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A5608A"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502BBE">
        <w:rPr>
          <w:b/>
          <w:noProof/>
          <w:sz w:val="24"/>
        </w:rPr>
        <w:t>8</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FD7083" w:rsidRPr="00FD7083">
        <w:rPr>
          <w:b/>
          <w:i/>
          <w:noProof/>
          <w:sz w:val="28"/>
        </w:rPr>
        <w:t>R4-23</w:t>
      </w:r>
      <w:r w:rsidR="00CB7597">
        <w:rPr>
          <w:b/>
          <w:i/>
          <w:noProof/>
          <w:sz w:val="28"/>
        </w:rPr>
        <w:t>1</w:t>
      </w:r>
      <w:r w:rsidR="002E17B2">
        <w:rPr>
          <w:b/>
          <w:i/>
          <w:noProof/>
          <w:sz w:val="28"/>
        </w:rPr>
        <w:t>2985</w:t>
      </w:r>
      <w:r w:rsidR="00D12F75">
        <w:rPr>
          <w:b/>
          <w:i/>
          <w:noProof/>
          <w:sz w:val="28"/>
        </w:rPr>
        <w:fldChar w:fldCharType="end"/>
      </w:r>
    </w:p>
    <w:p w14:paraId="7CB45193" w14:textId="45E3529C" w:rsidR="001E41F3" w:rsidRDefault="00502BBE" w:rsidP="005E2C44">
      <w:pPr>
        <w:pStyle w:val="CRCoverPage"/>
        <w:outlineLvl w:val="0"/>
        <w:rPr>
          <w:b/>
          <w:noProof/>
          <w:sz w:val="24"/>
        </w:rPr>
      </w:pPr>
      <w:r>
        <w:rPr>
          <w:b/>
          <w:noProof/>
          <w:sz w:val="24"/>
        </w:rPr>
        <w:t>Toulouse</w:t>
      </w:r>
      <w:r w:rsidR="00E646C8">
        <w:rPr>
          <w:b/>
          <w:noProof/>
          <w:sz w:val="24"/>
        </w:rPr>
        <w:t xml:space="preserve">, </w:t>
      </w:r>
      <w:r>
        <w:rPr>
          <w:b/>
          <w:noProof/>
          <w:sz w:val="24"/>
        </w:rPr>
        <w:t>France</w:t>
      </w:r>
      <w:r w:rsidR="009A373A">
        <w:rPr>
          <w:b/>
          <w:noProof/>
          <w:sz w:val="24"/>
        </w:rPr>
        <w:t xml:space="preserve">, </w:t>
      </w:r>
      <w:r w:rsidR="00486DE2">
        <w:rPr>
          <w:b/>
          <w:noProof/>
          <w:sz w:val="24"/>
        </w:rPr>
        <w:t>2</w:t>
      </w:r>
      <w:r>
        <w:rPr>
          <w:b/>
          <w:noProof/>
          <w:sz w:val="24"/>
        </w:rPr>
        <w:t>1</w:t>
      </w:r>
      <w:r w:rsidR="00486DE2" w:rsidRPr="00486DE2">
        <w:rPr>
          <w:b/>
          <w:noProof/>
          <w:sz w:val="24"/>
          <w:vertAlign w:val="superscript"/>
        </w:rPr>
        <w:t>th</w:t>
      </w:r>
      <w:r w:rsidR="00486DE2">
        <w:rPr>
          <w:b/>
          <w:noProof/>
          <w:sz w:val="24"/>
        </w:rPr>
        <w:t>-2</w:t>
      </w:r>
      <w:r>
        <w:rPr>
          <w:b/>
          <w:noProof/>
          <w:sz w:val="24"/>
        </w:rPr>
        <w:t>5</w:t>
      </w:r>
      <w:r w:rsidR="00486DE2" w:rsidRPr="00486DE2">
        <w:rPr>
          <w:b/>
          <w:noProof/>
          <w:sz w:val="24"/>
          <w:vertAlign w:val="superscript"/>
        </w:rPr>
        <w:t>th</w:t>
      </w:r>
      <w:r>
        <w:rPr>
          <w:b/>
          <w:noProof/>
          <w:sz w:val="24"/>
        </w:rPr>
        <w:t>, Aug</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320D7" w:rsidR="001E41F3" w:rsidRPr="00410371" w:rsidRDefault="00947D12" w:rsidP="00F834C1">
            <w:pPr>
              <w:pStyle w:val="CRCoverPage"/>
              <w:spacing w:after="0"/>
              <w:jc w:val="right"/>
              <w:rPr>
                <w:b/>
                <w:noProof/>
                <w:sz w:val="28"/>
              </w:rPr>
            </w:pPr>
            <w:r w:rsidRPr="00947D12">
              <w:rPr>
                <w:b/>
                <w:noProof/>
                <w:sz w:val="28"/>
              </w:rPr>
              <w:t>38.101-</w:t>
            </w:r>
            <w:r w:rsidR="00F834C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3D16D" w:rsidR="001E41F3" w:rsidRPr="00410371" w:rsidRDefault="002E17B2" w:rsidP="00547111">
            <w:pPr>
              <w:pStyle w:val="CRCoverPage"/>
              <w:spacing w:after="0"/>
              <w:rPr>
                <w:noProof/>
                <w:lang w:eastAsia="zh-CN"/>
              </w:rPr>
            </w:pPr>
            <w:r>
              <w:rPr>
                <w:noProof/>
                <w:lang w:eastAsia="zh-CN"/>
              </w:rPr>
              <w:t>1022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1FB39" w:rsidR="001E41F3" w:rsidRPr="009878A4" w:rsidRDefault="00486DE2" w:rsidP="00947D12">
            <w:pPr>
              <w:pStyle w:val="CRCoverPage"/>
              <w:spacing w:after="0"/>
              <w:jc w:val="center"/>
              <w:rPr>
                <w:b/>
                <w:noProof/>
                <w:sz w:val="28"/>
              </w:rPr>
            </w:pPr>
            <w:r>
              <w:rPr>
                <w:b/>
                <w:noProof/>
                <w:sz w:val="28"/>
              </w:rPr>
              <w:t>1</w:t>
            </w:r>
            <w:r w:rsidR="000B46FE">
              <w:rPr>
                <w:b/>
                <w:noProof/>
                <w:sz w:val="28"/>
              </w:rPr>
              <w:t>7</w:t>
            </w:r>
            <w:r w:rsidR="002E32B8">
              <w:rPr>
                <w:b/>
                <w:noProof/>
                <w:sz w:val="28"/>
              </w:rPr>
              <w:t>.</w:t>
            </w:r>
            <w:r w:rsidR="00502BBE">
              <w:rPr>
                <w:b/>
                <w:noProof/>
                <w:sz w:val="28"/>
              </w:rPr>
              <w:t>10</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C379F" w:rsidR="001E41F3" w:rsidRPr="00135F8C" w:rsidRDefault="000B46FE" w:rsidP="00F834C1">
            <w:pPr>
              <w:pStyle w:val="CRCoverPage"/>
              <w:spacing w:after="0"/>
              <w:rPr>
                <w:noProof/>
              </w:rPr>
            </w:pPr>
            <w:r>
              <w:rPr>
                <w:lang w:eastAsia="ja-JP"/>
              </w:rPr>
              <w:t>Rel17</w:t>
            </w:r>
            <w:r w:rsidR="00135F8C">
              <w:rPr>
                <w:lang w:eastAsia="ja-JP"/>
              </w:rPr>
              <w:t xml:space="preserve"> Cat F</w:t>
            </w:r>
            <w:r w:rsidR="00000BEB" w:rsidRPr="00000BEB">
              <w:rPr>
                <w:lang w:eastAsia="ja-JP"/>
              </w:rPr>
              <w:t xml:space="preserve"> CR</w:t>
            </w:r>
            <w:r w:rsidR="00000BEB">
              <w:rPr>
                <w:lang w:eastAsia="ja-JP"/>
              </w:rPr>
              <w:t xml:space="preserve"> </w:t>
            </w:r>
            <w:r w:rsidR="00135F8C">
              <w:rPr>
                <w:lang w:eastAsia="ja-JP"/>
              </w:rPr>
              <w:t>for 38.101-</w:t>
            </w:r>
            <w:r w:rsidR="00F834C1">
              <w:rPr>
                <w:lang w:eastAsia="ja-JP"/>
              </w:rPr>
              <w:t>3</w:t>
            </w:r>
            <w:r w:rsidR="00486DE2">
              <w:rPr>
                <w:lang w:eastAsia="ja-JP"/>
              </w:rPr>
              <w:t xml:space="preserve"> </w:t>
            </w:r>
            <w:r w:rsidR="00F834C1" w:rsidRPr="00F834C1">
              <w:rPr>
                <w:lang w:eastAsia="ja-JP"/>
              </w:rPr>
              <w:t>Correct the note for HPUE indication in config</w:t>
            </w:r>
            <w:r w:rsidR="007378EC">
              <w:rPr>
                <w:lang w:eastAsia="ja-JP"/>
              </w:rPr>
              <w:t>u</w:t>
            </w:r>
            <w:r w:rsidR="00F834C1" w:rsidRPr="00F834C1">
              <w:rPr>
                <w:lang w:eastAsia="ja-JP"/>
              </w:rPr>
              <w:t>ration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5CD6CC" w:rsidR="001E41F3" w:rsidRDefault="00947D12" w:rsidP="002E17B2">
            <w:pPr>
              <w:pStyle w:val="CRCoverPage"/>
              <w:spacing w:after="0"/>
              <w:ind w:left="100"/>
              <w:rPr>
                <w:noProof/>
                <w:lang w:eastAsia="zh-CN"/>
              </w:rPr>
            </w:pPr>
            <w:r>
              <w:rPr>
                <w:noProof/>
              </w:rPr>
              <w:t>Samsung</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06042" w:rsidR="001E41F3" w:rsidRDefault="002E17B2">
            <w:pPr>
              <w:pStyle w:val="CRCoverPage"/>
              <w:spacing w:after="0"/>
              <w:ind w:left="100"/>
              <w:rPr>
                <w:noProof/>
              </w:rPr>
            </w:pPr>
            <w:r w:rsidRPr="002E17B2">
              <w:rPr>
                <w:noProof/>
              </w:rPr>
              <w:t>HPUE_FR1_DC_LTE_NR_R18-Core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59A63" w:rsidR="001E41F3" w:rsidRDefault="00D12F75" w:rsidP="00D92B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2023-0</w:t>
            </w:r>
            <w:r w:rsidR="00502BBE">
              <w:rPr>
                <w:noProof/>
              </w:rPr>
              <w:t>8</w:t>
            </w:r>
            <w:r w:rsidR="00000BEB">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4ACD" w:rsidR="001E41F3" w:rsidRDefault="00135F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D3A4" w:rsidR="001E41F3" w:rsidRDefault="00947D12">
            <w:pPr>
              <w:pStyle w:val="CRCoverPage"/>
              <w:spacing w:after="0"/>
              <w:ind w:left="100"/>
              <w:rPr>
                <w:noProof/>
              </w:rPr>
            </w:pPr>
            <w:r>
              <w:t>Rel-1</w:t>
            </w:r>
            <w:r w:rsidR="000B46F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9AD57" w14:textId="57F27773" w:rsidR="00E00BA4" w:rsidRPr="00F834C1" w:rsidRDefault="00F834C1" w:rsidP="00582CBD">
            <w:pPr>
              <w:pStyle w:val="CRCoverPage"/>
              <w:spacing w:after="0"/>
              <w:ind w:left="100"/>
              <w:rPr>
                <w:noProof/>
              </w:rPr>
            </w:pPr>
            <w:r w:rsidRPr="00F834C1">
              <w:rPr>
                <w:noProof/>
              </w:rPr>
              <w:t xml:space="preserve">The </w:t>
            </w:r>
            <w:r>
              <w:rPr>
                <w:noProof/>
              </w:rPr>
              <w:t xml:space="preserve">current </w:t>
            </w:r>
            <w:r w:rsidR="00973E6D">
              <w:rPr>
                <w:noProof/>
              </w:rPr>
              <w:t>N</w:t>
            </w:r>
            <w:r w:rsidRPr="00F834C1">
              <w:rPr>
                <w:noProof/>
              </w:rPr>
              <w:t xml:space="preserve">ote21 in Table </w:t>
            </w:r>
            <w:r w:rsidRPr="00EF5447">
              <w:rPr>
                <w:noProof/>
              </w:rPr>
              <w:t>5.5B.4.1-1</w:t>
            </w:r>
            <w:r>
              <w:rPr>
                <w:noProof/>
              </w:rPr>
              <w:t xml:space="preserve"> changed the desired meaning of the </w:t>
            </w:r>
          </w:p>
          <w:p w14:paraId="59E8E7DB" w14:textId="1903385C" w:rsidR="0088507E" w:rsidRDefault="00F834C1" w:rsidP="00F834C1">
            <w:pPr>
              <w:pStyle w:val="CRCoverPage"/>
              <w:spacing w:after="0"/>
              <w:rPr>
                <w:noProof/>
                <w:lang w:eastAsia="zh-CN"/>
              </w:rPr>
            </w:pPr>
            <w:r>
              <w:rPr>
                <w:noProof/>
                <w:lang w:eastAsia="zh-CN"/>
              </w:rPr>
              <w:t xml:space="preserve"> previous one, and does not clearly deliver the information whether the higher power is supp</w:t>
            </w:r>
            <w:r w:rsidR="00973E6D">
              <w:rPr>
                <w:noProof/>
                <w:lang w:eastAsia="zh-CN"/>
              </w:rPr>
              <w:t>orted/applicable for these EN-DC configurations</w:t>
            </w:r>
            <w:r>
              <w:rPr>
                <w:noProof/>
                <w:lang w:eastAsia="zh-CN"/>
              </w:rPr>
              <w:t xml:space="preserve">. </w:t>
            </w:r>
          </w:p>
          <w:p w14:paraId="084AAE08" w14:textId="45122201" w:rsidR="00973E6D" w:rsidRDefault="00973E6D" w:rsidP="00F834C1">
            <w:pPr>
              <w:pStyle w:val="CRCoverPage"/>
              <w:spacing w:after="0"/>
              <w:rPr>
                <w:noProof/>
                <w:lang w:eastAsia="zh-CN"/>
              </w:rPr>
            </w:pPr>
            <w:r>
              <w:rPr>
                <w:noProof/>
                <w:lang w:eastAsia="zh-CN"/>
              </w:rPr>
              <w:t>The previous Note21 is:</w:t>
            </w:r>
          </w:p>
          <w:p w14:paraId="490EFD06" w14:textId="1E6EB221" w:rsidR="00973E6D" w:rsidRDefault="00973E6D" w:rsidP="00F834C1">
            <w:pPr>
              <w:pStyle w:val="CRCoverPage"/>
              <w:spacing w:after="0"/>
              <w:rPr>
                <w:noProof/>
                <w:lang w:eastAsia="zh-CN"/>
              </w:rPr>
            </w:pPr>
            <w:r w:rsidRPr="00973E6D">
              <w:rPr>
                <w:noProof/>
                <w:lang w:val="en-US" w:eastAsia="zh-CN"/>
              </w:rPr>
              <w:drawing>
                <wp:inline distT="0" distB="0" distL="0" distR="0" wp14:anchorId="17B4633F" wp14:editId="7E5037C2">
                  <wp:extent cx="4357370" cy="13906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39065"/>
                          </a:xfrm>
                          <a:prstGeom prst="rect">
                            <a:avLst/>
                          </a:prstGeom>
                        </pic:spPr>
                      </pic:pic>
                    </a:graphicData>
                  </a:graphic>
                </wp:inline>
              </w:drawing>
            </w:r>
          </w:p>
          <w:p w14:paraId="416CB01B" w14:textId="6F240A13" w:rsidR="00973E6D" w:rsidRDefault="00973E6D" w:rsidP="00F834C1">
            <w:pPr>
              <w:pStyle w:val="CRCoverPage"/>
              <w:spacing w:after="0"/>
              <w:rPr>
                <w:noProof/>
                <w:lang w:eastAsia="zh-CN"/>
              </w:rPr>
            </w:pPr>
            <w:r>
              <w:rPr>
                <w:rFonts w:hint="eastAsia"/>
                <w:noProof/>
                <w:lang w:eastAsia="zh-CN"/>
              </w:rPr>
              <w:t>T</w:t>
            </w:r>
            <w:r>
              <w:rPr>
                <w:noProof/>
                <w:lang w:eastAsia="zh-CN"/>
              </w:rPr>
              <w:t>he current Note 21 is</w:t>
            </w:r>
            <w:r>
              <w:rPr>
                <w:noProof/>
                <w:lang w:eastAsia="zh-CN"/>
              </w:rPr>
              <w:t>：</w:t>
            </w:r>
          </w:p>
          <w:p w14:paraId="54A3690C" w14:textId="182B135D" w:rsidR="00973E6D" w:rsidRDefault="00973E6D" w:rsidP="00F834C1">
            <w:pPr>
              <w:pStyle w:val="CRCoverPage"/>
              <w:spacing w:after="0"/>
              <w:rPr>
                <w:noProof/>
                <w:lang w:eastAsia="zh-CN"/>
              </w:rPr>
            </w:pPr>
            <w:r w:rsidRPr="00973E6D">
              <w:rPr>
                <w:noProof/>
                <w:lang w:val="en-US" w:eastAsia="zh-CN"/>
              </w:rPr>
              <w:drawing>
                <wp:inline distT="0" distB="0" distL="0" distR="0" wp14:anchorId="479298CC" wp14:editId="5DFCA4EC">
                  <wp:extent cx="4357370" cy="293370"/>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93370"/>
                          </a:xfrm>
                          <a:prstGeom prst="rect">
                            <a:avLst/>
                          </a:prstGeom>
                        </pic:spPr>
                      </pic:pic>
                    </a:graphicData>
                  </a:graphic>
                </wp:inline>
              </w:drawing>
            </w:r>
          </w:p>
          <w:p w14:paraId="0958839A" w14:textId="5DE43055" w:rsidR="001C6143" w:rsidRDefault="00F834C1" w:rsidP="007378EC">
            <w:pPr>
              <w:pStyle w:val="CRCoverPage"/>
              <w:spacing w:after="0"/>
              <w:rPr>
                <w:noProof/>
                <w:lang w:eastAsia="zh-CN"/>
              </w:rPr>
            </w:pPr>
            <w:r>
              <w:rPr>
                <w:noProof/>
                <w:lang w:eastAsia="zh-CN"/>
              </w:rPr>
              <w:t>Please note that this Note was modified in RAN4#106</w:t>
            </w:r>
            <w:r w:rsidR="00973E6D">
              <w:rPr>
                <w:noProof/>
                <w:lang w:eastAsia="zh-CN"/>
              </w:rPr>
              <w:t xml:space="preserve"> only for 2-band EN-DC(while the Note remain unchange for 3-band(Note 14), 4-band(Note 9) and 5-band(Note8) ENDC combos)</w:t>
            </w:r>
            <w:r>
              <w:rPr>
                <w:noProof/>
                <w:lang w:eastAsia="zh-CN"/>
              </w:rPr>
              <w:t xml:space="preserve">, while a similar modification was also proposed for 38.101-1 which was blocked by the group, </w:t>
            </w:r>
            <w:r w:rsidR="00094890">
              <w:rPr>
                <w:noProof/>
                <w:lang w:eastAsia="zh-CN"/>
              </w:rPr>
              <w:t>while</w:t>
            </w:r>
            <w:r>
              <w:rPr>
                <w:noProof/>
                <w:lang w:eastAsia="zh-CN"/>
              </w:rPr>
              <w:t xml:space="preserve"> the modificartion for 38.101-3 was not noticed by the group.</w:t>
            </w:r>
          </w:p>
          <w:p w14:paraId="01134D78" w14:textId="77777777" w:rsidR="001C6143" w:rsidRDefault="001C6143" w:rsidP="007378EC">
            <w:pPr>
              <w:pStyle w:val="CRCoverPage"/>
              <w:spacing w:after="0"/>
              <w:rPr>
                <w:noProof/>
                <w:lang w:eastAsia="zh-CN"/>
              </w:rPr>
            </w:pPr>
          </w:p>
          <w:p w14:paraId="708AA7DE" w14:textId="43D57F6C" w:rsidR="001C6143" w:rsidRPr="0088507E" w:rsidRDefault="001C6143" w:rsidP="0097765D">
            <w:pPr>
              <w:pStyle w:val="CRCoverPage"/>
              <w:spacing w:after="0"/>
              <w:rPr>
                <w:noProof/>
                <w:lang w:eastAsia="zh-CN"/>
              </w:rPr>
            </w:pPr>
            <w:r>
              <w:rPr>
                <w:noProof/>
                <w:lang w:eastAsia="zh-CN"/>
              </w:rPr>
              <w:t xml:space="preserve">In addtion, we think the previous Note 21 can be further modified a little bit, i.e., remove “PC3 or”, </w:t>
            </w:r>
            <w:r w:rsidR="0097765D">
              <w:rPr>
                <w:rFonts w:hint="eastAsia"/>
                <w:noProof/>
                <w:lang w:eastAsia="zh-CN"/>
              </w:rPr>
              <w:t>j</w:t>
            </w:r>
            <w:r w:rsidR="0097765D">
              <w:rPr>
                <w:noProof/>
                <w:lang w:eastAsia="zh-CN"/>
              </w:rPr>
              <w:t xml:space="preserve">ust </w:t>
            </w:r>
            <w:r>
              <w:rPr>
                <w:noProof/>
                <w:lang w:eastAsia="zh-CN"/>
              </w:rPr>
              <w:t>in order to be aligned with the Note for HPUE NR-CA</w:t>
            </w:r>
            <w:r w:rsidR="0051035D">
              <w:rPr>
                <w:noProof/>
                <w:lang w:eastAsia="zh-CN"/>
              </w:rPr>
              <w:t xml:space="preserve"> in TS 38.101-1</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275894DF"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6A123" w14:textId="42552399" w:rsidR="00486DE2" w:rsidRPr="00B81AF5" w:rsidRDefault="00F834C1" w:rsidP="00B81AF5">
            <w:pPr>
              <w:pStyle w:val="CRCoverPage"/>
              <w:spacing w:after="0"/>
              <w:ind w:left="360"/>
              <w:rPr>
                <w:noProof/>
                <w:lang w:eastAsia="zh-CN"/>
              </w:rPr>
            </w:pPr>
            <w:r>
              <w:rPr>
                <w:noProof/>
                <w:lang w:eastAsia="zh-CN"/>
              </w:rPr>
              <w:t>Change it back to the previous one</w:t>
            </w:r>
            <w:r w:rsidR="001C6143">
              <w:rPr>
                <w:noProof/>
                <w:lang w:eastAsia="zh-CN"/>
              </w:rPr>
              <w:t xml:space="preserve"> </w:t>
            </w:r>
            <w:r w:rsidR="001C6143">
              <w:rPr>
                <w:rFonts w:hint="eastAsia"/>
                <w:noProof/>
                <w:lang w:eastAsia="zh-CN"/>
              </w:rPr>
              <w:t>a</w:t>
            </w:r>
            <w:r w:rsidR="001C6143">
              <w:rPr>
                <w:noProof/>
                <w:lang w:eastAsia="zh-CN"/>
              </w:rPr>
              <w:t>nd further modify it</w:t>
            </w:r>
            <w:r w:rsidR="00B81AF5">
              <w:rPr>
                <w:noProof/>
                <w:lang w:eastAsia="zh-CN"/>
              </w:rPr>
              <w:t>, applicable to 2-band, 3-band, 4-band and 5-band configuration tables.</w:t>
            </w:r>
          </w:p>
          <w:p w14:paraId="31C656EC" w14:textId="2EAD6A42" w:rsidR="00582CBD" w:rsidRPr="00D86F0A" w:rsidRDefault="00582CBD" w:rsidP="00973E6D">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813FE" w:rsidR="001E41F3" w:rsidRDefault="00F834C1" w:rsidP="00486DE2">
            <w:pPr>
              <w:pStyle w:val="CRCoverPage"/>
              <w:spacing w:after="0"/>
              <w:ind w:left="100"/>
              <w:rPr>
                <w:noProof/>
                <w:lang w:eastAsia="zh-CN"/>
              </w:rPr>
            </w:pPr>
            <w:r>
              <w:rPr>
                <w:noProof/>
                <w:lang w:eastAsia="zh-CN"/>
              </w:rPr>
              <w:t>Amb</w:t>
            </w:r>
            <w:r w:rsidR="00973E6D">
              <w:rPr>
                <w:noProof/>
                <w:lang w:eastAsia="zh-CN"/>
              </w:rPr>
              <w:t xml:space="preserve">iguity still exists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49EBE" w:rsidR="001E41F3" w:rsidRDefault="00F834C1">
            <w:pPr>
              <w:pStyle w:val="CRCoverPage"/>
              <w:spacing w:after="0"/>
              <w:ind w:left="100"/>
              <w:rPr>
                <w:noProof/>
                <w:lang w:eastAsia="zh-CN"/>
              </w:rPr>
            </w:pPr>
            <w:r>
              <w:rPr>
                <w:noProof/>
                <w:lang w:eastAsia="zh-CN"/>
              </w:rPr>
              <w:t>5.5B.4.1</w:t>
            </w:r>
            <w:r w:rsidR="001C6143">
              <w:rPr>
                <w:noProof/>
                <w:lang w:eastAsia="zh-CN"/>
              </w:rPr>
              <w:t>, 5.5B.4.2, 5.5B.4.3, 5.5B.4.4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D896B5" w:rsidR="00B076DB" w:rsidRDefault="00B076DB" w:rsidP="00B076DB">
            <w:pPr>
              <w:pStyle w:val="CRCoverPage"/>
              <w:spacing w:after="0"/>
              <w:ind w:left="99"/>
              <w:rPr>
                <w:noProof/>
              </w:rPr>
            </w:pPr>
            <w:r>
              <w:rPr>
                <w:noProof/>
              </w:rPr>
              <w:t>TS 38.521-</w:t>
            </w:r>
            <w:r w:rsidR="00F834C1">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37DA2E3E" w14:textId="77777777" w:rsidR="00973E6D" w:rsidRPr="00EF5447" w:rsidRDefault="00973E6D" w:rsidP="00973E6D">
      <w:pPr>
        <w:pStyle w:val="30"/>
      </w:pPr>
      <w:bookmarkStart w:id="2" w:name="_Toc83742995"/>
      <w:bookmarkStart w:id="3" w:name="_Toc83909516"/>
      <w:bookmarkStart w:id="4" w:name="_Toc91071483"/>
      <w:r w:rsidRPr="00EF5447">
        <w:lastRenderedPageBreak/>
        <w:t>5.5B.4</w:t>
      </w:r>
      <w:r w:rsidRPr="00EF5447">
        <w:tab/>
        <w:t>Inter-band EN-DC within FR1</w:t>
      </w:r>
      <w:bookmarkEnd w:id="2"/>
      <w:bookmarkEnd w:id="3"/>
      <w:bookmarkEnd w:id="4"/>
    </w:p>
    <w:p w14:paraId="482CC8FB" w14:textId="77777777" w:rsidR="00973E6D" w:rsidRPr="00EF5447" w:rsidRDefault="00973E6D" w:rsidP="00973E6D">
      <w:pPr>
        <w:pStyle w:val="40"/>
      </w:pPr>
      <w:bookmarkStart w:id="5" w:name="_Toc21351522"/>
      <w:bookmarkStart w:id="6" w:name="_Toc29807104"/>
      <w:bookmarkStart w:id="7" w:name="_Toc36648818"/>
      <w:bookmarkStart w:id="8" w:name="_Toc36651543"/>
      <w:bookmarkStart w:id="9" w:name="_Toc37256477"/>
      <w:bookmarkStart w:id="10" w:name="_Toc37256818"/>
      <w:bookmarkStart w:id="11" w:name="_Toc45890515"/>
      <w:bookmarkStart w:id="12" w:name="_Toc45891739"/>
      <w:bookmarkStart w:id="13" w:name="_Toc45892149"/>
      <w:bookmarkStart w:id="14" w:name="_Toc45892559"/>
      <w:bookmarkStart w:id="15" w:name="_Toc52352972"/>
      <w:bookmarkStart w:id="16" w:name="_Toc53174795"/>
      <w:bookmarkStart w:id="17" w:name="_Toc61378100"/>
      <w:bookmarkStart w:id="18" w:name="_Toc61378575"/>
      <w:bookmarkStart w:id="19" w:name="_Toc67953764"/>
      <w:bookmarkStart w:id="20" w:name="_Toc68733431"/>
      <w:bookmarkStart w:id="21" w:name="_Toc68784747"/>
      <w:bookmarkStart w:id="22" w:name="_Toc76736703"/>
      <w:bookmarkStart w:id="23" w:name="_Toc77241115"/>
      <w:bookmarkStart w:id="24" w:name="_Toc77241620"/>
      <w:bookmarkStart w:id="25" w:name="_Toc83742996"/>
      <w:bookmarkStart w:id="26" w:name="_Toc83909517"/>
      <w:bookmarkStart w:id="27" w:name="_Toc91071484"/>
      <w:r w:rsidRPr="00EF5447">
        <w:t>5.5B.4.1</w:t>
      </w:r>
      <w:r w:rsidRPr="00EF5447">
        <w:tab/>
        <w:t>Inter-band EN-DC configurations within FR1 (two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9271CEC" w14:textId="77777777" w:rsidR="00973E6D" w:rsidRDefault="00973E6D" w:rsidP="00973E6D">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973E6D" w:rsidRPr="00973E6D" w14:paraId="4B631CFF" w14:textId="77777777" w:rsidTr="008F5B51">
        <w:trPr>
          <w:trHeight w:val="187"/>
          <w:tblHeader/>
          <w:jc w:val="center"/>
        </w:trPr>
        <w:tc>
          <w:tcPr>
            <w:tcW w:w="2463" w:type="dxa"/>
            <w:shd w:val="clear" w:color="auto" w:fill="auto"/>
            <w:hideMark/>
          </w:tcPr>
          <w:p w14:paraId="0B4CBAC2" w14:textId="77777777" w:rsidR="00973E6D" w:rsidRPr="00973E6D" w:rsidRDefault="00973E6D" w:rsidP="00973E6D">
            <w:pPr>
              <w:keepNext/>
              <w:keepLines/>
              <w:spacing w:after="0"/>
              <w:jc w:val="center"/>
              <w:rPr>
                <w:rFonts w:ascii="Arial" w:eastAsia="宋体" w:hAnsi="Arial"/>
                <w:b/>
                <w:sz w:val="18"/>
                <w:lang w:eastAsia="fi-FI"/>
              </w:rPr>
            </w:pPr>
            <w:r w:rsidRPr="00973E6D">
              <w:rPr>
                <w:rFonts w:ascii="Arial" w:eastAsia="宋体" w:hAnsi="Arial"/>
                <w:b/>
                <w:sz w:val="18"/>
                <w:lang w:eastAsia="fi-FI"/>
              </w:rPr>
              <w:lastRenderedPageBreak/>
              <w:t>EN-DC</w:t>
            </w:r>
          </w:p>
          <w:p w14:paraId="19A562BF" w14:textId="77777777" w:rsidR="00973E6D" w:rsidRPr="00973E6D" w:rsidRDefault="00973E6D" w:rsidP="00973E6D">
            <w:pPr>
              <w:keepNext/>
              <w:keepLines/>
              <w:spacing w:after="0"/>
              <w:jc w:val="center"/>
              <w:rPr>
                <w:rFonts w:ascii="Arial" w:eastAsia="宋体" w:hAnsi="Arial"/>
                <w:b/>
                <w:sz w:val="18"/>
                <w:lang w:eastAsia="fi-FI"/>
              </w:rPr>
            </w:pPr>
            <w:r w:rsidRPr="00973E6D">
              <w:rPr>
                <w:rFonts w:ascii="Arial" w:eastAsia="宋体" w:hAnsi="Arial"/>
                <w:b/>
                <w:sz w:val="18"/>
                <w:lang w:eastAsia="fi-FI"/>
              </w:rPr>
              <w:t>configuration</w:t>
            </w:r>
          </w:p>
        </w:tc>
        <w:tc>
          <w:tcPr>
            <w:tcW w:w="2280" w:type="dxa"/>
          </w:tcPr>
          <w:p w14:paraId="78C9EAB0" w14:textId="77777777" w:rsidR="00973E6D" w:rsidRPr="00973E6D" w:rsidRDefault="00973E6D" w:rsidP="00973E6D">
            <w:pPr>
              <w:keepNext/>
              <w:keepLines/>
              <w:spacing w:after="0"/>
              <w:jc w:val="center"/>
              <w:rPr>
                <w:rFonts w:ascii="Arial" w:eastAsia="宋体" w:hAnsi="Arial"/>
                <w:b/>
                <w:sz w:val="18"/>
                <w:lang w:val="fr-FR" w:eastAsia="fi-FI"/>
              </w:rPr>
            </w:pPr>
            <w:r w:rsidRPr="00973E6D">
              <w:rPr>
                <w:rFonts w:ascii="Arial" w:eastAsia="宋体" w:hAnsi="Arial"/>
                <w:b/>
                <w:sz w:val="18"/>
                <w:lang w:val="fr-FR" w:eastAsia="fi-FI"/>
              </w:rPr>
              <w:t>Uplink EN-DC</w:t>
            </w:r>
          </w:p>
          <w:p w14:paraId="753D4FB4" w14:textId="77777777" w:rsidR="00973E6D" w:rsidRPr="00973E6D" w:rsidRDefault="00973E6D" w:rsidP="00973E6D">
            <w:pPr>
              <w:keepNext/>
              <w:keepLines/>
              <w:spacing w:after="0"/>
              <w:jc w:val="center"/>
              <w:rPr>
                <w:rFonts w:ascii="Arial" w:eastAsia="宋体" w:hAnsi="Arial"/>
                <w:b/>
                <w:sz w:val="18"/>
                <w:lang w:val="fr-FR" w:eastAsia="fi-FI"/>
              </w:rPr>
            </w:pPr>
            <w:r w:rsidRPr="00973E6D">
              <w:rPr>
                <w:rFonts w:ascii="Arial" w:eastAsia="宋体" w:hAnsi="Arial"/>
                <w:b/>
                <w:sz w:val="18"/>
                <w:lang w:val="fr-FR" w:eastAsia="fi-FI"/>
              </w:rPr>
              <w:t>configuration</w:t>
            </w:r>
          </w:p>
          <w:p w14:paraId="4C27B0A3" w14:textId="77777777" w:rsidR="00973E6D" w:rsidRPr="00973E6D" w:rsidDel="00C35823" w:rsidRDefault="00973E6D" w:rsidP="00973E6D">
            <w:pPr>
              <w:keepNext/>
              <w:keepLines/>
              <w:spacing w:after="0"/>
              <w:jc w:val="center"/>
              <w:rPr>
                <w:rFonts w:ascii="Arial" w:eastAsia="宋体" w:hAnsi="Arial"/>
                <w:b/>
                <w:sz w:val="18"/>
                <w:lang w:val="fr-FR" w:eastAsia="fi-FI"/>
              </w:rPr>
            </w:pPr>
            <w:r w:rsidRPr="00973E6D">
              <w:rPr>
                <w:rFonts w:ascii="Arial" w:eastAsia="宋体" w:hAnsi="Arial"/>
                <w:b/>
                <w:sz w:val="18"/>
                <w:lang w:val="fr-FR" w:eastAsia="fi-FI"/>
              </w:rPr>
              <w:t>(NOTE 1)</w:t>
            </w:r>
          </w:p>
        </w:tc>
        <w:tc>
          <w:tcPr>
            <w:tcW w:w="2738" w:type="dxa"/>
            <w:shd w:val="clear" w:color="auto" w:fill="auto"/>
            <w:hideMark/>
          </w:tcPr>
          <w:p w14:paraId="29B04DFC" w14:textId="77777777" w:rsidR="00973E6D" w:rsidRPr="00973E6D" w:rsidRDefault="00973E6D" w:rsidP="00973E6D">
            <w:pPr>
              <w:keepNext/>
              <w:keepLines/>
              <w:spacing w:after="0"/>
              <w:jc w:val="center"/>
              <w:rPr>
                <w:rFonts w:ascii="Arial" w:eastAsia="宋体" w:hAnsi="Arial"/>
                <w:b/>
                <w:sz w:val="18"/>
                <w:lang w:eastAsia="fi-FI"/>
              </w:rPr>
            </w:pPr>
            <w:r w:rsidRPr="00973E6D">
              <w:rPr>
                <w:rFonts w:ascii="Arial" w:eastAsia="宋体" w:hAnsi="Arial"/>
                <w:b/>
                <w:sz w:val="18"/>
                <w:lang w:eastAsia="fi-FI"/>
              </w:rPr>
              <w:t>Single UL allowed</w:t>
            </w:r>
          </w:p>
        </w:tc>
        <w:tc>
          <w:tcPr>
            <w:tcW w:w="2738" w:type="dxa"/>
          </w:tcPr>
          <w:p w14:paraId="6BAC7E2F" w14:textId="77777777" w:rsidR="00973E6D" w:rsidRPr="00973E6D" w:rsidRDefault="00973E6D" w:rsidP="00973E6D">
            <w:pPr>
              <w:keepNext/>
              <w:keepLines/>
              <w:spacing w:after="0"/>
              <w:jc w:val="center"/>
              <w:rPr>
                <w:rFonts w:ascii="Arial" w:eastAsia="宋体" w:hAnsi="Arial"/>
                <w:b/>
                <w:sz w:val="18"/>
                <w:lang w:eastAsia="fi-FI"/>
              </w:rPr>
            </w:pPr>
            <w:r w:rsidRPr="00973E6D">
              <w:rPr>
                <w:rFonts w:ascii="Arial" w:eastAsia="宋体" w:hAnsi="Arial"/>
                <w:b/>
                <w:sz w:val="18"/>
                <w:lang w:eastAsia="fi-FI"/>
              </w:rPr>
              <w:t>DL interruption allowed</w:t>
            </w:r>
          </w:p>
          <w:p w14:paraId="5371AF68" w14:textId="77777777" w:rsidR="00973E6D" w:rsidRPr="00973E6D" w:rsidRDefault="00973E6D" w:rsidP="00973E6D">
            <w:pPr>
              <w:keepNext/>
              <w:keepLines/>
              <w:spacing w:after="0"/>
              <w:jc w:val="center"/>
              <w:rPr>
                <w:rFonts w:ascii="Arial" w:eastAsia="宋体" w:hAnsi="Arial"/>
                <w:b/>
                <w:sz w:val="18"/>
                <w:lang w:eastAsia="fi-FI"/>
              </w:rPr>
            </w:pPr>
            <w:r w:rsidRPr="00973E6D">
              <w:rPr>
                <w:rFonts w:ascii="Arial" w:eastAsia="宋体" w:hAnsi="Arial"/>
                <w:b/>
                <w:sz w:val="18"/>
                <w:lang w:eastAsia="fi-FI"/>
              </w:rPr>
              <w:t xml:space="preserve">(Note </w:t>
            </w:r>
            <w:r w:rsidRPr="00973E6D">
              <w:rPr>
                <w:rFonts w:ascii="Arial" w:eastAsia="宋体" w:hAnsi="Arial"/>
                <w:b/>
                <w:sz w:val="18"/>
                <w:lang w:eastAsia="zh-CN"/>
              </w:rPr>
              <w:t>14</w:t>
            </w:r>
            <w:r w:rsidRPr="00973E6D">
              <w:rPr>
                <w:rFonts w:ascii="Arial" w:eastAsia="宋体" w:hAnsi="Arial"/>
                <w:b/>
                <w:sz w:val="18"/>
                <w:lang w:eastAsia="fi-FI"/>
              </w:rPr>
              <w:t>)</w:t>
            </w:r>
          </w:p>
        </w:tc>
      </w:tr>
      <w:tr w:rsidR="00973E6D" w:rsidRPr="00973E6D" w14:paraId="12EC3A62" w14:textId="77777777" w:rsidTr="008F5B51">
        <w:trPr>
          <w:trHeight w:val="187"/>
          <w:jc w:val="center"/>
        </w:trPr>
        <w:tc>
          <w:tcPr>
            <w:tcW w:w="2463" w:type="dxa"/>
            <w:shd w:val="clear" w:color="auto" w:fill="auto"/>
          </w:tcPr>
          <w:p w14:paraId="345C31E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1A_n3A</w:t>
            </w:r>
          </w:p>
          <w:p w14:paraId="4FF3983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1C_n3A</w:t>
            </w:r>
          </w:p>
        </w:tc>
        <w:tc>
          <w:tcPr>
            <w:tcW w:w="2280" w:type="dxa"/>
          </w:tcPr>
          <w:p w14:paraId="4F23C81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1A_n3A</w:t>
            </w:r>
          </w:p>
          <w:p w14:paraId="2ABF8D6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1C_n3A</w:t>
            </w:r>
          </w:p>
        </w:tc>
        <w:tc>
          <w:tcPr>
            <w:tcW w:w="2738" w:type="dxa"/>
            <w:shd w:val="clear" w:color="auto" w:fill="auto"/>
          </w:tcPr>
          <w:p w14:paraId="11A0254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DC_1_n3</w:t>
            </w:r>
          </w:p>
        </w:tc>
        <w:tc>
          <w:tcPr>
            <w:tcW w:w="2738" w:type="dxa"/>
          </w:tcPr>
          <w:p w14:paraId="47C2B024"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84FF540" w14:textId="77777777" w:rsidTr="008F5B51">
        <w:trPr>
          <w:trHeight w:val="187"/>
          <w:jc w:val="center"/>
        </w:trPr>
        <w:tc>
          <w:tcPr>
            <w:tcW w:w="2463" w:type="dxa"/>
            <w:shd w:val="clear" w:color="auto" w:fill="auto"/>
          </w:tcPr>
          <w:p w14:paraId="0B888B4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1A_n5A</w:t>
            </w:r>
          </w:p>
        </w:tc>
        <w:tc>
          <w:tcPr>
            <w:tcW w:w="2280" w:type="dxa"/>
          </w:tcPr>
          <w:p w14:paraId="10532BA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1A_n5A</w:t>
            </w:r>
          </w:p>
        </w:tc>
        <w:tc>
          <w:tcPr>
            <w:tcW w:w="2738" w:type="dxa"/>
            <w:shd w:val="clear" w:color="auto" w:fill="auto"/>
          </w:tcPr>
          <w:p w14:paraId="61BEAD3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6B07E102"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EBFC14E" w14:textId="77777777" w:rsidTr="008F5B51">
        <w:trPr>
          <w:trHeight w:val="187"/>
          <w:jc w:val="center"/>
        </w:trPr>
        <w:tc>
          <w:tcPr>
            <w:tcW w:w="2463" w:type="dxa"/>
            <w:shd w:val="clear" w:color="auto" w:fill="auto"/>
          </w:tcPr>
          <w:p w14:paraId="1E8064E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w:t>
            </w:r>
            <w:r w:rsidRPr="00973E6D">
              <w:rPr>
                <w:rFonts w:ascii="Arial" w:eastAsia="宋体" w:hAnsi="Arial"/>
                <w:sz w:val="18"/>
                <w:lang w:eastAsia="fi-FI"/>
              </w:rPr>
              <w:t>A</w:t>
            </w:r>
          </w:p>
          <w:p w14:paraId="3EABC4C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w:t>
            </w:r>
            <w:r w:rsidRPr="00973E6D">
              <w:rPr>
                <w:rFonts w:ascii="Arial" w:eastAsia="宋体" w:hAnsi="Arial"/>
                <w:sz w:val="18"/>
                <w:lang w:eastAsia="fi-FI"/>
              </w:rPr>
              <w:t>B</w:t>
            </w:r>
          </w:p>
        </w:tc>
        <w:tc>
          <w:tcPr>
            <w:tcW w:w="2280" w:type="dxa"/>
          </w:tcPr>
          <w:p w14:paraId="5EA94F2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w:t>
            </w:r>
            <w:r w:rsidRPr="00973E6D">
              <w:rPr>
                <w:rFonts w:ascii="Arial" w:eastAsia="宋体" w:hAnsi="Arial"/>
                <w:sz w:val="18"/>
                <w:lang w:eastAsia="fi-FI"/>
              </w:rPr>
              <w:t>A</w:t>
            </w:r>
          </w:p>
          <w:p w14:paraId="204F4A5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DC_1A_n7B</w:t>
            </w:r>
          </w:p>
        </w:tc>
        <w:tc>
          <w:tcPr>
            <w:tcW w:w="2738" w:type="dxa"/>
            <w:shd w:val="clear" w:color="auto" w:fill="auto"/>
          </w:tcPr>
          <w:p w14:paraId="1CE4A38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A6278C5"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4E18C1E2" w14:textId="77777777" w:rsidTr="008F5B51">
        <w:trPr>
          <w:trHeight w:val="187"/>
          <w:jc w:val="center"/>
        </w:trPr>
        <w:tc>
          <w:tcPr>
            <w:tcW w:w="2463" w:type="dxa"/>
            <w:shd w:val="clear" w:color="auto" w:fill="auto"/>
          </w:tcPr>
          <w:p w14:paraId="1D67BFD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DC_1A-1A_n7A</w:t>
            </w:r>
          </w:p>
          <w:p w14:paraId="3036F07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DC_1A-1A_n7B</w:t>
            </w:r>
          </w:p>
        </w:tc>
        <w:tc>
          <w:tcPr>
            <w:tcW w:w="2280" w:type="dxa"/>
          </w:tcPr>
          <w:p w14:paraId="46B41E3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w:t>
            </w:r>
            <w:r w:rsidRPr="00973E6D">
              <w:rPr>
                <w:rFonts w:ascii="Arial" w:eastAsia="宋体" w:hAnsi="Arial"/>
                <w:sz w:val="18"/>
                <w:lang w:eastAsia="fi-FI"/>
              </w:rPr>
              <w:t>A</w:t>
            </w:r>
          </w:p>
        </w:tc>
        <w:tc>
          <w:tcPr>
            <w:tcW w:w="2738" w:type="dxa"/>
            <w:shd w:val="clear" w:color="auto" w:fill="auto"/>
          </w:tcPr>
          <w:p w14:paraId="06F8BA3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0F0BADD7" w14:textId="77777777" w:rsidR="00973E6D" w:rsidRPr="00973E6D" w:rsidRDefault="00973E6D" w:rsidP="00973E6D">
            <w:pPr>
              <w:keepNext/>
              <w:keepLines/>
              <w:spacing w:after="0"/>
              <w:jc w:val="center"/>
              <w:rPr>
                <w:rFonts w:ascii="Arial" w:eastAsia="MS Mincho" w:hAnsi="Arial"/>
                <w:sz w:val="18"/>
              </w:rPr>
            </w:pPr>
          </w:p>
        </w:tc>
      </w:tr>
      <w:tr w:rsidR="00973E6D" w:rsidRPr="00973E6D" w14:paraId="1E8C0D52" w14:textId="77777777" w:rsidTr="008F5B51">
        <w:trPr>
          <w:trHeight w:val="187"/>
          <w:jc w:val="center"/>
        </w:trPr>
        <w:tc>
          <w:tcPr>
            <w:tcW w:w="2463" w:type="dxa"/>
            <w:shd w:val="clear" w:color="auto" w:fill="auto"/>
          </w:tcPr>
          <w:p w14:paraId="26D2DE7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8</w:t>
            </w:r>
            <w:r w:rsidRPr="00973E6D">
              <w:rPr>
                <w:rFonts w:ascii="Arial" w:eastAsia="宋体" w:hAnsi="Arial"/>
                <w:sz w:val="18"/>
                <w:lang w:eastAsia="fi-FI"/>
              </w:rPr>
              <w:t>A</w:t>
            </w:r>
          </w:p>
        </w:tc>
        <w:tc>
          <w:tcPr>
            <w:tcW w:w="2280" w:type="dxa"/>
          </w:tcPr>
          <w:p w14:paraId="02AD02C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8</w:t>
            </w:r>
            <w:r w:rsidRPr="00973E6D">
              <w:rPr>
                <w:rFonts w:ascii="Arial" w:eastAsia="宋体" w:hAnsi="Arial"/>
                <w:sz w:val="18"/>
                <w:lang w:eastAsia="fi-FI"/>
              </w:rPr>
              <w:t>A</w:t>
            </w:r>
          </w:p>
        </w:tc>
        <w:tc>
          <w:tcPr>
            <w:tcW w:w="2738" w:type="dxa"/>
            <w:shd w:val="clear" w:color="auto" w:fill="auto"/>
          </w:tcPr>
          <w:p w14:paraId="4251333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40267610" w14:textId="77777777" w:rsidR="00973E6D" w:rsidRPr="00973E6D" w:rsidRDefault="00973E6D" w:rsidP="00973E6D">
            <w:pPr>
              <w:keepNext/>
              <w:keepLines/>
              <w:spacing w:after="0"/>
              <w:jc w:val="center"/>
              <w:rPr>
                <w:rFonts w:ascii="Arial" w:eastAsia="MS Mincho" w:hAnsi="Arial"/>
                <w:sz w:val="18"/>
              </w:rPr>
            </w:pPr>
          </w:p>
        </w:tc>
      </w:tr>
      <w:tr w:rsidR="00973E6D" w:rsidRPr="00973E6D" w14:paraId="608D7CE5" w14:textId="77777777" w:rsidTr="008F5B51">
        <w:trPr>
          <w:trHeight w:val="187"/>
          <w:jc w:val="center"/>
        </w:trPr>
        <w:tc>
          <w:tcPr>
            <w:tcW w:w="2463" w:type="dxa"/>
            <w:shd w:val="clear" w:color="auto" w:fill="auto"/>
          </w:tcPr>
          <w:p w14:paraId="7DE7BD8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DC_1A_n20A</w:t>
            </w:r>
          </w:p>
        </w:tc>
        <w:tc>
          <w:tcPr>
            <w:tcW w:w="2280" w:type="dxa"/>
          </w:tcPr>
          <w:p w14:paraId="3E5EF3D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DC_1A_n20A</w:t>
            </w:r>
          </w:p>
        </w:tc>
        <w:tc>
          <w:tcPr>
            <w:tcW w:w="2738" w:type="dxa"/>
            <w:shd w:val="clear" w:color="auto" w:fill="auto"/>
          </w:tcPr>
          <w:p w14:paraId="5BBCFBBB" w14:textId="77777777" w:rsidR="00973E6D" w:rsidRPr="00973E6D" w:rsidRDefault="00973E6D" w:rsidP="00973E6D">
            <w:pPr>
              <w:keepNext/>
              <w:keepLines/>
              <w:spacing w:after="0"/>
              <w:jc w:val="center"/>
              <w:rPr>
                <w:rFonts w:ascii="Arial" w:eastAsia="MS Mincho" w:hAnsi="Arial"/>
                <w:sz w:val="18"/>
              </w:rPr>
            </w:pPr>
            <w:r w:rsidRPr="00973E6D">
              <w:rPr>
                <w:rFonts w:ascii="Arial" w:eastAsia="MS Mincho" w:hAnsi="Arial"/>
                <w:sz w:val="18"/>
              </w:rPr>
              <w:t>No</w:t>
            </w:r>
          </w:p>
        </w:tc>
        <w:tc>
          <w:tcPr>
            <w:tcW w:w="2738" w:type="dxa"/>
          </w:tcPr>
          <w:p w14:paraId="7C122E77" w14:textId="77777777" w:rsidR="00973E6D" w:rsidRPr="00973E6D" w:rsidRDefault="00973E6D" w:rsidP="00973E6D">
            <w:pPr>
              <w:keepNext/>
              <w:keepLines/>
              <w:spacing w:after="0"/>
              <w:jc w:val="center"/>
              <w:rPr>
                <w:rFonts w:ascii="Arial" w:eastAsia="MS Mincho" w:hAnsi="Arial"/>
                <w:sz w:val="18"/>
              </w:rPr>
            </w:pPr>
          </w:p>
        </w:tc>
      </w:tr>
      <w:tr w:rsidR="00973E6D" w:rsidRPr="00973E6D" w14:paraId="505FB249" w14:textId="77777777" w:rsidTr="008F5B51">
        <w:trPr>
          <w:trHeight w:val="187"/>
          <w:jc w:val="center"/>
        </w:trPr>
        <w:tc>
          <w:tcPr>
            <w:tcW w:w="2463" w:type="dxa"/>
            <w:shd w:val="clear" w:color="auto" w:fill="auto"/>
          </w:tcPr>
          <w:p w14:paraId="2EFD4C2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DC_1A_n28A</w:t>
            </w:r>
          </w:p>
        </w:tc>
        <w:tc>
          <w:tcPr>
            <w:tcW w:w="2280" w:type="dxa"/>
          </w:tcPr>
          <w:p w14:paraId="465F9B1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DC_1A_n28A</w:t>
            </w:r>
          </w:p>
        </w:tc>
        <w:tc>
          <w:tcPr>
            <w:tcW w:w="2738" w:type="dxa"/>
            <w:shd w:val="clear" w:color="auto" w:fill="auto"/>
          </w:tcPr>
          <w:p w14:paraId="5CCE4F5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71C5E7EF"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6DF9254D" w14:textId="77777777" w:rsidTr="008F5B51">
        <w:trPr>
          <w:trHeight w:val="187"/>
          <w:jc w:val="center"/>
        </w:trPr>
        <w:tc>
          <w:tcPr>
            <w:tcW w:w="2463" w:type="dxa"/>
            <w:shd w:val="clear" w:color="auto" w:fill="auto"/>
            <w:vAlign w:val="center"/>
          </w:tcPr>
          <w:p w14:paraId="02477B1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DC_1A-1A_n28A</w:t>
            </w:r>
          </w:p>
        </w:tc>
        <w:tc>
          <w:tcPr>
            <w:tcW w:w="2280" w:type="dxa"/>
            <w:vAlign w:val="center"/>
          </w:tcPr>
          <w:p w14:paraId="0B4A737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DC_1A_n28A</w:t>
            </w:r>
          </w:p>
        </w:tc>
        <w:tc>
          <w:tcPr>
            <w:tcW w:w="2738" w:type="dxa"/>
            <w:shd w:val="clear" w:color="auto" w:fill="auto"/>
            <w:vAlign w:val="center"/>
          </w:tcPr>
          <w:p w14:paraId="423C0F4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1522AAA4"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4182EFFE" w14:textId="77777777" w:rsidTr="008F5B51">
        <w:trPr>
          <w:trHeight w:val="187"/>
          <w:jc w:val="center"/>
        </w:trPr>
        <w:tc>
          <w:tcPr>
            <w:tcW w:w="2463" w:type="dxa"/>
            <w:shd w:val="clear" w:color="auto" w:fill="auto"/>
          </w:tcPr>
          <w:p w14:paraId="0A18DF0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w:t>
            </w:r>
            <w:r w:rsidRPr="00973E6D">
              <w:rPr>
                <w:rFonts w:ascii="Arial" w:eastAsia="宋体" w:hAnsi="Arial"/>
                <w:sz w:val="18"/>
                <w:lang w:eastAsia="zh-CN"/>
              </w:rPr>
              <w:t>_</w:t>
            </w:r>
            <w:r w:rsidRPr="00973E6D">
              <w:rPr>
                <w:rFonts w:ascii="Arial" w:eastAsia="宋体" w:hAnsi="Arial"/>
                <w:sz w:val="18"/>
                <w:lang w:eastAsia="fi-FI"/>
              </w:rPr>
              <w:t>1A</w:t>
            </w:r>
            <w:r w:rsidRPr="00973E6D">
              <w:rPr>
                <w:rFonts w:ascii="Arial" w:eastAsia="宋体" w:hAnsi="Arial"/>
                <w:sz w:val="18"/>
                <w:lang w:eastAsia="zh-CN"/>
              </w:rPr>
              <w:t>_</w:t>
            </w:r>
            <w:r w:rsidRPr="00973E6D">
              <w:rPr>
                <w:rFonts w:ascii="Arial" w:eastAsia="宋体" w:hAnsi="Arial"/>
                <w:sz w:val="18"/>
                <w:lang w:eastAsia="fi-FI"/>
              </w:rPr>
              <w:t>n38A</w:t>
            </w:r>
          </w:p>
          <w:p w14:paraId="772FEFB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w:t>
            </w:r>
            <w:r w:rsidRPr="00973E6D">
              <w:rPr>
                <w:rFonts w:ascii="Arial" w:eastAsia="宋体" w:hAnsi="Arial"/>
                <w:sz w:val="18"/>
                <w:lang w:eastAsia="zh-CN"/>
              </w:rPr>
              <w:t>_</w:t>
            </w:r>
            <w:r w:rsidRPr="00973E6D">
              <w:rPr>
                <w:rFonts w:ascii="Arial" w:eastAsia="宋体" w:hAnsi="Arial"/>
                <w:sz w:val="18"/>
                <w:lang w:eastAsia="fi-FI"/>
              </w:rPr>
              <w:t>1C</w:t>
            </w:r>
            <w:r w:rsidRPr="00973E6D">
              <w:rPr>
                <w:rFonts w:ascii="Arial" w:eastAsia="宋体" w:hAnsi="Arial"/>
                <w:sz w:val="18"/>
                <w:lang w:eastAsia="zh-CN"/>
              </w:rPr>
              <w:t>_</w:t>
            </w:r>
            <w:r w:rsidRPr="00973E6D">
              <w:rPr>
                <w:rFonts w:ascii="Arial" w:eastAsia="宋体" w:hAnsi="Arial"/>
                <w:sz w:val="18"/>
                <w:lang w:eastAsia="fi-FI"/>
              </w:rPr>
              <w:t>n38A</w:t>
            </w:r>
          </w:p>
        </w:tc>
        <w:tc>
          <w:tcPr>
            <w:tcW w:w="2280" w:type="dxa"/>
          </w:tcPr>
          <w:p w14:paraId="050C553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w:t>
            </w:r>
            <w:r w:rsidRPr="00973E6D">
              <w:rPr>
                <w:rFonts w:ascii="Arial" w:eastAsia="宋体" w:hAnsi="Arial"/>
                <w:sz w:val="18"/>
                <w:lang w:eastAsia="zh-CN"/>
              </w:rPr>
              <w:t>_</w:t>
            </w:r>
            <w:r w:rsidRPr="00973E6D">
              <w:rPr>
                <w:rFonts w:ascii="Arial" w:eastAsia="宋体" w:hAnsi="Arial"/>
                <w:sz w:val="18"/>
                <w:lang w:eastAsia="fi-FI"/>
              </w:rPr>
              <w:t>1A</w:t>
            </w:r>
            <w:r w:rsidRPr="00973E6D">
              <w:rPr>
                <w:rFonts w:ascii="Arial" w:eastAsia="宋体" w:hAnsi="Arial"/>
                <w:sz w:val="18"/>
                <w:lang w:eastAsia="zh-CN"/>
              </w:rPr>
              <w:t>_</w:t>
            </w:r>
            <w:r w:rsidRPr="00973E6D">
              <w:rPr>
                <w:rFonts w:ascii="Arial" w:eastAsia="宋体" w:hAnsi="Arial"/>
                <w:sz w:val="18"/>
                <w:lang w:eastAsia="fi-FI"/>
              </w:rPr>
              <w:t>n38A</w:t>
            </w:r>
          </w:p>
        </w:tc>
        <w:tc>
          <w:tcPr>
            <w:tcW w:w="2738" w:type="dxa"/>
            <w:shd w:val="clear" w:color="auto" w:fill="auto"/>
          </w:tcPr>
          <w:p w14:paraId="452CE94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66FE36A3"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25F30F2" w14:textId="77777777" w:rsidTr="008F5B51">
        <w:trPr>
          <w:trHeight w:val="187"/>
          <w:jc w:val="center"/>
        </w:trPr>
        <w:tc>
          <w:tcPr>
            <w:tcW w:w="2463" w:type="dxa"/>
            <w:shd w:val="clear" w:color="auto" w:fill="auto"/>
            <w:noWrap/>
          </w:tcPr>
          <w:p w14:paraId="573DC8E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DC_1A_n40A</w:t>
            </w:r>
          </w:p>
          <w:p w14:paraId="78501EE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DC_1A_n40B</w:t>
            </w:r>
          </w:p>
        </w:tc>
        <w:tc>
          <w:tcPr>
            <w:tcW w:w="2280" w:type="dxa"/>
          </w:tcPr>
          <w:p w14:paraId="34BE627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DC_1A_n40A</w:t>
            </w:r>
          </w:p>
        </w:tc>
        <w:tc>
          <w:tcPr>
            <w:tcW w:w="2738" w:type="dxa"/>
            <w:shd w:val="clear" w:color="auto" w:fill="auto"/>
            <w:noWrap/>
          </w:tcPr>
          <w:p w14:paraId="06D4C52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2B9C330D"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644D528A" w14:textId="77777777" w:rsidTr="008F5B51">
        <w:trPr>
          <w:trHeight w:val="187"/>
          <w:jc w:val="center"/>
        </w:trPr>
        <w:tc>
          <w:tcPr>
            <w:tcW w:w="2463" w:type="dxa"/>
            <w:shd w:val="clear" w:color="auto" w:fill="auto"/>
            <w:noWrap/>
          </w:tcPr>
          <w:p w14:paraId="38E588B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DC_1A_n4</w:t>
            </w:r>
            <w:r w:rsidRPr="00973E6D">
              <w:rPr>
                <w:rFonts w:ascii="Arial" w:eastAsia="宋体" w:hAnsi="Arial"/>
                <w:sz w:val="18"/>
                <w:lang w:eastAsia="ja-JP"/>
              </w:rPr>
              <w:t>1</w:t>
            </w:r>
            <w:r w:rsidRPr="00973E6D">
              <w:rPr>
                <w:rFonts w:ascii="Arial" w:eastAsia="宋体" w:hAnsi="Arial"/>
                <w:sz w:val="18"/>
                <w:lang w:eastAsia="fi-FI"/>
              </w:rPr>
              <w:t>A</w:t>
            </w:r>
            <w:r w:rsidRPr="00973E6D">
              <w:rPr>
                <w:rFonts w:ascii="Arial" w:eastAsia="宋体" w:hAnsi="Arial"/>
                <w:sz w:val="18"/>
                <w:vertAlign w:val="superscript"/>
                <w:lang w:eastAsia="fi-FI"/>
              </w:rPr>
              <w:t>7</w:t>
            </w:r>
          </w:p>
        </w:tc>
        <w:tc>
          <w:tcPr>
            <w:tcW w:w="2280" w:type="dxa"/>
          </w:tcPr>
          <w:p w14:paraId="58BB5F7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DC_1A_n41A</w:t>
            </w:r>
          </w:p>
        </w:tc>
        <w:tc>
          <w:tcPr>
            <w:tcW w:w="2738" w:type="dxa"/>
            <w:shd w:val="clear" w:color="auto" w:fill="auto"/>
            <w:noWrap/>
          </w:tcPr>
          <w:p w14:paraId="27499FBD"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Yu Mincho" w:hAnsi="Arial"/>
                <w:sz w:val="18"/>
                <w:lang w:eastAsia="ja-JP"/>
              </w:rPr>
              <w:t>No</w:t>
            </w:r>
          </w:p>
        </w:tc>
        <w:tc>
          <w:tcPr>
            <w:tcW w:w="2738" w:type="dxa"/>
          </w:tcPr>
          <w:p w14:paraId="4E81CAC9"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40E68002" w14:textId="77777777" w:rsidTr="008F5B51">
        <w:trPr>
          <w:trHeight w:val="187"/>
          <w:jc w:val="center"/>
        </w:trPr>
        <w:tc>
          <w:tcPr>
            <w:tcW w:w="2463" w:type="dxa"/>
            <w:shd w:val="clear" w:color="auto" w:fill="auto"/>
            <w:noWrap/>
          </w:tcPr>
          <w:p w14:paraId="056469F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1</w:t>
            </w:r>
            <w:r w:rsidRPr="00973E6D">
              <w:rPr>
                <w:rFonts w:ascii="Arial" w:eastAsia="宋体" w:hAnsi="Arial"/>
                <w:sz w:val="18"/>
                <w:lang w:eastAsia="fi-FI"/>
              </w:rPr>
              <w:t>A_n</w:t>
            </w:r>
            <w:r w:rsidRPr="00973E6D">
              <w:rPr>
                <w:rFonts w:ascii="Arial" w:eastAsia="宋体" w:hAnsi="Arial"/>
                <w:sz w:val="18"/>
                <w:lang w:eastAsia="zh-TW"/>
              </w:rPr>
              <w:t>50A</w:t>
            </w:r>
          </w:p>
        </w:tc>
        <w:tc>
          <w:tcPr>
            <w:tcW w:w="2280" w:type="dxa"/>
          </w:tcPr>
          <w:p w14:paraId="784165B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1</w:t>
            </w:r>
            <w:r w:rsidRPr="00973E6D">
              <w:rPr>
                <w:rFonts w:ascii="Arial" w:eastAsia="宋体" w:hAnsi="Arial"/>
                <w:sz w:val="18"/>
                <w:lang w:eastAsia="fi-FI"/>
              </w:rPr>
              <w:t>A_n</w:t>
            </w:r>
            <w:r w:rsidRPr="00973E6D">
              <w:rPr>
                <w:rFonts w:ascii="Arial" w:eastAsia="宋体" w:hAnsi="Arial"/>
                <w:sz w:val="18"/>
                <w:lang w:eastAsia="zh-TW"/>
              </w:rPr>
              <w:t>50A</w:t>
            </w:r>
          </w:p>
        </w:tc>
        <w:tc>
          <w:tcPr>
            <w:tcW w:w="2738" w:type="dxa"/>
            <w:shd w:val="clear" w:color="auto" w:fill="auto"/>
            <w:noWrap/>
          </w:tcPr>
          <w:p w14:paraId="7FE91B63"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zh-TW"/>
              </w:rPr>
              <w:t>No</w:t>
            </w:r>
          </w:p>
        </w:tc>
        <w:tc>
          <w:tcPr>
            <w:tcW w:w="2738" w:type="dxa"/>
          </w:tcPr>
          <w:p w14:paraId="2CCC9E6D"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873E573" w14:textId="77777777" w:rsidTr="008F5B51">
        <w:trPr>
          <w:trHeight w:val="187"/>
          <w:jc w:val="center"/>
        </w:trPr>
        <w:tc>
          <w:tcPr>
            <w:tcW w:w="2463" w:type="dxa"/>
            <w:shd w:val="clear" w:color="auto" w:fill="auto"/>
            <w:noWrap/>
          </w:tcPr>
          <w:p w14:paraId="65C9A05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DC_1A_n51A</w:t>
            </w:r>
          </w:p>
        </w:tc>
        <w:tc>
          <w:tcPr>
            <w:tcW w:w="2280" w:type="dxa"/>
          </w:tcPr>
          <w:p w14:paraId="0319451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DC_1A_n51A</w:t>
            </w:r>
          </w:p>
        </w:tc>
        <w:tc>
          <w:tcPr>
            <w:tcW w:w="2738" w:type="dxa"/>
            <w:shd w:val="clear" w:color="auto" w:fill="auto"/>
            <w:noWrap/>
          </w:tcPr>
          <w:p w14:paraId="7B7C0CC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6103C39A"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76C8D337" w14:textId="77777777" w:rsidTr="008F5B51">
        <w:trPr>
          <w:trHeight w:val="187"/>
          <w:jc w:val="center"/>
        </w:trPr>
        <w:tc>
          <w:tcPr>
            <w:tcW w:w="2463" w:type="dxa"/>
            <w:shd w:val="clear" w:color="auto" w:fill="auto"/>
            <w:noWrap/>
          </w:tcPr>
          <w:p w14:paraId="41366C4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DC_1A_n71A</w:t>
            </w:r>
          </w:p>
          <w:p w14:paraId="5FE5CC0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DC_1A_n71B</w:t>
            </w:r>
          </w:p>
        </w:tc>
        <w:tc>
          <w:tcPr>
            <w:tcW w:w="2280" w:type="dxa"/>
          </w:tcPr>
          <w:p w14:paraId="0DD0B3E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DC_1A_n71A</w:t>
            </w:r>
          </w:p>
        </w:tc>
        <w:tc>
          <w:tcPr>
            <w:tcW w:w="2738" w:type="dxa"/>
            <w:shd w:val="clear" w:color="auto" w:fill="auto"/>
            <w:noWrap/>
          </w:tcPr>
          <w:p w14:paraId="1A93A2AE"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zh-CN"/>
              </w:rPr>
              <w:t>No</w:t>
            </w:r>
          </w:p>
        </w:tc>
        <w:tc>
          <w:tcPr>
            <w:tcW w:w="2738" w:type="dxa"/>
          </w:tcPr>
          <w:p w14:paraId="2CD4B24C"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145B68C7" w14:textId="77777777" w:rsidTr="008F5B51">
        <w:trPr>
          <w:trHeight w:val="187"/>
          <w:jc w:val="center"/>
        </w:trPr>
        <w:tc>
          <w:tcPr>
            <w:tcW w:w="2463" w:type="dxa"/>
            <w:shd w:val="clear" w:color="auto" w:fill="auto"/>
            <w:noWrap/>
          </w:tcPr>
          <w:p w14:paraId="115BDB5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DC_1A_n77A</w:t>
            </w:r>
            <w:r w:rsidRPr="00973E6D">
              <w:rPr>
                <w:rFonts w:ascii="Arial" w:eastAsia="宋体" w:hAnsi="Arial"/>
                <w:sz w:val="18"/>
                <w:vertAlign w:val="superscript"/>
                <w:lang w:eastAsia="fi-FI"/>
              </w:rPr>
              <w:t>7</w:t>
            </w:r>
          </w:p>
          <w:p w14:paraId="0BFB7EB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DC_1A_n77C</w:t>
            </w:r>
            <w:r w:rsidRPr="00973E6D">
              <w:rPr>
                <w:rFonts w:ascii="Arial" w:eastAsia="宋体" w:hAnsi="Arial"/>
                <w:sz w:val="18"/>
                <w:vertAlign w:val="superscript"/>
                <w:lang w:eastAsia="fi-FI"/>
              </w:rPr>
              <w:t>7</w:t>
            </w:r>
          </w:p>
        </w:tc>
        <w:tc>
          <w:tcPr>
            <w:tcW w:w="2280" w:type="dxa"/>
          </w:tcPr>
          <w:p w14:paraId="4A38021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DC_1A_n77A</w:t>
            </w:r>
          </w:p>
        </w:tc>
        <w:tc>
          <w:tcPr>
            <w:tcW w:w="2738" w:type="dxa"/>
            <w:shd w:val="clear" w:color="auto" w:fill="auto"/>
            <w:noWrap/>
          </w:tcPr>
          <w:p w14:paraId="61B562F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DC_1_n77</w:t>
            </w:r>
          </w:p>
        </w:tc>
        <w:tc>
          <w:tcPr>
            <w:tcW w:w="2738" w:type="dxa"/>
          </w:tcPr>
          <w:p w14:paraId="06A21DB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24BF2395" w14:textId="77777777" w:rsidTr="008F5B51">
        <w:trPr>
          <w:trHeight w:val="187"/>
          <w:jc w:val="center"/>
        </w:trPr>
        <w:tc>
          <w:tcPr>
            <w:tcW w:w="2463" w:type="dxa"/>
            <w:shd w:val="clear" w:color="auto" w:fill="auto"/>
            <w:noWrap/>
          </w:tcPr>
          <w:p w14:paraId="11CF459B"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77(2</w:t>
            </w:r>
            <w:r w:rsidRPr="00973E6D">
              <w:rPr>
                <w:rFonts w:ascii="Arial" w:eastAsia="宋体" w:hAnsi="Arial"/>
                <w:sz w:val="18"/>
                <w:lang w:eastAsia="fi-FI"/>
              </w:rPr>
              <w:t>A)</w:t>
            </w:r>
            <w:r w:rsidRPr="00973E6D">
              <w:rPr>
                <w:rFonts w:ascii="Arial" w:eastAsia="宋体" w:hAnsi="Arial"/>
                <w:sz w:val="18"/>
                <w:vertAlign w:val="superscript"/>
                <w:lang w:eastAsia="fi-FI"/>
              </w:rPr>
              <w:t>7</w:t>
            </w:r>
          </w:p>
          <w:p w14:paraId="57ADFE5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77(3</w:t>
            </w:r>
            <w:r w:rsidRPr="00973E6D">
              <w:rPr>
                <w:rFonts w:ascii="Arial" w:eastAsia="宋体" w:hAnsi="Arial"/>
                <w:sz w:val="18"/>
                <w:lang w:eastAsia="fi-FI"/>
              </w:rPr>
              <w:t>A)</w:t>
            </w:r>
            <w:r w:rsidRPr="00973E6D">
              <w:rPr>
                <w:rFonts w:ascii="Arial" w:eastAsia="宋体" w:hAnsi="Arial"/>
                <w:sz w:val="18"/>
                <w:vertAlign w:val="superscript"/>
                <w:lang w:eastAsia="fi-FI"/>
              </w:rPr>
              <w:t>7</w:t>
            </w:r>
          </w:p>
        </w:tc>
        <w:tc>
          <w:tcPr>
            <w:tcW w:w="2280" w:type="dxa"/>
          </w:tcPr>
          <w:p w14:paraId="4902F77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77</w:t>
            </w:r>
            <w:r w:rsidRPr="00973E6D">
              <w:rPr>
                <w:rFonts w:ascii="Arial" w:eastAsia="宋体" w:hAnsi="Arial"/>
                <w:sz w:val="18"/>
                <w:lang w:eastAsia="fi-FI"/>
              </w:rPr>
              <w:t>A</w:t>
            </w:r>
          </w:p>
        </w:tc>
        <w:tc>
          <w:tcPr>
            <w:tcW w:w="2738" w:type="dxa"/>
            <w:shd w:val="clear" w:color="auto" w:fill="auto"/>
            <w:noWrap/>
          </w:tcPr>
          <w:p w14:paraId="11DC825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DC_1_n77</w:t>
            </w:r>
          </w:p>
        </w:tc>
        <w:tc>
          <w:tcPr>
            <w:tcW w:w="2738" w:type="dxa"/>
          </w:tcPr>
          <w:p w14:paraId="53815C4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06FD803F" w14:textId="77777777" w:rsidTr="008F5B51">
        <w:trPr>
          <w:trHeight w:val="187"/>
          <w:jc w:val="center"/>
        </w:trPr>
        <w:tc>
          <w:tcPr>
            <w:tcW w:w="2463" w:type="dxa"/>
            <w:shd w:val="clear" w:color="auto" w:fill="auto"/>
            <w:noWrap/>
          </w:tcPr>
          <w:p w14:paraId="53C4DFA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DC_1A_n78A</w:t>
            </w:r>
            <w:r w:rsidRPr="00973E6D">
              <w:rPr>
                <w:rFonts w:ascii="Arial" w:eastAsia="宋体" w:hAnsi="Arial"/>
                <w:sz w:val="18"/>
                <w:vertAlign w:val="superscript"/>
                <w:lang w:eastAsia="fi-FI"/>
              </w:rPr>
              <w:t>7</w:t>
            </w:r>
          </w:p>
          <w:p w14:paraId="42C4B8F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DC_1A_n78C</w:t>
            </w:r>
            <w:r w:rsidRPr="00973E6D">
              <w:rPr>
                <w:rFonts w:ascii="Arial" w:eastAsia="宋体" w:hAnsi="Arial"/>
                <w:sz w:val="18"/>
                <w:vertAlign w:val="superscript"/>
                <w:lang w:eastAsia="fi-FI"/>
              </w:rPr>
              <w:t>7, 21</w:t>
            </w:r>
          </w:p>
        </w:tc>
        <w:tc>
          <w:tcPr>
            <w:tcW w:w="2280" w:type="dxa"/>
          </w:tcPr>
          <w:p w14:paraId="0FF80D5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DC_1A_n78A</w:t>
            </w:r>
            <w:r w:rsidRPr="00973E6D">
              <w:rPr>
                <w:rFonts w:ascii="Arial" w:eastAsia="宋体" w:hAnsi="Arial"/>
                <w:sz w:val="18"/>
                <w:vertAlign w:val="superscript"/>
                <w:lang w:eastAsia="fi-FI"/>
              </w:rPr>
              <w:t>21</w:t>
            </w:r>
          </w:p>
        </w:tc>
        <w:tc>
          <w:tcPr>
            <w:tcW w:w="2738" w:type="dxa"/>
            <w:shd w:val="clear" w:color="auto" w:fill="auto"/>
            <w:noWrap/>
          </w:tcPr>
          <w:p w14:paraId="3A25360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409749F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79BEED1E" w14:textId="77777777" w:rsidTr="008F5B51">
        <w:trPr>
          <w:trHeight w:val="187"/>
          <w:jc w:val="center"/>
        </w:trPr>
        <w:tc>
          <w:tcPr>
            <w:tcW w:w="2463" w:type="dxa"/>
            <w:shd w:val="clear" w:color="auto" w:fill="auto"/>
            <w:noWrap/>
          </w:tcPr>
          <w:p w14:paraId="462D997F"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DC_1A_n78(2A)</w:t>
            </w:r>
            <w:r w:rsidRPr="00973E6D">
              <w:rPr>
                <w:rFonts w:ascii="Arial" w:eastAsia="宋体" w:hAnsi="Arial"/>
                <w:sz w:val="18"/>
                <w:vertAlign w:val="superscript"/>
                <w:lang w:eastAsia="fi-FI"/>
              </w:rPr>
              <w:t>7</w:t>
            </w:r>
          </w:p>
        </w:tc>
        <w:tc>
          <w:tcPr>
            <w:tcW w:w="2280" w:type="dxa"/>
          </w:tcPr>
          <w:p w14:paraId="5E66883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DC_1A_n78A</w:t>
            </w:r>
          </w:p>
        </w:tc>
        <w:tc>
          <w:tcPr>
            <w:tcW w:w="2738" w:type="dxa"/>
            <w:shd w:val="clear" w:color="auto" w:fill="auto"/>
            <w:noWrap/>
          </w:tcPr>
          <w:p w14:paraId="1E8448C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53E7AC0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4A8B4D5B" w14:textId="77777777" w:rsidTr="008F5B51">
        <w:trPr>
          <w:trHeight w:val="187"/>
          <w:jc w:val="center"/>
        </w:trPr>
        <w:tc>
          <w:tcPr>
            <w:tcW w:w="2463" w:type="dxa"/>
            <w:shd w:val="clear" w:color="auto" w:fill="auto"/>
            <w:noWrap/>
          </w:tcPr>
          <w:p w14:paraId="2C9B85A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DC_1A-1A_n78A</w:t>
            </w:r>
          </w:p>
        </w:tc>
        <w:tc>
          <w:tcPr>
            <w:tcW w:w="2280" w:type="dxa"/>
          </w:tcPr>
          <w:p w14:paraId="6563CF0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DC_1A_n78A</w:t>
            </w:r>
          </w:p>
        </w:tc>
        <w:tc>
          <w:tcPr>
            <w:tcW w:w="2738" w:type="dxa"/>
            <w:shd w:val="clear" w:color="auto" w:fill="auto"/>
            <w:noWrap/>
          </w:tcPr>
          <w:p w14:paraId="41094A0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No</w:t>
            </w:r>
          </w:p>
        </w:tc>
        <w:tc>
          <w:tcPr>
            <w:tcW w:w="2738" w:type="dxa"/>
          </w:tcPr>
          <w:p w14:paraId="1C6ADC1F"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val="fr-FR" w:eastAsia="zh-CN"/>
              </w:rPr>
              <w:t>No</w:t>
            </w:r>
          </w:p>
        </w:tc>
      </w:tr>
      <w:tr w:rsidR="00973E6D" w:rsidRPr="00973E6D" w14:paraId="37C9A077" w14:textId="77777777" w:rsidTr="008F5B51">
        <w:trPr>
          <w:trHeight w:val="187"/>
          <w:jc w:val="center"/>
        </w:trPr>
        <w:tc>
          <w:tcPr>
            <w:tcW w:w="2463" w:type="dxa"/>
            <w:shd w:val="clear" w:color="auto" w:fill="auto"/>
            <w:noWrap/>
          </w:tcPr>
          <w:p w14:paraId="5D23697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DC_1A_n79A</w:t>
            </w:r>
            <w:r w:rsidRPr="00973E6D">
              <w:rPr>
                <w:rFonts w:ascii="Arial" w:eastAsia="宋体" w:hAnsi="Arial"/>
                <w:sz w:val="18"/>
                <w:vertAlign w:val="superscript"/>
                <w:lang w:eastAsia="fi-FI"/>
              </w:rPr>
              <w:t>7</w:t>
            </w:r>
          </w:p>
          <w:p w14:paraId="32919FB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DC_1A_n79C</w:t>
            </w:r>
            <w:r w:rsidRPr="00973E6D">
              <w:rPr>
                <w:rFonts w:ascii="Arial" w:eastAsia="宋体" w:hAnsi="Arial"/>
                <w:sz w:val="18"/>
                <w:vertAlign w:val="superscript"/>
                <w:lang w:eastAsia="fi-FI"/>
              </w:rPr>
              <w:t>7</w:t>
            </w:r>
          </w:p>
        </w:tc>
        <w:tc>
          <w:tcPr>
            <w:tcW w:w="2280" w:type="dxa"/>
          </w:tcPr>
          <w:p w14:paraId="17A8429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DC_1A_n79A</w:t>
            </w:r>
          </w:p>
        </w:tc>
        <w:tc>
          <w:tcPr>
            <w:tcW w:w="2738" w:type="dxa"/>
            <w:shd w:val="clear" w:color="auto" w:fill="auto"/>
            <w:noWrap/>
          </w:tcPr>
          <w:p w14:paraId="2D10376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622B723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385C4127" w14:textId="77777777" w:rsidTr="008F5B51">
        <w:trPr>
          <w:trHeight w:val="187"/>
          <w:jc w:val="center"/>
        </w:trPr>
        <w:tc>
          <w:tcPr>
            <w:tcW w:w="2463" w:type="dxa"/>
            <w:shd w:val="clear" w:color="auto" w:fill="auto"/>
            <w:noWrap/>
          </w:tcPr>
          <w:p w14:paraId="4D1DD21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DC_2A_n5A</w:t>
            </w:r>
          </w:p>
        </w:tc>
        <w:tc>
          <w:tcPr>
            <w:tcW w:w="2280" w:type="dxa"/>
          </w:tcPr>
          <w:p w14:paraId="0C10B20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DC_2A_n5A</w:t>
            </w:r>
          </w:p>
        </w:tc>
        <w:tc>
          <w:tcPr>
            <w:tcW w:w="2738" w:type="dxa"/>
            <w:shd w:val="clear" w:color="auto" w:fill="auto"/>
            <w:noWrap/>
          </w:tcPr>
          <w:p w14:paraId="778AF7A1"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Yu Mincho" w:hAnsi="Arial"/>
                <w:sz w:val="18"/>
                <w:lang w:eastAsia="ja-JP"/>
              </w:rPr>
              <w:t>No</w:t>
            </w:r>
          </w:p>
        </w:tc>
        <w:tc>
          <w:tcPr>
            <w:tcW w:w="2738" w:type="dxa"/>
          </w:tcPr>
          <w:p w14:paraId="294ADF10"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583D137B" w14:textId="77777777" w:rsidTr="008F5B51">
        <w:trPr>
          <w:trHeight w:val="187"/>
          <w:jc w:val="center"/>
        </w:trPr>
        <w:tc>
          <w:tcPr>
            <w:tcW w:w="2463" w:type="dxa"/>
            <w:shd w:val="clear" w:color="auto" w:fill="auto"/>
            <w:noWrap/>
          </w:tcPr>
          <w:p w14:paraId="463C54E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DC_2A-2A_n5A</w:t>
            </w:r>
          </w:p>
        </w:tc>
        <w:tc>
          <w:tcPr>
            <w:tcW w:w="2280" w:type="dxa"/>
          </w:tcPr>
          <w:p w14:paraId="1392E72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DC_2A_n5A</w:t>
            </w:r>
          </w:p>
        </w:tc>
        <w:tc>
          <w:tcPr>
            <w:tcW w:w="2738" w:type="dxa"/>
            <w:shd w:val="clear" w:color="auto" w:fill="auto"/>
            <w:noWrap/>
          </w:tcPr>
          <w:p w14:paraId="05BBBCCF"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zh-CN"/>
              </w:rPr>
              <w:t>No</w:t>
            </w:r>
          </w:p>
        </w:tc>
        <w:tc>
          <w:tcPr>
            <w:tcW w:w="2738" w:type="dxa"/>
          </w:tcPr>
          <w:p w14:paraId="0E4716A9"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71E43235" w14:textId="77777777" w:rsidTr="008F5B51">
        <w:trPr>
          <w:trHeight w:val="187"/>
          <w:jc w:val="center"/>
        </w:trPr>
        <w:tc>
          <w:tcPr>
            <w:tcW w:w="2463" w:type="dxa"/>
            <w:shd w:val="clear" w:color="auto" w:fill="auto"/>
            <w:noWrap/>
          </w:tcPr>
          <w:p w14:paraId="3A21377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DC_2A_n7A</w:t>
            </w:r>
          </w:p>
        </w:tc>
        <w:tc>
          <w:tcPr>
            <w:tcW w:w="2280" w:type="dxa"/>
          </w:tcPr>
          <w:p w14:paraId="2759ABA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2</w:t>
            </w:r>
            <w:r w:rsidRPr="00973E6D">
              <w:rPr>
                <w:rFonts w:ascii="Arial" w:eastAsia="宋体" w:hAnsi="Arial"/>
                <w:sz w:val="18"/>
                <w:lang w:eastAsia="fi-FI"/>
              </w:rPr>
              <w:t>A_n</w:t>
            </w:r>
            <w:r w:rsidRPr="00973E6D">
              <w:rPr>
                <w:rFonts w:ascii="Arial" w:eastAsia="宋体" w:hAnsi="Arial"/>
                <w:sz w:val="18"/>
                <w:lang w:eastAsia="zh-CN"/>
              </w:rPr>
              <w:t>7</w:t>
            </w:r>
            <w:r w:rsidRPr="00973E6D">
              <w:rPr>
                <w:rFonts w:ascii="Arial" w:eastAsia="宋体" w:hAnsi="Arial"/>
                <w:sz w:val="18"/>
                <w:lang w:eastAsia="fi-FI"/>
              </w:rPr>
              <w:t>A</w:t>
            </w:r>
          </w:p>
        </w:tc>
        <w:tc>
          <w:tcPr>
            <w:tcW w:w="2738" w:type="dxa"/>
            <w:shd w:val="clear" w:color="auto" w:fill="auto"/>
            <w:noWrap/>
          </w:tcPr>
          <w:p w14:paraId="361AA37F"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fi-FI"/>
              </w:rPr>
              <w:t>No</w:t>
            </w:r>
          </w:p>
        </w:tc>
        <w:tc>
          <w:tcPr>
            <w:tcW w:w="2738" w:type="dxa"/>
          </w:tcPr>
          <w:p w14:paraId="36FF0EB6"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2CEC380" w14:textId="77777777" w:rsidTr="008F5B51">
        <w:trPr>
          <w:trHeight w:val="187"/>
          <w:jc w:val="center"/>
        </w:trPr>
        <w:tc>
          <w:tcPr>
            <w:tcW w:w="2463" w:type="dxa"/>
            <w:shd w:val="clear" w:color="auto" w:fill="auto"/>
            <w:noWrap/>
          </w:tcPr>
          <w:p w14:paraId="5A671024"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DC_2A_n7</w:t>
            </w:r>
            <w:r w:rsidRPr="00973E6D">
              <w:rPr>
                <w:rFonts w:ascii="Arial" w:eastAsia="宋体" w:hAnsi="Arial"/>
                <w:sz w:val="18"/>
                <w:lang w:eastAsia="zh-TW"/>
              </w:rPr>
              <w:t>(2A)</w:t>
            </w:r>
          </w:p>
        </w:tc>
        <w:tc>
          <w:tcPr>
            <w:tcW w:w="2280" w:type="dxa"/>
          </w:tcPr>
          <w:p w14:paraId="3EE31CB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2</w:t>
            </w:r>
            <w:r w:rsidRPr="00973E6D">
              <w:rPr>
                <w:rFonts w:ascii="Arial" w:eastAsia="宋体" w:hAnsi="Arial"/>
                <w:sz w:val="18"/>
                <w:lang w:eastAsia="fi-FI"/>
              </w:rPr>
              <w:t>A_n</w:t>
            </w:r>
            <w:r w:rsidRPr="00973E6D">
              <w:rPr>
                <w:rFonts w:ascii="Arial" w:eastAsia="宋体" w:hAnsi="Arial"/>
                <w:sz w:val="18"/>
                <w:lang w:eastAsia="zh-CN"/>
              </w:rPr>
              <w:t>7</w:t>
            </w:r>
            <w:r w:rsidRPr="00973E6D">
              <w:rPr>
                <w:rFonts w:ascii="Arial" w:eastAsia="宋体" w:hAnsi="Arial"/>
                <w:sz w:val="18"/>
                <w:lang w:eastAsia="fi-FI"/>
              </w:rPr>
              <w:t>A</w:t>
            </w:r>
          </w:p>
        </w:tc>
        <w:tc>
          <w:tcPr>
            <w:tcW w:w="2738" w:type="dxa"/>
            <w:shd w:val="clear" w:color="auto" w:fill="auto"/>
            <w:noWrap/>
          </w:tcPr>
          <w:p w14:paraId="29D1074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530FDE44"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13726CCD" w14:textId="77777777" w:rsidTr="008F5B51">
        <w:trPr>
          <w:trHeight w:val="187"/>
          <w:jc w:val="center"/>
        </w:trPr>
        <w:tc>
          <w:tcPr>
            <w:tcW w:w="2463" w:type="dxa"/>
            <w:shd w:val="clear" w:color="auto" w:fill="auto"/>
            <w:noWrap/>
          </w:tcPr>
          <w:p w14:paraId="712ED572"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2</w:t>
            </w:r>
            <w:r w:rsidRPr="00973E6D">
              <w:rPr>
                <w:rFonts w:ascii="Arial" w:eastAsia="宋体" w:hAnsi="Arial"/>
                <w:sz w:val="18"/>
                <w:lang w:eastAsia="fi-FI"/>
              </w:rPr>
              <w:t>A_n12A</w:t>
            </w:r>
          </w:p>
        </w:tc>
        <w:tc>
          <w:tcPr>
            <w:tcW w:w="2280" w:type="dxa"/>
          </w:tcPr>
          <w:p w14:paraId="2CBF6F5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2</w:t>
            </w:r>
            <w:r w:rsidRPr="00973E6D">
              <w:rPr>
                <w:rFonts w:ascii="Arial" w:eastAsia="宋体" w:hAnsi="Arial"/>
                <w:sz w:val="18"/>
                <w:lang w:eastAsia="fi-FI"/>
              </w:rPr>
              <w:t>A_n12A</w:t>
            </w:r>
          </w:p>
        </w:tc>
        <w:tc>
          <w:tcPr>
            <w:tcW w:w="2738" w:type="dxa"/>
            <w:shd w:val="clear" w:color="auto" w:fill="auto"/>
            <w:noWrap/>
          </w:tcPr>
          <w:p w14:paraId="471F89C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1FF4F547"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5863F53F" w14:textId="77777777" w:rsidTr="008F5B51">
        <w:trPr>
          <w:trHeight w:val="187"/>
          <w:jc w:val="center"/>
        </w:trPr>
        <w:tc>
          <w:tcPr>
            <w:tcW w:w="2463" w:type="dxa"/>
            <w:shd w:val="clear" w:color="auto" w:fill="auto"/>
            <w:noWrap/>
          </w:tcPr>
          <w:p w14:paraId="27C4BD4E"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hint="eastAsia"/>
                <w:sz w:val="18"/>
                <w:lang w:eastAsia="zh-TW"/>
              </w:rPr>
              <w:t>DC_2A_n25A</w:t>
            </w:r>
            <w:r w:rsidRPr="00973E6D">
              <w:rPr>
                <w:rFonts w:ascii="Arial" w:eastAsia="宋体" w:hAnsi="Arial"/>
                <w:sz w:val="18"/>
                <w:vertAlign w:val="superscript"/>
                <w:lang w:eastAsia="zh-TW"/>
              </w:rPr>
              <w:t>11, 13, 20</w:t>
            </w:r>
          </w:p>
        </w:tc>
        <w:tc>
          <w:tcPr>
            <w:tcW w:w="2280" w:type="dxa"/>
          </w:tcPr>
          <w:p w14:paraId="419F221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N/A</w:t>
            </w:r>
          </w:p>
        </w:tc>
        <w:tc>
          <w:tcPr>
            <w:tcW w:w="2738" w:type="dxa"/>
            <w:shd w:val="clear" w:color="auto" w:fill="auto"/>
            <w:noWrap/>
          </w:tcPr>
          <w:p w14:paraId="10EBB482"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CN"/>
              </w:rPr>
              <w:t>N/A</w:t>
            </w:r>
          </w:p>
        </w:tc>
        <w:tc>
          <w:tcPr>
            <w:tcW w:w="2738" w:type="dxa"/>
          </w:tcPr>
          <w:p w14:paraId="3D78A523"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114041D3" w14:textId="77777777" w:rsidTr="008F5B51">
        <w:trPr>
          <w:trHeight w:val="187"/>
          <w:jc w:val="center"/>
        </w:trPr>
        <w:tc>
          <w:tcPr>
            <w:tcW w:w="2463" w:type="dxa"/>
            <w:shd w:val="clear" w:color="auto" w:fill="auto"/>
            <w:noWrap/>
          </w:tcPr>
          <w:p w14:paraId="0DC4614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DC_2A_n28A</w:t>
            </w:r>
          </w:p>
        </w:tc>
        <w:tc>
          <w:tcPr>
            <w:tcW w:w="2280" w:type="dxa"/>
          </w:tcPr>
          <w:p w14:paraId="41D5CAF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DC_2A_n28A</w:t>
            </w:r>
          </w:p>
        </w:tc>
        <w:tc>
          <w:tcPr>
            <w:tcW w:w="2738" w:type="dxa"/>
            <w:shd w:val="clear" w:color="auto" w:fill="auto"/>
            <w:noWrap/>
          </w:tcPr>
          <w:p w14:paraId="41D9746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No</w:t>
            </w:r>
          </w:p>
        </w:tc>
        <w:tc>
          <w:tcPr>
            <w:tcW w:w="2738" w:type="dxa"/>
          </w:tcPr>
          <w:p w14:paraId="4E5440A1"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41B1C76A" w14:textId="77777777" w:rsidTr="008F5B51">
        <w:trPr>
          <w:trHeight w:val="187"/>
          <w:jc w:val="center"/>
        </w:trPr>
        <w:tc>
          <w:tcPr>
            <w:tcW w:w="2463" w:type="dxa"/>
            <w:shd w:val="clear" w:color="auto" w:fill="auto"/>
            <w:noWrap/>
          </w:tcPr>
          <w:p w14:paraId="6929ED4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DC_2A_n30A</w:t>
            </w:r>
          </w:p>
        </w:tc>
        <w:tc>
          <w:tcPr>
            <w:tcW w:w="2280" w:type="dxa"/>
          </w:tcPr>
          <w:p w14:paraId="087FB9E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DC_2A_n30A</w:t>
            </w:r>
          </w:p>
        </w:tc>
        <w:tc>
          <w:tcPr>
            <w:tcW w:w="2738" w:type="dxa"/>
            <w:shd w:val="clear" w:color="auto" w:fill="auto"/>
            <w:noWrap/>
          </w:tcPr>
          <w:p w14:paraId="270B5385" w14:textId="77777777" w:rsidR="00973E6D" w:rsidRPr="00973E6D" w:rsidRDefault="00973E6D" w:rsidP="00973E6D">
            <w:pPr>
              <w:keepNext/>
              <w:keepLines/>
              <w:spacing w:after="0"/>
              <w:jc w:val="center"/>
              <w:rPr>
                <w:rFonts w:ascii="Arial" w:eastAsia="MS Mincho" w:hAnsi="Arial"/>
                <w:sz w:val="18"/>
              </w:rPr>
            </w:pPr>
            <w:r w:rsidRPr="00973E6D">
              <w:rPr>
                <w:rFonts w:ascii="Arial" w:eastAsia="宋体" w:hAnsi="Arial"/>
                <w:sz w:val="18"/>
              </w:rPr>
              <w:t>No</w:t>
            </w:r>
          </w:p>
        </w:tc>
        <w:tc>
          <w:tcPr>
            <w:tcW w:w="2738" w:type="dxa"/>
          </w:tcPr>
          <w:p w14:paraId="788FDA2C" w14:textId="77777777" w:rsidR="00973E6D" w:rsidRPr="00973E6D" w:rsidRDefault="00973E6D" w:rsidP="00973E6D">
            <w:pPr>
              <w:keepNext/>
              <w:keepLines/>
              <w:spacing w:after="0"/>
              <w:jc w:val="center"/>
              <w:rPr>
                <w:rFonts w:ascii="Arial" w:eastAsia="MS Mincho" w:hAnsi="Arial"/>
                <w:sz w:val="18"/>
              </w:rPr>
            </w:pPr>
          </w:p>
        </w:tc>
      </w:tr>
      <w:tr w:rsidR="00973E6D" w:rsidRPr="00973E6D" w14:paraId="728966A4" w14:textId="77777777" w:rsidTr="008F5B51">
        <w:trPr>
          <w:trHeight w:val="187"/>
          <w:jc w:val="center"/>
        </w:trPr>
        <w:tc>
          <w:tcPr>
            <w:tcW w:w="2463" w:type="dxa"/>
            <w:shd w:val="clear" w:color="auto" w:fill="auto"/>
            <w:noWrap/>
          </w:tcPr>
          <w:p w14:paraId="5C3C0A0B"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val="fr-FR"/>
              </w:rPr>
              <w:t>DC_2A-2A_n30A</w:t>
            </w:r>
          </w:p>
        </w:tc>
        <w:tc>
          <w:tcPr>
            <w:tcW w:w="2280" w:type="dxa"/>
          </w:tcPr>
          <w:p w14:paraId="065A2E5A"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val="fr-FR"/>
              </w:rPr>
              <w:t>DC_2A_n30A</w:t>
            </w:r>
          </w:p>
        </w:tc>
        <w:tc>
          <w:tcPr>
            <w:tcW w:w="2738" w:type="dxa"/>
            <w:shd w:val="clear" w:color="auto" w:fill="auto"/>
            <w:noWrap/>
          </w:tcPr>
          <w:p w14:paraId="4CB0EAD1"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val="fr-FR" w:eastAsia="zh-CN"/>
              </w:rPr>
              <w:t>No</w:t>
            </w:r>
          </w:p>
        </w:tc>
        <w:tc>
          <w:tcPr>
            <w:tcW w:w="2738" w:type="dxa"/>
          </w:tcPr>
          <w:p w14:paraId="3A2D2FA4" w14:textId="77777777" w:rsidR="00973E6D" w:rsidRPr="00973E6D" w:rsidRDefault="00973E6D" w:rsidP="00973E6D">
            <w:pPr>
              <w:keepNext/>
              <w:keepLines/>
              <w:spacing w:after="0"/>
              <w:jc w:val="center"/>
              <w:rPr>
                <w:rFonts w:ascii="Arial" w:eastAsia="MS Mincho" w:hAnsi="Arial"/>
                <w:sz w:val="18"/>
              </w:rPr>
            </w:pPr>
          </w:p>
        </w:tc>
      </w:tr>
      <w:tr w:rsidR="00973E6D" w:rsidRPr="00973E6D" w14:paraId="11E4E479" w14:textId="77777777" w:rsidTr="008F5B51">
        <w:trPr>
          <w:trHeight w:val="187"/>
          <w:jc w:val="center"/>
        </w:trPr>
        <w:tc>
          <w:tcPr>
            <w:tcW w:w="2463" w:type="dxa"/>
            <w:shd w:val="clear" w:color="auto" w:fill="auto"/>
            <w:noWrap/>
          </w:tcPr>
          <w:p w14:paraId="1C33870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DC_2A_n38A</w:t>
            </w:r>
          </w:p>
        </w:tc>
        <w:tc>
          <w:tcPr>
            <w:tcW w:w="2280" w:type="dxa"/>
          </w:tcPr>
          <w:p w14:paraId="7FD015A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DC_2A_n38A</w:t>
            </w:r>
          </w:p>
        </w:tc>
        <w:tc>
          <w:tcPr>
            <w:tcW w:w="2738" w:type="dxa"/>
            <w:shd w:val="clear" w:color="auto" w:fill="auto"/>
            <w:noWrap/>
          </w:tcPr>
          <w:p w14:paraId="6CDB4FAD"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MS Mincho" w:hAnsi="Arial"/>
                <w:sz w:val="18"/>
              </w:rPr>
              <w:t>No</w:t>
            </w:r>
          </w:p>
        </w:tc>
        <w:tc>
          <w:tcPr>
            <w:tcW w:w="2738" w:type="dxa"/>
          </w:tcPr>
          <w:p w14:paraId="348CA00D" w14:textId="77777777" w:rsidR="00973E6D" w:rsidRPr="00973E6D" w:rsidRDefault="00973E6D" w:rsidP="00973E6D">
            <w:pPr>
              <w:keepNext/>
              <w:keepLines/>
              <w:spacing w:after="0"/>
              <w:jc w:val="center"/>
              <w:rPr>
                <w:rFonts w:ascii="Arial" w:eastAsia="MS Mincho" w:hAnsi="Arial"/>
                <w:sz w:val="18"/>
              </w:rPr>
            </w:pPr>
          </w:p>
        </w:tc>
      </w:tr>
      <w:tr w:rsidR="00973E6D" w:rsidRPr="00973E6D" w14:paraId="5AC07C6C" w14:textId="77777777" w:rsidTr="008F5B51">
        <w:trPr>
          <w:trHeight w:val="187"/>
          <w:jc w:val="center"/>
        </w:trPr>
        <w:tc>
          <w:tcPr>
            <w:tcW w:w="2463" w:type="dxa"/>
            <w:shd w:val="clear" w:color="auto" w:fill="auto"/>
            <w:noWrap/>
          </w:tcPr>
          <w:p w14:paraId="151DAFF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noProof/>
                <w:sz w:val="18"/>
                <w:szCs w:val="18"/>
              </w:rPr>
              <w:t>DC_2A-2A_n38A</w:t>
            </w:r>
          </w:p>
        </w:tc>
        <w:tc>
          <w:tcPr>
            <w:tcW w:w="2280" w:type="dxa"/>
          </w:tcPr>
          <w:p w14:paraId="2EF3EDB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szCs w:val="18"/>
                <w:lang w:eastAsia="fi-FI"/>
              </w:rPr>
              <w:t>DC_2A_n38A</w:t>
            </w:r>
          </w:p>
        </w:tc>
        <w:tc>
          <w:tcPr>
            <w:tcW w:w="2738" w:type="dxa"/>
            <w:shd w:val="clear" w:color="auto" w:fill="auto"/>
            <w:noWrap/>
          </w:tcPr>
          <w:p w14:paraId="5EF48483" w14:textId="77777777" w:rsidR="00973E6D" w:rsidRPr="00973E6D" w:rsidRDefault="00973E6D" w:rsidP="00973E6D">
            <w:pPr>
              <w:keepNext/>
              <w:keepLines/>
              <w:spacing w:after="0"/>
              <w:jc w:val="center"/>
              <w:rPr>
                <w:rFonts w:ascii="Arial" w:eastAsia="MS Mincho" w:hAnsi="Arial"/>
                <w:sz w:val="18"/>
              </w:rPr>
            </w:pPr>
            <w:r w:rsidRPr="00973E6D">
              <w:rPr>
                <w:rFonts w:ascii="Arial" w:eastAsia="MS Mincho" w:hAnsi="Arial"/>
                <w:sz w:val="18"/>
                <w:szCs w:val="18"/>
              </w:rPr>
              <w:t>No</w:t>
            </w:r>
          </w:p>
        </w:tc>
        <w:tc>
          <w:tcPr>
            <w:tcW w:w="2738" w:type="dxa"/>
          </w:tcPr>
          <w:p w14:paraId="658C8468" w14:textId="77777777" w:rsidR="00973E6D" w:rsidRPr="00973E6D" w:rsidRDefault="00973E6D" w:rsidP="00973E6D">
            <w:pPr>
              <w:keepNext/>
              <w:keepLines/>
              <w:spacing w:after="0"/>
              <w:jc w:val="center"/>
              <w:rPr>
                <w:rFonts w:ascii="Arial" w:eastAsia="MS Mincho" w:hAnsi="Arial"/>
                <w:sz w:val="18"/>
                <w:szCs w:val="18"/>
              </w:rPr>
            </w:pPr>
          </w:p>
        </w:tc>
      </w:tr>
      <w:tr w:rsidR="00973E6D" w:rsidRPr="00973E6D" w14:paraId="387BB294" w14:textId="77777777" w:rsidTr="008F5B51">
        <w:trPr>
          <w:trHeight w:val="187"/>
          <w:jc w:val="center"/>
        </w:trPr>
        <w:tc>
          <w:tcPr>
            <w:tcW w:w="2463" w:type="dxa"/>
            <w:shd w:val="clear" w:color="auto" w:fill="auto"/>
            <w:noWrap/>
          </w:tcPr>
          <w:p w14:paraId="257211A1"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DC_2A_n41A</w:t>
            </w:r>
          </w:p>
          <w:p w14:paraId="241B1186"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DC_2A_n41C</w:t>
            </w:r>
          </w:p>
          <w:p w14:paraId="3D7C18D2"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fi-FI"/>
              </w:rPr>
              <w:t>DC_2C_n41A</w:t>
            </w:r>
          </w:p>
        </w:tc>
        <w:tc>
          <w:tcPr>
            <w:tcW w:w="2280" w:type="dxa"/>
          </w:tcPr>
          <w:p w14:paraId="5CD113A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DC_2A_n41A</w:t>
            </w:r>
          </w:p>
          <w:p w14:paraId="5BEB753C"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DC_2C_n41A</w:t>
            </w:r>
          </w:p>
        </w:tc>
        <w:tc>
          <w:tcPr>
            <w:tcW w:w="2738" w:type="dxa"/>
            <w:shd w:val="clear" w:color="auto" w:fill="auto"/>
            <w:noWrap/>
          </w:tcPr>
          <w:p w14:paraId="72FD65E5"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Yu Mincho" w:hAnsi="Arial"/>
                <w:sz w:val="18"/>
                <w:lang w:eastAsia="ja-JP"/>
              </w:rPr>
              <w:t>No</w:t>
            </w:r>
          </w:p>
        </w:tc>
        <w:tc>
          <w:tcPr>
            <w:tcW w:w="2738" w:type="dxa"/>
          </w:tcPr>
          <w:p w14:paraId="7E3AFFFE"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74FD3D39" w14:textId="77777777" w:rsidTr="008F5B51">
        <w:trPr>
          <w:trHeight w:val="187"/>
          <w:jc w:val="center"/>
        </w:trPr>
        <w:tc>
          <w:tcPr>
            <w:tcW w:w="2463" w:type="dxa"/>
            <w:shd w:val="clear" w:color="auto" w:fill="auto"/>
            <w:noWrap/>
          </w:tcPr>
          <w:p w14:paraId="7C7EA29E"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noProof/>
                <w:sz w:val="18"/>
              </w:rPr>
              <w:t>DC_2A_n41(2A)</w:t>
            </w:r>
          </w:p>
        </w:tc>
        <w:tc>
          <w:tcPr>
            <w:tcW w:w="2280" w:type="dxa"/>
          </w:tcPr>
          <w:p w14:paraId="213172D9"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DC_2A_n41A</w:t>
            </w:r>
          </w:p>
        </w:tc>
        <w:tc>
          <w:tcPr>
            <w:tcW w:w="2738" w:type="dxa"/>
            <w:shd w:val="clear" w:color="auto" w:fill="auto"/>
            <w:noWrap/>
          </w:tcPr>
          <w:p w14:paraId="010FB498"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Yu Mincho" w:hAnsi="Arial"/>
                <w:sz w:val="18"/>
                <w:lang w:eastAsia="ja-JP"/>
              </w:rPr>
              <w:t>No</w:t>
            </w:r>
          </w:p>
        </w:tc>
        <w:tc>
          <w:tcPr>
            <w:tcW w:w="2738" w:type="dxa"/>
          </w:tcPr>
          <w:p w14:paraId="528FE2D1"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162CB7C9" w14:textId="77777777" w:rsidTr="008F5B51">
        <w:trPr>
          <w:trHeight w:val="187"/>
          <w:jc w:val="center"/>
        </w:trPr>
        <w:tc>
          <w:tcPr>
            <w:tcW w:w="2463" w:type="dxa"/>
            <w:shd w:val="clear" w:color="auto" w:fill="auto"/>
            <w:noWrap/>
          </w:tcPr>
          <w:p w14:paraId="32229C15" w14:textId="77777777" w:rsidR="00973E6D" w:rsidRPr="00973E6D" w:rsidDel="00C97897" w:rsidRDefault="00973E6D" w:rsidP="00973E6D">
            <w:pPr>
              <w:keepNext/>
              <w:keepLines/>
              <w:spacing w:after="0"/>
              <w:jc w:val="center"/>
              <w:rPr>
                <w:rFonts w:ascii="Arial" w:eastAsia="宋体" w:hAnsi="Arial"/>
                <w:noProof/>
                <w:sz w:val="18"/>
              </w:rPr>
            </w:pPr>
            <w:r w:rsidRPr="00973E6D">
              <w:rPr>
                <w:rFonts w:ascii="Arial" w:eastAsia="宋体" w:hAnsi="Arial"/>
                <w:noProof/>
                <w:sz w:val="18"/>
                <w:lang w:val="fr-FR"/>
              </w:rPr>
              <w:t>DC_2A-2A_n41A</w:t>
            </w:r>
          </w:p>
        </w:tc>
        <w:tc>
          <w:tcPr>
            <w:tcW w:w="2280" w:type="dxa"/>
          </w:tcPr>
          <w:p w14:paraId="74CAAC8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DC_2A_n41A</w:t>
            </w:r>
          </w:p>
        </w:tc>
        <w:tc>
          <w:tcPr>
            <w:tcW w:w="2738" w:type="dxa"/>
            <w:shd w:val="clear" w:color="auto" w:fill="auto"/>
            <w:noWrap/>
          </w:tcPr>
          <w:p w14:paraId="1E492A75"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Yu Mincho" w:hAnsi="Arial"/>
                <w:sz w:val="18"/>
                <w:lang w:val="fr-FR" w:eastAsia="ja-JP"/>
              </w:rPr>
              <w:t>No</w:t>
            </w:r>
          </w:p>
        </w:tc>
        <w:tc>
          <w:tcPr>
            <w:tcW w:w="2738" w:type="dxa"/>
          </w:tcPr>
          <w:p w14:paraId="77EE908F"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693C1ACC" w14:textId="77777777" w:rsidTr="008F5B51">
        <w:trPr>
          <w:trHeight w:val="187"/>
          <w:jc w:val="center"/>
        </w:trPr>
        <w:tc>
          <w:tcPr>
            <w:tcW w:w="2463" w:type="dxa"/>
            <w:shd w:val="clear" w:color="auto" w:fill="auto"/>
            <w:noWrap/>
          </w:tcPr>
          <w:p w14:paraId="4C935AF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2</w:t>
            </w:r>
            <w:r w:rsidRPr="00973E6D">
              <w:rPr>
                <w:rFonts w:ascii="Arial" w:eastAsia="宋体" w:hAnsi="Arial"/>
                <w:sz w:val="18"/>
                <w:lang w:eastAsia="fi-FI"/>
              </w:rPr>
              <w:t>A_n46A</w:t>
            </w:r>
          </w:p>
        </w:tc>
        <w:tc>
          <w:tcPr>
            <w:tcW w:w="2280" w:type="dxa"/>
          </w:tcPr>
          <w:p w14:paraId="4C163B8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2</w:t>
            </w:r>
            <w:r w:rsidRPr="00973E6D">
              <w:rPr>
                <w:rFonts w:ascii="Arial" w:eastAsia="宋体" w:hAnsi="Arial"/>
                <w:sz w:val="18"/>
                <w:lang w:eastAsia="fi-FI"/>
              </w:rPr>
              <w:t>A_n46A</w:t>
            </w:r>
          </w:p>
        </w:tc>
        <w:tc>
          <w:tcPr>
            <w:tcW w:w="2738" w:type="dxa"/>
            <w:shd w:val="clear" w:color="auto" w:fill="auto"/>
            <w:noWrap/>
          </w:tcPr>
          <w:p w14:paraId="0BF69CE9"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Yu Mincho" w:hAnsi="Arial"/>
                <w:sz w:val="18"/>
                <w:lang w:eastAsia="ja-JP"/>
              </w:rPr>
              <w:t>No</w:t>
            </w:r>
          </w:p>
        </w:tc>
        <w:tc>
          <w:tcPr>
            <w:tcW w:w="2738" w:type="dxa"/>
          </w:tcPr>
          <w:p w14:paraId="0EEE5B95"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742315E6" w14:textId="77777777" w:rsidTr="008F5B51">
        <w:trPr>
          <w:trHeight w:val="187"/>
          <w:jc w:val="center"/>
        </w:trPr>
        <w:tc>
          <w:tcPr>
            <w:tcW w:w="2463" w:type="dxa"/>
            <w:shd w:val="clear" w:color="auto" w:fill="auto"/>
            <w:noWrap/>
          </w:tcPr>
          <w:p w14:paraId="41DD02B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DC_2A_n48A</w:t>
            </w:r>
          </w:p>
          <w:p w14:paraId="56BEE573"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zh-TW"/>
              </w:rPr>
              <w:t>DC_2A_n48B</w:t>
            </w:r>
          </w:p>
        </w:tc>
        <w:tc>
          <w:tcPr>
            <w:tcW w:w="2280" w:type="dxa"/>
          </w:tcPr>
          <w:p w14:paraId="74754FFB"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DC_2A_n48A</w:t>
            </w:r>
          </w:p>
        </w:tc>
        <w:tc>
          <w:tcPr>
            <w:tcW w:w="2738" w:type="dxa"/>
            <w:shd w:val="clear" w:color="auto" w:fill="auto"/>
            <w:noWrap/>
          </w:tcPr>
          <w:p w14:paraId="538A3CE7"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zh-TW"/>
              </w:rPr>
              <w:t>No</w:t>
            </w:r>
          </w:p>
        </w:tc>
        <w:tc>
          <w:tcPr>
            <w:tcW w:w="2738" w:type="dxa"/>
          </w:tcPr>
          <w:p w14:paraId="794F5955"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1063DD4" w14:textId="77777777" w:rsidTr="008F5B51">
        <w:trPr>
          <w:trHeight w:val="187"/>
          <w:jc w:val="center"/>
        </w:trPr>
        <w:tc>
          <w:tcPr>
            <w:tcW w:w="2463" w:type="dxa"/>
            <w:shd w:val="clear" w:color="auto" w:fill="auto"/>
            <w:noWrap/>
          </w:tcPr>
          <w:p w14:paraId="010C1ADC"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fi-FI"/>
              </w:rPr>
              <w:t>DC_2A_n66A</w:t>
            </w:r>
          </w:p>
        </w:tc>
        <w:tc>
          <w:tcPr>
            <w:tcW w:w="2280" w:type="dxa"/>
          </w:tcPr>
          <w:p w14:paraId="486F189A"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DC_2A_n66A</w:t>
            </w:r>
          </w:p>
        </w:tc>
        <w:tc>
          <w:tcPr>
            <w:tcW w:w="2738" w:type="dxa"/>
            <w:shd w:val="clear" w:color="auto" w:fill="auto"/>
            <w:noWrap/>
          </w:tcPr>
          <w:p w14:paraId="690FAC01"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Yu Mincho" w:hAnsi="Arial"/>
                <w:sz w:val="18"/>
                <w:lang w:eastAsia="ja-JP"/>
              </w:rPr>
              <w:t>DC_2_n66</w:t>
            </w:r>
          </w:p>
        </w:tc>
        <w:tc>
          <w:tcPr>
            <w:tcW w:w="2738" w:type="dxa"/>
          </w:tcPr>
          <w:p w14:paraId="1946826D"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475DB625" w14:textId="77777777" w:rsidTr="008F5B51">
        <w:trPr>
          <w:trHeight w:val="187"/>
          <w:jc w:val="center"/>
        </w:trPr>
        <w:tc>
          <w:tcPr>
            <w:tcW w:w="2463" w:type="dxa"/>
            <w:shd w:val="clear" w:color="auto" w:fill="auto"/>
            <w:noWrap/>
          </w:tcPr>
          <w:p w14:paraId="277ECAA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noProof/>
                <w:sz w:val="18"/>
                <w:szCs w:val="18"/>
                <w:lang w:val="fr-FR" w:eastAsia="zh-CN"/>
              </w:rPr>
              <w:t>DC_2A_n66(2A)</w:t>
            </w:r>
          </w:p>
        </w:tc>
        <w:tc>
          <w:tcPr>
            <w:tcW w:w="2280" w:type="dxa"/>
          </w:tcPr>
          <w:p w14:paraId="4630497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DC_2A_n66A</w:t>
            </w:r>
          </w:p>
        </w:tc>
        <w:tc>
          <w:tcPr>
            <w:tcW w:w="2738" w:type="dxa"/>
            <w:shd w:val="clear" w:color="auto" w:fill="auto"/>
            <w:noWrap/>
          </w:tcPr>
          <w:p w14:paraId="457E74C7"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Yu Mincho" w:hAnsi="Arial"/>
                <w:sz w:val="18"/>
                <w:lang w:val="fr-FR" w:eastAsia="ja-JP"/>
              </w:rPr>
              <w:t>DC_2_n66</w:t>
            </w:r>
          </w:p>
        </w:tc>
        <w:tc>
          <w:tcPr>
            <w:tcW w:w="2738" w:type="dxa"/>
          </w:tcPr>
          <w:p w14:paraId="1F52D262"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06AA53FC" w14:textId="77777777" w:rsidTr="008F5B51">
        <w:trPr>
          <w:trHeight w:val="187"/>
          <w:jc w:val="center"/>
        </w:trPr>
        <w:tc>
          <w:tcPr>
            <w:tcW w:w="2463" w:type="dxa"/>
            <w:shd w:val="clear" w:color="auto" w:fill="auto"/>
            <w:noWrap/>
          </w:tcPr>
          <w:p w14:paraId="71217A49"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fi-FI"/>
              </w:rPr>
              <w:t>DC_2A-2A_n66A</w:t>
            </w:r>
          </w:p>
        </w:tc>
        <w:tc>
          <w:tcPr>
            <w:tcW w:w="2280" w:type="dxa"/>
          </w:tcPr>
          <w:p w14:paraId="2C5D4259"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DC_2A_n66A</w:t>
            </w:r>
          </w:p>
        </w:tc>
        <w:tc>
          <w:tcPr>
            <w:tcW w:w="2738" w:type="dxa"/>
            <w:shd w:val="clear" w:color="auto" w:fill="auto"/>
            <w:noWrap/>
          </w:tcPr>
          <w:p w14:paraId="10C725AE"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Yu Mincho" w:hAnsi="Arial"/>
                <w:sz w:val="18"/>
                <w:lang w:eastAsia="ja-JP"/>
              </w:rPr>
              <w:t>DC_2_n66</w:t>
            </w:r>
          </w:p>
        </w:tc>
        <w:tc>
          <w:tcPr>
            <w:tcW w:w="2738" w:type="dxa"/>
          </w:tcPr>
          <w:p w14:paraId="42FD336A"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19727E85" w14:textId="77777777" w:rsidTr="008F5B51">
        <w:trPr>
          <w:trHeight w:val="187"/>
          <w:jc w:val="center"/>
        </w:trPr>
        <w:tc>
          <w:tcPr>
            <w:tcW w:w="2463" w:type="dxa"/>
            <w:shd w:val="clear" w:color="auto" w:fill="auto"/>
            <w:noWrap/>
          </w:tcPr>
          <w:p w14:paraId="4F64A24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DC_2A_n71A</w:t>
            </w:r>
          </w:p>
          <w:p w14:paraId="62B2F67A"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DC_2A_n71B</w:t>
            </w:r>
          </w:p>
          <w:p w14:paraId="06A6A15B"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noProof/>
                <w:sz w:val="18"/>
              </w:rPr>
              <w:t>DC_2C_n71A</w:t>
            </w:r>
          </w:p>
        </w:tc>
        <w:tc>
          <w:tcPr>
            <w:tcW w:w="2280" w:type="dxa"/>
          </w:tcPr>
          <w:p w14:paraId="4188DD46"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DC_2A_n71A</w:t>
            </w:r>
          </w:p>
          <w:p w14:paraId="3A9DAFA1" w14:textId="77777777" w:rsidR="00973E6D" w:rsidRPr="00973E6D" w:rsidRDefault="00973E6D" w:rsidP="00973E6D">
            <w:pPr>
              <w:keepNext/>
              <w:keepLines/>
              <w:spacing w:after="0"/>
              <w:jc w:val="center"/>
              <w:rPr>
                <w:rFonts w:ascii="Arial" w:eastAsia="宋体" w:hAnsi="Arial"/>
                <w:sz w:val="18"/>
                <w:szCs w:val="18"/>
                <w:lang w:eastAsia="fi-FI"/>
              </w:rPr>
            </w:pPr>
          </w:p>
        </w:tc>
        <w:tc>
          <w:tcPr>
            <w:tcW w:w="2738" w:type="dxa"/>
            <w:shd w:val="clear" w:color="auto" w:fill="auto"/>
            <w:noWrap/>
          </w:tcPr>
          <w:p w14:paraId="4E678E3A"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ja-JP"/>
              </w:rPr>
              <w:t>No</w:t>
            </w:r>
          </w:p>
        </w:tc>
        <w:tc>
          <w:tcPr>
            <w:tcW w:w="2738" w:type="dxa"/>
          </w:tcPr>
          <w:p w14:paraId="75C81FA2"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6668A3BE" w14:textId="77777777" w:rsidTr="008F5B51">
        <w:trPr>
          <w:trHeight w:val="187"/>
          <w:jc w:val="center"/>
        </w:trPr>
        <w:tc>
          <w:tcPr>
            <w:tcW w:w="2463" w:type="dxa"/>
            <w:shd w:val="clear" w:color="auto" w:fill="auto"/>
            <w:noWrap/>
          </w:tcPr>
          <w:p w14:paraId="586C60BF"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noProof/>
                <w:sz w:val="18"/>
              </w:rPr>
              <w:t>DC_2A-2A_n71A</w:t>
            </w:r>
          </w:p>
        </w:tc>
        <w:tc>
          <w:tcPr>
            <w:tcW w:w="2280" w:type="dxa"/>
          </w:tcPr>
          <w:p w14:paraId="50C87493"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DC_2A_n71A</w:t>
            </w:r>
          </w:p>
        </w:tc>
        <w:tc>
          <w:tcPr>
            <w:tcW w:w="2738" w:type="dxa"/>
            <w:shd w:val="clear" w:color="auto" w:fill="auto"/>
            <w:noWrap/>
          </w:tcPr>
          <w:p w14:paraId="352D088A"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ja-JP"/>
              </w:rPr>
              <w:t>No</w:t>
            </w:r>
          </w:p>
        </w:tc>
        <w:tc>
          <w:tcPr>
            <w:tcW w:w="2738" w:type="dxa"/>
          </w:tcPr>
          <w:p w14:paraId="1BAD6782"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604CDF85" w14:textId="77777777" w:rsidTr="008F5B51">
        <w:trPr>
          <w:trHeight w:val="187"/>
          <w:jc w:val="center"/>
        </w:trPr>
        <w:tc>
          <w:tcPr>
            <w:tcW w:w="2463" w:type="dxa"/>
            <w:shd w:val="clear" w:color="auto" w:fill="auto"/>
            <w:noWrap/>
          </w:tcPr>
          <w:p w14:paraId="575E8EB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DC_2A_n77A</w:t>
            </w:r>
          </w:p>
          <w:p w14:paraId="61968C8D" w14:textId="77777777" w:rsidR="00973E6D" w:rsidRPr="00973E6D" w:rsidRDefault="00973E6D" w:rsidP="00973E6D">
            <w:pPr>
              <w:keepNext/>
              <w:keepLines/>
              <w:spacing w:after="0"/>
              <w:jc w:val="center"/>
              <w:rPr>
                <w:rFonts w:ascii="Arial" w:eastAsia="宋体" w:hAnsi="Arial"/>
                <w:noProof/>
                <w:sz w:val="18"/>
              </w:rPr>
            </w:pPr>
            <w:r w:rsidRPr="00973E6D">
              <w:rPr>
                <w:rFonts w:ascii="Arial" w:eastAsia="宋体" w:hAnsi="Arial"/>
                <w:sz w:val="18"/>
                <w:lang w:eastAsia="fi-FI"/>
              </w:rPr>
              <w:t>DC_2A_n77C</w:t>
            </w:r>
            <w:r w:rsidRPr="00973E6D">
              <w:rPr>
                <w:rFonts w:ascii="Arial" w:eastAsia="宋体" w:hAnsi="Arial"/>
                <w:sz w:val="18"/>
                <w:vertAlign w:val="superscript"/>
                <w:lang w:eastAsia="fi-FI"/>
              </w:rPr>
              <w:t>21</w:t>
            </w:r>
          </w:p>
        </w:tc>
        <w:tc>
          <w:tcPr>
            <w:tcW w:w="2280" w:type="dxa"/>
          </w:tcPr>
          <w:p w14:paraId="679AD74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DC_2A_n77A</w:t>
            </w:r>
            <w:r w:rsidRPr="00973E6D">
              <w:rPr>
                <w:rFonts w:ascii="Arial" w:eastAsia="宋体" w:hAnsi="Arial"/>
                <w:sz w:val="18"/>
                <w:vertAlign w:val="superscript"/>
                <w:lang w:eastAsia="fi-FI"/>
              </w:rPr>
              <w:t>21</w:t>
            </w:r>
          </w:p>
        </w:tc>
        <w:tc>
          <w:tcPr>
            <w:tcW w:w="2738" w:type="dxa"/>
            <w:shd w:val="clear" w:color="auto" w:fill="auto"/>
            <w:noWrap/>
          </w:tcPr>
          <w:p w14:paraId="3A41F219"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DC_2_n77</w:t>
            </w:r>
          </w:p>
        </w:tc>
        <w:tc>
          <w:tcPr>
            <w:tcW w:w="2738" w:type="dxa"/>
          </w:tcPr>
          <w:p w14:paraId="0EF1761D"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3BAF6615" w14:textId="77777777" w:rsidTr="008F5B51">
        <w:trPr>
          <w:trHeight w:val="187"/>
          <w:jc w:val="center"/>
        </w:trPr>
        <w:tc>
          <w:tcPr>
            <w:tcW w:w="2463" w:type="dxa"/>
            <w:shd w:val="clear" w:color="auto" w:fill="auto"/>
            <w:noWrap/>
          </w:tcPr>
          <w:p w14:paraId="0027D8D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DC_2A_n77(2A)</w:t>
            </w:r>
          </w:p>
        </w:tc>
        <w:tc>
          <w:tcPr>
            <w:tcW w:w="2280" w:type="dxa"/>
          </w:tcPr>
          <w:p w14:paraId="13B7978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DC_2A_n77A</w:t>
            </w:r>
          </w:p>
        </w:tc>
        <w:tc>
          <w:tcPr>
            <w:tcW w:w="2738" w:type="dxa"/>
            <w:shd w:val="clear" w:color="auto" w:fill="auto"/>
            <w:noWrap/>
          </w:tcPr>
          <w:p w14:paraId="053D4947"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DC_2_n77</w:t>
            </w:r>
          </w:p>
        </w:tc>
        <w:tc>
          <w:tcPr>
            <w:tcW w:w="2738" w:type="dxa"/>
          </w:tcPr>
          <w:p w14:paraId="1B30D6DC"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1B588D1A" w14:textId="77777777" w:rsidTr="008F5B51">
        <w:trPr>
          <w:trHeight w:val="187"/>
          <w:jc w:val="center"/>
        </w:trPr>
        <w:tc>
          <w:tcPr>
            <w:tcW w:w="2463" w:type="dxa"/>
            <w:shd w:val="clear" w:color="auto" w:fill="auto"/>
            <w:noWrap/>
          </w:tcPr>
          <w:p w14:paraId="52EC0D7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DC_2A-2A_n77A</w:t>
            </w:r>
            <w:r w:rsidRPr="00973E6D">
              <w:rPr>
                <w:rFonts w:ascii="Arial" w:eastAsia="宋体" w:hAnsi="Arial"/>
                <w:sz w:val="18"/>
                <w:vertAlign w:val="superscript"/>
                <w:lang w:eastAsia="fi-FI"/>
              </w:rPr>
              <w:t>21</w:t>
            </w:r>
          </w:p>
          <w:p w14:paraId="44CD8644" w14:textId="77777777" w:rsidR="00973E6D" w:rsidRPr="00973E6D" w:rsidRDefault="00973E6D" w:rsidP="00973E6D">
            <w:pPr>
              <w:keepNext/>
              <w:keepLines/>
              <w:spacing w:after="0"/>
              <w:jc w:val="center"/>
              <w:rPr>
                <w:rFonts w:ascii="Arial" w:eastAsia="宋体" w:hAnsi="Arial"/>
                <w:noProof/>
                <w:sz w:val="18"/>
              </w:rPr>
            </w:pPr>
            <w:r w:rsidRPr="00973E6D">
              <w:rPr>
                <w:rFonts w:ascii="Arial" w:eastAsia="宋体" w:hAnsi="Arial"/>
                <w:sz w:val="18"/>
                <w:lang w:eastAsia="fi-FI"/>
              </w:rPr>
              <w:t>DC_2A-2A_n77C</w:t>
            </w:r>
            <w:r w:rsidRPr="00973E6D">
              <w:rPr>
                <w:rFonts w:ascii="Arial" w:eastAsia="宋体" w:hAnsi="Arial"/>
                <w:sz w:val="18"/>
                <w:vertAlign w:val="superscript"/>
                <w:lang w:eastAsia="fi-FI"/>
              </w:rPr>
              <w:t>21</w:t>
            </w:r>
          </w:p>
        </w:tc>
        <w:tc>
          <w:tcPr>
            <w:tcW w:w="2280" w:type="dxa"/>
          </w:tcPr>
          <w:p w14:paraId="1BA4B81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DC_2A_n77A</w:t>
            </w:r>
            <w:r w:rsidRPr="00973E6D">
              <w:rPr>
                <w:rFonts w:ascii="Arial" w:eastAsia="宋体" w:hAnsi="Arial"/>
                <w:sz w:val="18"/>
                <w:vertAlign w:val="superscript"/>
                <w:lang w:eastAsia="fi-FI"/>
              </w:rPr>
              <w:t>21</w:t>
            </w:r>
          </w:p>
        </w:tc>
        <w:tc>
          <w:tcPr>
            <w:tcW w:w="2738" w:type="dxa"/>
            <w:shd w:val="clear" w:color="auto" w:fill="auto"/>
            <w:noWrap/>
          </w:tcPr>
          <w:p w14:paraId="19373EF2"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DC_2_n77</w:t>
            </w:r>
          </w:p>
        </w:tc>
        <w:tc>
          <w:tcPr>
            <w:tcW w:w="2738" w:type="dxa"/>
          </w:tcPr>
          <w:p w14:paraId="777695AA"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44C247AA" w14:textId="77777777" w:rsidTr="008F5B51">
        <w:trPr>
          <w:trHeight w:val="187"/>
          <w:jc w:val="center"/>
        </w:trPr>
        <w:tc>
          <w:tcPr>
            <w:tcW w:w="2463" w:type="dxa"/>
            <w:shd w:val="clear" w:color="auto" w:fill="auto"/>
            <w:noWrap/>
          </w:tcPr>
          <w:p w14:paraId="2F29D91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DC_2A-2A_n77(2A)</w:t>
            </w:r>
          </w:p>
        </w:tc>
        <w:tc>
          <w:tcPr>
            <w:tcW w:w="2280" w:type="dxa"/>
          </w:tcPr>
          <w:p w14:paraId="737B0FF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DC_2A_n77A</w:t>
            </w:r>
          </w:p>
        </w:tc>
        <w:tc>
          <w:tcPr>
            <w:tcW w:w="2738" w:type="dxa"/>
            <w:shd w:val="clear" w:color="auto" w:fill="auto"/>
            <w:noWrap/>
          </w:tcPr>
          <w:p w14:paraId="532150A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DC_2_n77</w:t>
            </w:r>
          </w:p>
        </w:tc>
        <w:tc>
          <w:tcPr>
            <w:tcW w:w="2738" w:type="dxa"/>
          </w:tcPr>
          <w:p w14:paraId="4020C8C0"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5660367C" w14:textId="77777777" w:rsidTr="008F5B51">
        <w:trPr>
          <w:trHeight w:val="187"/>
          <w:jc w:val="center"/>
        </w:trPr>
        <w:tc>
          <w:tcPr>
            <w:tcW w:w="2463" w:type="dxa"/>
            <w:shd w:val="clear" w:color="auto" w:fill="auto"/>
            <w:noWrap/>
          </w:tcPr>
          <w:p w14:paraId="6C441D65"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fi-FI"/>
              </w:rPr>
              <w:t>DC_2A_n78A</w:t>
            </w:r>
          </w:p>
        </w:tc>
        <w:tc>
          <w:tcPr>
            <w:tcW w:w="2280" w:type="dxa"/>
          </w:tcPr>
          <w:p w14:paraId="0C28A754"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DC_2A_n78A</w:t>
            </w:r>
          </w:p>
        </w:tc>
        <w:tc>
          <w:tcPr>
            <w:tcW w:w="2738" w:type="dxa"/>
            <w:shd w:val="clear" w:color="auto" w:fill="auto"/>
            <w:noWrap/>
          </w:tcPr>
          <w:p w14:paraId="0EA7E9E8"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ja-JP"/>
              </w:rPr>
              <w:t>DC_2_n78</w:t>
            </w:r>
          </w:p>
        </w:tc>
        <w:tc>
          <w:tcPr>
            <w:tcW w:w="2738" w:type="dxa"/>
          </w:tcPr>
          <w:p w14:paraId="5AC51916"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2A41AFB3" w14:textId="77777777" w:rsidTr="008F5B51">
        <w:trPr>
          <w:trHeight w:val="187"/>
          <w:jc w:val="center"/>
        </w:trPr>
        <w:tc>
          <w:tcPr>
            <w:tcW w:w="2463" w:type="dxa"/>
            <w:shd w:val="clear" w:color="auto" w:fill="auto"/>
            <w:noWrap/>
          </w:tcPr>
          <w:p w14:paraId="4417168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noProof/>
                <w:sz w:val="18"/>
                <w:szCs w:val="18"/>
              </w:rPr>
              <w:lastRenderedPageBreak/>
              <w:t>DC_2A-2A_n78(2A)</w:t>
            </w:r>
          </w:p>
        </w:tc>
        <w:tc>
          <w:tcPr>
            <w:tcW w:w="2280" w:type="dxa"/>
          </w:tcPr>
          <w:p w14:paraId="44C9017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DC_2A_n78A</w:t>
            </w:r>
          </w:p>
        </w:tc>
        <w:tc>
          <w:tcPr>
            <w:tcW w:w="2738" w:type="dxa"/>
            <w:shd w:val="clear" w:color="auto" w:fill="auto"/>
            <w:noWrap/>
          </w:tcPr>
          <w:p w14:paraId="6E499DFF"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DC_2_n78</w:t>
            </w:r>
          </w:p>
        </w:tc>
        <w:tc>
          <w:tcPr>
            <w:tcW w:w="2738" w:type="dxa"/>
          </w:tcPr>
          <w:p w14:paraId="193F3E31"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3A2FB3C0" w14:textId="77777777" w:rsidTr="008F5B51">
        <w:trPr>
          <w:trHeight w:val="187"/>
          <w:jc w:val="center"/>
        </w:trPr>
        <w:tc>
          <w:tcPr>
            <w:tcW w:w="2463" w:type="dxa"/>
            <w:shd w:val="clear" w:color="auto" w:fill="auto"/>
            <w:noWrap/>
          </w:tcPr>
          <w:p w14:paraId="34FE2DF6"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MS Mincho" w:hAnsi="Arial" w:cs="Arial"/>
                <w:sz w:val="18"/>
                <w:szCs w:val="18"/>
                <w:lang w:eastAsia="ja-JP"/>
              </w:rPr>
              <w:t>DC_2A_n78(2A)</w:t>
            </w:r>
          </w:p>
        </w:tc>
        <w:tc>
          <w:tcPr>
            <w:tcW w:w="2280" w:type="dxa"/>
          </w:tcPr>
          <w:p w14:paraId="1635F83B"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DC_2A_n78A</w:t>
            </w:r>
          </w:p>
        </w:tc>
        <w:tc>
          <w:tcPr>
            <w:tcW w:w="2738" w:type="dxa"/>
            <w:shd w:val="clear" w:color="auto" w:fill="auto"/>
            <w:noWrap/>
          </w:tcPr>
          <w:p w14:paraId="2F80BC50"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ja-JP"/>
              </w:rPr>
              <w:t>DC_2_n78</w:t>
            </w:r>
          </w:p>
        </w:tc>
        <w:tc>
          <w:tcPr>
            <w:tcW w:w="2738" w:type="dxa"/>
          </w:tcPr>
          <w:p w14:paraId="78C50A79"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1D056E74" w14:textId="77777777" w:rsidTr="008F5B51">
        <w:trPr>
          <w:trHeight w:val="187"/>
          <w:jc w:val="center"/>
        </w:trPr>
        <w:tc>
          <w:tcPr>
            <w:tcW w:w="2463" w:type="dxa"/>
            <w:shd w:val="clear" w:color="auto" w:fill="auto"/>
            <w:noWrap/>
          </w:tcPr>
          <w:p w14:paraId="530FA6E3"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noProof/>
                <w:sz w:val="18"/>
                <w:szCs w:val="18"/>
              </w:rPr>
              <w:t>DC_2A-2A_n78A</w:t>
            </w:r>
          </w:p>
        </w:tc>
        <w:tc>
          <w:tcPr>
            <w:tcW w:w="2280" w:type="dxa"/>
          </w:tcPr>
          <w:p w14:paraId="1A824003"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DC_2A_n78A</w:t>
            </w:r>
          </w:p>
        </w:tc>
        <w:tc>
          <w:tcPr>
            <w:tcW w:w="2738" w:type="dxa"/>
            <w:shd w:val="clear" w:color="auto" w:fill="auto"/>
            <w:noWrap/>
          </w:tcPr>
          <w:p w14:paraId="11DE7C00"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ja-JP"/>
              </w:rPr>
              <w:t>DC_2_n78</w:t>
            </w:r>
          </w:p>
        </w:tc>
        <w:tc>
          <w:tcPr>
            <w:tcW w:w="2738" w:type="dxa"/>
          </w:tcPr>
          <w:p w14:paraId="1F47B55D"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28C9A8AF" w14:textId="77777777" w:rsidTr="008F5B51">
        <w:trPr>
          <w:trHeight w:val="187"/>
          <w:jc w:val="center"/>
        </w:trPr>
        <w:tc>
          <w:tcPr>
            <w:tcW w:w="2463" w:type="dxa"/>
            <w:shd w:val="clear" w:color="auto" w:fill="auto"/>
            <w:noWrap/>
          </w:tcPr>
          <w:p w14:paraId="746B1E6C"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DC_3A_n1A</w:t>
            </w:r>
          </w:p>
          <w:p w14:paraId="4C7AFD9C"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rPr>
              <w:t>DC_3C_n1A</w:t>
            </w:r>
          </w:p>
        </w:tc>
        <w:tc>
          <w:tcPr>
            <w:tcW w:w="2280" w:type="dxa"/>
          </w:tcPr>
          <w:p w14:paraId="2560249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DC_3A_n1A</w:t>
            </w:r>
          </w:p>
          <w:p w14:paraId="74676873"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rPr>
              <w:t>DC_3C_n1A</w:t>
            </w:r>
          </w:p>
        </w:tc>
        <w:tc>
          <w:tcPr>
            <w:tcW w:w="2738" w:type="dxa"/>
            <w:shd w:val="clear" w:color="auto" w:fill="auto"/>
            <w:noWrap/>
          </w:tcPr>
          <w:p w14:paraId="3E1EF033"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zh-TW"/>
              </w:rPr>
              <w:t>DC_3_n1</w:t>
            </w:r>
          </w:p>
        </w:tc>
        <w:tc>
          <w:tcPr>
            <w:tcW w:w="2738" w:type="dxa"/>
          </w:tcPr>
          <w:p w14:paraId="43F1A813"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820629A" w14:textId="77777777" w:rsidTr="008F5B51">
        <w:trPr>
          <w:trHeight w:val="187"/>
          <w:jc w:val="center"/>
        </w:trPr>
        <w:tc>
          <w:tcPr>
            <w:tcW w:w="2463" w:type="dxa"/>
            <w:shd w:val="clear" w:color="auto" w:fill="auto"/>
            <w:noWrap/>
          </w:tcPr>
          <w:p w14:paraId="5B591BDD"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rPr>
              <w:t>DC_3A-3A_n1A</w:t>
            </w:r>
          </w:p>
        </w:tc>
        <w:tc>
          <w:tcPr>
            <w:tcW w:w="2280" w:type="dxa"/>
          </w:tcPr>
          <w:p w14:paraId="048EC268"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rPr>
              <w:t>DC_3A_n1A</w:t>
            </w:r>
          </w:p>
        </w:tc>
        <w:tc>
          <w:tcPr>
            <w:tcW w:w="2738" w:type="dxa"/>
            <w:shd w:val="clear" w:color="auto" w:fill="auto"/>
            <w:noWrap/>
          </w:tcPr>
          <w:p w14:paraId="73C4D071"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zh-TW"/>
              </w:rPr>
              <w:t>DC_3_n1</w:t>
            </w:r>
          </w:p>
        </w:tc>
        <w:tc>
          <w:tcPr>
            <w:tcW w:w="2738" w:type="dxa"/>
          </w:tcPr>
          <w:p w14:paraId="607D75E3"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5782BDA8" w14:textId="77777777" w:rsidTr="008F5B51">
        <w:trPr>
          <w:trHeight w:val="187"/>
          <w:jc w:val="center"/>
        </w:trPr>
        <w:tc>
          <w:tcPr>
            <w:tcW w:w="2463" w:type="dxa"/>
            <w:shd w:val="clear" w:color="auto" w:fill="auto"/>
            <w:noWrap/>
          </w:tcPr>
          <w:p w14:paraId="1D737F5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3A_n5A</w:t>
            </w:r>
          </w:p>
          <w:p w14:paraId="72E82A4D"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fi-FI"/>
              </w:rPr>
              <w:t>DC_</w:t>
            </w:r>
            <w:r w:rsidRPr="00973E6D">
              <w:rPr>
                <w:rFonts w:ascii="Arial" w:eastAsia="宋体" w:hAnsi="Arial"/>
                <w:sz w:val="18"/>
                <w:lang w:eastAsia="zh-CN"/>
              </w:rPr>
              <w:t>3C_n5A</w:t>
            </w:r>
          </w:p>
        </w:tc>
        <w:tc>
          <w:tcPr>
            <w:tcW w:w="2280" w:type="dxa"/>
          </w:tcPr>
          <w:p w14:paraId="4FABD10B"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w:t>
            </w:r>
            <w:r w:rsidRPr="00973E6D">
              <w:rPr>
                <w:rFonts w:ascii="Arial" w:eastAsia="宋体" w:hAnsi="Arial"/>
                <w:sz w:val="18"/>
                <w:lang w:eastAsia="zh-CN"/>
              </w:rPr>
              <w:t>3A_n5A</w:t>
            </w:r>
          </w:p>
        </w:tc>
        <w:tc>
          <w:tcPr>
            <w:tcW w:w="2738" w:type="dxa"/>
            <w:shd w:val="clear" w:color="auto" w:fill="auto"/>
            <w:noWrap/>
          </w:tcPr>
          <w:p w14:paraId="0D7F839E"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rPr>
              <w:t>DC_</w:t>
            </w:r>
            <w:r w:rsidRPr="00973E6D">
              <w:rPr>
                <w:rFonts w:ascii="Arial" w:eastAsia="宋体" w:hAnsi="Arial"/>
                <w:sz w:val="18"/>
                <w:lang w:eastAsia="zh-CN"/>
              </w:rPr>
              <w:t>3_n5</w:t>
            </w:r>
          </w:p>
        </w:tc>
        <w:tc>
          <w:tcPr>
            <w:tcW w:w="2738" w:type="dxa"/>
          </w:tcPr>
          <w:p w14:paraId="6FE8F819" w14:textId="77777777" w:rsidR="00973E6D" w:rsidRPr="00973E6D" w:rsidRDefault="00973E6D" w:rsidP="00973E6D">
            <w:pPr>
              <w:keepNext/>
              <w:keepLines/>
              <w:spacing w:after="0"/>
              <w:jc w:val="center"/>
              <w:rPr>
                <w:rFonts w:ascii="Arial" w:eastAsia="宋体" w:hAnsi="Arial"/>
                <w:sz w:val="18"/>
              </w:rPr>
            </w:pPr>
          </w:p>
        </w:tc>
      </w:tr>
      <w:tr w:rsidR="00973E6D" w:rsidRPr="00973E6D" w14:paraId="3B4886E5" w14:textId="77777777" w:rsidTr="008F5B51">
        <w:trPr>
          <w:trHeight w:val="187"/>
          <w:jc w:val="center"/>
        </w:trPr>
        <w:tc>
          <w:tcPr>
            <w:tcW w:w="2463" w:type="dxa"/>
            <w:shd w:val="clear" w:color="auto" w:fill="auto"/>
            <w:noWrap/>
          </w:tcPr>
          <w:p w14:paraId="4DB2C97F"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DC_3A_n7A</w:t>
            </w:r>
          </w:p>
          <w:p w14:paraId="5EE8E37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DC_3A_n7B</w:t>
            </w:r>
          </w:p>
          <w:p w14:paraId="276ABC9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DC_3C_n7A</w:t>
            </w:r>
          </w:p>
          <w:p w14:paraId="44D1084D"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rPr>
              <w:t>DC_3C_n7B</w:t>
            </w:r>
          </w:p>
        </w:tc>
        <w:tc>
          <w:tcPr>
            <w:tcW w:w="2280" w:type="dxa"/>
          </w:tcPr>
          <w:p w14:paraId="223854F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DC_3A_n7A</w:t>
            </w:r>
          </w:p>
          <w:p w14:paraId="661FEC7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DC_3A_n7B</w:t>
            </w:r>
          </w:p>
          <w:p w14:paraId="71BF19D8"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DC_3C_n7A</w:t>
            </w:r>
          </w:p>
        </w:tc>
        <w:tc>
          <w:tcPr>
            <w:tcW w:w="2738" w:type="dxa"/>
            <w:shd w:val="clear" w:color="auto" w:fill="auto"/>
            <w:noWrap/>
          </w:tcPr>
          <w:p w14:paraId="4B4F6F66"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fi-FI"/>
              </w:rPr>
              <w:t>No</w:t>
            </w:r>
          </w:p>
        </w:tc>
        <w:tc>
          <w:tcPr>
            <w:tcW w:w="2738" w:type="dxa"/>
          </w:tcPr>
          <w:p w14:paraId="417186AE"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08D7D2F8" w14:textId="77777777" w:rsidTr="008F5B51">
        <w:trPr>
          <w:trHeight w:val="187"/>
          <w:jc w:val="center"/>
        </w:trPr>
        <w:tc>
          <w:tcPr>
            <w:tcW w:w="2463" w:type="dxa"/>
            <w:shd w:val="clear" w:color="auto" w:fill="auto"/>
            <w:noWrap/>
          </w:tcPr>
          <w:p w14:paraId="686BD62E"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DC_3A-3A_n7A</w:t>
            </w:r>
          </w:p>
          <w:p w14:paraId="0C049E7F"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rPr>
              <w:t>DC_3A-3A_n7B</w:t>
            </w:r>
          </w:p>
        </w:tc>
        <w:tc>
          <w:tcPr>
            <w:tcW w:w="2280" w:type="dxa"/>
          </w:tcPr>
          <w:p w14:paraId="28412450"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DC_3A_n7A</w:t>
            </w:r>
          </w:p>
        </w:tc>
        <w:tc>
          <w:tcPr>
            <w:tcW w:w="2738" w:type="dxa"/>
            <w:shd w:val="clear" w:color="auto" w:fill="auto"/>
            <w:noWrap/>
          </w:tcPr>
          <w:p w14:paraId="661AD10D"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fi-FI"/>
              </w:rPr>
              <w:t>No</w:t>
            </w:r>
          </w:p>
        </w:tc>
        <w:tc>
          <w:tcPr>
            <w:tcW w:w="2738" w:type="dxa"/>
          </w:tcPr>
          <w:p w14:paraId="2DD2BE35"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5302B0E2" w14:textId="77777777" w:rsidTr="008F5B51">
        <w:trPr>
          <w:trHeight w:val="187"/>
          <w:jc w:val="center"/>
        </w:trPr>
        <w:tc>
          <w:tcPr>
            <w:tcW w:w="2463" w:type="dxa"/>
            <w:shd w:val="clear" w:color="auto" w:fill="auto"/>
            <w:noWrap/>
          </w:tcPr>
          <w:p w14:paraId="5AC53428"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DC_3A_n8A</w:t>
            </w:r>
          </w:p>
        </w:tc>
        <w:tc>
          <w:tcPr>
            <w:tcW w:w="2280" w:type="dxa"/>
          </w:tcPr>
          <w:p w14:paraId="5A6EC7F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DC_3A_n8A</w:t>
            </w:r>
          </w:p>
        </w:tc>
        <w:tc>
          <w:tcPr>
            <w:tcW w:w="2738" w:type="dxa"/>
            <w:shd w:val="clear" w:color="auto" w:fill="auto"/>
            <w:noWrap/>
          </w:tcPr>
          <w:p w14:paraId="66FAE62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c>
          <w:tcPr>
            <w:tcW w:w="2738" w:type="dxa"/>
          </w:tcPr>
          <w:p w14:paraId="425BB384"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7AE586D5" w14:textId="77777777" w:rsidTr="008F5B51">
        <w:trPr>
          <w:trHeight w:val="187"/>
          <w:jc w:val="center"/>
        </w:trPr>
        <w:tc>
          <w:tcPr>
            <w:tcW w:w="2463" w:type="dxa"/>
            <w:shd w:val="clear" w:color="auto" w:fill="auto"/>
            <w:noWrap/>
          </w:tcPr>
          <w:p w14:paraId="2948B77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DC_3A-3A_n8A</w:t>
            </w:r>
          </w:p>
        </w:tc>
        <w:tc>
          <w:tcPr>
            <w:tcW w:w="2280" w:type="dxa"/>
          </w:tcPr>
          <w:p w14:paraId="65B29F7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DC_3A_n8A</w:t>
            </w:r>
          </w:p>
        </w:tc>
        <w:tc>
          <w:tcPr>
            <w:tcW w:w="2738" w:type="dxa"/>
            <w:shd w:val="clear" w:color="auto" w:fill="auto"/>
            <w:noWrap/>
          </w:tcPr>
          <w:p w14:paraId="109BF57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4A24A548"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A1A9F31" w14:textId="77777777" w:rsidTr="008F5B51">
        <w:trPr>
          <w:trHeight w:val="187"/>
          <w:jc w:val="center"/>
        </w:trPr>
        <w:tc>
          <w:tcPr>
            <w:tcW w:w="2463" w:type="dxa"/>
            <w:shd w:val="clear" w:color="auto" w:fill="auto"/>
            <w:noWrap/>
          </w:tcPr>
          <w:p w14:paraId="527284C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3A_n20A</w:t>
            </w:r>
          </w:p>
          <w:p w14:paraId="0E5B9ED5" w14:textId="77777777" w:rsidR="00973E6D" w:rsidRPr="00973E6D" w:rsidRDefault="00973E6D" w:rsidP="00973E6D">
            <w:pPr>
              <w:keepNext/>
              <w:keepLines/>
              <w:spacing w:after="0"/>
              <w:jc w:val="center"/>
              <w:rPr>
                <w:rFonts w:ascii="Arial" w:eastAsia="宋体" w:hAnsi="Arial"/>
                <w:noProof/>
                <w:sz w:val="18"/>
                <w:szCs w:val="18"/>
                <w:lang w:eastAsia="zh-TW"/>
              </w:rPr>
            </w:pPr>
            <w:r w:rsidRPr="00973E6D">
              <w:rPr>
                <w:rFonts w:ascii="Arial" w:eastAsia="宋体" w:hAnsi="Arial"/>
                <w:sz w:val="18"/>
                <w:lang w:eastAsia="fi-FI"/>
              </w:rPr>
              <w:t>DC_</w:t>
            </w:r>
            <w:r w:rsidRPr="00973E6D">
              <w:rPr>
                <w:rFonts w:ascii="Arial" w:eastAsia="宋体" w:hAnsi="Arial"/>
                <w:sz w:val="18"/>
                <w:lang w:eastAsia="zh-CN"/>
              </w:rPr>
              <w:t>3C_n20A</w:t>
            </w:r>
          </w:p>
        </w:tc>
        <w:tc>
          <w:tcPr>
            <w:tcW w:w="2280" w:type="dxa"/>
          </w:tcPr>
          <w:p w14:paraId="6BE90620"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w:t>
            </w:r>
            <w:r w:rsidRPr="00973E6D">
              <w:rPr>
                <w:rFonts w:ascii="Arial" w:eastAsia="宋体" w:hAnsi="Arial"/>
                <w:sz w:val="18"/>
                <w:lang w:eastAsia="zh-CN"/>
              </w:rPr>
              <w:t>3A_n20A</w:t>
            </w:r>
          </w:p>
        </w:tc>
        <w:tc>
          <w:tcPr>
            <w:tcW w:w="2738" w:type="dxa"/>
            <w:shd w:val="clear" w:color="auto" w:fill="auto"/>
            <w:noWrap/>
          </w:tcPr>
          <w:p w14:paraId="659CF508"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fi-FI"/>
              </w:rPr>
              <w:t>No</w:t>
            </w:r>
          </w:p>
        </w:tc>
        <w:tc>
          <w:tcPr>
            <w:tcW w:w="2738" w:type="dxa"/>
          </w:tcPr>
          <w:p w14:paraId="5171140A"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09B9D3FD" w14:textId="77777777" w:rsidTr="008F5B51">
        <w:trPr>
          <w:trHeight w:val="187"/>
          <w:jc w:val="center"/>
        </w:trPr>
        <w:tc>
          <w:tcPr>
            <w:tcW w:w="2463" w:type="dxa"/>
            <w:shd w:val="clear" w:color="auto" w:fill="auto"/>
            <w:noWrap/>
          </w:tcPr>
          <w:p w14:paraId="6A5A19A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DC_3A_n28A</w:t>
            </w:r>
          </w:p>
          <w:p w14:paraId="1D97097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DC_3C_n28A</w:t>
            </w:r>
          </w:p>
        </w:tc>
        <w:tc>
          <w:tcPr>
            <w:tcW w:w="2280" w:type="dxa"/>
          </w:tcPr>
          <w:p w14:paraId="4651EB7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DC_3A_n28A</w:t>
            </w:r>
          </w:p>
        </w:tc>
        <w:tc>
          <w:tcPr>
            <w:tcW w:w="2738" w:type="dxa"/>
            <w:shd w:val="clear" w:color="auto" w:fill="auto"/>
            <w:noWrap/>
          </w:tcPr>
          <w:p w14:paraId="4FC450D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395EED13"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511DBB0" w14:textId="77777777" w:rsidTr="008F5B51">
        <w:trPr>
          <w:trHeight w:val="187"/>
          <w:jc w:val="center"/>
        </w:trPr>
        <w:tc>
          <w:tcPr>
            <w:tcW w:w="2463" w:type="dxa"/>
            <w:shd w:val="clear" w:color="auto" w:fill="auto"/>
            <w:noWrap/>
          </w:tcPr>
          <w:p w14:paraId="39063B7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DC_3A_n34A</w:t>
            </w:r>
          </w:p>
        </w:tc>
        <w:tc>
          <w:tcPr>
            <w:tcW w:w="2280" w:type="dxa"/>
          </w:tcPr>
          <w:p w14:paraId="3F244B0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DC_3A_n34A</w:t>
            </w:r>
          </w:p>
        </w:tc>
        <w:tc>
          <w:tcPr>
            <w:tcW w:w="2738" w:type="dxa"/>
            <w:shd w:val="clear" w:color="auto" w:fill="auto"/>
            <w:noWrap/>
          </w:tcPr>
          <w:p w14:paraId="6E5F1C9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51D9A167"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1AA84A6" w14:textId="77777777" w:rsidTr="008F5B51">
        <w:trPr>
          <w:trHeight w:val="187"/>
          <w:jc w:val="center"/>
        </w:trPr>
        <w:tc>
          <w:tcPr>
            <w:tcW w:w="2463" w:type="dxa"/>
            <w:shd w:val="clear" w:color="auto" w:fill="auto"/>
            <w:noWrap/>
          </w:tcPr>
          <w:p w14:paraId="3925BEA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DC_3A_n38A</w:t>
            </w:r>
          </w:p>
          <w:p w14:paraId="78103D6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DC_3C_n38A</w:t>
            </w:r>
          </w:p>
        </w:tc>
        <w:tc>
          <w:tcPr>
            <w:tcW w:w="2280" w:type="dxa"/>
          </w:tcPr>
          <w:p w14:paraId="221144E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DC_3A_n38A</w:t>
            </w:r>
          </w:p>
        </w:tc>
        <w:tc>
          <w:tcPr>
            <w:tcW w:w="2738" w:type="dxa"/>
            <w:shd w:val="clear" w:color="auto" w:fill="auto"/>
            <w:noWrap/>
          </w:tcPr>
          <w:p w14:paraId="0B8C544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21897717"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411E10F8" w14:textId="77777777" w:rsidTr="008F5B51">
        <w:trPr>
          <w:trHeight w:val="187"/>
          <w:jc w:val="center"/>
        </w:trPr>
        <w:tc>
          <w:tcPr>
            <w:tcW w:w="2463" w:type="dxa"/>
            <w:shd w:val="clear" w:color="auto" w:fill="auto"/>
            <w:noWrap/>
          </w:tcPr>
          <w:p w14:paraId="75AF9F3B"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DC_3A_n40A</w:t>
            </w:r>
          </w:p>
          <w:p w14:paraId="6D7C8CD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3</w:t>
            </w:r>
            <w:r w:rsidRPr="00973E6D">
              <w:rPr>
                <w:rFonts w:ascii="Arial" w:eastAsia="宋体" w:hAnsi="Arial"/>
                <w:sz w:val="18"/>
                <w:lang w:eastAsia="fi-FI"/>
              </w:rPr>
              <w:t>A_n40B</w:t>
            </w:r>
          </w:p>
        </w:tc>
        <w:tc>
          <w:tcPr>
            <w:tcW w:w="2280" w:type="dxa"/>
          </w:tcPr>
          <w:p w14:paraId="5E3448C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DC_3A_n40A</w:t>
            </w:r>
          </w:p>
        </w:tc>
        <w:tc>
          <w:tcPr>
            <w:tcW w:w="2738" w:type="dxa"/>
            <w:shd w:val="clear" w:color="auto" w:fill="auto"/>
            <w:noWrap/>
          </w:tcPr>
          <w:p w14:paraId="16D811E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7A343D3C"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3135CF4" w14:textId="77777777" w:rsidTr="008F5B51">
        <w:trPr>
          <w:trHeight w:val="187"/>
          <w:jc w:val="center"/>
        </w:trPr>
        <w:tc>
          <w:tcPr>
            <w:tcW w:w="2463" w:type="dxa"/>
            <w:shd w:val="clear" w:color="auto" w:fill="auto"/>
            <w:noWrap/>
          </w:tcPr>
          <w:p w14:paraId="397DE2C5"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DC_3A_n41A</w:t>
            </w:r>
            <w:r w:rsidRPr="00973E6D">
              <w:rPr>
                <w:rFonts w:ascii="Arial" w:eastAsia="宋体" w:hAnsi="Arial"/>
                <w:sz w:val="18"/>
                <w:vertAlign w:val="superscript"/>
                <w:lang w:eastAsia="fi-FI"/>
              </w:rPr>
              <w:t>7</w:t>
            </w:r>
          </w:p>
          <w:p w14:paraId="2D716FE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DC_3C_n41A</w:t>
            </w:r>
            <w:r w:rsidRPr="00973E6D">
              <w:rPr>
                <w:rFonts w:ascii="Arial" w:eastAsia="宋体" w:hAnsi="Arial"/>
                <w:sz w:val="18"/>
                <w:vertAlign w:val="superscript"/>
                <w:lang w:eastAsia="fi-FI"/>
              </w:rPr>
              <w:t>7</w:t>
            </w:r>
          </w:p>
        </w:tc>
        <w:tc>
          <w:tcPr>
            <w:tcW w:w="2280" w:type="dxa"/>
          </w:tcPr>
          <w:p w14:paraId="73DE4CE0"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DC_3A_n41A</w:t>
            </w:r>
          </w:p>
          <w:p w14:paraId="32381F6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DC_3C_n41A</w:t>
            </w:r>
          </w:p>
        </w:tc>
        <w:tc>
          <w:tcPr>
            <w:tcW w:w="2738" w:type="dxa"/>
            <w:shd w:val="clear" w:color="auto" w:fill="auto"/>
            <w:noWrap/>
          </w:tcPr>
          <w:p w14:paraId="2E1A110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DC_3_n41</w:t>
            </w:r>
          </w:p>
        </w:tc>
        <w:tc>
          <w:tcPr>
            <w:tcW w:w="2738" w:type="dxa"/>
          </w:tcPr>
          <w:p w14:paraId="390C2C7C"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No</w:t>
            </w:r>
          </w:p>
        </w:tc>
      </w:tr>
      <w:tr w:rsidR="00973E6D" w:rsidRPr="00973E6D" w14:paraId="47D2008F" w14:textId="77777777" w:rsidTr="008F5B51">
        <w:trPr>
          <w:trHeight w:val="187"/>
          <w:jc w:val="center"/>
        </w:trPr>
        <w:tc>
          <w:tcPr>
            <w:tcW w:w="2463" w:type="dxa"/>
            <w:shd w:val="clear" w:color="auto" w:fill="auto"/>
            <w:noWrap/>
          </w:tcPr>
          <w:p w14:paraId="38E1B031"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w:t>
            </w:r>
            <w:r w:rsidRPr="00973E6D">
              <w:rPr>
                <w:rFonts w:ascii="Arial" w:eastAsia="宋体" w:hAnsi="Arial"/>
                <w:sz w:val="18"/>
                <w:lang w:eastAsia="zh-TW"/>
              </w:rPr>
              <w:t>3</w:t>
            </w:r>
            <w:r w:rsidRPr="00973E6D">
              <w:rPr>
                <w:rFonts w:ascii="Arial" w:eastAsia="宋体" w:hAnsi="Arial"/>
                <w:sz w:val="18"/>
                <w:lang w:eastAsia="fi-FI"/>
              </w:rPr>
              <w:t>A_n</w:t>
            </w:r>
            <w:r w:rsidRPr="00973E6D">
              <w:rPr>
                <w:rFonts w:ascii="Arial" w:eastAsia="宋体" w:hAnsi="Arial"/>
                <w:sz w:val="18"/>
                <w:lang w:eastAsia="zh-TW"/>
              </w:rPr>
              <w:t>50A</w:t>
            </w:r>
          </w:p>
        </w:tc>
        <w:tc>
          <w:tcPr>
            <w:tcW w:w="2280" w:type="dxa"/>
          </w:tcPr>
          <w:p w14:paraId="45312071"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w:t>
            </w:r>
            <w:r w:rsidRPr="00973E6D">
              <w:rPr>
                <w:rFonts w:ascii="Arial" w:eastAsia="宋体" w:hAnsi="Arial"/>
                <w:sz w:val="18"/>
                <w:lang w:eastAsia="zh-TW"/>
              </w:rPr>
              <w:t>3</w:t>
            </w:r>
            <w:r w:rsidRPr="00973E6D">
              <w:rPr>
                <w:rFonts w:ascii="Arial" w:eastAsia="宋体" w:hAnsi="Arial"/>
                <w:sz w:val="18"/>
                <w:lang w:eastAsia="fi-FI"/>
              </w:rPr>
              <w:t>A_n</w:t>
            </w:r>
            <w:r w:rsidRPr="00973E6D">
              <w:rPr>
                <w:rFonts w:ascii="Arial" w:eastAsia="宋体" w:hAnsi="Arial"/>
                <w:sz w:val="18"/>
                <w:lang w:eastAsia="zh-TW"/>
              </w:rPr>
              <w:t>50A</w:t>
            </w:r>
          </w:p>
        </w:tc>
        <w:tc>
          <w:tcPr>
            <w:tcW w:w="2738" w:type="dxa"/>
            <w:shd w:val="clear" w:color="auto" w:fill="auto"/>
            <w:noWrap/>
          </w:tcPr>
          <w:p w14:paraId="08B66453"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TW"/>
              </w:rPr>
              <w:t>No</w:t>
            </w:r>
          </w:p>
        </w:tc>
        <w:tc>
          <w:tcPr>
            <w:tcW w:w="2738" w:type="dxa"/>
          </w:tcPr>
          <w:p w14:paraId="58336C63"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E8BCFAB" w14:textId="77777777" w:rsidTr="008F5B51">
        <w:trPr>
          <w:trHeight w:val="187"/>
          <w:jc w:val="center"/>
        </w:trPr>
        <w:tc>
          <w:tcPr>
            <w:tcW w:w="2463" w:type="dxa"/>
            <w:shd w:val="clear" w:color="auto" w:fill="auto"/>
            <w:noWrap/>
          </w:tcPr>
          <w:p w14:paraId="5E6C4BA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DC_3A_n51A</w:t>
            </w:r>
          </w:p>
        </w:tc>
        <w:tc>
          <w:tcPr>
            <w:tcW w:w="2280" w:type="dxa"/>
          </w:tcPr>
          <w:p w14:paraId="7BA05B5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DC_3A_n51A</w:t>
            </w:r>
          </w:p>
        </w:tc>
        <w:tc>
          <w:tcPr>
            <w:tcW w:w="2738" w:type="dxa"/>
            <w:shd w:val="clear" w:color="auto" w:fill="auto"/>
            <w:noWrap/>
          </w:tcPr>
          <w:p w14:paraId="51DC8EC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155EBD2B"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2D40134D" w14:textId="77777777" w:rsidTr="008F5B51">
        <w:trPr>
          <w:trHeight w:val="187"/>
          <w:jc w:val="center"/>
        </w:trPr>
        <w:tc>
          <w:tcPr>
            <w:tcW w:w="2463" w:type="dxa"/>
            <w:shd w:val="clear" w:color="auto" w:fill="auto"/>
            <w:noWrap/>
          </w:tcPr>
          <w:p w14:paraId="04AAC40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DC_3A_n71A</w:t>
            </w:r>
          </w:p>
          <w:p w14:paraId="262F834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DC_3A_n71B</w:t>
            </w:r>
          </w:p>
        </w:tc>
        <w:tc>
          <w:tcPr>
            <w:tcW w:w="2280" w:type="dxa"/>
          </w:tcPr>
          <w:p w14:paraId="07CC3E3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DC_3A_n71A</w:t>
            </w:r>
          </w:p>
        </w:tc>
        <w:tc>
          <w:tcPr>
            <w:tcW w:w="2738" w:type="dxa"/>
            <w:shd w:val="clear" w:color="auto" w:fill="auto"/>
            <w:noWrap/>
          </w:tcPr>
          <w:p w14:paraId="417BB4BF"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zh-CN"/>
              </w:rPr>
              <w:t>No</w:t>
            </w:r>
          </w:p>
        </w:tc>
        <w:tc>
          <w:tcPr>
            <w:tcW w:w="2738" w:type="dxa"/>
          </w:tcPr>
          <w:p w14:paraId="41D1EB63"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19C293A2" w14:textId="77777777" w:rsidTr="008F5B51">
        <w:trPr>
          <w:trHeight w:val="187"/>
          <w:jc w:val="center"/>
        </w:trPr>
        <w:tc>
          <w:tcPr>
            <w:tcW w:w="2463" w:type="dxa"/>
            <w:shd w:val="clear" w:color="auto" w:fill="auto"/>
            <w:noWrap/>
            <w:vAlign w:val="center"/>
          </w:tcPr>
          <w:p w14:paraId="0E313EC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DC_3A_n77A</w:t>
            </w:r>
            <w:r w:rsidRPr="00973E6D">
              <w:rPr>
                <w:rFonts w:ascii="Arial" w:eastAsia="宋体" w:hAnsi="Arial"/>
                <w:sz w:val="18"/>
                <w:vertAlign w:val="superscript"/>
                <w:lang w:eastAsia="fi-FI"/>
              </w:rPr>
              <w:t>7</w:t>
            </w:r>
          </w:p>
          <w:p w14:paraId="1241140F"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DC_3A_n77C</w:t>
            </w:r>
            <w:r w:rsidRPr="00973E6D">
              <w:rPr>
                <w:rFonts w:ascii="Arial" w:eastAsia="宋体" w:hAnsi="Arial"/>
                <w:sz w:val="18"/>
                <w:vertAlign w:val="superscript"/>
                <w:lang w:eastAsia="fi-FI"/>
              </w:rPr>
              <w:t>7</w:t>
            </w:r>
          </w:p>
          <w:p w14:paraId="65AB41C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w:t>
            </w:r>
            <w:r w:rsidRPr="00973E6D">
              <w:rPr>
                <w:rFonts w:ascii="Arial" w:eastAsia="宋体" w:hAnsi="Arial"/>
                <w:sz w:val="18"/>
                <w:lang w:eastAsia="zh-CN"/>
              </w:rPr>
              <w:t>C</w:t>
            </w:r>
            <w:r w:rsidRPr="00973E6D">
              <w:rPr>
                <w:rFonts w:ascii="Arial" w:eastAsia="宋体" w:hAnsi="Arial"/>
                <w:sz w:val="18"/>
                <w:lang w:eastAsia="fi-FI"/>
              </w:rPr>
              <w:t>_n77A</w:t>
            </w:r>
            <w:r w:rsidRPr="00973E6D">
              <w:rPr>
                <w:rFonts w:ascii="Arial" w:eastAsia="宋体" w:hAnsi="Arial"/>
                <w:sz w:val="18"/>
                <w:vertAlign w:val="superscript"/>
                <w:lang w:eastAsia="fi-FI"/>
              </w:rPr>
              <w:t>7</w:t>
            </w:r>
          </w:p>
        </w:tc>
        <w:tc>
          <w:tcPr>
            <w:tcW w:w="2280" w:type="dxa"/>
            <w:vAlign w:val="center"/>
          </w:tcPr>
          <w:p w14:paraId="7607C10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DC_3A_n77A</w:t>
            </w:r>
          </w:p>
          <w:p w14:paraId="2284A01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w:t>
            </w:r>
            <w:r w:rsidRPr="00973E6D">
              <w:rPr>
                <w:rFonts w:ascii="Arial" w:eastAsia="宋体" w:hAnsi="Arial"/>
                <w:sz w:val="18"/>
                <w:lang w:eastAsia="zh-CN"/>
              </w:rPr>
              <w:t>C</w:t>
            </w:r>
            <w:r w:rsidRPr="00973E6D">
              <w:rPr>
                <w:rFonts w:ascii="Arial" w:eastAsia="宋体" w:hAnsi="Arial"/>
                <w:sz w:val="18"/>
                <w:lang w:eastAsia="fi-FI"/>
              </w:rPr>
              <w:t>_n77A</w:t>
            </w:r>
          </w:p>
        </w:tc>
        <w:tc>
          <w:tcPr>
            <w:tcW w:w="2738" w:type="dxa"/>
            <w:shd w:val="clear" w:color="auto" w:fill="auto"/>
            <w:noWrap/>
          </w:tcPr>
          <w:p w14:paraId="54FEE3C7"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fi-FI"/>
              </w:rPr>
              <w:t>DC_3_n77</w:t>
            </w:r>
          </w:p>
        </w:tc>
        <w:tc>
          <w:tcPr>
            <w:tcW w:w="2738" w:type="dxa"/>
          </w:tcPr>
          <w:p w14:paraId="51753D6E"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hint="eastAsia"/>
                <w:sz w:val="18"/>
                <w:lang w:eastAsia="zh-CN"/>
              </w:rPr>
              <w:t>N</w:t>
            </w:r>
            <w:r w:rsidRPr="00973E6D">
              <w:rPr>
                <w:rFonts w:ascii="Arial" w:eastAsia="宋体" w:hAnsi="Arial"/>
                <w:sz w:val="18"/>
                <w:lang w:eastAsia="zh-CN"/>
              </w:rPr>
              <w:t>o</w:t>
            </w:r>
          </w:p>
        </w:tc>
      </w:tr>
      <w:tr w:rsidR="00973E6D" w:rsidRPr="00973E6D" w14:paraId="1CCC575A" w14:textId="77777777" w:rsidTr="008F5B51">
        <w:trPr>
          <w:trHeight w:val="187"/>
          <w:jc w:val="center"/>
        </w:trPr>
        <w:tc>
          <w:tcPr>
            <w:tcW w:w="2463" w:type="dxa"/>
            <w:shd w:val="clear" w:color="auto" w:fill="auto"/>
            <w:noWrap/>
            <w:vAlign w:val="center"/>
          </w:tcPr>
          <w:p w14:paraId="58A66C31"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DC_3A_n77(2A)</w:t>
            </w:r>
            <w:r w:rsidRPr="00973E6D">
              <w:rPr>
                <w:rFonts w:ascii="Arial" w:eastAsia="宋体" w:hAnsi="Arial"/>
                <w:sz w:val="18"/>
                <w:vertAlign w:val="superscript"/>
                <w:lang w:eastAsia="fi-FI"/>
              </w:rPr>
              <w:t>7</w:t>
            </w:r>
          </w:p>
          <w:p w14:paraId="03917270"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DC_3A_n77(3A)</w:t>
            </w:r>
            <w:r w:rsidRPr="00973E6D">
              <w:rPr>
                <w:rFonts w:ascii="Arial" w:eastAsia="宋体" w:hAnsi="Arial"/>
                <w:sz w:val="18"/>
                <w:vertAlign w:val="superscript"/>
                <w:lang w:eastAsia="fi-FI"/>
              </w:rPr>
              <w:t>7</w:t>
            </w:r>
          </w:p>
          <w:p w14:paraId="7DDFF5F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w:t>
            </w:r>
            <w:r w:rsidRPr="00973E6D">
              <w:rPr>
                <w:rFonts w:ascii="Arial" w:eastAsia="宋体" w:hAnsi="Arial"/>
                <w:sz w:val="18"/>
                <w:lang w:eastAsia="zh-CN"/>
              </w:rPr>
              <w:t>C</w:t>
            </w:r>
            <w:r w:rsidRPr="00973E6D">
              <w:rPr>
                <w:rFonts w:ascii="Arial" w:eastAsia="宋体" w:hAnsi="Arial"/>
                <w:sz w:val="18"/>
                <w:lang w:eastAsia="fi-FI"/>
              </w:rPr>
              <w:t>_n77(2A)</w:t>
            </w:r>
            <w:r w:rsidRPr="00973E6D">
              <w:rPr>
                <w:rFonts w:ascii="Arial" w:eastAsia="宋体" w:hAnsi="Arial"/>
                <w:sz w:val="18"/>
                <w:vertAlign w:val="superscript"/>
                <w:lang w:eastAsia="fi-FI"/>
              </w:rPr>
              <w:t>7</w:t>
            </w:r>
          </w:p>
        </w:tc>
        <w:tc>
          <w:tcPr>
            <w:tcW w:w="2280" w:type="dxa"/>
            <w:vAlign w:val="center"/>
          </w:tcPr>
          <w:p w14:paraId="13EC2FA5"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DC_3A_n77A</w:t>
            </w:r>
          </w:p>
          <w:p w14:paraId="66EC8CD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w:t>
            </w:r>
            <w:r w:rsidRPr="00973E6D">
              <w:rPr>
                <w:rFonts w:ascii="Arial" w:eastAsia="宋体" w:hAnsi="Arial"/>
                <w:sz w:val="18"/>
                <w:lang w:eastAsia="zh-CN"/>
              </w:rPr>
              <w:t>C</w:t>
            </w:r>
            <w:r w:rsidRPr="00973E6D">
              <w:rPr>
                <w:rFonts w:ascii="Arial" w:eastAsia="宋体" w:hAnsi="Arial"/>
                <w:sz w:val="18"/>
                <w:lang w:eastAsia="fi-FI"/>
              </w:rPr>
              <w:t>_n77A</w:t>
            </w:r>
          </w:p>
        </w:tc>
        <w:tc>
          <w:tcPr>
            <w:tcW w:w="2738" w:type="dxa"/>
            <w:shd w:val="clear" w:color="auto" w:fill="auto"/>
            <w:noWrap/>
          </w:tcPr>
          <w:p w14:paraId="1BE4851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DC_3_n77</w:t>
            </w:r>
          </w:p>
        </w:tc>
        <w:tc>
          <w:tcPr>
            <w:tcW w:w="2738" w:type="dxa"/>
          </w:tcPr>
          <w:p w14:paraId="28D209B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1B91D229" w14:textId="77777777" w:rsidTr="008F5B51">
        <w:trPr>
          <w:trHeight w:val="187"/>
          <w:jc w:val="center"/>
        </w:trPr>
        <w:tc>
          <w:tcPr>
            <w:tcW w:w="2463" w:type="dxa"/>
            <w:shd w:val="clear" w:color="auto" w:fill="auto"/>
            <w:noWrap/>
            <w:vAlign w:val="center"/>
          </w:tcPr>
          <w:p w14:paraId="663FDA4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3</w:t>
            </w:r>
            <w:r w:rsidRPr="00973E6D">
              <w:rPr>
                <w:rFonts w:ascii="Arial" w:eastAsia="宋体" w:hAnsi="Arial"/>
                <w:sz w:val="18"/>
                <w:lang w:eastAsia="fi-FI"/>
              </w:rPr>
              <w:t>A</w:t>
            </w:r>
            <w:r w:rsidRPr="00973E6D">
              <w:rPr>
                <w:rFonts w:ascii="Arial" w:eastAsia="宋体" w:hAnsi="Arial"/>
                <w:sz w:val="18"/>
                <w:lang w:eastAsia="zh-TW"/>
              </w:rPr>
              <w:t>-3A</w:t>
            </w:r>
            <w:r w:rsidRPr="00973E6D">
              <w:rPr>
                <w:rFonts w:ascii="Arial" w:eastAsia="宋体" w:hAnsi="Arial"/>
                <w:sz w:val="18"/>
                <w:lang w:eastAsia="fi-FI"/>
              </w:rPr>
              <w:t>_n</w:t>
            </w:r>
            <w:r w:rsidRPr="00973E6D">
              <w:rPr>
                <w:rFonts w:ascii="Arial" w:eastAsia="宋体" w:hAnsi="Arial"/>
                <w:sz w:val="18"/>
                <w:lang w:eastAsia="zh-TW"/>
              </w:rPr>
              <w:t>77</w:t>
            </w:r>
            <w:r w:rsidRPr="00973E6D">
              <w:rPr>
                <w:rFonts w:ascii="Arial" w:eastAsia="宋体" w:hAnsi="Arial"/>
                <w:sz w:val="18"/>
                <w:lang w:eastAsia="fi-FI"/>
              </w:rPr>
              <w:t>A</w:t>
            </w:r>
            <w:r w:rsidRPr="00973E6D">
              <w:rPr>
                <w:rFonts w:ascii="Arial" w:eastAsia="宋体" w:hAnsi="Arial"/>
                <w:sz w:val="18"/>
                <w:vertAlign w:val="superscript"/>
                <w:lang w:eastAsia="fi-FI"/>
              </w:rPr>
              <w:t>7</w:t>
            </w:r>
          </w:p>
        </w:tc>
        <w:tc>
          <w:tcPr>
            <w:tcW w:w="2280" w:type="dxa"/>
            <w:vAlign w:val="center"/>
          </w:tcPr>
          <w:p w14:paraId="3AA6CE8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3</w:t>
            </w:r>
            <w:r w:rsidRPr="00973E6D">
              <w:rPr>
                <w:rFonts w:ascii="Arial" w:eastAsia="宋体" w:hAnsi="Arial"/>
                <w:sz w:val="18"/>
                <w:lang w:eastAsia="fi-FI"/>
              </w:rPr>
              <w:t>A_n</w:t>
            </w:r>
            <w:r w:rsidRPr="00973E6D">
              <w:rPr>
                <w:rFonts w:ascii="Arial" w:eastAsia="宋体" w:hAnsi="Arial"/>
                <w:sz w:val="18"/>
                <w:lang w:eastAsia="zh-TW"/>
              </w:rPr>
              <w:t>77</w:t>
            </w:r>
            <w:r w:rsidRPr="00973E6D">
              <w:rPr>
                <w:rFonts w:ascii="Arial" w:eastAsia="宋体" w:hAnsi="Arial"/>
                <w:sz w:val="18"/>
                <w:lang w:eastAsia="fi-FI"/>
              </w:rPr>
              <w:t>A</w:t>
            </w:r>
          </w:p>
        </w:tc>
        <w:tc>
          <w:tcPr>
            <w:tcW w:w="2738" w:type="dxa"/>
            <w:shd w:val="clear" w:color="auto" w:fill="auto"/>
            <w:noWrap/>
          </w:tcPr>
          <w:p w14:paraId="2C4E1C5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DC_3_n77</w:t>
            </w:r>
          </w:p>
        </w:tc>
        <w:tc>
          <w:tcPr>
            <w:tcW w:w="2738" w:type="dxa"/>
          </w:tcPr>
          <w:p w14:paraId="4BA1DC6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131E9F97" w14:textId="77777777" w:rsidTr="008F5B51">
        <w:trPr>
          <w:trHeight w:val="187"/>
          <w:jc w:val="center"/>
        </w:trPr>
        <w:tc>
          <w:tcPr>
            <w:tcW w:w="2463" w:type="dxa"/>
            <w:shd w:val="clear" w:color="auto" w:fill="auto"/>
            <w:noWrap/>
            <w:vAlign w:val="center"/>
          </w:tcPr>
          <w:p w14:paraId="443827D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DC_3A_n78A</w:t>
            </w:r>
            <w:r w:rsidRPr="00973E6D">
              <w:rPr>
                <w:rFonts w:ascii="Arial" w:eastAsia="宋体" w:hAnsi="Arial"/>
                <w:sz w:val="18"/>
                <w:vertAlign w:val="superscript"/>
                <w:lang w:eastAsia="fi-FI"/>
              </w:rPr>
              <w:t>7</w:t>
            </w:r>
          </w:p>
          <w:p w14:paraId="395D3EBE"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DC_3A_n78C</w:t>
            </w:r>
            <w:r w:rsidRPr="00973E6D">
              <w:rPr>
                <w:rFonts w:ascii="Arial" w:eastAsia="宋体" w:hAnsi="Arial"/>
                <w:sz w:val="18"/>
                <w:vertAlign w:val="superscript"/>
                <w:lang w:eastAsia="fi-FI"/>
              </w:rPr>
              <w:t>7</w:t>
            </w:r>
          </w:p>
          <w:p w14:paraId="493CDE7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DC_3C_n78A</w:t>
            </w:r>
            <w:r w:rsidRPr="00973E6D">
              <w:rPr>
                <w:rFonts w:ascii="Arial" w:eastAsia="宋体" w:hAnsi="Arial"/>
                <w:sz w:val="18"/>
                <w:vertAlign w:val="superscript"/>
                <w:lang w:eastAsia="fi-FI"/>
              </w:rPr>
              <w:t>7</w:t>
            </w:r>
          </w:p>
        </w:tc>
        <w:tc>
          <w:tcPr>
            <w:tcW w:w="2280" w:type="dxa"/>
            <w:vAlign w:val="center"/>
          </w:tcPr>
          <w:p w14:paraId="3F2FFE42"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DC_3A_n78A</w:t>
            </w:r>
          </w:p>
          <w:p w14:paraId="2F3A013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DC_3C_n78A</w:t>
            </w:r>
          </w:p>
        </w:tc>
        <w:tc>
          <w:tcPr>
            <w:tcW w:w="2738" w:type="dxa"/>
            <w:shd w:val="clear" w:color="auto" w:fill="auto"/>
            <w:noWrap/>
          </w:tcPr>
          <w:p w14:paraId="5F4C9F1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DC_3_n78</w:t>
            </w:r>
          </w:p>
        </w:tc>
        <w:tc>
          <w:tcPr>
            <w:tcW w:w="2738" w:type="dxa"/>
          </w:tcPr>
          <w:p w14:paraId="19815ECD" w14:textId="77777777" w:rsidR="00973E6D" w:rsidRPr="00973E6D" w:rsidRDefault="00973E6D" w:rsidP="00973E6D">
            <w:pPr>
              <w:keepNext/>
              <w:keepLines/>
              <w:spacing w:after="0"/>
              <w:jc w:val="center"/>
              <w:rPr>
                <w:rFonts w:ascii="Arial" w:eastAsia="MS Mincho" w:hAnsi="Arial"/>
                <w:sz w:val="18"/>
              </w:rPr>
            </w:pPr>
            <w:r w:rsidRPr="00973E6D">
              <w:rPr>
                <w:rFonts w:ascii="Arial" w:eastAsia="宋体" w:hAnsi="Arial"/>
                <w:sz w:val="18"/>
                <w:lang w:eastAsia="zh-CN"/>
              </w:rPr>
              <w:t>No</w:t>
            </w:r>
          </w:p>
        </w:tc>
      </w:tr>
      <w:tr w:rsidR="00973E6D" w:rsidRPr="00973E6D" w14:paraId="22B9B3C0" w14:textId="77777777" w:rsidTr="008F5B51">
        <w:trPr>
          <w:trHeight w:val="187"/>
          <w:jc w:val="center"/>
        </w:trPr>
        <w:tc>
          <w:tcPr>
            <w:tcW w:w="2463" w:type="dxa"/>
            <w:shd w:val="clear" w:color="auto" w:fill="auto"/>
            <w:noWrap/>
          </w:tcPr>
          <w:p w14:paraId="18DD116A"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DC_3A_n78(2A)</w:t>
            </w:r>
            <w:r w:rsidRPr="00973E6D">
              <w:rPr>
                <w:rFonts w:ascii="Arial" w:eastAsia="宋体" w:hAnsi="Arial"/>
                <w:sz w:val="18"/>
                <w:vertAlign w:val="superscript"/>
                <w:lang w:eastAsia="fi-FI"/>
              </w:rPr>
              <w:t>7</w:t>
            </w:r>
          </w:p>
          <w:p w14:paraId="73F1D3C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DC_3C_n78(2A)</w:t>
            </w:r>
            <w:r w:rsidRPr="00973E6D">
              <w:rPr>
                <w:rFonts w:ascii="Arial" w:eastAsia="宋体" w:hAnsi="Arial"/>
                <w:sz w:val="18"/>
                <w:vertAlign w:val="superscript"/>
                <w:lang w:eastAsia="fi-FI"/>
              </w:rPr>
              <w:t>7</w:t>
            </w:r>
          </w:p>
        </w:tc>
        <w:tc>
          <w:tcPr>
            <w:tcW w:w="2280" w:type="dxa"/>
          </w:tcPr>
          <w:p w14:paraId="1F55F241"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DC_3A_n78A</w:t>
            </w:r>
          </w:p>
          <w:p w14:paraId="3F3B586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DC_3C_n78A</w:t>
            </w:r>
          </w:p>
        </w:tc>
        <w:tc>
          <w:tcPr>
            <w:tcW w:w="2738" w:type="dxa"/>
            <w:shd w:val="clear" w:color="auto" w:fill="auto"/>
            <w:noWrap/>
          </w:tcPr>
          <w:p w14:paraId="62BAD7AE"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MS Mincho" w:hAnsi="Arial"/>
                <w:sz w:val="18"/>
              </w:rPr>
              <w:t>DC_3_n78</w:t>
            </w:r>
          </w:p>
        </w:tc>
        <w:tc>
          <w:tcPr>
            <w:tcW w:w="2738" w:type="dxa"/>
          </w:tcPr>
          <w:p w14:paraId="34F128DF" w14:textId="77777777" w:rsidR="00973E6D" w:rsidRPr="00973E6D" w:rsidRDefault="00973E6D" w:rsidP="00973E6D">
            <w:pPr>
              <w:keepNext/>
              <w:keepLines/>
              <w:spacing w:after="0"/>
              <w:jc w:val="center"/>
              <w:rPr>
                <w:rFonts w:ascii="Arial" w:eastAsia="MS Mincho" w:hAnsi="Arial"/>
                <w:sz w:val="18"/>
              </w:rPr>
            </w:pPr>
            <w:r w:rsidRPr="00973E6D">
              <w:rPr>
                <w:rFonts w:ascii="Arial" w:eastAsia="宋体" w:hAnsi="Arial"/>
                <w:sz w:val="18"/>
                <w:lang w:eastAsia="zh-CN"/>
              </w:rPr>
              <w:t>No</w:t>
            </w:r>
          </w:p>
        </w:tc>
      </w:tr>
      <w:tr w:rsidR="00973E6D" w:rsidRPr="00973E6D" w14:paraId="4E29252B"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931A43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3</w:t>
            </w:r>
            <w:r w:rsidRPr="00973E6D">
              <w:rPr>
                <w:rFonts w:ascii="Arial" w:eastAsia="宋体" w:hAnsi="Arial"/>
                <w:sz w:val="18"/>
                <w:lang w:eastAsia="fi-FI"/>
              </w:rPr>
              <w:t>A</w:t>
            </w:r>
            <w:r w:rsidRPr="00973E6D">
              <w:rPr>
                <w:rFonts w:ascii="Arial" w:eastAsia="宋体" w:hAnsi="Arial"/>
                <w:sz w:val="18"/>
                <w:lang w:eastAsia="zh-TW"/>
              </w:rPr>
              <w:t>-3A</w:t>
            </w:r>
            <w:r w:rsidRPr="00973E6D">
              <w:rPr>
                <w:rFonts w:ascii="Arial" w:eastAsia="宋体" w:hAnsi="Arial"/>
                <w:sz w:val="18"/>
                <w:lang w:eastAsia="fi-FI"/>
              </w:rPr>
              <w:t>_n</w:t>
            </w:r>
            <w:r w:rsidRPr="00973E6D">
              <w:rPr>
                <w:rFonts w:ascii="Arial" w:eastAsia="宋体" w:hAnsi="Arial"/>
                <w:sz w:val="18"/>
                <w:lang w:eastAsia="zh-TW"/>
              </w:rPr>
              <w:t>78</w:t>
            </w:r>
            <w:r w:rsidRPr="00973E6D">
              <w:rPr>
                <w:rFonts w:ascii="Arial" w:eastAsia="宋体" w:hAnsi="Arial"/>
                <w:sz w:val="18"/>
                <w:lang w:eastAsia="fi-FI"/>
              </w:rPr>
              <w:t>A</w:t>
            </w:r>
            <w:r w:rsidRPr="00973E6D">
              <w:rPr>
                <w:rFonts w:ascii="Arial" w:eastAsia="宋体"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1074C4A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3</w:t>
            </w:r>
            <w:r w:rsidRPr="00973E6D">
              <w:rPr>
                <w:rFonts w:ascii="Arial" w:eastAsia="宋体" w:hAnsi="Arial"/>
                <w:sz w:val="18"/>
                <w:lang w:eastAsia="fi-FI"/>
              </w:rPr>
              <w:t>A_n</w:t>
            </w:r>
            <w:r w:rsidRPr="00973E6D">
              <w:rPr>
                <w:rFonts w:ascii="Arial" w:eastAsia="宋体" w:hAnsi="Arial"/>
                <w:sz w:val="18"/>
                <w:lang w:eastAsia="zh-TW"/>
              </w:rPr>
              <w:t>78</w:t>
            </w:r>
            <w:r w:rsidRPr="00973E6D">
              <w:rPr>
                <w:rFonts w:ascii="Arial" w:eastAsia="宋体" w:hAnsi="Arial"/>
                <w:sz w:val="18"/>
                <w:lang w:eastAsia="fi-FI"/>
              </w:rPr>
              <w:t>A</w:t>
            </w:r>
            <w:r w:rsidRPr="00973E6D">
              <w:rPr>
                <w:rFonts w:ascii="Arial" w:eastAsia="宋体"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6AA997E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07366E11" w14:textId="77777777" w:rsidR="00973E6D" w:rsidRPr="00973E6D" w:rsidRDefault="00973E6D" w:rsidP="00973E6D">
            <w:pPr>
              <w:keepNext/>
              <w:keepLines/>
              <w:spacing w:after="0"/>
              <w:jc w:val="center"/>
              <w:rPr>
                <w:rFonts w:ascii="Arial" w:eastAsia="MS Mincho" w:hAnsi="Arial"/>
                <w:sz w:val="18"/>
              </w:rPr>
            </w:pPr>
            <w:r w:rsidRPr="00973E6D">
              <w:rPr>
                <w:rFonts w:ascii="Arial" w:eastAsia="宋体" w:hAnsi="Arial"/>
                <w:sz w:val="18"/>
                <w:lang w:eastAsia="zh-CN"/>
              </w:rPr>
              <w:t>No</w:t>
            </w:r>
          </w:p>
        </w:tc>
      </w:tr>
      <w:tr w:rsidR="00973E6D" w:rsidRPr="00973E6D" w14:paraId="4EE6674D" w14:textId="77777777" w:rsidTr="008F5B51">
        <w:trPr>
          <w:trHeight w:val="187"/>
          <w:jc w:val="center"/>
        </w:trPr>
        <w:tc>
          <w:tcPr>
            <w:tcW w:w="2463" w:type="dxa"/>
            <w:shd w:val="clear" w:color="auto" w:fill="auto"/>
            <w:noWrap/>
          </w:tcPr>
          <w:p w14:paraId="1B83B5C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DC_3A_n79A</w:t>
            </w:r>
            <w:r w:rsidRPr="00973E6D">
              <w:rPr>
                <w:rFonts w:ascii="Arial" w:eastAsia="宋体" w:hAnsi="Arial"/>
                <w:sz w:val="18"/>
                <w:vertAlign w:val="superscript"/>
                <w:lang w:eastAsia="fi-FI"/>
              </w:rPr>
              <w:t>7</w:t>
            </w:r>
          </w:p>
          <w:p w14:paraId="26E1F80D"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DC_3A_n79C</w:t>
            </w:r>
            <w:r w:rsidRPr="00973E6D">
              <w:rPr>
                <w:rFonts w:ascii="Arial" w:eastAsia="宋体" w:hAnsi="Arial"/>
                <w:sz w:val="18"/>
                <w:vertAlign w:val="superscript"/>
                <w:lang w:eastAsia="fi-FI"/>
              </w:rPr>
              <w:t>7</w:t>
            </w:r>
          </w:p>
          <w:p w14:paraId="45F5D34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DC_3C_n7</w:t>
            </w:r>
            <w:r w:rsidRPr="00973E6D">
              <w:rPr>
                <w:rFonts w:ascii="Arial" w:eastAsia="宋体" w:hAnsi="Arial"/>
                <w:sz w:val="18"/>
                <w:lang w:eastAsia="zh-CN"/>
              </w:rPr>
              <w:t>9</w:t>
            </w:r>
            <w:r w:rsidRPr="00973E6D">
              <w:rPr>
                <w:rFonts w:ascii="Arial" w:eastAsia="宋体" w:hAnsi="Arial"/>
                <w:sz w:val="18"/>
                <w:lang w:eastAsia="fi-FI"/>
              </w:rPr>
              <w:t>A</w:t>
            </w:r>
            <w:r w:rsidRPr="00973E6D">
              <w:rPr>
                <w:rFonts w:ascii="Arial" w:eastAsia="宋体" w:hAnsi="Arial"/>
                <w:sz w:val="18"/>
                <w:vertAlign w:val="superscript"/>
                <w:lang w:eastAsia="fi-FI"/>
              </w:rPr>
              <w:t>7</w:t>
            </w:r>
          </w:p>
        </w:tc>
        <w:tc>
          <w:tcPr>
            <w:tcW w:w="2280" w:type="dxa"/>
          </w:tcPr>
          <w:p w14:paraId="02B637D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DC_3A_n79A</w:t>
            </w:r>
          </w:p>
          <w:p w14:paraId="2389C53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DC_3C_n7</w:t>
            </w:r>
            <w:r w:rsidRPr="00973E6D">
              <w:rPr>
                <w:rFonts w:ascii="Arial" w:eastAsia="宋体" w:hAnsi="Arial"/>
                <w:sz w:val="18"/>
                <w:lang w:eastAsia="zh-CN"/>
              </w:rPr>
              <w:t>9</w:t>
            </w:r>
            <w:r w:rsidRPr="00973E6D">
              <w:rPr>
                <w:rFonts w:ascii="Arial" w:eastAsia="宋体" w:hAnsi="Arial"/>
                <w:sz w:val="18"/>
                <w:lang w:eastAsia="fi-FI"/>
              </w:rPr>
              <w:t>A</w:t>
            </w:r>
          </w:p>
        </w:tc>
        <w:tc>
          <w:tcPr>
            <w:tcW w:w="2738" w:type="dxa"/>
            <w:shd w:val="clear" w:color="auto" w:fill="auto"/>
            <w:noWrap/>
          </w:tcPr>
          <w:p w14:paraId="775ED39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BE7990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0D2F6592" w14:textId="77777777" w:rsidTr="008F5B51">
        <w:trPr>
          <w:trHeight w:val="187"/>
          <w:jc w:val="center"/>
        </w:trPr>
        <w:tc>
          <w:tcPr>
            <w:tcW w:w="2463" w:type="dxa"/>
            <w:shd w:val="clear" w:color="auto" w:fill="auto"/>
            <w:noWrap/>
          </w:tcPr>
          <w:p w14:paraId="7815D2E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DC_4A_n2A</w:t>
            </w:r>
          </w:p>
        </w:tc>
        <w:tc>
          <w:tcPr>
            <w:tcW w:w="2280" w:type="dxa"/>
          </w:tcPr>
          <w:p w14:paraId="7849EC1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DC_4A_n2A</w:t>
            </w:r>
          </w:p>
        </w:tc>
        <w:tc>
          <w:tcPr>
            <w:tcW w:w="2738" w:type="dxa"/>
            <w:shd w:val="clear" w:color="auto" w:fill="auto"/>
            <w:noWrap/>
          </w:tcPr>
          <w:p w14:paraId="46F43E3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2304E0C3"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6969FF3E" w14:textId="77777777" w:rsidTr="008F5B51">
        <w:trPr>
          <w:trHeight w:val="187"/>
          <w:jc w:val="center"/>
        </w:trPr>
        <w:tc>
          <w:tcPr>
            <w:tcW w:w="2463" w:type="dxa"/>
            <w:shd w:val="clear" w:color="auto" w:fill="auto"/>
            <w:noWrap/>
          </w:tcPr>
          <w:p w14:paraId="6E58458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DC_4A_n5A</w:t>
            </w:r>
          </w:p>
        </w:tc>
        <w:tc>
          <w:tcPr>
            <w:tcW w:w="2280" w:type="dxa"/>
          </w:tcPr>
          <w:p w14:paraId="4B6FAAA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DC_4A_n5A</w:t>
            </w:r>
          </w:p>
        </w:tc>
        <w:tc>
          <w:tcPr>
            <w:tcW w:w="2738" w:type="dxa"/>
            <w:shd w:val="clear" w:color="auto" w:fill="auto"/>
            <w:noWrap/>
          </w:tcPr>
          <w:p w14:paraId="15F195A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DC_4_n5</w:t>
            </w:r>
          </w:p>
        </w:tc>
        <w:tc>
          <w:tcPr>
            <w:tcW w:w="2738" w:type="dxa"/>
          </w:tcPr>
          <w:p w14:paraId="700776EB"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18EAD759" w14:textId="77777777" w:rsidTr="008F5B51">
        <w:trPr>
          <w:trHeight w:val="187"/>
          <w:jc w:val="center"/>
        </w:trPr>
        <w:tc>
          <w:tcPr>
            <w:tcW w:w="2463" w:type="dxa"/>
            <w:shd w:val="clear" w:color="auto" w:fill="auto"/>
            <w:noWrap/>
          </w:tcPr>
          <w:p w14:paraId="2271E0B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DC_4A_n7A</w:t>
            </w:r>
          </w:p>
        </w:tc>
        <w:tc>
          <w:tcPr>
            <w:tcW w:w="2280" w:type="dxa"/>
          </w:tcPr>
          <w:p w14:paraId="05C5A0C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DC_4A_n7A</w:t>
            </w:r>
          </w:p>
        </w:tc>
        <w:tc>
          <w:tcPr>
            <w:tcW w:w="2738" w:type="dxa"/>
            <w:shd w:val="clear" w:color="auto" w:fill="auto"/>
            <w:noWrap/>
          </w:tcPr>
          <w:p w14:paraId="09B48CF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6E8FACF3"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389FB525" w14:textId="77777777" w:rsidTr="008F5B51">
        <w:trPr>
          <w:trHeight w:val="187"/>
          <w:jc w:val="center"/>
        </w:trPr>
        <w:tc>
          <w:tcPr>
            <w:tcW w:w="2463" w:type="dxa"/>
            <w:shd w:val="clear" w:color="auto" w:fill="auto"/>
            <w:noWrap/>
          </w:tcPr>
          <w:p w14:paraId="0454288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DC_4A_n28A</w:t>
            </w:r>
          </w:p>
        </w:tc>
        <w:tc>
          <w:tcPr>
            <w:tcW w:w="2280" w:type="dxa"/>
          </w:tcPr>
          <w:p w14:paraId="2BA4A46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DC_4A_n28A</w:t>
            </w:r>
          </w:p>
        </w:tc>
        <w:tc>
          <w:tcPr>
            <w:tcW w:w="2738" w:type="dxa"/>
            <w:shd w:val="clear" w:color="auto" w:fill="auto"/>
            <w:noWrap/>
          </w:tcPr>
          <w:p w14:paraId="6643F4E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581855C8"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09222586" w14:textId="77777777" w:rsidTr="008F5B51">
        <w:trPr>
          <w:trHeight w:val="187"/>
          <w:jc w:val="center"/>
        </w:trPr>
        <w:tc>
          <w:tcPr>
            <w:tcW w:w="2463" w:type="dxa"/>
            <w:shd w:val="clear" w:color="auto" w:fill="auto"/>
            <w:noWrap/>
          </w:tcPr>
          <w:p w14:paraId="61F51DF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DC_4A_n38A</w:t>
            </w:r>
          </w:p>
        </w:tc>
        <w:tc>
          <w:tcPr>
            <w:tcW w:w="2280" w:type="dxa"/>
          </w:tcPr>
          <w:p w14:paraId="138B583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DC_4A_n38A</w:t>
            </w:r>
          </w:p>
        </w:tc>
        <w:tc>
          <w:tcPr>
            <w:tcW w:w="2738" w:type="dxa"/>
            <w:shd w:val="clear" w:color="auto" w:fill="auto"/>
            <w:noWrap/>
          </w:tcPr>
          <w:p w14:paraId="63C2D98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45207480"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4E3F0D8" w14:textId="77777777" w:rsidTr="008F5B51">
        <w:trPr>
          <w:trHeight w:val="187"/>
          <w:jc w:val="center"/>
        </w:trPr>
        <w:tc>
          <w:tcPr>
            <w:tcW w:w="2463" w:type="dxa"/>
            <w:shd w:val="clear" w:color="auto" w:fill="auto"/>
            <w:noWrap/>
          </w:tcPr>
          <w:p w14:paraId="7E06430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DC_4A_n41A</w:t>
            </w:r>
          </w:p>
        </w:tc>
        <w:tc>
          <w:tcPr>
            <w:tcW w:w="2280" w:type="dxa"/>
          </w:tcPr>
          <w:p w14:paraId="5146F42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DC_4A_n41A</w:t>
            </w:r>
          </w:p>
        </w:tc>
        <w:tc>
          <w:tcPr>
            <w:tcW w:w="2738" w:type="dxa"/>
            <w:shd w:val="clear" w:color="auto" w:fill="auto"/>
            <w:noWrap/>
          </w:tcPr>
          <w:p w14:paraId="2A108F0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584AB3E3" w14:textId="77777777" w:rsidR="00973E6D" w:rsidRPr="00973E6D" w:rsidRDefault="00973E6D" w:rsidP="00973E6D">
            <w:pPr>
              <w:keepNext/>
              <w:keepLines/>
              <w:spacing w:after="0"/>
              <w:jc w:val="center"/>
              <w:rPr>
                <w:rFonts w:ascii="Arial" w:eastAsia="MS Mincho" w:hAnsi="Arial"/>
                <w:sz w:val="18"/>
              </w:rPr>
            </w:pPr>
          </w:p>
        </w:tc>
      </w:tr>
      <w:tr w:rsidR="00973E6D" w:rsidRPr="00973E6D" w14:paraId="258B2FB3" w14:textId="77777777" w:rsidTr="008F5B51">
        <w:trPr>
          <w:trHeight w:val="187"/>
          <w:jc w:val="center"/>
        </w:trPr>
        <w:tc>
          <w:tcPr>
            <w:tcW w:w="2463" w:type="dxa"/>
            <w:shd w:val="clear" w:color="auto" w:fill="auto"/>
            <w:noWrap/>
          </w:tcPr>
          <w:p w14:paraId="779B5F1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DC_4A_n78A</w:t>
            </w:r>
          </w:p>
        </w:tc>
        <w:tc>
          <w:tcPr>
            <w:tcW w:w="2280" w:type="dxa"/>
          </w:tcPr>
          <w:p w14:paraId="1E9BE04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DC_4A_n78A</w:t>
            </w:r>
          </w:p>
        </w:tc>
        <w:tc>
          <w:tcPr>
            <w:tcW w:w="2738" w:type="dxa"/>
            <w:shd w:val="clear" w:color="auto" w:fill="auto"/>
            <w:noWrap/>
          </w:tcPr>
          <w:p w14:paraId="5CF7E56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2D295413" w14:textId="77777777" w:rsidR="00973E6D" w:rsidRPr="00973E6D" w:rsidRDefault="00973E6D" w:rsidP="00973E6D">
            <w:pPr>
              <w:keepNext/>
              <w:keepLines/>
              <w:spacing w:after="0"/>
              <w:jc w:val="center"/>
              <w:rPr>
                <w:rFonts w:ascii="Arial" w:eastAsia="MS Mincho" w:hAnsi="Arial"/>
                <w:sz w:val="18"/>
              </w:rPr>
            </w:pPr>
          </w:p>
        </w:tc>
      </w:tr>
      <w:tr w:rsidR="00973E6D" w:rsidRPr="00973E6D" w14:paraId="390899B3" w14:textId="77777777" w:rsidTr="008F5B51">
        <w:trPr>
          <w:trHeight w:val="187"/>
          <w:jc w:val="center"/>
        </w:trPr>
        <w:tc>
          <w:tcPr>
            <w:tcW w:w="2463" w:type="dxa"/>
            <w:shd w:val="clear" w:color="auto" w:fill="auto"/>
            <w:noWrap/>
          </w:tcPr>
          <w:p w14:paraId="67B1B4D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DC_4A_n78(2A)</w:t>
            </w:r>
          </w:p>
        </w:tc>
        <w:tc>
          <w:tcPr>
            <w:tcW w:w="2280" w:type="dxa"/>
          </w:tcPr>
          <w:p w14:paraId="2773EC5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DC_4A_n78A</w:t>
            </w:r>
          </w:p>
        </w:tc>
        <w:tc>
          <w:tcPr>
            <w:tcW w:w="2738" w:type="dxa"/>
            <w:shd w:val="clear" w:color="auto" w:fill="auto"/>
            <w:noWrap/>
          </w:tcPr>
          <w:p w14:paraId="253E4A4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61B35D21" w14:textId="77777777" w:rsidR="00973E6D" w:rsidRPr="00973E6D" w:rsidRDefault="00973E6D" w:rsidP="00973E6D">
            <w:pPr>
              <w:keepNext/>
              <w:keepLines/>
              <w:spacing w:after="0"/>
              <w:jc w:val="center"/>
              <w:rPr>
                <w:rFonts w:ascii="Arial" w:eastAsia="MS Mincho" w:hAnsi="Arial"/>
                <w:sz w:val="18"/>
              </w:rPr>
            </w:pPr>
          </w:p>
        </w:tc>
      </w:tr>
      <w:tr w:rsidR="00973E6D" w:rsidRPr="00973E6D" w14:paraId="55A86A30" w14:textId="77777777" w:rsidTr="008F5B51">
        <w:trPr>
          <w:trHeight w:val="187"/>
          <w:jc w:val="center"/>
        </w:trPr>
        <w:tc>
          <w:tcPr>
            <w:tcW w:w="2463" w:type="dxa"/>
            <w:shd w:val="clear" w:color="auto" w:fill="auto"/>
            <w:noWrap/>
          </w:tcPr>
          <w:p w14:paraId="19FD3249"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5A_n</w:t>
            </w:r>
            <w:r w:rsidRPr="00973E6D">
              <w:rPr>
                <w:rFonts w:ascii="Arial" w:eastAsia="宋体" w:hAnsi="Arial" w:hint="eastAsia"/>
                <w:sz w:val="18"/>
                <w:lang w:eastAsia="zh-TW"/>
              </w:rPr>
              <w:t>1</w:t>
            </w:r>
            <w:r w:rsidRPr="00973E6D">
              <w:rPr>
                <w:rFonts w:ascii="Arial" w:eastAsia="宋体" w:hAnsi="Arial"/>
                <w:sz w:val="18"/>
                <w:lang w:eastAsia="zh-CN"/>
              </w:rPr>
              <w:t>A</w:t>
            </w:r>
          </w:p>
        </w:tc>
        <w:tc>
          <w:tcPr>
            <w:tcW w:w="2280" w:type="dxa"/>
          </w:tcPr>
          <w:p w14:paraId="217ECE3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5A_n</w:t>
            </w:r>
            <w:r w:rsidRPr="00973E6D">
              <w:rPr>
                <w:rFonts w:ascii="Arial" w:eastAsia="宋体" w:hAnsi="Arial" w:hint="eastAsia"/>
                <w:sz w:val="18"/>
                <w:lang w:eastAsia="zh-TW"/>
              </w:rPr>
              <w:t>1</w:t>
            </w:r>
            <w:r w:rsidRPr="00973E6D">
              <w:rPr>
                <w:rFonts w:ascii="Arial" w:eastAsia="宋体" w:hAnsi="Arial"/>
                <w:sz w:val="18"/>
                <w:lang w:eastAsia="zh-CN"/>
              </w:rPr>
              <w:t>A</w:t>
            </w:r>
          </w:p>
        </w:tc>
        <w:tc>
          <w:tcPr>
            <w:tcW w:w="2738" w:type="dxa"/>
            <w:shd w:val="clear" w:color="auto" w:fill="auto"/>
            <w:noWrap/>
          </w:tcPr>
          <w:p w14:paraId="18BA20EC" w14:textId="77777777" w:rsidR="00973E6D" w:rsidRPr="00973E6D" w:rsidRDefault="00973E6D" w:rsidP="00973E6D">
            <w:pPr>
              <w:keepNext/>
              <w:keepLines/>
              <w:spacing w:after="0"/>
              <w:jc w:val="center"/>
              <w:rPr>
                <w:rFonts w:ascii="Arial" w:eastAsia="Malgun Gothic" w:hAnsi="Arial"/>
                <w:sz w:val="18"/>
                <w:lang w:eastAsia="zh-TW"/>
              </w:rPr>
            </w:pPr>
            <w:r w:rsidRPr="00973E6D">
              <w:rPr>
                <w:rFonts w:ascii="Arial" w:eastAsia="宋体" w:hAnsi="Arial" w:hint="eastAsia"/>
                <w:sz w:val="18"/>
                <w:lang w:eastAsia="zh-TW"/>
              </w:rPr>
              <w:t>No</w:t>
            </w:r>
          </w:p>
        </w:tc>
        <w:tc>
          <w:tcPr>
            <w:tcW w:w="2738" w:type="dxa"/>
          </w:tcPr>
          <w:p w14:paraId="378DCAC3" w14:textId="77777777" w:rsidR="00973E6D" w:rsidRPr="00973E6D" w:rsidRDefault="00973E6D" w:rsidP="00973E6D">
            <w:pPr>
              <w:keepNext/>
              <w:keepLines/>
              <w:spacing w:after="0"/>
              <w:jc w:val="center"/>
              <w:rPr>
                <w:rFonts w:ascii="Arial" w:eastAsia="MS Mincho" w:hAnsi="Arial"/>
                <w:sz w:val="18"/>
              </w:rPr>
            </w:pPr>
          </w:p>
        </w:tc>
      </w:tr>
      <w:tr w:rsidR="00973E6D" w:rsidRPr="00973E6D" w14:paraId="5F20B7C3" w14:textId="77777777" w:rsidTr="008F5B51">
        <w:trPr>
          <w:trHeight w:val="187"/>
          <w:jc w:val="center"/>
        </w:trPr>
        <w:tc>
          <w:tcPr>
            <w:tcW w:w="2463" w:type="dxa"/>
            <w:shd w:val="clear" w:color="auto" w:fill="auto"/>
            <w:noWrap/>
          </w:tcPr>
          <w:p w14:paraId="38FE9AF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5A_n2A</w:t>
            </w:r>
          </w:p>
          <w:p w14:paraId="1A8CB6C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DC_5B_n2A</w:t>
            </w:r>
          </w:p>
        </w:tc>
        <w:tc>
          <w:tcPr>
            <w:tcW w:w="2280" w:type="dxa"/>
          </w:tcPr>
          <w:p w14:paraId="234D969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5A_n2A</w:t>
            </w:r>
          </w:p>
        </w:tc>
        <w:tc>
          <w:tcPr>
            <w:tcW w:w="2738" w:type="dxa"/>
            <w:shd w:val="clear" w:color="auto" w:fill="auto"/>
            <w:noWrap/>
          </w:tcPr>
          <w:p w14:paraId="7297CB1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44572B30"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16CEC7E6" w14:textId="77777777" w:rsidTr="008F5B51">
        <w:trPr>
          <w:trHeight w:val="187"/>
          <w:jc w:val="center"/>
        </w:trPr>
        <w:tc>
          <w:tcPr>
            <w:tcW w:w="2463" w:type="dxa"/>
            <w:shd w:val="clear" w:color="auto" w:fill="auto"/>
            <w:noWrap/>
          </w:tcPr>
          <w:p w14:paraId="0536A03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DC_5A-5A_n2A</w:t>
            </w:r>
          </w:p>
        </w:tc>
        <w:tc>
          <w:tcPr>
            <w:tcW w:w="2280" w:type="dxa"/>
          </w:tcPr>
          <w:p w14:paraId="1BAC1DF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DC_5A_n2A</w:t>
            </w:r>
          </w:p>
        </w:tc>
        <w:tc>
          <w:tcPr>
            <w:tcW w:w="2738" w:type="dxa"/>
            <w:shd w:val="clear" w:color="auto" w:fill="auto"/>
            <w:noWrap/>
          </w:tcPr>
          <w:p w14:paraId="35056B7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2BF95215"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DED1C10" w14:textId="77777777" w:rsidTr="008F5B51">
        <w:trPr>
          <w:trHeight w:val="187"/>
          <w:jc w:val="center"/>
        </w:trPr>
        <w:tc>
          <w:tcPr>
            <w:tcW w:w="2463" w:type="dxa"/>
            <w:shd w:val="clear" w:color="auto" w:fill="auto"/>
            <w:noWrap/>
          </w:tcPr>
          <w:p w14:paraId="15D774F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5A_n</w:t>
            </w:r>
            <w:r w:rsidRPr="00973E6D">
              <w:rPr>
                <w:rFonts w:ascii="Arial" w:eastAsia="宋体" w:hAnsi="Arial" w:hint="eastAsia"/>
                <w:sz w:val="18"/>
                <w:lang w:eastAsia="zh-TW"/>
              </w:rPr>
              <w:t>3</w:t>
            </w:r>
            <w:r w:rsidRPr="00973E6D">
              <w:rPr>
                <w:rFonts w:ascii="Arial" w:eastAsia="宋体" w:hAnsi="Arial"/>
                <w:sz w:val="18"/>
                <w:lang w:eastAsia="zh-CN"/>
              </w:rPr>
              <w:t>A</w:t>
            </w:r>
          </w:p>
        </w:tc>
        <w:tc>
          <w:tcPr>
            <w:tcW w:w="2280" w:type="dxa"/>
          </w:tcPr>
          <w:p w14:paraId="05AFA46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5A_n</w:t>
            </w:r>
            <w:r w:rsidRPr="00973E6D">
              <w:rPr>
                <w:rFonts w:ascii="Arial" w:eastAsia="宋体" w:hAnsi="Arial" w:hint="eastAsia"/>
                <w:sz w:val="18"/>
                <w:lang w:eastAsia="zh-TW"/>
              </w:rPr>
              <w:t>3</w:t>
            </w:r>
            <w:r w:rsidRPr="00973E6D">
              <w:rPr>
                <w:rFonts w:ascii="Arial" w:eastAsia="宋体" w:hAnsi="Arial"/>
                <w:sz w:val="18"/>
                <w:lang w:eastAsia="zh-CN"/>
              </w:rPr>
              <w:t>A</w:t>
            </w:r>
          </w:p>
        </w:tc>
        <w:tc>
          <w:tcPr>
            <w:tcW w:w="2738" w:type="dxa"/>
            <w:shd w:val="clear" w:color="auto" w:fill="auto"/>
            <w:noWrap/>
          </w:tcPr>
          <w:p w14:paraId="3E4256B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_n</w:t>
            </w:r>
            <w:r w:rsidRPr="00973E6D">
              <w:rPr>
                <w:rFonts w:ascii="Arial" w:eastAsia="宋体" w:hAnsi="Arial" w:hint="eastAsia"/>
                <w:sz w:val="18"/>
                <w:lang w:eastAsia="zh-TW"/>
              </w:rPr>
              <w:t>3</w:t>
            </w:r>
          </w:p>
        </w:tc>
        <w:tc>
          <w:tcPr>
            <w:tcW w:w="2738" w:type="dxa"/>
          </w:tcPr>
          <w:p w14:paraId="120466EC"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0BA87ED" w14:textId="77777777" w:rsidTr="008F5B51">
        <w:trPr>
          <w:trHeight w:val="187"/>
          <w:jc w:val="center"/>
        </w:trPr>
        <w:tc>
          <w:tcPr>
            <w:tcW w:w="2463" w:type="dxa"/>
            <w:shd w:val="clear" w:color="auto" w:fill="auto"/>
            <w:noWrap/>
          </w:tcPr>
          <w:p w14:paraId="1C5A71B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DC_5A_n7A</w:t>
            </w:r>
          </w:p>
        </w:tc>
        <w:tc>
          <w:tcPr>
            <w:tcW w:w="2280" w:type="dxa"/>
          </w:tcPr>
          <w:p w14:paraId="54C98CD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A_n</w:t>
            </w:r>
            <w:r w:rsidRPr="00973E6D">
              <w:rPr>
                <w:rFonts w:ascii="Arial" w:eastAsia="宋体" w:hAnsi="Arial"/>
                <w:sz w:val="18"/>
                <w:lang w:eastAsia="zh-CN"/>
              </w:rPr>
              <w:t>7</w:t>
            </w:r>
            <w:r w:rsidRPr="00973E6D">
              <w:rPr>
                <w:rFonts w:ascii="Arial" w:eastAsia="宋体" w:hAnsi="Arial"/>
                <w:sz w:val="18"/>
                <w:lang w:eastAsia="fi-FI"/>
              </w:rPr>
              <w:t>A</w:t>
            </w:r>
          </w:p>
        </w:tc>
        <w:tc>
          <w:tcPr>
            <w:tcW w:w="2738" w:type="dxa"/>
            <w:shd w:val="clear" w:color="auto" w:fill="auto"/>
            <w:noWrap/>
          </w:tcPr>
          <w:p w14:paraId="532DDF2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_n</w:t>
            </w:r>
            <w:r w:rsidRPr="00973E6D">
              <w:rPr>
                <w:rFonts w:ascii="Arial" w:eastAsia="宋体" w:hAnsi="Arial"/>
                <w:sz w:val="18"/>
                <w:lang w:eastAsia="zh-CN"/>
              </w:rPr>
              <w:t>7</w:t>
            </w:r>
          </w:p>
        </w:tc>
        <w:tc>
          <w:tcPr>
            <w:tcW w:w="2738" w:type="dxa"/>
          </w:tcPr>
          <w:p w14:paraId="21D62E4A"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7B59381" w14:textId="77777777" w:rsidTr="008F5B51">
        <w:trPr>
          <w:trHeight w:val="187"/>
          <w:jc w:val="center"/>
        </w:trPr>
        <w:tc>
          <w:tcPr>
            <w:tcW w:w="2463" w:type="dxa"/>
            <w:shd w:val="clear" w:color="auto" w:fill="auto"/>
            <w:noWrap/>
          </w:tcPr>
          <w:p w14:paraId="7EFD6E07"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DC_5A_n7</w:t>
            </w:r>
            <w:r w:rsidRPr="00973E6D">
              <w:rPr>
                <w:rFonts w:ascii="Arial" w:eastAsia="宋体" w:hAnsi="Arial"/>
                <w:sz w:val="18"/>
                <w:lang w:eastAsia="zh-TW"/>
              </w:rPr>
              <w:t>(2A)</w:t>
            </w:r>
          </w:p>
        </w:tc>
        <w:tc>
          <w:tcPr>
            <w:tcW w:w="2280" w:type="dxa"/>
          </w:tcPr>
          <w:p w14:paraId="5B73081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A_n</w:t>
            </w:r>
            <w:r w:rsidRPr="00973E6D">
              <w:rPr>
                <w:rFonts w:ascii="Arial" w:eastAsia="宋体" w:hAnsi="Arial"/>
                <w:sz w:val="18"/>
                <w:lang w:eastAsia="zh-CN"/>
              </w:rPr>
              <w:t>7</w:t>
            </w:r>
            <w:r w:rsidRPr="00973E6D">
              <w:rPr>
                <w:rFonts w:ascii="Arial" w:eastAsia="宋体" w:hAnsi="Arial"/>
                <w:sz w:val="18"/>
                <w:lang w:eastAsia="fi-FI"/>
              </w:rPr>
              <w:t>A</w:t>
            </w:r>
          </w:p>
        </w:tc>
        <w:tc>
          <w:tcPr>
            <w:tcW w:w="2738" w:type="dxa"/>
            <w:shd w:val="clear" w:color="auto" w:fill="auto"/>
            <w:noWrap/>
          </w:tcPr>
          <w:p w14:paraId="6709420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_n</w:t>
            </w:r>
            <w:r w:rsidRPr="00973E6D">
              <w:rPr>
                <w:rFonts w:ascii="Arial" w:eastAsia="宋体" w:hAnsi="Arial"/>
                <w:sz w:val="18"/>
                <w:lang w:eastAsia="zh-CN"/>
              </w:rPr>
              <w:t>7</w:t>
            </w:r>
          </w:p>
        </w:tc>
        <w:tc>
          <w:tcPr>
            <w:tcW w:w="2738" w:type="dxa"/>
          </w:tcPr>
          <w:p w14:paraId="6936D5D1"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69007BC7" w14:textId="77777777" w:rsidTr="008F5B51">
        <w:trPr>
          <w:trHeight w:val="187"/>
          <w:jc w:val="center"/>
        </w:trPr>
        <w:tc>
          <w:tcPr>
            <w:tcW w:w="2463" w:type="dxa"/>
            <w:shd w:val="clear" w:color="auto" w:fill="auto"/>
            <w:noWrap/>
          </w:tcPr>
          <w:p w14:paraId="0BE8C13D"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A_n12A</w:t>
            </w:r>
          </w:p>
        </w:tc>
        <w:tc>
          <w:tcPr>
            <w:tcW w:w="2280" w:type="dxa"/>
          </w:tcPr>
          <w:p w14:paraId="7B4A00E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A_n12A</w:t>
            </w:r>
          </w:p>
        </w:tc>
        <w:tc>
          <w:tcPr>
            <w:tcW w:w="2738" w:type="dxa"/>
            <w:shd w:val="clear" w:color="auto" w:fill="auto"/>
            <w:noWrap/>
          </w:tcPr>
          <w:p w14:paraId="61124DA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163ACE13"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94EDE17" w14:textId="77777777" w:rsidTr="008F5B51">
        <w:trPr>
          <w:trHeight w:val="187"/>
          <w:jc w:val="center"/>
        </w:trPr>
        <w:tc>
          <w:tcPr>
            <w:tcW w:w="2463" w:type="dxa"/>
            <w:shd w:val="clear" w:color="auto" w:fill="auto"/>
            <w:noWrap/>
          </w:tcPr>
          <w:p w14:paraId="5299691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lastRenderedPageBreak/>
              <w:t>DC_5A_n30A</w:t>
            </w:r>
          </w:p>
        </w:tc>
        <w:tc>
          <w:tcPr>
            <w:tcW w:w="2280" w:type="dxa"/>
          </w:tcPr>
          <w:p w14:paraId="6260A0F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DC_5A_n30A</w:t>
            </w:r>
          </w:p>
        </w:tc>
        <w:tc>
          <w:tcPr>
            <w:tcW w:w="2738" w:type="dxa"/>
            <w:shd w:val="clear" w:color="auto" w:fill="auto"/>
            <w:noWrap/>
          </w:tcPr>
          <w:p w14:paraId="300C243C"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No</w:t>
            </w:r>
          </w:p>
        </w:tc>
        <w:tc>
          <w:tcPr>
            <w:tcW w:w="2738" w:type="dxa"/>
          </w:tcPr>
          <w:p w14:paraId="5CD6D8FA" w14:textId="77777777" w:rsidR="00973E6D" w:rsidRPr="00973E6D" w:rsidRDefault="00973E6D" w:rsidP="00973E6D">
            <w:pPr>
              <w:keepNext/>
              <w:keepLines/>
              <w:spacing w:after="0"/>
              <w:jc w:val="center"/>
              <w:rPr>
                <w:rFonts w:ascii="Arial" w:eastAsia="宋体" w:hAnsi="Arial"/>
                <w:sz w:val="18"/>
              </w:rPr>
            </w:pPr>
          </w:p>
        </w:tc>
      </w:tr>
      <w:tr w:rsidR="00973E6D" w:rsidRPr="00973E6D" w14:paraId="74C494B4" w14:textId="77777777" w:rsidTr="008F5B51">
        <w:trPr>
          <w:trHeight w:val="187"/>
          <w:jc w:val="center"/>
        </w:trPr>
        <w:tc>
          <w:tcPr>
            <w:tcW w:w="2463" w:type="dxa"/>
            <w:shd w:val="clear" w:color="auto" w:fill="auto"/>
            <w:noWrap/>
          </w:tcPr>
          <w:p w14:paraId="21AAE815"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A_n38A</w:t>
            </w:r>
          </w:p>
        </w:tc>
        <w:tc>
          <w:tcPr>
            <w:tcW w:w="2280" w:type="dxa"/>
          </w:tcPr>
          <w:p w14:paraId="34962B4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A_n38A</w:t>
            </w:r>
          </w:p>
        </w:tc>
        <w:tc>
          <w:tcPr>
            <w:tcW w:w="2738" w:type="dxa"/>
            <w:shd w:val="clear" w:color="auto" w:fill="auto"/>
            <w:noWrap/>
          </w:tcPr>
          <w:p w14:paraId="0007C8E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w:t>
            </w:r>
            <w:r w:rsidRPr="00973E6D">
              <w:rPr>
                <w:rFonts w:ascii="Arial" w:eastAsia="宋体" w:hAnsi="Arial"/>
                <w:sz w:val="18"/>
                <w:lang w:eastAsia="zh-CN"/>
              </w:rPr>
              <w:t>5</w:t>
            </w:r>
            <w:r w:rsidRPr="00973E6D">
              <w:rPr>
                <w:rFonts w:ascii="Arial" w:eastAsia="宋体" w:hAnsi="Arial"/>
                <w:sz w:val="18"/>
              </w:rPr>
              <w:t>_n38</w:t>
            </w:r>
          </w:p>
        </w:tc>
        <w:tc>
          <w:tcPr>
            <w:tcW w:w="2738" w:type="dxa"/>
          </w:tcPr>
          <w:p w14:paraId="45B2BB34" w14:textId="77777777" w:rsidR="00973E6D" w:rsidRPr="00973E6D" w:rsidRDefault="00973E6D" w:rsidP="00973E6D">
            <w:pPr>
              <w:keepNext/>
              <w:keepLines/>
              <w:spacing w:after="0"/>
              <w:jc w:val="center"/>
              <w:rPr>
                <w:rFonts w:ascii="Arial" w:eastAsia="宋体" w:hAnsi="Arial"/>
                <w:sz w:val="18"/>
              </w:rPr>
            </w:pPr>
          </w:p>
        </w:tc>
      </w:tr>
      <w:tr w:rsidR="00973E6D" w:rsidRPr="00973E6D" w14:paraId="1EC6E046" w14:textId="77777777" w:rsidTr="008F5B51">
        <w:trPr>
          <w:trHeight w:val="187"/>
          <w:jc w:val="center"/>
        </w:trPr>
        <w:tc>
          <w:tcPr>
            <w:tcW w:w="2463" w:type="dxa"/>
            <w:shd w:val="clear" w:color="auto" w:fill="auto"/>
            <w:noWrap/>
          </w:tcPr>
          <w:p w14:paraId="3489AA9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DC_5A_n40A</w:t>
            </w:r>
          </w:p>
        </w:tc>
        <w:tc>
          <w:tcPr>
            <w:tcW w:w="2280" w:type="dxa"/>
          </w:tcPr>
          <w:p w14:paraId="206122D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DC_5A_n40A</w:t>
            </w:r>
          </w:p>
        </w:tc>
        <w:tc>
          <w:tcPr>
            <w:tcW w:w="2738" w:type="dxa"/>
            <w:shd w:val="clear" w:color="auto" w:fill="auto"/>
            <w:noWrap/>
          </w:tcPr>
          <w:p w14:paraId="498170D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5D385F6"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2FA9F50" w14:textId="77777777" w:rsidTr="008F5B51">
        <w:trPr>
          <w:trHeight w:val="187"/>
          <w:jc w:val="center"/>
        </w:trPr>
        <w:tc>
          <w:tcPr>
            <w:tcW w:w="2463" w:type="dxa"/>
            <w:shd w:val="clear" w:color="auto" w:fill="auto"/>
            <w:noWrap/>
          </w:tcPr>
          <w:p w14:paraId="4E968FDB"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DC_5A_n48A</w:t>
            </w:r>
          </w:p>
          <w:p w14:paraId="0119A7C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DC_5A_n48B</w:t>
            </w:r>
          </w:p>
        </w:tc>
        <w:tc>
          <w:tcPr>
            <w:tcW w:w="2280" w:type="dxa"/>
          </w:tcPr>
          <w:p w14:paraId="5045D08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DC_5A_n48A</w:t>
            </w:r>
          </w:p>
        </w:tc>
        <w:tc>
          <w:tcPr>
            <w:tcW w:w="2738" w:type="dxa"/>
            <w:shd w:val="clear" w:color="auto" w:fill="auto"/>
            <w:noWrap/>
          </w:tcPr>
          <w:p w14:paraId="215EED4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51C23867"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1883C38C" w14:textId="77777777" w:rsidTr="008F5B51">
        <w:trPr>
          <w:trHeight w:val="187"/>
          <w:jc w:val="center"/>
        </w:trPr>
        <w:tc>
          <w:tcPr>
            <w:tcW w:w="2463" w:type="dxa"/>
            <w:shd w:val="clear" w:color="auto" w:fill="auto"/>
            <w:noWrap/>
          </w:tcPr>
          <w:p w14:paraId="03BE760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DC_5A_n66A</w:t>
            </w:r>
          </w:p>
          <w:p w14:paraId="3CC2228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DC_5B_n66A</w:t>
            </w:r>
          </w:p>
        </w:tc>
        <w:tc>
          <w:tcPr>
            <w:tcW w:w="2280" w:type="dxa"/>
          </w:tcPr>
          <w:p w14:paraId="7EB3CC9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DC_5A_n66A</w:t>
            </w:r>
          </w:p>
        </w:tc>
        <w:tc>
          <w:tcPr>
            <w:tcW w:w="2738" w:type="dxa"/>
            <w:shd w:val="clear" w:color="auto" w:fill="auto"/>
            <w:noWrap/>
          </w:tcPr>
          <w:p w14:paraId="52BDA3F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DC_5_n66</w:t>
            </w:r>
          </w:p>
        </w:tc>
        <w:tc>
          <w:tcPr>
            <w:tcW w:w="2738" w:type="dxa"/>
          </w:tcPr>
          <w:p w14:paraId="5048EB9D"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612C5AA" w14:textId="77777777" w:rsidTr="008F5B51">
        <w:trPr>
          <w:trHeight w:val="187"/>
          <w:jc w:val="center"/>
        </w:trPr>
        <w:tc>
          <w:tcPr>
            <w:tcW w:w="2463" w:type="dxa"/>
            <w:shd w:val="clear" w:color="auto" w:fill="auto"/>
            <w:noWrap/>
          </w:tcPr>
          <w:p w14:paraId="11F19FB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color w:val="000000"/>
                <w:sz w:val="18"/>
                <w:szCs w:val="18"/>
                <w:lang w:eastAsia="zh-CN"/>
              </w:rPr>
              <w:t>DC_5A-5A_n66A</w:t>
            </w:r>
          </w:p>
        </w:tc>
        <w:tc>
          <w:tcPr>
            <w:tcW w:w="2280" w:type="dxa"/>
          </w:tcPr>
          <w:p w14:paraId="7D88D86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DC_5A_n66A</w:t>
            </w:r>
          </w:p>
        </w:tc>
        <w:tc>
          <w:tcPr>
            <w:tcW w:w="2738" w:type="dxa"/>
            <w:shd w:val="clear" w:color="auto" w:fill="auto"/>
            <w:noWrap/>
          </w:tcPr>
          <w:p w14:paraId="05E254E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DC_5_n66</w:t>
            </w:r>
          </w:p>
        </w:tc>
        <w:tc>
          <w:tcPr>
            <w:tcW w:w="2738" w:type="dxa"/>
          </w:tcPr>
          <w:p w14:paraId="56E04DBA"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579E8390" w14:textId="77777777" w:rsidTr="008F5B51">
        <w:trPr>
          <w:trHeight w:val="187"/>
          <w:jc w:val="center"/>
        </w:trPr>
        <w:tc>
          <w:tcPr>
            <w:tcW w:w="2463" w:type="dxa"/>
            <w:shd w:val="clear" w:color="auto" w:fill="auto"/>
            <w:noWrap/>
          </w:tcPr>
          <w:p w14:paraId="4935F69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DC_5A_n77A</w:t>
            </w:r>
          </w:p>
          <w:p w14:paraId="3641744B"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cs="Arial"/>
                <w:sz w:val="18"/>
                <w:szCs w:val="18"/>
                <w:lang w:eastAsia="fi-FI"/>
              </w:rPr>
              <w:t>DC_5A_n77C</w:t>
            </w:r>
            <w:r w:rsidRPr="00973E6D">
              <w:rPr>
                <w:rFonts w:ascii="Arial" w:eastAsia="宋体" w:hAnsi="Arial"/>
                <w:sz w:val="18"/>
                <w:vertAlign w:val="superscript"/>
                <w:lang w:eastAsia="fi-FI"/>
              </w:rPr>
              <w:t>21</w:t>
            </w:r>
          </w:p>
        </w:tc>
        <w:tc>
          <w:tcPr>
            <w:tcW w:w="2280" w:type="dxa"/>
          </w:tcPr>
          <w:p w14:paraId="081723A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DC_5A_n77A</w:t>
            </w:r>
            <w:r w:rsidRPr="00973E6D">
              <w:rPr>
                <w:rFonts w:ascii="Arial" w:eastAsia="宋体" w:hAnsi="Arial"/>
                <w:sz w:val="18"/>
                <w:vertAlign w:val="superscript"/>
                <w:lang w:eastAsia="fi-FI"/>
              </w:rPr>
              <w:t>21</w:t>
            </w:r>
          </w:p>
        </w:tc>
        <w:tc>
          <w:tcPr>
            <w:tcW w:w="2738" w:type="dxa"/>
            <w:shd w:val="clear" w:color="auto" w:fill="auto"/>
            <w:noWrap/>
          </w:tcPr>
          <w:p w14:paraId="7ABED52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603B760"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77D8F06D" w14:textId="77777777" w:rsidTr="008F5B51">
        <w:trPr>
          <w:trHeight w:val="187"/>
          <w:jc w:val="center"/>
        </w:trPr>
        <w:tc>
          <w:tcPr>
            <w:tcW w:w="2463" w:type="dxa"/>
            <w:shd w:val="clear" w:color="auto" w:fill="auto"/>
            <w:noWrap/>
          </w:tcPr>
          <w:p w14:paraId="772A132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color w:val="000000"/>
                <w:sz w:val="18"/>
                <w:szCs w:val="18"/>
                <w:lang w:val="fr-FR" w:eastAsia="zh-TW"/>
              </w:rPr>
              <w:t>DC_5A_n77(2A)</w:t>
            </w:r>
          </w:p>
        </w:tc>
        <w:tc>
          <w:tcPr>
            <w:tcW w:w="2280" w:type="dxa"/>
          </w:tcPr>
          <w:p w14:paraId="242E02A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DC_5A_n77A</w:t>
            </w:r>
          </w:p>
        </w:tc>
        <w:tc>
          <w:tcPr>
            <w:tcW w:w="2738" w:type="dxa"/>
            <w:shd w:val="clear" w:color="auto" w:fill="auto"/>
            <w:noWrap/>
          </w:tcPr>
          <w:p w14:paraId="1428BD2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No</w:t>
            </w:r>
          </w:p>
        </w:tc>
        <w:tc>
          <w:tcPr>
            <w:tcW w:w="2738" w:type="dxa"/>
          </w:tcPr>
          <w:p w14:paraId="79EC4326"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1C2A3231" w14:textId="77777777" w:rsidTr="008F5B51">
        <w:trPr>
          <w:trHeight w:val="187"/>
          <w:jc w:val="center"/>
        </w:trPr>
        <w:tc>
          <w:tcPr>
            <w:tcW w:w="2463" w:type="dxa"/>
            <w:shd w:val="clear" w:color="auto" w:fill="auto"/>
            <w:noWrap/>
          </w:tcPr>
          <w:p w14:paraId="588C8DE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A_n</w:t>
            </w:r>
            <w:r w:rsidRPr="00973E6D">
              <w:rPr>
                <w:rFonts w:ascii="Arial" w:eastAsia="宋体" w:hAnsi="Arial"/>
                <w:sz w:val="18"/>
                <w:lang w:eastAsia="zh-CN"/>
              </w:rPr>
              <w:t>71</w:t>
            </w:r>
            <w:r w:rsidRPr="00973E6D">
              <w:rPr>
                <w:rFonts w:ascii="Arial" w:eastAsia="宋体" w:hAnsi="Arial"/>
                <w:sz w:val="18"/>
                <w:lang w:eastAsia="fi-FI"/>
              </w:rPr>
              <w:t>A</w:t>
            </w:r>
          </w:p>
        </w:tc>
        <w:tc>
          <w:tcPr>
            <w:tcW w:w="2280" w:type="dxa"/>
          </w:tcPr>
          <w:p w14:paraId="232C4D4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A_n</w:t>
            </w:r>
            <w:r w:rsidRPr="00973E6D">
              <w:rPr>
                <w:rFonts w:ascii="Arial" w:eastAsia="宋体" w:hAnsi="Arial"/>
                <w:sz w:val="18"/>
                <w:lang w:eastAsia="zh-CN"/>
              </w:rPr>
              <w:t>71</w:t>
            </w:r>
            <w:r w:rsidRPr="00973E6D">
              <w:rPr>
                <w:rFonts w:ascii="Arial" w:eastAsia="宋体" w:hAnsi="Arial"/>
                <w:sz w:val="18"/>
                <w:lang w:eastAsia="fi-FI"/>
              </w:rPr>
              <w:t>A</w:t>
            </w:r>
          </w:p>
        </w:tc>
        <w:tc>
          <w:tcPr>
            <w:tcW w:w="2738" w:type="dxa"/>
            <w:shd w:val="clear" w:color="auto" w:fill="auto"/>
            <w:noWrap/>
          </w:tcPr>
          <w:p w14:paraId="759C7FE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0FE34066" w14:textId="77777777" w:rsidR="00973E6D" w:rsidRPr="00973E6D" w:rsidRDefault="00973E6D" w:rsidP="00973E6D">
            <w:pPr>
              <w:keepNext/>
              <w:keepLines/>
              <w:spacing w:after="0"/>
              <w:jc w:val="center"/>
              <w:rPr>
                <w:rFonts w:ascii="Arial" w:eastAsia="MS Mincho" w:hAnsi="Arial"/>
                <w:sz w:val="18"/>
              </w:rPr>
            </w:pPr>
          </w:p>
        </w:tc>
      </w:tr>
      <w:tr w:rsidR="00973E6D" w:rsidRPr="00973E6D" w14:paraId="3851A86D" w14:textId="77777777" w:rsidTr="008F5B51">
        <w:trPr>
          <w:trHeight w:val="187"/>
          <w:jc w:val="center"/>
        </w:trPr>
        <w:tc>
          <w:tcPr>
            <w:tcW w:w="2463" w:type="dxa"/>
            <w:shd w:val="clear" w:color="auto" w:fill="auto"/>
            <w:noWrap/>
          </w:tcPr>
          <w:p w14:paraId="19D450ED"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DC_5A_n78A</w:t>
            </w:r>
            <w:r w:rsidRPr="00973E6D">
              <w:rPr>
                <w:rFonts w:ascii="Arial" w:eastAsia="宋体" w:hAnsi="Arial"/>
                <w:sz w:val="18"/>
                <w:vertAlign w:val="superscript"/>
                <w:lang w:eastAsia="fi-FI"/>
              </w:rPr>
              <w:t>7</w:t>
            </w:r>
          </w:p>
          <w:p w14:paraId="013166B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DC_5A_n78C</w:t>
            </w:r>
            <w:r w:rsidRPr="00973E6D">
              <w:rPr>
                <w:rFonts w:ascii="Arial" w:eastAsia="宋体" w:hAnsi="Arial"/>
                <w:sz w:val="18"/>
                <w:vertAlign w:val="superscript"/>
                <w:lang w:eastAsia="zh-CN"/>
              </w:rPr>
              <w:t>7</w:t>
            </w:r>
          </w:p>
        </w:tc>
        <w:tc>
          <w:tcPr>
            <w:tcW w:w="2280" w:type="dxa"/>
          </w:tcPr>
          <w:p w14:paraId="5F3F6E4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DC_5A_n78A</w:t>
            </w:r>
          </w:p>
        </w:tc>
        <w:tc>
          <w:tcPr>
            <w:tcW w:w="2738" w:type="dxa"/>
            <w:shd w:val="clear" w:color="auto" w:fill="auto"/>
            <w:noWrap/>
          </w:tcPr>
          <w:p w14:paraId="1F7658D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1A39D94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56D1ACDB" w14:textId="77777777" w:rsidTr="008F5B51">
        <w:trPr>
          <w:trHeight w:val="187"/>
          <w:jc w:val="center"/>
        </w:trPr>
        <w:tc>
          <w:tcPr>
            <w:tcW w:w="2463" w:type="dxa"/>
            <w:shd w:val="clear" w:color="auto" w:fill="auto"/>
            <w:noWrap/>
          </w:tcPr>
          <w:p w14:paraId="2FB72E7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DC_5A_n78(2A)</w:t>
            </w:r>
            <w:r w:rsidRPr="00973E6D">
              <w:rPr>
                <w:rFonts w:ascii="Arial" w:eastAsia="宋体" w:hAnsi="Arial"/>
                <w:sz w:val="18"/>
                <w:vertAlign w:val="superscript"/>
                <w:lang w:eastAsia="fi-FI"/>
              </w:rPr>
              <w:t>7</w:t>
            </w:r>
          </w:p>
        </w:tc>
        <w:tc>
          <w:tcPr>
            <w:tcW w:w="2280" w:type="dxa"/>
          </w:tcPr>
          <w:p w14:paraId="217DA4E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DC_5A_n78A</w:t>
            </w:r>
          </w:p>
        </w:tc>
        <w:tc>
          <w:tcPr>
            <w:tcW w:w="2738" w:type="dxa"/>
            <w:shd w:val="clear" w:color="auto" w:fill="auto"/>
            <w:noWrap/>
          </w:tcPr>
          <w:p w14:paraId="6C2B20E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4D9B387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5A470D50" w14:textId="77777777" w:rsidTr="008F5B51">
        <w:trPr>
          <w:trHeight w:val="187"/>
          <w:jc w:val="center"/>
        </w:trPr>
        <w:tc>
          <w:tcPr>
            <w:tcW w:w="2463" w:type="dxa"/>
            <w:shd w:val="clear" w:color="auto" w:fill="auto"/>
            <w:noWrap/>
          </w:tcPr>
          <w:p w14:paraId="44E12AE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DC_5A_n79A</w:t>
            </w:r>
          </w:p>
        </w:tc>
        <w:tc>
          <w:tcPr>
            <w:tcW w:w="2280" w:type="dxa"/>
          </w:tcPr>
          <w:p w14:paraId="0D385FA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DC_5A_n79A</w:t>
            </w:r>
          </w:p>
        </w:tc>
        <w:tc>
          <w:tcPr>
            <w:tcW w:w="2738" w:type="dxa"/>
            <w:shd w:val="clear" w:color="auto" w:fill="auto"/>
            <w:noWrap/>
          </w:tcPr>
          <w:p w14:paraId="46BA3AD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716F6A1F" w14:textId="77777777" w:rsidR="00973E6D" w:rsidRPr="00973E6D" w:rsidRDefault="00973E6D" w:rsidP="00973E6D">
            <w:pPr>
              <w:keepNext/>
              <w:keepLines/>
              <w:spacing w:after="0"/>
              <w:jc w:val="center"/>
              <w:rPr>
                <w:rFonts w:ascii="Arial" w:eastAsia="MS Mincho" w:hAnsi="Arial"/>
                <w:sz w:val="18"/>
              </w:rPr>
            </w:pPr>
            <w:r w:rsidRPr="00973E6D">
              <w:rPr>
                <w:rFonts w:ascii="Arial" w:eastAsia="宋体" w:hAnsi="Arial"/>
                <w:sz w:val="18"/>
                <w:lang w:eastAsia="zh-CN"/>
              </w:rPr>
              <w:t>No</w:t>
            </w:r>
          </w:p>
        </w:tc>
      </w:tr>
      <w:tr w:rsidR="00973E6D" w:rsidRPr="00973E6D" w14:paraId="3080940D" w14:textId="77777777" w:rsidTr="008F5B51">
        <w:trPr>
          <w:trHeight w:val="187"/>
          <w:jc w:val="center"/>
        </w:trPr>
        <w:tc>
          <w:tcPr>
            <w:tcW w:w="2463" w:type="dxa"/>
            <w:shd w:val="clear" w:color="auto" w:fill="auto"/>
            <w:noWrap/>
          </w:tcPr>
          <w:p w14:paraId="72D69F2F"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DC_7A_n1A</w:t>
            </w:r>
          </w:p>
          <w:p w14:paraId="2EA5C83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szCs w:val="18"/>
                <w:lang w:eastAsia="fi-FI"/>
              </w:rPr>
              <w:t>DC_</w:t>
            </w:r>
            <w:r w:rsidRPr="00973E6D">
              <w:rPr>
                <w:rFonts w:ascii="Arial" w:eastAsia="宋体" w:hAnsi="Arial"/>
                <w:sz w:val="18"/>
                <w:szCs w:val="18"/>
                <w:lang w:eastAsia="zh-CN"/>
              </w:rPr>
              <w:t>7C_n1A</w:t>
            </w:r>
          </w:p>
        </w:tc>
        <w:tc>
          <w:tcPr>
            <w:tcW w:w="2280" w:type="dxa"/>
          </w:tcPr>
          <w:p w14:paraId="28FE7617"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DC_7A_n1A</w:t>
            </w:r>
          </w:p>
          <w:p w14:paraId="45052C3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szCs w:val="18"/>
                <w:lang w:eastAsia="fi-FI"/>
              </w:rPr>
              <w:t>DC_</w:t>
            </w:r>
            <w:r w:rsidRPr="00973E6D">
              <w:rPr>
                <w:rFonts w:ascii="Arial" w:eastAsia="宋体" w:hAnsi="Arial"/>
                <w:sz w:val="18"/>
                <w:szCs w:val="18"/>
                <w:lang w:eastAsia="zh-CN"/>
              </w:rPr>
              <w:t>7C_n1A</w:t>
            </w:r>
          </w:p>
        </w:tc>
        <w:tc>
          <w:tcPr>
            <w:tcW w:w="2738" w:type="dxa"/>
            <w:shd w:val="clear" w:color="auto" w:fill="auto"/>
            <w:noWrap/>
          </w:tcPr>
          <w:p w14:paraId="727E2E5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6DC4C32D"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3B391C9" w14:textId="77777777" w:rsidTr="008F5B51">
        <w:trPr>
          <w:trHeight w:val="187"/>
          <w:jc w:val="center"/>
        </w:trPr>
        <w:tc>
          <w:tcPr>
            <w:tcW w:w="2463" w:type="dxa"/>
            <w:shd w:val="clear" w:color="auto" w:fill="auto"/>
            <w:noWrap/>
          </w:tcPr>
          <w:p w14:paraId="4FBC968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DC_7A-7A_n1A</w:t>
            </w:r>
          </w:p>
        </w:tc>
        <w:tc>
          <w:tcPr>
            <w:tcW w:w="2280" w:type="dxa"/>
          </w:tcPr>
          <w:p w14:paraId="10E8ABA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DC_7A_n1A</w:t>
            </w:r>
          </w:p>
        </w:tc>
        <w:tc>
          <w:tcPr>
            <w:tcW w:w="2738" w:type="dxa"/>
            <w:shd w:val="clear" w:color="auto" w:fill="auto"/>
            <w:noWrap/>
          </w:tcPr>
          <w:p w14:paraId="490D753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24559EA3"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13BF168B" w14:textId="77777777" w:rsidTr="008F5B51">
        <w:trPr>
          <w:trHeight w:val="187"/>
          <w:jc w:val="center"/>
        </w:trPr>
        <w:tc>
          <w:tcPr>
            <w:tcW w:w="2463" w:type="dxa"/>
            <w:shd w:val="clear" w:color="auto" w:fill="auto"/>
            <w:noWrap/>
          </w:tcPr>
          <w:p w14:paraId="1AEC72D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DC_7A_n2A</w:t>
            </w:r>
          </w:p>
          <w:p w14:paraId="7BFE32A9"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DC_7C_n2A</w:t>
            </w:r>
          </w:p>
        </w:tc>
        <w:tc>
          <w:tcPr>
            <w:tcW w:w="2280" w:type="dxa"/>
          </w:tcPr>
          <w:p w14:paraId="61EA8311"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DC_7A_n2A</w:t>
            </w:r>
          </w:p>
        </w:tc>
        <w:tc>
          <w:tcPr>
            <w:tcW w:w="2738" w:type="dxa"/>
            <w:shd w:val="clear" w:color="auto" w:fill="auto"/>
            <w:noWrap/>
          </w:tcPr>
          <w:p w14:paraId="7CB2FECF"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No</w:t>
            </w:r>
          </w:p>
        </w:tc>
        <w:tc>
          <w:tcPr>
            <w:tcW w:w="2738" w:type="dxa"/>
          </w:tcPr>
          <w:p w14:paraId="79E65105"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3D4C3F22" w14:textId="77777777" w:rsidTr="008F5B51">
        <w:trPr>
          <w:trHeight w:val="187"/>
          <w:jc w:val="center"/>
        </w:trPr>
        <w:tc>
          <w:tcPr>
            <w:tcW w:w="2463" w:type="dxa"/>
            <w:shd w:val="clear" w:color="auto" w:fill="auto"/>
            <w:noWrap/>
          </w:tcPr>
          <w:p w14:paraId="24D0915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7A_n3A</w:t>
            </w:r>
          </w:p>
          <w:p w14:paraId="70655F78"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szCs w:val="18"/>
                <w:lang w:eastAsia="fi-FI"/>
              </w:rPr>
              <w:t>DC_</w:t>
            </w:r>
            <w:r w:rsidRPr="00973E6D">
              <w:rPr>
                <w:rFonts w:ascii="Arial" w:eastAsia="宋体" w:hAnsi="Arial"/>
                <w:sz w:val="18"/>
                <w:szCs w:val="18"/>
                <w:lang w:eastAsia="zh-CN"/>
              </w:rPr>
              <w:t>7C_n3A</w:t>
            </w:r>
          </w:p>
        </w:tc>
        <w:tc>
          <w:tcPr>
            <w:tcW w:w="2280" w:type="dxa"/>
          </w:tcPr>
          <w:p w14:paraId="7C0C71C1"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7A_n3A</w:t>
            </w:r>
          </w:p>
          <w:p w14:paraId="0475005D"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szCs w:val="18"/>
                <w:lang w:eastAsia="fi-FI"/>
              </w:rPr>
              <w:t>DC_</w:t>
            </w:r>
            <w:r w:rsidRPr="00973E6D">
              <w:rPr>
                <w:rFonts w:ascii="Arial" w:eastAsia="宋体" w:hAnsi="Arial"/>
                <w:sz w:val="18"/>
                <w:szCs w:val="18"/>
                <w:lang w:eastAsia="zh-CN"/>
              </w:rPr>
              <w:t>7C_n3A</w:t>
            </w:r>
          </w:p>
        </w:tc>
        <w:tc>
          <w:tcPr>
            <w:tcW w:w="2738" w:type="dxa"/>
            <w:shd w:val="clear" w:color="auto" w:fill="auto"/>
            <w:noWrap/>
          </w:tcPr>
          <w:p w14:paraId="179B9E05"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No</w:t>
            </w:r>
          </w:p>
        </w:tc>
        <w:tc>
          <w:tcPr>
            <w:tcW w:w="2738" w:type="dxa"/>
          </w:tcPr>
          <w:p w14:paraId="4809DC10" w14:textId="77777777" w:rsidR="00973E6D" w:rsidRPr="00973E6D" w:rsidRDefault="00973E6D" w:rsidP="00973E6D">
            <w:pPr>
              <w:keepNext/>
              <w:keepLines/>
              <w:spacing w:after="0"/>
              <w:jc w:val="center"/>
              <w:rPr>
                <w:rFonts w:ascii="Arial" w:eastAsia="宋体" w:hAnsi="Arial"/>
                <w:sz w:val="18"/>
              </w:rPr>
            </w:pPr>
          </w:p>
        </w:tc>
      </w:tr>
      <w:tr w:rsidR="00973E6D" w:rsidRPr="00973E6D" w14:paraId="3119AADB" w14:textId="77777777" w:rsidTr="008F5B51">
        <w:trPr>
          <w:trHeight w:val="187"/>
          <w:jc w:val="center"/>
        </w:trPr>
        <w:tc>
          <w:tcPr>
            <w:tcW w:w="2463" w:type="dxa"/>
            <w:shd w:val="clear" w:color="auto" w:fill="auto"/>
            <w:noWrap/>
          </w:tcPr>
          <w:p w14:paraId="311ED5B7"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7A_n5A</w:t>
            </w:r>
          </w:p>
          <w:p w14:paraId="06F9A99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7C_n5A</w:t>
            </w:r>
          </w:p>
        </w:tc>
        <w:tc>
          <w:tcPr>
            <w:tcW w:w="2280" w:type="dxa"/>
          </w:tcPr>
          <w:p w14:paraId="32EB0295"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7A_n5A</w:t>
            </w:r>
          </w:p>
          <w:p w14:paraId="7CCEDEF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7C_n5A</w:t>
            </w:r>
          </w:p>
        </w:tc>
        <w:tc>
          <w:tcPr>
            <w:tcW w:w="2738" w:type="dxa"/>
            <w:shd w:val="clear" w:color="auto" w:fill="auto"/>
            <w:noWrap/>
          </w:tcPr>
          <w:p w14:paraId="274CF64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w:t>
            </w:r>
            <w:r w:rsidRPr="00973E6D">
              <w:rPr>
                <w:rFonts w:ascii="Arial" w:eastAsia="宋体" w:hAnsi="Arial"/>
                <w:sz w:val="18"/>
                <w:lang w:eastAsia="zh-CN"/>
              </w:rPr>
              <w:t>7_n5</w:t>
            </w:r>
          </w:p>
        </w:tc>
        <w:tc>
          <w:tcPr>
            <w:tcW w:w="2738" w:type="dxa"/>
          </w:tcPr>
          <w:p w14:paraId="4E9123DD" w14:textId="77777777" w:rsidR="00973E6D" w:rsidRPr="00973E6D" w:rsidRDefault="00973E6D" w:rsidP="00973E6D">
            <w:pPr>
              <w:keepNext/>
              <w:keepLines/>
              <w:spacing w:after="0"/>
              <w:jc w:val="center"/>
              <w:rPr>
                <w:rFonts w:ascii="Arial" w:eastAsia="宋体" w:hAnsi="Arial"/>
                <w:sz w:val="18"/>
              </w:rPr>
            </w:pPr>
          </w:p>
        </w:tc>
      </w:tr>
      <w:tr w:rsidR="00973E6D" w:rsidRPr="00973E6D" w14:paraId="37B9B01D" w14:textId="77777777" w:rsidTr="008F5B51">
        <w:trPr>
          <w:trHeight w:val="187"/>
          <w:jc w:val="center"/>
        </w:trPr>
        <w:tc>
          <w:tcPr>
            <w:tcW w:w="2463" w:type="dxa"/>
            <w:shd w:val="clear" w:color="auto" w:fill="auto"/>
            <w:noWrap/>
          </w:tcPr>
          <w:p w14:paraId="40BC57A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DC_7A-7A_n5A</w:t>
            </w:r>
          </w:p>
        </w:tc>
        <w:tc>
          <w:tcPr>
            <w:tcW w:w="2280" w:type="dxa"/>
          </w:tcPr>
          <w:p w14:paraId="147C193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7A_n5A</w:t>
            </w:r>
          </w:p>
        </w:tc>
        <w:tc>
          <w:tcPr>
            <w:tcW w:w="2738" w:type="dxa"/>
            <w:shd w:val="clear" w:color="auto" w:fill="auto"/>
            <w:noWrap/>
          </w:tcPr>
          <w:p w14:paraId="77E0CBAA"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w:t>
            </w:r>
            <w:r w:rsidRPr="00973E6D">
              <w:rPr>
                <w:rFonts w:ascii="Arial" w:eastAsia="宋体" w:hAnsi="Arial"/>
                <w:sz w:val="18"/>
                <w:lang w:eastAsia="zh-CN"/>
              </w:rPr>
              <w:t>7_n5</w:t>
            </w:r>
          </w:p>
        </w:tc>
        <w:tc>
          <w:tcPr>
            <w:tcW w:w="2738" w:type="dxa"/>
          </w:tcPr>
          <w:p w14:paraId="05F233CB" w14:textId="77777777" w:rsidR="00973E6D" w:rsidRPr="00973E6D" w:rsidRDefault="00973E6D" w:rsidP="00973E6D">
            <w:pPr>
              <w:keepNext/>
              <w:keepLines/>
              <w:spacing w:after="0"/>
              <w:jc w:val="center"/>
              <w:rPr>
                <w:rFonts w:ascii="Arial" w:eastAsia="宋体" w:hAnsi="Arial"/>
                <w:sz w:val="18"/>
              </w:rPr>
            </w:pPr>
          </w:p>
        </w:tc>
      </w:tr>
      <w:tr w:rsidR="00973E6D" w:rsidRPr="00973E6D" w14:paraId="12C5336D" w14:textId="77777777" w:rsidTr="008F5B51">
        <w:trPr>
          <w:trHeight w:val="187"/>
          <w:jc w:val="center"/>
        </w:trPr>
        <w:tc>
          <w:tcPr>
            <w:tcW w:w="2463" w:type="dxa"/>
            <w:shd w:val="clear" w:color="auto" w:fill="auto"/>
            <w:noWrap/>
          </w:tcPr>
          <w:p w14:paraId="69A6194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DC_7A_n8A</w:t>
            </w:r>
          </w:p>
        </w:tc>
        <w:tc>
          <w:tcPr>
            <w:tcW w:w="2280" w:type="dxa"/>
          </w:tcPr>
          <w:p w14:paraId="2425BE3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DC_7A_n8A</w:t>
            </w:r>
          </w:p>
        </w:tc>
        <w:tc>
          <w:tcPr>
            <w:tcW w:w="2738" w:type="dxa"/>
            <w:shd w:val="clear" w:color="auto" w:fill="auto"/>
            <w:noWrap/>
          </w:tcPr>
          <w:p w14:paraId="56FE5D7A"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No</w:t>
            </w:r>
          </w:p>
        </w:tc>
        <w:tc>
          <w:tcPr>
            <w:tcW w:w="2738" w:type="dxa"/>
          </w:tcPr>
          <w:p w14:paraId="7754FEF0"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52426C4" w14:textId="77777777" w:rsidTr="008F5B51">
        <w:trPr>
          <w:trHeight w:val="187"/>
          <w:jc w:val="center"/>
        </w:trPr>
        <w:tc>
          <w:tcPr>
            <w:tcW w:w="2463" w:type="dxa"/>
            <w:shd w:val="clear" w:color="auto" w:fill="auto"/>
            <w:noWrap/>
          </w:tcPr>
          <w:p w14:paraId="3252A85A"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DC_7A-7A_n8A</w:t>
            </w:r>
          </w:p>
        </w:tc>
        <w:tc>
          <w:tcPr>
            <w:tcW w:w="2280" w:type="dxa"/>
          </w:tcPr>
          <w:p w14:paraId="281150AD"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DC_7A_n8A</w:t>
            </w:r>
          </w:p>
        </w:tc>
        <w:tc>
          <w:tcPr>
            <w:tcW w:w="2738" w:type="dxa"/>
            <w:shd w:val="clear" w:color="auto" w:fill="auto"/>
            <w:noWrap/>
          </w:tcPr>
          <w:p w14:paraId="3B50B75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229765AB"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108309C0" w14:textId="77777777" w:rsidTr="008F5B51">
        <w:trPr>
          <w:trHeight w:val="187"/>
          <w:jc w:val="center"/>
        </w:trPr>
        <w:tc>
          <w:tcPr>
            <w:tcW w:w="2463" w:type="dxa"/>
            <w:shd w:val="clear" w:color="auto" w:fill="auto"/>
            <w:noWrap/>
          </w:tcPr>
          <w:p w14:paraId="76EFF847"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noProof/>
                <w:sz w:val="18"/>
              </w:rPr>
              <w:t>DC_7A-7A_n78(2A)</w:t>
            </w:r>
            <w:r w:rsidRPr="00973E6D">
              <w:rPr>
                <w:rFonts w:ascii="Arial" w:eastAsia="宋体" w:hAnsi="Arial"/>
                <w:sz w:val="18"/>
                <w:vertAlign w:val="superscript"/>
                <w:lang w:eastAsia="fi-FI"/>
              </w:rPr>
              <w:t>7</w:t>
            </w:r>
          </w:p>
        </w:tc>
        <w:tc>
          <w:tcPr>
            <w:tcW w:w="2280" w:type="dxa"/>
          </w:tcPr>
          <w:p w14:paraId="6F14BC25"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DC_7A_n78A</w:t>
            </w:r>
          </w:p>
        </w:tc>
        <w:tc>
          <w:tcPr>
            <w:tcW w:w="2738" w:type="dxa"/>
            <w:shd w:val="clear" w:color="auto" w:fill="auto"/>
            <w:noWrap/>
          </w:tcPr>
          <w:p w14:paraId="0982B72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76B81ED0"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C396078" w14:textId="77777777" w:rsidTr="008F5B51">
        <w:trPr>
          <w:trHeight w:val="187"/>
          <w:jc w:val="center"/>
        </w:trPr>
        <w:tc>
          <w:tcPr>
            <w:tcW w:w="2463" w:type="dxa"/>
            <w:shd w:val="clear" w:color="auto" w:fill="auto"/>
            <w:noWrap/>
          </w:tcPr>
          <w:p w14:paraId="0E19CBB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DC_7A_n20A</w:t>
            </w:r>
          </w:p>
        </w:tc>
        <w:tc>
          <w:tcPr>
            <w:tcW w:w="2280" w:type="dxa"/>
          </w:tcPr>
          <w:p w14:paraId="0EA8F17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DC_7A_n20A</w:t>
            </w:r>
          </w:p>
        </w:tc>
        <w:tc>
          <w:tcPr>
            <w:tcW w:w="2738" w:type="dxa"/>
            <w:shd w:val="clear" w:color="auto" w:fill="auto"/>
            <w:noWrap/>
          </w:tcPr>
          <w:p w14:paraId="02442EB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0CC1A73C"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1B07EE41" w14:textId="77777777" w:rsidTr="008F5B51">
        <w:trPr>
          <w:trHeight w:val="187"/>
          <w:jc w:val="center"/>
        </w:trPr>
        <w:tc>
          <w:tcPr>
            <w:tcW w:w="2463" w:type="dxa"/>
            <w:shd w:val="clear" w:color="auto" w:fill="auto"/>
            <w:noWrap/>
          </w:tcPr>
          <w:p w14:paraId="4036CAD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DC_7A_n25A</w:t>
            </w:r>
          </w:p>
          <w:p w14:paraId="1110F41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DC_7C_n25A</w:t>
            </w:r>
          </w:p>
        </w:tc>
        <w:tc>
          <w:tcPr>
            <w:tcW w:w="2280" w:type="dxa"/>
          </w:tcPr>
          <w:p w14:paraId="52703F7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DC_7A_n25A</w:t>
            </w:r>
          </w:p>
        </w:tc>
        <w:tc>
          <w:tcPr>
            <w:tcW w:w="2738" w:type="dxa"/>
            <w:shd w:val="clear" w:color="auto" w:fill="auto"/>
            <w:noWrap/>
          </w:tcPr>
          <w:p w14:paraId="373E90E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764A4A0E"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7B82E09" w14:textId="77777777" w:rsidTr="008F5B51">
        <w:trPr>
          <w:trHeight w:val="187"/>
          <w:jc w:val="center"/>
        </w:trPr>
        <w:tc>
          <w:tcPr>
            <w:tcW w:w="2463" w:type="dxa"/>
            <w:shd w:val="clear" w:color="auto" w:fill="auto"/>
            <w:noWrap/>
          </w:tcPr>
          <w:p w14:paraId="1A4BEE2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DC_7A-7A_n25A</w:t>
            </w:r>
          </w:p>
        </w:tc>
        <w:tc>
          <w:tcPr>
            <w:tcW w:w="2280" w:type="dxa"/>
          </w:tcPr>
          <w:p w14:paraId="6DFB62D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DC_7A_n25A</w:t>
            </w:r>
          </w:p>
        </w:tc>
        <w:tc>
          <w:tcPr>
            <w:tcW w:w="2738" w:type="dxa"/>
            <w:shd w:val="clear" w:color="auto" w:fill="auto"/>
            <w:noWrap/>
          </w:tcPr>
          <w:p w14:paraId="600CDAA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682D2A2F"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1F40992" w14:textId="77777777" w:rsidTr="008F5B51">
        <w:trPr>
          <w:trHeight w:val="187"/>
          <w:jc w:val="center"/>
        </w:trPr>
        <w:tc>
          <w:tcPr>
            <w:tcW w:w="2463" w:type="dxa"/>
            <w:shd w:val="clear" w:color="auto" w:fill="auto"/>
            <w:noWrap/>
          </w:tcPr>
          <w:p w14:paraId="5FCAC46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DC_7A_n28A</w:t>
            </w:r>
          </w:p>
          <w:p w14:paraId="00DD283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DC_7C_n28A</w:t>
            </w:r>
          </w:p>
        </w:tc>
        <w:tc>
          <w:tcPr>
            <w:tcW w:w="2280" w:type="dxa"/>
          </w:tcPr>
          <w:p w14:paraId="3F5C916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DC_7A_n28A</w:t>
            </w:r>
          </w:p>
          <w:p w14:paraId="5D4425C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DC_7C_n28A</w:t>
            </w:r>
          </w:p>
        </w:tc>
        <w:tc>
          <w:tcPr>
            <w:tcW w:w="2738" w:type="dxa"/>
            <w:shd w:val="clear" w:color="auto" w:fill="auto"/>
            <w:noWrap/>
          </w:tcPr>
          <w:p w14:paraId="1A6AB33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A6A0FFD"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12480C2D" w14:textId="77777777" w:rsidTr="008F5B51">
        <w:trPr>
          <w:trHeight w:val="187"/>
          <w:jc w:val="center"/>
        </w:trPr>
        <w:tc>
          <w:tcPr>
            <w:tcW w:w="2463" w:type="dxa"/>
            <w:shd w:val="clear" w:color="auto" w:fill="auto"/>
            <w:noWrap/>
          </w:tcPr>
          <w:p w14:paraId="2A1FE368"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DC_7A_n40A</w:t>
            </w:r>
          </w:p>
        </w:tc>
        <w:tc>
          <w:tcPr>
            <w:tcW w:w="2280" w:type="dxa"/>
          </w:tcPr>
          <w:p w14:paraId="2463DD8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DC_7A_n40A</w:t>
            </w:r>
          </w:p>
        </w:tc>
        <w:tc>
          <w:tcPr>
            <w:tcW w:w="2738" w:type="dxa"/>
            <w:shd w:val="clear" w:color="auto" w:fill="auto"/>
            <w:noWrap/>
          </w:tcPr>
          <w:p w14:paraId="26376315"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Yes</w:t>
            </w:r>
          </w:p>
        </w:tc>
        <w:tc>
          <w:tcPr>
            <w:tcW w:w="2738" w:type="dxa"/>
          </w:tcPr>
          <w:p w14:paraId="35E0F5F2"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7419C2C5" w14:textId="77777777" w:rsidTr="008F5B51">
        <w:trPr>
          <w:trHeight w:val="187"/>
          <w:jc w:val="center"/>
        </w:trPr>
        <w:tc>
          <w:tcPr>
            <w:tcW w:w="2463" w:type="dxa"/>
            <w:shd w:val="clear" w:color="auto" w:fill="auto"/>
            <w:noWrap/>
          </w:tcPr>
          <w:p w14:paraId="7107C3D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DC_7A_n51A</w:t>
            </w:r>
          </w:p>
        </w:tc>
        <w:tc>
          <w:tcPr>
            <w:tcW w:w="2280" w:type="dxa"/>
          </w:tcPr>
          <w:p w14:paraId="51F19A8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DC_7A_n51A</w:t>
            </w:r>
          </w:p>
        </w:tc>
        <w:tc>
          <w:tcPr>
            <w:tcW w:w="2738" w:type="dxa"/>
            <w:shd w:val="clear" w:color="auto" w:fill="auto"/>
            <w:noWrap/>
          </w:tcPr>
          <w:p w14:paraId="3CC1EB2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76674D9F"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3537A195" w14:textId="77777777" w:rsidTr="008F5B51">
        <w:trPr>
          <w:trHeight w:val="187"/>
          <w:jc w:val="center"/>
        </w:trPr>
        <w:tc>
          <w:tcPr>
            <w:tcW w:w="2463" w:type="dxa"/>
            <w:shd w:val="clear" w:color="auto" w:fill="auto"/>
            <w:noWrap/>
          </w:tcPr>
          <w:p w14:paraId="1B520311"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7</w:t>
            </w:r>
            <w:r w:rsidRPr="00973E6D">
              <w:rPr>
                <w:rFonts w:ascii="Arial" w:eastAsia="宋体" w:hAnsi="Arial"/>
                <w:sz w:val="18"/>
                <w:lang w:eastAsia="fi-FI"/>
              </w:rPr>
              <w:t>A_n</w:t>
            </w:r>
            <w:r w:rsidRPr="00973E6D">
              <w:rPr>
                <w:rFonts w:ascii="Arial" w:eastAsia="宋体" w:hAnsi="Arial"/>
                <w:sz w:val="18"/>
                <w:lang w:eastAsia="zh-CN"/>
              </w:rPr>
              <w:t>66</w:t>
            </w:r>
            <w:r w:rsidRPr="00973E6D">
              <w:rPr>
                <w:rFonts w:ascii="Arial" w:eastAsia="宋体" w:hAnsi="Arial"/>
                <w:sz w:val="18"/>
                <w:lang w:eastAsia="zh-TW"/>
              </w:rPr>
              <w:t>A</w:t>
            </w:r>
          </w:p>
          <w:p w14:paraId="344C74A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w:t>
            </w:r>
            <w:r w:rsidRPr="00973E6D">
              <w:rPr>
                <w:rFonts w:ascii="Arial" w:eastAsia="宋体" w:hAnsi="Arial"/>
                <w:sz w:val="18"/>
                <w:lang w:eastAsia="fi-FI"/>
              </w:rPr>
              <w:t>C_n</w:t>
            </w:r>
            <w:r w:rsidRPr="00973E6D">
              <w:rPr>
                <w:rFonts w:ascii="Arial" w:eastAsia="宋体" w:hAnsi="Arial"/>
                <w:sz w:val="18"/>
                <w:lang w:eastAsia="zh-CN"/>
              </w:rPr>
              <w:t>66</w:t>
            </w:r>
            <w:r w:rsidRPr="00973E6D">
              <w:rPr>
                <w:rFonts w:ascii="Arial" w:eastAsia="宋体" w:hAnsi="Arial"/>
                <w:sz w:val="18"/>
                <w:lang w:eastAsia="zh-TW"/>
              </w:rPr>
              <w:t>A</w:t>
            </w:r>
          </w:p>
        </w:tc>
        <w:tc>
          <w:tcPr>
            <w:tcW w:w="2280" w:type="dxa"/>
          </w:tcPr>
          <w:p w14:paraId="7422E29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w:t>
            </w:r>
            <w:r w:rsidRPr="00973E6D">
              <w:rPr>
                <w:rFonts w:ascii="Arial" w:eastAsia="宋体" w:hAnsi="Arial"/>
                <w:sz w:val="18"/>
                <w:lang w:eastAsia="fi-FI"/>
              </w:rPr>
              <w:t>A_n</w:t>
            </w:r>
            <w:r w:rsidRPr="00973E6D">
              <w:rPr>
                <w:rFonts w:ascii="Arial" w:eastAsia="宋体" w:hAnsi="Arial"/>
                <w:sz w:val="18"/>
                <w:lang w:eastAsia="zh-CN"/>
              </w:rPr>
              <w:t>66</w:t>
            </w:r>
            <w:r w:rsidRPr="00973E6D">
              <w:rPr>
                <w:rFonts w:ascii="Arial" w:eastAsia="宋体" w:hAnsi="Arial"/>
                <w:sz w:val="18"/>
                <w:lang w:eastAsia="zh-TW"/>
              </w:rPr>
              <w:t>A</w:t>
            </w:r>
          </w:p>
        </w:tc>
        <w:tc>
          <w:tcPr>
            <w:tcW w:w="2738" w:type="dxa"/>
            <w:shd w:val="clear" w:color="auto" w:fill="auto"/>
            <w:noWrap/>
          </w:tcPr>
          <w:p w14:paraId="795C554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No</w:t>
            </w:r>
          </w:p>
        </w:tc>
        <w:tc>
          <w:tcPr>
            <w:tcW w:w="2738" w:type="dxa"/>
          </w:tcPr>
          <w:p w14:paraId="663FB60B"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3B2F4D72" w14:textId="77777777" w:rsidTr="008F5B51">
        <w:trPr>
          <w:trHeight w:val="187"/>
          <w:jc w:val="center"/>
        </w:trPr>
        <w:tc>
          <w:tcPr>
            <w:tcW w:w="2463" w:type="dxa"/>
            <w:shd w:val="clear" w:color="auto" w:fill="auto"/>
            <w:noWrap/>
          </w:tcPr>
          <w:p w14:paraId="323EA5F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w:t>
            </w:r>
            <w:r w:rsidRPr="00973E6D">
              <w:rPr>
                <w:rFonts w:ascii="Arial" w:eastAsia="宋体" w:hAnsi="Arial"/>
                <w:sz w:val="18"/>
                <w:lang w:eastAsia="fi-FI"/>
              </w:rPr>
              <w:t>A-7A_n</w:t>
            </w:r>
            <w:r w:rsidRPr="00973E6D">
              <w:rPr>
                <w:rFonts w:ascii="Arial" w:eastAsia="宋体" w:hAnsi="Arial"/>
                <w:sz w:val="18"/>
                <w:lang w:eastAsia="zh-CN"/>
              </w:rPr>
              <w:t>66</w:t>
            </w:r>
            <w:r w:rsidRPr="00973E6D">
              <w:rPr>
                <w:rFonts w:ascii="Arial" w:eastAsia="宋体" w:hAnsi="Arial"/>
                <w:sz w:val="18"/>
                <w:lang w:eastAsia="zh-TW"/>
              </w:rPr>
              <w:t>A</w:t>
            </w:r>
          </w:p>
        </w:tc>
        <w:tc>
          <w:tcPr>
            <w:tcW w:w="2280" w:type="dxa"/>
          </w:tcPr>
          <w:p w14:paraId="2871266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w:t>
            </w:r>
            <w:r w:rsidRPr="00973E6D">
              <w:rPr>
                <w:rFonts w:ascii="Arial" w:eastAsia="宋体" w:hAnsi="Arial"/>
                <w:sz w:val="18"/>
                <w:lang w:eastAsia="fi-FI"/>
              </w:rPr>
              <w:t>A_n</w:t>
            </w:r>
            <w:r w:rsidRPr="00973E6D">
              <w:rPr>
                <w:rFonts w:ascii="Arial" w:eastAsia="宋体" w:hAnsi="Arial"/>
                <w:sz w:val="18"/>
                <w:lang w:eastAsia="zh-CN"/>
              </w:rPr>
              <w:t>66</w:t>
            </w:r>
            <w:r w:rsidRPr="00973E6D">
              <w:rPr>
                <w:rFonts w:ascii="Arial" w:eastAsia="宋体" w:hAnsi="Arial"/>
                <w:sz w:val="18"/>
                <w:lang w:eastAsia="zh-TW"/>
              </w:rPr>
              <w:t>A</w:t>
            </w:r>
          </w:p>
        </w:tc>
        <w:tc>
          <w:tcPr>
            <w:tcW w:w="2738" w:type="dxa"/>
            <w:shd w:val="clear" w:color="auto" w:fill="auto"/>
            <w:noWrap/>
          </w:tcPr>
          <w:p w14:paraId="17DC2AE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No</w:t>
            </w:r>
          </w:p>
        </w:tc>
        <w:tc>
          <w:tcPr>
            <w:tcW w:w="2738" w:type="dxa"/>
          </w:tcPr>
          <w:p w14:paraId="746754DB"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545C8BEB" w14:textId="77777777" w:rsidTr="008F5B51">
        <w:trPr>
          <w:trHeight w:val="187"/>
          <w:jc w:val="center"/>
        </w:trPr>
        <w:tc>
          <w:tcPr>
            <w:tcW w:w="2463" w:type="dxa"/>
            <w:shd w:val="clear" w:color="auto" w:fill="auto"/>
            <w:noWrap/>
          </w:tcPr>
          <w:p w14:paraId="20BAD9D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DC_7A_n71A</w:t>
            </w:r>
          </w:p>
        </w:tc>
        <w:tc>
          <w:tcPr>
            <w:tcW w:w="2280" w:type="dxa"/>
          </w:tcPr>
          <w:p w14:paraId="3B44F01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DC_7A_n71A</w:t>
            </w:r>
          </w:p>
        </w:tc>
        <w:tc>
          <w:tcPr>
            <w:tcW w:w="2738" w:type="dxa"/>
            <w:shd w:val="clear" w:color="auto" w:fill="auto"/>
            <w:noWrap/>
          </w:tcPr>
          <w:p w14:paraId="5EBC79E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7F9D65EF" w14:textId="77777777" w:rsidR="00973E6D" w:rsidRPr="00973E6D" w:rsidRDefault="00973E6D" w:rsidP="00973E6D">
            <w:pPr>
              <w:keepNext/>
              <w:keepLines/>
              <w:spacing w:after="0"/>
              <w:jc w:val="center"/>
              <w:rPr>
                <w:rFonts w:ascii="Arial" w:eastAsia="宋体" w:hAnsi="Arial"/>
                <w:sz w:val="18"/>
              </w:rPr>
            </w:pPr>
          </w:p>
        </w:tc>
      </w:tr>
      <w:tr w:rsidR="00973E6D" w:rsidRPr="00973E6D" w14:paraId="79D662A0" w14:textId="77777777" w:rsidTr="008F5B51">
        <w:trPr>
          <w:trHeight w:val="187"/>
          <w:jc w:val="center"/>
        </w:trPr>
        <w:tc>
          <w:tcPr>
            <w:tcW w:w="2463" w:type="dxa"/>
            <w:shd w:val="clear" w:color="auto" w:fill="auto"/>
            <w:noWrap/>
          </w:tcPr>
          <w:p w14:paraId="7D708737"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DC_7A_n77A</w:t>
            </w:r>
            <w:r w:rsidRPr="00973E6D">
              <w:rPr>
                <w:rFonts w:ascii="Arial" w:eastAsia="宋体" w:hAnsi="Arial"/>
                <w:sz w:val="18"/>
                <w:vertAlign w:val="superscript"/>
                <w:lang w:eastAsia="fi-FI"/>
              </w:rPr>
              <w:t>7</w:t>
            </w:r>
          </w:p>
          <w:p w14:paraId="610048CE"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DC_7C_n77A</w:t>
            </w:r>
          </w:p>
        </w:tc>
        <w:tc>
          <w:tcPr>
            <w:tcW w:w="2280" w:type="dxa"/>
          </w:tcPr>
          <w:p w14:paraId="62F6028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DC_7A_n77A</w:t>
            </w:r>
          </w:p>
        </w:tc>
        <w:tc>
          <w:tcPr>
            <w:tcW w:w="2738" w:type="dxa"/>
            <w:shd w:val="clear" w:color="auto" w:fill="auto"/>
            <w:noWrap/>
          </w:tcPr>
          <w:p w14:paraId="12CC641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4627A449" w14:textId="77777777" w:rsidR="00973E6D" w:rsidRPr="00973E6D" w:rsidRDefault="00973E6D" w:rsidP="00973E6D">
            <w:pPr>
              <w:keepNext/>
              <w:keepLines/>
              <w:spacing w:after="0"/>
              <w:jc w:val="center"/>
              <w:rPr>
                <w:rFonts w:ascii="Arial" w:eastAsia="MS Mincho" w:hAnsi="Arial"/>
                <w:sz w:val="18"/>
              </w:rPr>
            </w:pPr>
          </w:p>
        </w:tc>
      </w:tr>
      <w:tr w:rsidR="00973E6D" w:rsidRPr="00973E6D" w14:paraId="05EAE9B3" w14:textId="77777777" w:rsidTr="008F5B51">
        <w:trPr>
          <w:trHeight w:val="187"/>
          <w:jc w:val="center"/>
        </w:trPr>
        <w:tc>
          <w:tcPr>
            <w:tcW w:w="2463" w:type="dxa"/>
            <w:shd w:val="clear" w:color="auto" w:fill="auto"/>
            <w:noWrap/>
          </w:tcPr>
          <w:p w14:paraId="309299B9"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DC_7A_n77(2A)</w:t>
            </w:r>
          </w:p>
          <w:p w14:paraId="032022F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DC_7C_n77(2A)</w:t>
            </w:r>
          </w:p>
        </w:tc>
        <w:tc>
          <w:tcPr>
            <w:tcW w:w="2280" w:type="dxa"/>
          </w:tcPr>
          <w:p w14:paraId="02E9AED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DC_7A_n77A</w:t>
            </w:r>
          </w:p>
        </w:tc>
        <w:tc>
          <w:tcPr>
            <w:tcW w:w="2738" w:type="dxa"/>
            <w:shd w:val="clear" w:color="auto" w:fill="auto"/>
            <w:noWrap/>
          </w:tcPr>
          <w:p w14:paraId="59E4B9BB" w14:textId="77777777" w:rsidR="00973E6D" w:rsidRPr="00973E6D" w:rsidRDefault="00973E6D" w:rsidP="00973E6D">
            <w:pPr>
              <w:keepNext/>
              <w:keepLines/>
              <w:spacing w:after="0"/>
              <w:jc w:val="center"/>
              <w:rPr>
                <w:rFonts w:ascii="Arial" w:eastAsia="MS Mincho" w:hAnsi="Arial"/>
                <w:sz w:val="18"/>
              </w:rPr>
            </w:pPr>
            <w:r w:rsidRPr="00973E6D">
              <w:rPr>
                <w:rFonts w:ascii="Arial" w:eastAsia="MS Mincho" w:hAnsi="Arial"/>
                <w:sz w:val="18"/>
                <w:lang w:val="fr-FR"/>
              </w:rPr>
              <w:t>No</w:t>
            </w:r>
          </w:p>
        </w:tc>
        <w:tc>
          <w:tcPr>
            <w:tcW w:w="2738" w:type="dxa"/>
          </w:tcPr>
          <w:p w14:paraId="36B62D0C" w14:textId="77777777" w:rsidR="00973E6D" w:rsidRPr="00973E6D" w:rsidRDefault="00973E6D" w:rsidP="00973E6D">
            <w:pPr>
              <w:keepNext/>
              <w:keepLines/>
              <w:spacing w:after="0"/>
              <w:jc w:val="center"/>
              <w:rPr>
                <w:rFonts w:ascii="Arial" w:eastAsia="MS Mincho" w:hAnsi="Arial"/>
                <w:sz w:val="18"/>
              </w:rPr>
            </w:pPr>
          </w:p>
        </w:tc>
      </w:tr>
      <w:tr w:rsidR="00973E6D" w:rsidRPr="00973E6D" w14:paraId="2858A913" w14:textId="77777777" w:rsidTr="008F5B51">
        <w:trPr>
          <w:trHeight w:val="187"/>
          <w:jc w:val="center"/>
        </w:trPr>
        <w:tc>
          <w:tcPr>
            <w:tcW w:w="2463" w:type="dxa"/>
            <w:shd w:val="clear" w:color="auto" w:fill="auto"/>
            <w:noWrap/>
            <w:vAlign w:val="center"/>
          </w:tcPr>
          <w:p w14:paraId="20141E5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DC_7A-7A_n77A</w:t>
            </w:r>
            <w:r w:rsidRPr="00973E6D">
              <w:rPr>
                <w:rFonts w:ascii="Arial" w:eastAsia="宋体" w:hAnsi="Arial"/>
                <w:sz w:val="18"/>
                <w:vertAlign w:val="superscript"/>
                <w:lang w:eastAsia="fi-FI"/>
              </w:rPr>
              <w:t>7</w:t>
            </w:r>
          </w:p>
        </w:tc>
        <w:tc>
          <w:tcPr>
            <w:tcW w:w="2280" w:type="dxa"/>
          </w:tcPr>
          <w:p w14:paraId="3EDBDC4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DC_7A_n77A</w:t>
            </w:r>
          </w:p>
        </w:tc>
        <w:tc>
          <w:tcPr>
            <w:tcW w:w="2738" w:type="dxa"/>
            <w:shd w:val="clear" w:color="auto" w:fill="auto"/>
            <w:noWrap/>
          </w:tcPr>
          <w:p w14:paraId="139F256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5B6AB96E" w14:textId="77777777" w:rsidR="00973E6D" w:rsidRPr="00973E6D" w:rsidRDefault="00973E6D" w:rsidP="00973E6D">
            <w:pPr>
              <w:keepNext/>
              <w:keepLines/>
              <w:spacing w:after="0"/>
              <w:jc w:val="center"/>
              <w:rPr>
                <w:rFonts w:ascii="Arial" w:eastAsia="MS Mincho" w:hAnsi="Arial"/>
                <w:sz w:val="18"/>
              </w:rPr>
            </w:pPr>
          </w:p>
        </w:tc>
      </w:tr>
      <w:tr w:rsidR="00973E6D" w:rsidRPr="00973E6D" w14:paraId="5143E0C1" w14:textId="77777777" w:rsidTr="008F5B51">
        <w:trPr>
          <w:trHeight w:val="187"/>
          <w:jc w:val="center"/>
        </w:trPr>
        <w:tc>
          <w:tcPr>
            <w:tcW w:w="2463" w:type="dxa"/>
            <w:shd w:val="clear" w:color="auto" w:fill="auto"/>
            <w:noWrap/>
            <w:vAlign w:val="center"/>
          </w:tcPr>
          <w:p w14:paraId="6C5AF7E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zh-CN"/>
              </w:rPr>
              <w:t>DC_7A-7A_n77(2A)</w:t>
            </w:r>
          </w:p>
        </w:tc>
        <w:tc>
          <w:tcPr>
            <w:tcW w:w="2280" w:type="dxa"/>
          </w:tcPr>
          <w:p w14:paraId="78E4FCA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DC_7A_n77A</w:t>
            </w:r>
          </w:p>
        </w:tc>
        <w:tc>
          <w:tcPr>
            <w:tcW w:w="2738" w:type="dxa"/>
            <w:shd w:val="clear" w:color="auto" w:fill="auto"/>
            <w:noWrap/>
          </w:tcPr>
          <w:p w14:paraId="03BDAB9A" w14:textId="77777777" w:rsidR="00973E6D" w:rsidRPr="00973E6D" w:rsidRDefault="00973E6D" w:rsidP="00973E6D">
            <w:pPr>
              <w:keepNext/>
              <w:keepLines/>
              <w:spacing w:after="0"/>
              <w:jc w:val="center"/>
              <w:rPr>
                <w:rFonts w:ascii="Arial" w:eastAsia="MS Mincho" w:hAnsi="Arial"/>
                <w:sz w:val="18"/>
              </w:rPr>
            </w:pPr>
            <w:r w:rsidRPr="00973E6D">
              <w:rPr>
                <w:rFonts w:ascii="Arial" w:eastAsia="MS Mincho" w:hAnsi="Arial"/>
                <w:sz w:val="18"/>
                <w:lang w:val="fr-FR"/>
              </w:rPr>
              <w:t>No</w:t>
            </w:r>
          </w:p>
        </w:tc>
        <w:tc>
          <w:tcPr>
            <w:tcW w:w="2738" w:type="dxa"/>
          </w:tcPr>
          <w:p w14:paraId="1E6CDC15" w14:textId="77777777" w:rsidR="00973E6D" w:rsidRPr="00973E6D" w:rsidRDefault="00973E6D" w:rsidP="00973E6D">
            <w:pPr>
              <w:keepNext/>
              <w:keepLines/>
              <w:spacing w:after="0"/>
              <w:jc w:val="center"/>
              <w:rPr>
                <w:rFonts w:ascii="Arial" w:eastAsia="MS Mincho" w:hAnsi="Arial"/>
                <w:sz w:val="18"/>
              </w:rPr>
            </w:pPr>
          </w:p>
        </w:tc>
      </w:tr>
      <w:tr w:rsidR="00973E6D" w:rsidRPr="00973E6D" w14:paraId="2142BDE1" w14:textId="77777777" w:rsidTr="008F5B51">
        <w:trPr>
          <w:trHeight w:val="187"/>
          <w:jc w:val="center"/>
        </w:trPr>
        <w:tc>
          <w:tcPr>
            <w:tcW w:w="2463" w:type="dxa"/>
            <w:shd w:val="clear" w:color="auto" w:fill="auto"/>
            <w:noWrap/>
            <w:vAlign w:val="center"/>
          </w:tcPr>
          <w:p w14:paraId="34121EC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DC_7A_n78A</w:t>
            </w:r>
            <w:r w:rsidRPr="00973E6D">
              <w:rPr>
                <w:rFonts w:ascii="Arial" w:eastAsia="宋体" w:hAnsi="Arial"/>
                <w:sz w:val="18"/>
                <w:vertAlign w:val="superscript"/>
                <w:lang w:eastAsia="fi-FI"/>
              </w:rPr>
              <w:t>7</w:t>
            </w:r>
          </w:p>
          <w:p w14:paraId="3632DFBB"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rPr>
              <w:t>DC_7C_n78A</w:t>
            </w:r>
            <w:r w:rsidRPr="00973E6D">
              <w:rPr>
                <w:rFonts w:ascii="Arial" w:eastAsia="宋体" w:hAnsi="Arial"/>
                <w:sz w:val="18"/>
                <w:vertAlign w:val="superscript"/>
                <w:lang w:eastAsia="fi-FI"/>
              </w:rPr>
              <w:t>7</w:t>
            </w:r>
          </w:p>
          <w:p w14:paraId="58BDC7F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DC_7A_n78C</w:t>
            </w:r>
            <w:r w:rsidRPr="00973E6D">
              <w:rPr>
                <w:rFonts w:ascii="Arial" w:eastAsia="宋体" w:hAnsi="Arial"/>
                <w:sz w:val="18"/>
                <w:vertAlign w:val="superscript"/>
                <w:lang w:eastAsia="zh-CN"/>
              </w:rPr>
              <w:t>7</w:t>
            </w:r>
          </w:p>
        </w:tc>
        <w:tc>
          <w:tcPr>
            <w:tcW w:w="2280" w:type="dxa"/>
          </w:tcPr>
          <w:p w14:paraId="03AC85E7"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DC_7A_n78A</w:t>
            </w:r>
          </w:p>
          <w:p w14:paraId="0C99B37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DC_7C_n78A</w:t>
            </w:r>
          </w:p>
        </w:tc>
        <w:tc>
          <w:tcPr>
            <w:tcW w:w="2738" w:type="dxa"/>
            <w:shd w:val="clear" w:color="auto" w:fill="auto"/>
            <w:noWrap/>
          </w:tcPr>
          <w:p w14:paraId="7F8730E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06AEE40"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583AAD9F" w14:textId="77777777" w:rsidTr="008F5B51">
        <w:trPr>
          <w:trHeight w:val="187"/>
          <w:jc w:val="center"/>
        </w:trPr>
        <w:tc>
          <w:tcPr>
            <w:tcW w:w="2463" w:type="dxa"/>
            <w:shd w:val="clear" w:color="auto" w:fill="auto"/>
            <w:noWrap/>
          </w:tcPr>
          <w:p w14:paraId="187B3629"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DC_7A_n78(2A)</w:t>
            </w:r>
            <w:r w:rsidRPr="00973E6D">
              <w:rPr>
                <w:rFonts w:ascii="Arial" w:eastAsia="宋体" w:hAnsi="Arial"/>
                <w:sz w:val="18"/>
                <w:vertAlign w:val="superscript"/>
                <w:lang w:eastAsia="fi-FI"/>
              </w:rPr>
              <w:t>7</w:t>
            </w:r>
          </w:p>
          <w:p w14:paraId="49D9849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DC_7C_n78(2A)</w:t>
            </w:r>
            <w:r w:rsidRPr="00973E6D">
              <w:rPr>
                <w:rFonts w:ascii="Arial" w:eastAsia="宋体" w:hAnsi="Arial"/>
                <w:sz w:val="18"/>
                <w:vertAlign w:val="superscript"/>
                <w:lang w:eastAsia="fi-FI"/>
              </w:rPr>
              <w:t>7</w:t>
            </w:r>
          </w:p>
        </w:tc>
        <w:tc>
          <w:tcPr>
            <w:tcW w:w="2280" w:type="dxa"/>
          </w:tcPr>
          <w:p w14:paraId="38BFA3A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DC_7A_n78A</w:t>
            </w:r>
          </w:p>
          <w:p w14:paraId="2AF702B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DC_7C_n78A</w:t>
            </w:r>
          </w:p>
        </w:tc>
        <w:tc>
          <w:tcPr>
            <w:tcW w:w="2738" w:type="dxa"/>
            <w:shd w:val="clear" w:color="auto" w:fill="auto"/>
            <w:noWrap/>
          </w:tcPr>
          <w:p w14:paraId="612FB1F1"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No</w:t>
            </w:r>
          </w:p>
        </w:tc>
        <w:tc>
          <w:tcPr>
            <w:tcW w:w="2738" w:type="dxa"/>
          </w:tcPr>
          <w:p w14:paraId="7DCA62BB"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54D57A5F"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E23992E"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rPr>
              <w:t>DC_7A-7A_n78A</w:t>
            </w:r>
            <w:r w:rsidRPr="00973E6D">
              <w:rPr>
                <w:rFonts w:ascii="Arial" w:eastAsia="宋体" w:hAnsi="Arial"/>
                <w:sz w:val="18"/>
                <w:vertAlign w:val="superscript"/>
                <w:lang w:eastAsia="fi-FI"/>
              </w:rPr>
              <w:t>7, 21</w:t>
            </w:r>
          </w:p>
          <w:p w14:paraId="16B8738C" w14:textId="77777777" w:rsidR="00973E6D" w:rsidRPr="00973E6D" w:rsidRDefault="00973E6D" w:rsidP="00973E6D">
            <w:pPr>
              <w:keepNext/>
              <w:keepLines/>
              <w:spacing w:after="0"/>
              <w:jc w:val="center"/>
              <w:rPr>
                <w:rFonts w:ascii="Arial" w:eastAsia="宋体" w:hAnsi="Arial"/>
                <w:sz w:val="18"/>
                <w:lang w:val="fi-FI" w:eastAsia="fi-FI"/>
              </w:rPr>
            </w:pPr>
            <w:r w:rsidRPr="00973E6D">
              <w:rPr>
                <w:rFonts w:ascii="Arial" w:eastAsia="宋体" w:hAnsi="Arial"/>
                <w:sz w:val="18"/>
                <w:lang w:eastAsia="zh-CN"/>
              </w:rPr>
              <w:t>DC_7A-7A_n78C</w:t>
            </w:r>
            <w:r w:rsidRPr="00973E6D">
              <w:rPr>
                <w:rFonts w:ascii="Arial" w:eastAsia="宋体"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3D3582AC" w14:textId="77777777" w:rsidR="00973E6D" w:rsidRPr="00973E6D" w:rsidRDefault="00973E6D" w:rsidP="00973E6D">
            <w:pPr>
              <w:keepNext/>
              <w:keepLines/>
              <w:spacing w:after="0"/>
              <w:jc w:val="center"/>
              <w:rPr>
                <w:rFonts w:ascii="Arial" w:eastAsia="宋体" w:hAnsi="Arial"/>
                <w:sz w:val="18"/>
                <w:lang w:val="fi-FI" w:eastAsia="fi-FI"/>
              </w:rPr>
            </w:pPr>
            <w:r w:rsidRPr="00973E6D">
              <w:rPr>
                <w:rFonts w:ascii="Arial" w:eastAsia="宋体" w:hAnsi="Arial"/>
                <w:sz w:val="18"/>
              </w:rPr>
              <w:t>DC_7A_n78A</w:t>
            </w:r>
            <w:r w:rsidRPr="00973E6D">
              <w:rPr>
                <w:rFonts w:ascii="Arial" w:eastAsia="宋体"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48E2DEE5"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28DCBEF" w14:textId="77777777" w:rsidR="00973E6D" w:rsidRPr="00973E6D" w:rsidRDefault="00973E6D" w:rsidP="00973E6D">
            <w:pPr>
              <w:keepNext/>
              <w:keepLines/>
              <w:spacing w:after="0"/>
              <w:jc w:val="center"/>
              <w:rPr>
                <w:rFonts w:ascii="Arial" w:eastAsia="宋体" w:hAnsi="Arial"/>
                <w:sz w:val="18"/>
              </w:rPr>
            </w:pPr>
          </w:p>
        </w:tc>
      </w:tr>
      <w:tr w:rsidR="00973E6D" w:rsidRPr="00973E6D" w14:paraId="6EE9DC4A" w14:textId="77777777" w:rsidTr="008F5B51">
        <w:trPr>
          <w:trHeight w:val="187"/>
          <w:jc w:val="center"/>
        </w:trPr>
        <w:tc>
          <w:tcPr>
            <w:tcW w:w="2463" w:type="dxa"/>
            <w:shd w:val="clear" w:color="auto" w:fill="auto"/>
            <w:noWrap/>
          </w:tcPr>
          <w:p w14:paraId="1CC47398" w14:textId="77777777" w:rsidR="00973E6D" w:rsidRPr="00973E6D" w:rsidRDefault="00973E6D" w:rsidP="00973E6D">
            <w:pPr>
              <w:keepNext/>
              <w:keepLines/>
              <w:spacing w:after="0"/>
              <w:jc w:val="center"/>
              <w:rPr>
                <w:rFonts w:ascii="Arial" w:eastAsia="宋体" w:hAnsi="Arial"/>
                <w:sz w:val="18"/>
                <w:lang w:val="fi-FI" w:eastAsia="fi-FI"/>
              </w:rPr>
            </w:pPr>
            <w:r w:rsidRPr="00973E6D">
              <w:rPr>
                <w:rFonts w:ascii="Arial" w:eastAsia="宋体" w:hAnsi="Arial"/>
                <w:sz w:val="18"/>
                <w:lang w:val="fi-FI" w:eastAsia="fi-FI"/>
              </w:rPr>
              <w:t>DC_7A_n79A</w:t>
            </w:r>
          </w:p>
          <w:p w14:paraId="379342F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DC_7A_n79C</w:t>
            </w:r>
          </w:p>
        </w:tc>
        <w:tc>
          <w:tcPr>
            <w:tcW w:w="2280" w:type="dxa"/>
          </w:tcPr>
          <w:p w14:paraId="277CF92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DC_7A_n79A</w:t>
            </w:r>
          </w:p>
        </w:tc>
        <w:tc>
          <w:tcPr>
            <w:tcW w:w="2738" w:type="dxa"/>
            <w:shd w:val="clear" w:color="auto" w:fill="auto"/>
            <w:noWrap/>
          </w:tcPr>
          <w:p w14:paraId="006E93C7"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hint="eastAsia"/>
                <w:sz w:val="18"/>
                <w:lang w:eastAsia="zh-TW"/>
              </w:rPr>
              <w:t>N</w:t>
            </w:r>
            <w:r w:rsidRPr="00973E6D">
              <w:rPr>
                <w:rFonts w:ascii="Arial" w:eastAsia="宋体" w:hAnsi="Arial"/>
                <w:sz w:val="18"/>
                <w:lang w:eastAsia="zh-TW"/>
              </w:rPr>
              <w:t>o</w:t>
            </w:r>
          </w:p>
        </w:tc>
        <w:tc>
          <w:tcPr>
            <w:tcW w:w="2738" w:type="dxa"/>
          </w:tcPr>
          <w:p w14:paraId="2D27E786" w14:textId="77777777" w:rsidR="00973E6D" w:rsidRPr="00973E6D" w:rsidRDefault="00973E6D" w:rsidP="00973E6D">
            <w:pPr>
              <w:keepNext/>
              <w:keepLines/>
              <w:spacing w:after="0"/>
              <w:jc w:val="center"/>
              <w:rPr>
                <w:rFonts w:ascii="Arial" w:eastAsia="宋体" w:hAnsi="Arial"/>
                <w:sz w:val="18"/>
              </w:rPr>
            </w:pPr>
          </w:p>
        </w:tc>
      </w:tr>
      <w:tr w:rsidR="00973E6D" w:rsidRPr="00973E6D" w14:paraId="1A29481F" w14:textId="77777777" w:rsidTr="008F5B51">
        <w:trPr>
          <w:trHeight w:val="187"/>
          <w:jc w:val="center"/>
        </w:trPr>
        <w:tc>
          <w:tcPr>
            <w:tcW w:w="2463" w:type="dxa"/>
            <w:shd w:val="clear" w:color="auto" w:fill="auto"/>
            <w:noWrap/>
          </w:tcPr>
          <w:p w14:paraId="1CB4FBB5"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DC_8A_n1A</w:t>
            </w:r>
          </w:p>
        </w:tc>
        <w:tc>
          <w:tcPr>
            <w:tcW w:w="2280" w:type="dxa"/>
          </w:tcPr>
          <w:p w14:paraId="66291183"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DC_8A_n1A</w:t>
            </w:r>
          </w:p>
        </w:tc>
        <w:tc>
          <w:tcPr>
            <w:tcW w:w="2738" w:type="dxa"/>
            <w:shd w:val="clear" w:color="auto" w:fill="auto"/>
            <w:noWrap/>
          </w:tcPr>
          <w:p w14:paraId="5091C8B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03CE3DE6" w14:textId="77777777" w:rsidR="00973E6D" w:rsidRPr="00973E6D" w:rsidRDefault="00973E6D" w:rsidP="00973E6D">
            <w:pPr>
              <w:keepNext/>
              <w:keepLines/>
              <w:spacing w:after="0"/>
              <w:jc w:val="center"/>
              <w:rPr>
                <w:rFonts w:ascii="Arial" w:eastAsia="宋体" w:hAnsi="Arial"/>
                <w:sz w:val="18"/>
              </w:rPr>
            </w:pPr>
          </w:p>
        </w:tc>
      </w:tr>
      <w:tr w:rsidR="00973E6D" w:rsidRPr="00973E6D" w14:paraId="1D41124A" w14:textId="77777777" w:rsidTr="008F5B51">
        <w:trPr>
          <w:trHeight w:val="187"/>
          <w:jc w:val="center"/>
        </w:trPr>
        <w:tc>
          <w:tcPr>
            <w:tcW w:w="2463" w:type="dxa"/>
            <w:shd w:val="clear" w:color="auto" w:fill="auto"/>
            <w:noWrap/>
          </w:tcPr>
          <w:p w14:paraId="3CC07D2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DC_8A_n2A</w:t>
            </w:r>
          </w:p>
        </w:tc>
        <w:tc>
          <w:tcPr>
            <w:tcW w:w="2280" w:type="dxa"/>
          </w:tcPr>
          <w:p w14:paraId="3F8DAA8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DC_8A_n2A</w:t>
            </w:r>
          </w:p>
        </w:tc>
        <w:tc>
          <w:tcPr>
            <w:tcW w:w="2738" w:type="dxa"/>
            <w:shd w:val="clear" w:color="auto" w:fill="auto"/>
            <w:noWrap/>
          </w:tcPr>
          <w:p w14:paraId="38D44F84"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zh-TW"/>
              </w:rPr>
              <w:t>DC_8_n2</w:t>
            </w:r>
          </w:p>
        </w:tc>
        <w:tc>
          <w:tcPr>
            <w:tcW w:w="2738" w:type="dxa"/>
          </w:tcPr>
          <w:p w14:paraId="43FB5D8F"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16361225" w14:textId="77777777" w:rsidTr="008F5B51">
        <w:trPr>
          <w:trHeight w:val="187"/>
          <w:jc w:val="center"/>
        </w:trPr>
        <w:tc>
          <w:tcPr>
            <w:tcW w:w="2463" w:type="dxa"/>
            <w:shd w:val="clear" w:color="auto" w:fill="auto"/>
            <w:noWrap/>
          </w:tcPr>
          <w:p w14:paraId="64676477"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DC_8A_n3A</w:t>
            </w:r>
          </w:p>
        </w:tc>
        <w:tc>
          <w:tcPr>
            <w:tcW w:w="2280" w:type="dxa"/>
          </w:tcPr>
          <w:p w14:paraId="6D862349"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DC_8A_n3A</w:t>
            </w:r>
          </w:p>
        </w:tc>
        <w:tc>
          <w:tcPr>
            <w:tcW w:w="2738" w:type="dxa"/>
            <w:shd w:val="clear" w:color="auto" w:fill="auto"/>
            <w:noWrap/>
          </w:tcPr>
          <w:p w14:paraId="4E04A39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23051CFE" w14:textId="77777777" w:rsidR="00973E6D" w:rsidRPr="00973E6D" w:rsidRDefault="00973E6D" w:rsidP="00973E6D">
            <w:pPr>
              <w:keepNext/>
              <w:keepLines/>
              <w:spacing w:after="0"/>
              <w:jc w:val="center"/>
              <w:rPr>
                <w:rFonts w:ascii="Arial" w:eastAsia="宋体" w:hAnsi="Arial"/>
                <w:sz w:val="18"/>
              </w:rPr>
            </w:pPr>
          </w:p>
        </w:tc>
      </w:tr>
      <w:tr w:rsidR="00973E6D" w:rsidRPr="00973E6D" w14:paraId="0D38BFC3" w14:textId="77777777" w:rsidTr="008F5B51">
        <w:trPr>
          <w:trHeight w:val="187"/>
          <w:jc w:val="center"/>
        </w:trPr>
        <w:tc>
          <w:tcPr>
            <w:tcW w:w="2463" w:type="dxa"/>
            <w:shd w:val="clear" w:color="auto" w:fill="auto"/>
            <w:noWrap/>
          </w:tcPr>
          <w:p w14:paraId="3362CF1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8</w:t>
            </w:r>
            <w:r w:rsidRPr="00973E6D">
              <w:rPr>
                <w:rFonts w:ascii="Arial" w:eastAsia="宋体" w:hAnsi="Arial"/>
                <w:sz w:val="18"/>
                <w:lang w:eastAsia="fi-FI"/>
              </w:rPr>
              <w:t>A_n7A</w:t>
            </w:r>
          </w:p>
        </w:tc>
        <w:tc>
          <w:tcPr>
            <w:tcW w:w="2280" w:type="dxa"/>
          </w:tcPr>
          <w:p w14:paraId="70AE667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8</w:t>
            </w:r>
            <w:r w:rsidRPr="00973E6D">
              <w:rPr>
                <w:rFonts w:ascii="Arial" w:eastAsia="宋体" w:hAnsi="Arial"/>
                <w:sz w:val="18"/>
                <w:lang w:eastAsia="fi-FI"/>
              </w:rPr>
              <w:t>A_n7A</w:t>
            </w:r>
          </w:p>
        </w:tc>
        <w:tc>
          <w:tcPr>
            <w:tcW w:w="2738" w:type="dxa"/>
            <w:shd w:val="clear" w:color="auto" w:fill="auto"/>
            <w:noWrap/>
          </w:tcPr>
          <w:p w14:paraId="6D9CB76B"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No</w:t>
            </w:r>
          </w:p>
        </w:tc>
        <w:tc>
          <w:tcPr>
            <w:tcW w:w="2738" w:type="dxa"/>
          </w:tcPr>
          <w:p w14:paraId="303570E5"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51E17977" w14:textId="77777777" w:rsidTr="008F5B51">
        <w:trPr>
          <w:trHeight w:val="187"/>
          <w:jc w:val="center"/>
        </w:trPr>
        <w:tc>
          <w:tcPr>
            <w:tcW w:w="2463" w:type="dxa"/>
            <w:shd w:val="clear" w:color="auto" w:fill="auto"/>
            <w:noWrap/>
          </w:tcPr>
          <w:p w14:paraId="552142A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DC_8A_n20A</w:t>
            </w:r>
          </w:p>
        </w:tc>
        <w:tc>
          <w:tcPr>
            <w:tcW w:w="2280" w:type="dxa"/>
          </w:tcPr>
          <w:p w14:paraId="7806DDF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DC_8A_n20A</w:t>
            </w:r>
          </w:p>
        </w:tc>
        <w:tc>
          <w:tcPr>
            <w:tcW w:w="2738" w:type="dxa"/>
            <w:shd w:val="clear" w:color="auto" w:fill="auto"/>
            <w:noWrap/>
          </w:tcPr>
          <w:p w14:paraId="3A7DB8F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Yes</w:t>
            </w:r>
          </w:p>
        </w:tc>
        <w:tc>
          <w:tcPr>
            <w:tcW w:w="2738" w:type="dxa"/>
          </w:tcPr>
          <w:p w14:paraId="042D1DEB"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89B2AE2" w14:textId="77777777" w:rsidTr="008F5B51">
        <w:trPr>
          <w:trHeight w:val="187"/>
          <w:jc w:val="center"/>
        </w:trPr>
        <w:tc>
          <w:tcPr>
            <w:tcW w:w="2463" w:type="dxa"/>
            <w:shd w:val="clear" w:color="auto" w:fill="auto"/>
            <w:noWrap/>
          </w:tcPr>
          <w:p w14:paraId="51FDB3C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w:t>
            </w:r>
            <w:r w:rsidRPr="00973E6D">
              <w:rPr>
                <w:rFonts w:ascii="Arial" w:eastAsia="宋体" w:hAnsi="Arial"/>
                <w:sz w:val="18"/>
                <w:lang w:eastAsia="zh-CN"/>
              </w:rPr>
              <w:t>A_n28A</w:t>
            </w:r>
          </w:p>
        </w:tc>
        <w:tc>
          <w:tcPr>
            <w:tcW w:w="2280" w:type="dxa"/>
          </w:tcPr>
          <w:p w14:paraId="0CE7BD0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8A_n28A</w:t>
            </w:r>
          </w:p>
        </w:tc>
        <w:tc>
          <w:tcPr>
            <w:tcW w:w="2738" w:type="dxa"/>
            <w:shd w:val="clear" w:color="auto" w:fill="auto"/>
            <w:noWrap/>
          </w:tcPr>
          <w:p w14:paraId="314C860C"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No</w:t>
            </w:r>
          </w:p>
        </w:tc>
        <w:tc>
          <w:tcPr>
            <w:tcW w:w="2738" w:type="dxa"/>
          </w:tcPr>
          <w:p w14:paraId="5FBF4A88" w14:textId="77777777" w:rsidR="00973E6D" w:rsidRPr="00973E6D" w:rsidRDefault="00973E6D" w:rsidP="00973E6D">
            <w:pPr>
              <w:keepNext/>
              <w:keepLines/>
              <w:spacing w:after="0"/>
              <w:jc w:val="center"/>
              <w:rPr>
                <w:rFonts w:ascii="Arial" w:eastAsia="宋体" w:hAnsi="Arial"/>
                <w:sz w:val="18"/>
              </w:rPr>
            </w:pPr>
          </w:p>
        </w:tc>
      </w:tr>
      <w:tr w:rsidR="00973E6D" w:rsidRPr="00973E6D" w14:paraId="56F5DD4D" w14:textId="77777777" w:rsidTr="008F5B51">
        <w:trPr>
          <w:trHeight w:val="187"/>
          <w:jc w:val="center"/>
        </w:trPr>
        <w:tc>
          <w:tcPr>
            <w:tcW w:w="2463" w:type="dxa"/>
            <w:shd w:val="clear" w:color="auto" w:fill="auto"/>
            <w:noWrap/>
          </w:tcPr>
          <w:p w14:paraId="03C8F40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DC_8A_n34A</w:t>
            </w:r>
          </w:p>
        </w:tc>
        <w:tc>
          <w:tcPr>
            <w:tcW w:w="2280" w:type="dxa"/>
          </w:tcPr>
          <w:p w14:paraId="4F464E7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DC_8A_n34A</w:t>
            </w:r>
          </w:p>
        </w:tc>
        <w:tc>
          <w:tcPr>
            <w:tcW w:w="2738" w:type="dxa"/>
            <w:shd w:val="clear" w:color="auto" w:fill="auto"/>
            <w:noWrap/>
          </w:tcPr>
          <w:p w14:paraId="573C0ABC"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zh-TW"/>
              </w:rPr>
              <w:t>No</w:t>
            </w:r>
          </w:p>
        </w:tc>
        <w:tc>
          <w:tcPr>
            <w:tcW w:w="2738" w:type="dxa"/>
          </w:tcPr>
          <w:p w14:paraId="3574A54A"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25EE5DCC" w14:textId="77777777" w:rsidTr="008F5B51">
        <w:trPr>
          <w:trHeight w:val="187"/>
          <w:jc w:val="center"/>
        </w:trPr>
        <w:tc>
          <w:tcPr>
            <w:tcW w:w="2463" w:type="dxa"/>
            <w:shd w:val="clear" w:color="auto" w:fill="auto"/>
            <w:noWrap/>
          </w:tcPr>
          <w:p w14:paraId="3137AF8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lastRenderedPageBreak/>
              <w:t>DC_</w:t>
            </w:r>
            <w:r w:rsidRPr="00973E6D">
              <w:rPr>
                <w:rFonts w:ascii="Arial" w:eastAsia="宋体" w:hAnsi="Arial"/>
                <w:sz w:val="18"/>
                <w:lang w:eastAsia="zh-CN"/>
              </w:rPr>
              <w:t>8</w:t>
            </w:r>
            <w:r w:rsidRPr="00973E6D">
              <w:rPr>
                <w:rFonts w:ascii="Arial" w:eastAsia="宋体" w:hAnsi="Arial"/>
                <w:sz w:val="18"/>
                <w:lang w:eastAsia="fi-FI"/>
              </w:rPr>
              <w:t>A_n</w:t>
            </w:r>
            <w:r w:rsidRPr="00973E6D">
              <w:rPr>
                <w:rFonts w:ascii="Arial" w:eastAsia="宋体" w:hAnsi="Arial"/>
                <w:sz w:val="18"/>
                <w:lang w:eastAsia="zh-CN"/>
              </w:rPr>
              <w:t>39</w:t>
            </w:r>
            <w:r w:rsidRPr="00973E6D">
              <w:rPr>
                <w:rFonts w:ascii="Arial" w:eastAsia="宋体" w:hAnsi="Arial"/>
                <w:sz w:val="18"/>
                <w:lang w:eastAsia="fi-FI"/>
              </w:rPr>
              <w:t>A</w:t>
            </w:r>
          </w:p>
        </w:tc>
        <w:tc>
          <w:tcPr>
            <w:tcW w:w="2280" w:type="dxa"/>
          </w:tcPr>
          <w:p w14:paraId="4054F49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8</w:t>
            </w:r>
            <w:r w:rsidRPr="00973E6D">
              <w:rPr>
                <w:rFonts w:ascii="Arial" w:eastAsia="宋体" w:hAnsi="Arial"/>
                <w:sz w:val="18"/>
                <w:lang w:eastAsia="fi-FI"/>
              </w:rPr>
              <w:t>A_n</w:t>
            </w:r>
            <w:r w:rsidRPr="00973E6D">
              <w:rPr>
                <w:rFonts w:ascii="Arial" w:eastAsia="宋体" w:hAnsi="Arial"/>
                <w:sz w:val="18"/>
                <w:lang w:eastAsia="zh-CN"/>
              </w:rPr>
              <w:t>39</w:t>
            </w:r>
            <w:r w:rsidRPr="00973E6D">
              <w:rPr>
                <w:rFonts w:ascii="Arial" w:eastAsia="宋体" w:hAnsi="Arial"/>
                <w:sz w:val="18"/>
                <w:lang w:eastAsia="fi-FI"/>
              </w:rPr>
              <w:t>A</w:t>
            </w:r>
          </w:p>
        </w:tc>
        <w:tc>
          <w:tcPr>
            <w:tcW w:w="2738" w:type="dxa"/>
            <w:shd w:val="clear" w:color="auto" w:fill="auto"/>
            <w:noWrap/>
          </w:tcPr>
          <w:p w14:paraId="1637B041" w14:textId="77777777" w:rsidR="00973E6D" w:rsidRPr="00973E6D" w:rsidRDefault="00973E6D" w:rsidP="00973E6D">
            <w:pPr>
              <w:keepNext/>
              <w:keepLines/>
              <w:spacing w:after="0"/>
              <w:jc w:val="center"/>
              <w:rPr>
                <w:rFonts w:ascii="Arial" w:eastAsia="宋体" w:hAnsi="Arial"/>
                <w:sz w:val="18"/>
              </w:rPr>
            </w:pPr>
            <w:r w:rsidRPr="00973E6D">
              <w:rPr>
                <w:rFonts w:ascii="Arial" w:eastAsia="MS Mincho" w:hAnsi="Arial"/>
                <w:sz w:val="18"/>
              </w:rPr>
              <w:t>No</w:t>
            </w:r>
          </w:p>
        </w:tc>
        <w:tc>
          <w:tcPr>
            <w:tcW w:w="2738" w:type="dxa"/>
          </w:tcPr>
          <w:p w14:paraId="717162F6" w14:textId="77777777" w:rsidR="00973E6D" w:rsidRPr="00973E6D" w:rsidRDefault="00973E6D" w:rsidP="00973E6D">
            <w:pPr>
              <w:keepNext/>
              <w:keepLines/>
              <w:spacing w:after="0"/>
              <w:jc w:val="center"/>
              <w:rPr>
                <w:rFonts w:ascii="Arial" w:eastAsia="MS Mincho" w:hAnsi="Arial"/>
                <w:sz w:val="18"/>
              </w:rPr>
            </w:pPr>
          </w:p>
        </w:tc>
      </w:tr>
      <w:tr w:rsidR="00973E6D" w:rsidRPr="00973E6D" w14:paraId="2F62CEB9" w14:textId="77777777" w:rsidTr="008F5B51">
        <w:trPr>
          <w:trHeight w:val="187"/>
          <w:jc w:val="center"/>
        </w:trPr>
        <w:tc>
          <w:tcPr>
            <w:tcW w:w="2463" w:type="dxa"/>
            <w:shd w:val="clear" w:color="auto" w:fill="auto"/>
            <w:noWrap/>
          </w:tcPr>
          <w:p w14:paraId="44911A46"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DC_8A_n40A</w:t>
            </w:r>
            <w:r w:rsidRPr="00973E6D">
              <w:rPr>
                <w:rFonts w:ascii="Arial" w:eastAsia="宋体" w:hAnsi="Arial"/>
                <w:sz w:val="18"/>
                <w:vertAlign w:val="superscript"/>
                <w:lang w:eastAsia="fi-FI"/>
              </w:rPr>
              <w:t>7</w:t>
            </w:r>
          </w:p>
        </w:tc>
        <w:tc>
          <w:tcPr>
            <w:tcW w:w="2280" w:type="dxa"/>
          </w:tcPr>
          <w:p w14:paraId="0DA9CDFE"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DC_8A_n40A</w:t>
            </w:r>
          </w:p>
        </w:tc>
        <w:tc>
          <w:tcPr>
            <w:tcW w:w="2738" w:type="dxa"/>
            <w:shd w:val="clear" w:color="auto" w:fill="auto"/>
            <w:noWrap/>
          </w:tcPr>
          <w:p w14:paraId="46504597"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No</w:t>
            </w:r>
          </w:p>
        </w:tc>
        <w:tc>
          <w:tcPr>
            <w:tcW w:w="2738" w:type="dxa"/>
          </w:tcPr>
          <w:p w14:paraId="108A942A"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6A13585" w14:textId="77777777" w:rsidTr="008F5B51">
        <w:trPr>
          <w:trHeight w:val="187"/>
          <w:jc w:val="center"/>
        </w:trPr>
        <w:tc>
          <w:tcPr>
            <w:tcW w:w="2463" w:type="dxa"/>
            <w:shd w:val="clear" w:color="auto" w:fill="auto"/>
            <w:noWrap/>
          </w:tcPr>
          <w:p w14:paraId="7CA1634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8</w:t>
            </w:r>
            <w:r w:rsidRPr="00973E6D">
              <w:rPr>
                <w:rFonts w:ascii="Arial" w:eastAsia="宋体" w:hAnsi="Arial"/>
                <w:sz w:val="18"/>
                <w:lang w:eastAsia="fi-FI"/>
              </w:rPr>
              <w:t>A_n</w:t>
            </w:r>
            <w:r w:rsidRPr="00973E6D">
              <w:rPr>
                <w:rFonts w:ascii="Arial" w:eastAsia="宋体" w:hAnsi="Arial"/>
                <w:sz w:val="18"/>
                <w:lang w:eastAsia="zh-CN"/>
              </w:rPr>
              <w:t>41</w:t>
            </w:r>
            <w:r w:rsidRPr="00973E6D">
              <w:rPr>
                <w:rFonts w:ascii="Arial" w:eastAsia="宋体" w:hAnsi="Arial"/>
                <w:sz w:val="18"/>
                <w:lang w:eastAsia="fi-FI"/>
              </w:rPr>
              <w:t>A</w:t>
            </w:r>
            <w:r w:rsidRPr="00973E6D">
              <w:rPr>
                <w:rFonts w:ascii="Arial" w:eastAsia="宋体" w:hAnsi="Arial"/>
                <w:sz w:val="18"/>
                <w:vertAlign w:val="superscript"/>
                <w:lang w:eastAsia="fi-FI"/>
              </w:rPr>
              <w:t>7</w:t>
            </w:r>
          </w:p>
          <w:p w14:paraId="566A6CF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DC_8A_n41C</w:t>
            </w:r>
          </w:p>
        </w:tc>
        <w:tc>
          <w:tcPr>
            <w:tcW w:w="2280" w:type="dxa"/>
          </w:tcPr>
          <w:p w14:paraId="4BE409C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8</w:t>
            </w:r>
            <w:r w:rsidRPr="00973E6D">
              <w:rPr>
                <w:rFonts w:ascii="Arial" w:eastAsia="宋体" w:hAnsi="Arial"/>
                <w:sz w:val="18"/>
                <w:lang w:eastAsia="fi-FI"/>
              </w:rPr>
              <w:t>A_n</w:t>
            </w:r>
            <w:r w:rsidRPr="00973E6D">
              <w:rPr>
                <w:rFonts w:ascii="Arial" w:eastAsia="宋体" w:hAnsi="Arial"/>
                <w:sz w:val="18"/>
                <w:lang w:eastAsia="zh-CN"/>
              </w:rPr>
              <w:t>41</w:t>
            </w:r>
            <w:r w:rsidRPr="00973E6D">
              <w:rPr>
                <w:rFonts w:ascii="Arial" w:eastAsia="宋体" w:hAnsi="Arial"/>
                <w:sz w:val="18"/>
                <w:lang w:eastAsia="fi-FI"/>
              </w:rPr>
              <w:t>A</w:t>
            </w:r>
          </w:p>
        </w:tc>
        <w:tc>
          <w:tcPr>
            <w:tcW w:w="2738" w:type="dxa"/>
            <w:shd w:val="clear" w:color="auto" w:fill="auto"/>
            <w:noWrap/>
          </w:tcPr>
          <w:p w14:paraId="0658691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08C487FA" w14:textId="77777777" w:rsidR="00973E6D" w:rsidRPr="00973E6D" w:rsidRDefault="00973E6D" w:rsidP="00973E6D">
            <w:pPr>
              <w:keepNext/>
              <w:keepLines/>
              <w:spacing w:after="0"/>
              <w:jc w:val="center"/>
              <w:rPr>
                <w:rFonts w:ascii="Arial" w:eastAsia="MS Mincho" w:hAnsi="Arial"/>
                <w:sz w:val="18"/>
              </w:rPr>
            </w:pPr>
            <w:r w:rsidRPr="00973E6D">
              <w:rPr>
                <w:rFonts w:ascii="Arial" w:eastAsia="宋体" w:hAnsi="Arial"/>
                <w:sz w:val="18"/>
                <w:lang w:eastAsia="zh-CN"/>
              </w:rPr>
              <w:t>No</w:t>
            </w:r>
          </w:p>
        </w:tc>
      </w:tr>
      <w:tr w:rsidR="00973E6D" w:rsidRPr="00973E6D" w14:paraId="75E53548" w14:textId="77777777" w:rsidTr="008F5B51">
        <w:trPr>
          <w:trHeight w:val="187"/>
          <w:jc w:val="center"/>
        </w:trPr>
        <w:tc>
          <w:tcPr>
            <w:tcW w:w="2463" w:type="dxa"/>
            <w:shd w:val="clear" w:color="auto" w:fill="auto"/>
            <w:noWrap/>
          </w:tcPr>
          <w:p w14:paraId="218F15E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DC_8A_n41(2A)</w:t>
            </w:r>
          </w:p>
        </w:tc>
        <w:tc>
          <w:tcPr>
            <w:tcW w:w="2280" w:type="dxa"/>
          </w:tcPr>
          <w:p w14:paraId="0947BF4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8</w:t>
            </w:r>
            <w:r w:rsidRPr="00973E6D">
              <w:rPr>
                <w:rFonts w:ascii="Arial" w:eastAsia="宋体" w:hAnsi="Arial"/>
                <w:sz w:val="18"/>
                <w:lang w:eastAsia="fi-FI"/>
              </w:rPr>
              <w:t>A_n</w:t>
            </w:r>
            <w:r w:rsidRPr="00973E6D">
              <w:rPr>
                <w:rFonts w:ascii="Arial" w:eastAsia="宋体" w:hAnsi="Arial"/>
                <w:sz w:val="18"/>
                <w:lang w:eastAsia="zh-CN"/>
              </w:rPr>
              <w:t>41</w:t>
            </w:r>
            <w:r w:rsidRPr="00973E6D">
              <w:rPr>
                <w:rFonts w:ascii="Arial" w:eastAsia="宋体" w:hAnsi="Arial"/>
                <w:sz w:val="18"/>
                <w:lang w:eastAsia="fi-FI"/>
              </w:rPr>
              <w:t>A</w:t>
            </w:r>
          </w:p>
        </w:tc>
        <w:tc>
          <w:tcPr>
            <w:tcW w:w="2738" w:type="dxa"/>
            <w:shd w:val="clear" w:color="auto" w:fill="auto"/>
            <w:noWrap/>
          </w:tcPr>
          <w:p w14:paraId="20827691" w14:textId="77777777" w:rsidR="00973E6D" w:rsidRPr="00973E6D" w:rsidRDefault="00973E6D" w:rsidP="00973E6D">
            <w:pPr>
              <w:keepNext/>
              <w:keepLines/>
              <w:spacing w:after="0"/>
              <w:jc w:val="center"/>
              <w:rPr>
                <w:rFonts w:ascii="Arial" w:eastAsia="MS Mincho" w:hAnsi="Arial"/>
                <w:sz w:val="18"/>
              </w:rPr>
            </w:pPr>
            <w:r w:rsidRPr="00973E6D">
              <w:rPr>
                <w:rFonts w:ascii="Arial" w:eastAsia="MS Mincho" w:hAnsi="Arial"/>
                <w:sz w:val="18"/>
              </w:rPr>
              <w:t>No</w:t>
            </w:r>
          </w:p>
        </w:tc>
        <w:tc>
          <w:tcPr>
            <w:tcW w:w="2738" w:type="dxa"/>
          </w:tcPr>
          <w:p w14:paraId="480B55BE" w14:textId="77777777" w:rsidR="00973E6D" w:rsidRPr="00973E6D" w:rsidRDefault="00973E6D" w:rsidP="00973E6D">
            <w:pPr>
              <w:keepNext/>
              <w:keepLines/>
              <w:spacing w:after="0"/>
              <w:jc w:val="center"/>
              <w:rPr>
                <w:rFonts w:ascii="Arial" w:eastAsia="MS Mincho" w:hAnsi="Arial"/>
                <w:sz w:val="18"/>
              </w:rPr>
            </w:pPr>
            <w:r w:rsidRPr="00973E6D">
              <w:rPr>
                <w:rFonts w:ascii="Arial" w:eastAsia="宋体" w:hAnsi="Arial"/>
                <w:sz w:val="18"/>
                <w:lang w:eastAsia="zh-CN"/>
              </w:rPr>
              <w:t>No</w:t>
            </w:r>
          </w:p>
        </w:tc>
      </w:tr>
      <w:tr w:rsidR="00973E6D" w:rsidRPr="00973E6D" w14:paraId="0302F5EC" w14:textId="77777777" w:rsidTr="008F5B51">
        <w:trPr>
          <w:trHeight w:val="187"/>
          <w:jc w:val="center"/>
        </w:trPr>
        <w:tc>
          <w:tcPr>
            <w:tcW w:w="2463" w:type="dxa"/>
            <w:shd w:val="clear" w:color="auto" w:fill="auto"/>
            <w:noWrap/>
          </w:tcPr>
          <w:p w14:paraId="753A147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DC_8A_n77A</w:t>
            </w:r>
            <w:r w:rsidRPr="00973E6D">
              <w:rPr>
                <w:rFonts w:ascii="Arial" w:eastAsia="宋体" w:hAnsi="Arial"/>
                <w:sz w:val="18"/>
                <w:vertAlign w:val="superscript"/>
                <w:lang w:eastAsia="fi-FI"/>
              </w:rPr>
              <w:t>7</w:t>
            </w:r>
          </w:p>
        </w:tc>
        <w:tc>
          <w:tcPr>
            <w:tcW w:w="2280" w:type="dxa"/>
          </w:tcPr>
          <w:p w14:paraId="50314A6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DC_8A_n77A</w:t>
            </w:r>
          </w:p>
        </w:tc>
        <w:tc>
          <w:tcPr>
            <w:tcW w:w="2738" w:type="dxa"/>
            <w:shd w:val="clear" w:color="auto" w:fill="auto"/>
            <w:noWrap/>
          </w:tcPr>
          <w:p w14:paraId="0DFFBAB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26AAD6E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5A55FCBB" w14:textId="77777777" w:rsidTr="008F5B51">
        <w:trPr>
          <w:trHeight w:val="187"/>
          <w:jc w:val="center"/>
        </w:trPr>
        <w:tc>
          <w:tcPr>
            <w:tcW w:w="2463" w:type="dxa"/>
            <w:shd w:val="clear" w:color="auto" w:fill="auto"/>
            <w:noWrap/>
          </w:tcPr>
          <w:p w14:paraId="23A11356"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DC_8A_n77(2A)</w:t>
            </w:r>
            <w:r w:rsidRPr="00973E6D">
              <w:rPr>
                <w:rFonts w:ascii="Arial" w:eastAsia="宋体" w:hAnsi="Arial"/>
                <w:sz w:val="18"/>
                <w:vertAlign w:val="superscript"/>
                <w:lang w:eastAsia="fi-FI"/>
              </w:rPr>
              <w:t>7</w:t>
            </w:r>
          </w:p>
          <w:p w14:paraId="756F915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DC_8A_n77(3A)</w:t>
            </w:r>
            <w:r w:rsidRPr="00973E6D">
              <w:rPr>
                <w:rFonts w:ascii="Arial" w:eastAsia="宋体" w:hAnsi="Arial"/>
                <w:sz w:val="18"/>
                <w:vertAlign w:val="superscript"/>
                <w:lang w:eastAsia="fi-FI"/>
              </w:rPr>
              <w:t>7</w:t>
            </w:r>
          </w:p>
        </w:tc>
        <w:tc>
          <w:tcPr>
            <w:tcW w:w="2280" w:type="dxa"/>
          </w:tcPr>
          <w:p w14:paraId="542802A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DC_8A_n77A</w:t>
            </w:r>
          </w:p>
        </w:tc>
        <w:tc>
          <w:tcPr>
            <w:tcW w:w="2738" w:type="dxa"/>
            <w:shd w:val="clear" w:color="auto" w:fill="auto"/>
            <w:noWrap/>
          </w:tcPr>
          <w:p w14:paraId="1DF9F21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18C861A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168C3CC1" w14:textId="77777777" w:rsidTr="008F5B51">
        <w:trPr>
          <w:trHeight w:val="187"/>
          <w:jc w:val="center"/>
        </w:trPr>
        <w:tc>
          <w:tcPr>
            <w:tcW w:w="2463" w:type="dxa"/>
            <w:shd w:val="clear" w:color="auto" w:fill="auto"/>
            <w:noWrap/>
          </w:tcPr>
          <w:p w14:paraId="2FCD885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DC_8A_n78A</w:t>
            </w:r>
            <w:r w:rsidRPr="00973E6D">
              <w:rPr>
                <w:rFonts w:ascii="Arial" w:eastAsia="宋体" w:hAnsi="Arial"/>
                <w:sz w:val="18"/>
                <w:vertAlign w:val="superscript"/>
                <w:lang w:eastAsia="fi-FI"/>
              </w:rPr>
              <w:t>7</w:t>
            </w:r>
          </w:p>
        </w:tc>
        <w:tc>
          <w:tcPr>
            <w:tcW w:w="2280" w:type="dxa"/>
          </w:tcPr>
          <w:p w14:paraId="7AF38B5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DC_8A_n78A</w:t>
            </w:r>
          </w:p>
        </w:tc>
        <w:tc>
          <w:tcPr>
            <w:tcW w:w="2738" w:type="dxa"/>
            <w:shd w:val="clear" w:color="auto" w:fill="auto"/>
            <w:noWrap/>
          </w:tcPr>
          <w:p w14:paraId="6C34F1A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462863D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261A98B4" w14:textId="77777777" w:rsidTr="008F5B51">
        <w:trPr>
          <w:trHeight w:val="187"/>
          <w:jc w:val="center"/>
        </w:trPr>
        <w:tc>
          <w:tcPr>
            <w:tcW w:w="2463" w:type="dxa"/>
            <w:shd w:val="clear" w:color="auto" w:fill="auto"/>
            <w:noWrap/>
          </w:tcPr>
          <w:p w14:paraId="1D036A5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DC_8A_n78(2A)</w:t>
            </w:r>
            <w:r w:rsidRPr="00973E6D">
              <w:rPr>
                <w:rFonts w:ascii="Arial" w:eastAsia="宋体" w:hAnsi="Arial"/>
                <w:sz w:val="18"/>
                <w:vertAlign w:val="superscript"/>
              </w:rPr>
              <w:t>7</w:t>
            </w:r>
          </w:p>
        </w:tc>
        <w:tc>
          <w:tcPr>
            <w:tcW w:w="2280" w:type="dxa"/>
          </w:tcPr>
          <w:p w14:paraId="271273B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DC_8A_n78A</w:t>
            </w:r>
          </w:p>
        </w:tc>
        <w:tc>
          <w:tcPr>
            <w:tcW w:w="2738" w:type="dxa"/>
            <w:shd w:val="clear" w:color="auto" w:fill="auto"/>
            <w:noWrap/>
          </w:tcPr>
          <w:p w14:paraId="09EE794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1CAFFA1B"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rPr>
              <w:t>No</w:t>
            </w:r>
          </w:p>
        </w:tc>
      </w:tr>
      <w:tr w:rsidR="00973E6D" w:rsidRPr="00973E6D" w14:paraId="09837EC9" w14:textId="77777777" w:rsidTr="008F5B51">
        <w:trPr>
          <w:trHeight w:val="187"/>
          <w:jc w:val="center"/>
        </w:trPr>
        <w:tc>
          <w:tcPr>
            <w:tcW w:w="2463" w:type="dxa"/>
            <w:shd w:val="clear" w:color="auto" w:fill="auto"/>
            <w:noWrap/>
          </w:tcPr>
          <w:p w14:paraId="65610263"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DC_8A_n79A</w:t>
            </w:r>
            <w:r w:rsidRPr="00973E6D">
              <w:rPr>
                <w:rFonts w:ascii="Arial" w:eastAsia="宋体" w:hAnsi="Arial"/>
                <w:sz w:val="18"/>
                <w:vertAlign w:val="superscript"/>
                <w:lang w:eastAsia="fi-FI"/>
              </w:rPr>
              <w:t>7</w:t>
            </w:r>
          </w:p>
          <w:p w14:paraId="55A5775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DC_8A_n79</w:t>
            </w:r>
            <w:r w:rsidRPr="00973E6D">
              <w:rPr>
                <w:rFonts w:ascii="Arial" w:eastAsia="宋体" w:hAnsi="Arial"/>
                <w:sz w:val="18"/>
                <w:lang w:eastAsia="zh-CN"/>
              </w:rPr>
              <w:t>C</w:t>
            </w:r>
          </w:p>
        </w:tc>
        <w:tc>
          <w:tcPr>
            <w:tcW w:w="2280" w:type="dxa"/>
          </w:tcPr>
          <w:p w14:paraId="47E11E1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DC_8A_n79A</w:t>
            </w:r>
          </w:p>
          <w:p w14:paraId="224C93D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DC_8A_n79</w:t>
            </w:r>
            <w:r w:rsidRPr="00973E6D">
              <w:rPr>
                <w:rFonts w:ascii="Arial" w:eastAsia="宋体" w:hAnsi="Arial"/>
                <w:sz w:val="18"/>
                <w:lang w:eastAsia="zh-CN"/>
              </w:rPr>
              <w:t>C</w:t>
            </w:r>
          </w:p>
        </w:tc>
        <w:tc>
          <w:tcPr>
            <w:tcW w:w="2738" w:type="dxa"/>
            <w:shd w:val="clear" w:color="auto" w:fill="auto"/>
            <w:noWrap/>
          </w:tcPr>
          <w:p w14:paraId="6ECFF152"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No</w:t>
            </w:r>
          </w:p>
        </w:tc>
        <w:tc>
          <w:tcPr>
            <w:tcW w:w="2738" w:type="dxa"/>
          </w:tcPr>
          <w:p w14:paraId="3A69D7A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4C882871" w14:textId="77777777" w:rsidTr="008F5B51">
        <w:trPr>
          <w:trHeight w:val="187"/>
          <w:jc w:val="center"/>
        </w:trPr>
        <w:tc>
          <w:tcPr>
            <w:tcW w:w="2463" w:type="dxa"/>
            <w:shd w:val="clear" w:color="auto" w:fill="auto"/>
            <w:noWrap/>
          </w:tcPr>
          <w:p w14:paraId="14A3995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DC_8A_n93A</w:t>
            </w:r>
          </w:p>
        </w:tc>
        <w:tc>
          <w:tcPr>
            <w:tcW w:w="2280" w:type="dxa"/>
          </w:tcPr>
          <w:p w14:paraId="633DB06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DC_8A_n93A_ULSUP-TDM</w:t>
            </w:r>
          </w:p>
        </w:tc>
        <w:tc>
          <w:tcPr>
            <w:tcW w:w="2738" w:type="dxa"/>
            <w:shd w:val="clear" w:color="auto" w:fill="auto"/>
            <w:noWrap/>
          </w:tcPr>
          <w:p w14:paraId="50A4986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Pr>
          <w:p w14:paraId="5576E04F"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2B1FBEB" w14:textId="77777777" w:rsidTr="008F5B51">
        <w:trPr>
          <w:trHeight w:val="187"/>
          <w:jc w:val="center"/>
        </w:trPr>
        <w:tc>
          <w:tcPr>
            <w:tcW w:w="2463" w:type="dxa"/>
            <w:shd w:val="clear" w:color="auto" w:fill="auto"/>
            <w:noWrap/>
          </w:tcPr>
          <w:p w14:paraId="1E84468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DC_8A_n94A</w:t>
            </w:r>
          </w:p>
        </w:tc>
        <w:tc>
          <w:tcPr>
            <w:tcW w:w="2280" w:type="dxa"/>
          </w:tcPr>
          <w:p w14:paraId="53935E5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DC_8A_n94A_ULSUP-TDM</w:t>
            </w:r>
          </w:p>
        </w:tc>
        <w:tc>
          <w:tcPr>
            <w:tcW w:w="2738" w:type="dxa"/>
            <w:shd w:val="clear" w:color="auto" w:fill="auto"/>
            <w:noWrap/>
          </w:tcPr>
          <w:p w14:paraId="57974EF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Pr>
          <w:p w14:paraId="62BDB412"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3910FA66" w14:textId="77777777" w:rsidTr="008F5B51">
        <w:trPr>
          <w:trHeight w:val="187"/>
          <w:jc w:val="center"/>
        </w:trPr>
        <w:tc>
          <w:tcPr>
            <w:tcW w:w="2463" w:type="dxa"/>
            <w:shd w:val="clear" w:color="auto" w:fill="auto"/>
            <w:noWrap/>
          </w:tcPr>
          <w:p w14:paraId="211A36F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DC_11</w:t>
            </w:r>
            <w:r w:rsidRPr="00973E6D">
              <w:rPr>
                <w:rFonts w:ascii="Arial" w:eastAsia="宋体" w:hAnsi="Arial"/>
                <w:sz w:val="18"/>
                <w:lang w:val="fi-FI" w:eastAsia="zh-CN"/>
              </w:rPr>
              <w:t>A_n1A</w:t>
            </w:r>
          </w:p>
        </w:tc>
        <w:tc>
          <w:tcPr>
            <w:tcW w:w="2280" w:type="dxa"/>
          </w:tcPr>
          <w:p w14:paraId="05BC993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DC_11</w:t>
            </w:r>
            <w:r w:rsidRPr="00973E6D">
              <w:rPr>
                <w:rFonts w:ascii="Arial" w:eastAsia="宋体" w:hAnsi="Arial"/>
                <w:sz w:val="18"/>
                <w:lang w:val="fi-FI" w:eastAsia="zh-CN"/>
              </w:rPr>
              <w:t>A_n1A</w:t>
            </w:r>
          </w:p>
        </w:tc>
        <w:tc>
          <w:tcPr>
            <w:tcW w:w="2738" w:type="dxa"/>
            <w:shd w:val="clear" w:color="auto" w:fill="auto"/>
            <w:noWrap/>
          </w:tcPr>
          <w:p w14:paraId="2F4DF4B9"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hint="eastAsia"/>
                <w:sz w:val="18"/>
                <w:lang w:eastAsia="zh-TW"/>
              </w:rPr>
              <w:t>No</w:t>
            </w:r>
          </w:p>
        </w:tc>
        <w:tc>
          <w:tcPr>
            <w:tcW w:w="2738" w:type="dxa"/>
          </w:tcPr>
          <w:p w14:paraId="5CB223B7"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4496071" w14:textId="77777777" w:rsidTr="008F5B51">
        <w:trPr>
          <w:trHeight w:val="187"/>
          <w:jc w:val="center"/>
        </w:trPr>
        <w:tc>
          <w:tcPr>
            <w:tcW w:w="2463" w:type="dxa"/>
            <w:shd w:val="clear" w:color="auto" w:fill="auto"/>
            <w:noWrap/>
          </w:tcPr>
          <w:p w14:paraId="5B62E98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DC_11</w:t>
            </w:r>
            <w:r w:rsidRPr="00973E6D">
              <w:rPr>
                <w:rFonts w:ascii="Arial" w:eastAsia="宋体" w:hAnsi="Arial"/>
                <w:sz w:val="18"/>
                <w:lang w:eastAsia="zh-CN"/>
              </w:rPr>
              <w:t>A_n3A</w:t>
            </w:r>
          </w:p>
        </w:tc>
        <w:tc>
          <w:tcPr>
            <w:tcW w:w="2280" w:type="dxa"/>
          </w:tcPr>
          <w:p w14:paraId="7CA4DA8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DC_11</w:t>
            </w:r>
            <w:r w:rsidRPr="00973E6D">
              <w:rPr>
                <w:rFonts w:ascii="Arial" w:eastAsia="宋体" w:hAnsi="Arial"/>
                <w:sz w:val="18"/>
                <w:lang w:eastAsia="zh-CN"/>
              </w:rPr>
              <w:t>A_n3A</w:t>
            </w:r>
          </w:p>
        </w:tc>
        <w:tc>
          <w:tcPr>
            <w:tcW w:w="2738" w:type="dxa"/>
            <w:shd w:val="clear" w:color="auto" w:fill="auto"/>
            <w:noWrap/>
          </w:tcPr>
          <w:p w14:paraId="5B60064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0DDE4D55"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E023862" w14:textId="77777777" w:rsidTr="008F5B51">
        <w:trPr>
          <w:trHeight w:val="187"/>
          <w:jc w:val="center"/>
        </w:trPr>
        <w:tc>
          <w:tcPr>
            <w:tcW w:w="2463" w:type="dxa"/>
            <w:shd w:val="clear" w:color="auto" w:fill="auto"/>
            <w:noWrap/>
          </w:tcPr>
          <w:p w14:paraId="2E05891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lang w:eastAsia="fi-FI"/>
              </w:rPr>
              <w:t>DC_11</w:t>
            </w:r>
            <w:r w:rsidRPr="00973E6D">
              <w:rPr>
                <w:rFonts w:ascii="Arial" w:eastAsia="MS Mincho" w:hAnsi="Arial"/>
                <w:sz w:val="18"/>
                <w:lang w:eastAsia="zh-CN"/>
              </w:rPr>
              <w:t>A_n28A</w:t>
            </w:r>
          </w:p>
        </w:tc>
        <w:tc>
          <w:tcPr>
            <w:tcW w:w="2280" w:type="dxa"/>
          </w:tcPr>
          <w:p w14:paraId="256A3B5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lang w:eastAsia="fi-FI"/>
              </w:rPr>
              <w:t>DC_11</w:t>
            </w:r>
            <w:r w:rsidRPr="00973E6D">
              <w:rPr>
                <w:rFonts w:ascii="Arial" w:eastAsia="MS Mincho" w:hAnsi="Arial"/>
                <w:sz w:val="18"/>
                <w:lang w:eastAsia="zh-CN"/>
              </w:rPr>
              <w:t>A_n28A</w:t>
            </w:r>
          </w:p>
        </w:tc>
        <w:tc>
          <w:tcPr>
            <w:tcW w:w="2738" w:type="dxa"/>
            <w:shd w:val="clear" w:color="auto" w:fill="auto"/>
            <w:noWrap/>
          </w:tcPr>
          <w:p w14:paraId="77731A3F"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15C2D215"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568322D6" w14:textId="77777777" w:rsidTr="008F5B51">
        <w:trPr>
          <w:trHeight w:val="187"/>
          <w:jc w:val="center"/>
        </w:trPr>
        <w:tc>
          <w:tcPr>
            <w:tcW w:w="2463" w:type="dxa"/>
            <w:shd w:val="clear" w:color="auto" w:fill="auto"/>
            <w:noWrap/>
          </w:tcPr>
          <w:p w14:paraId="6639EFC0"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rPr>
              <w:t>DC_11A_n41A</w:t>
            </w:r>
            <w:r w:rsidRPr="00973E6D">
              <w:rPr>
                <w:rFonts w:ascii="Arial" w:eastAsia="宋体" w:hAnsi="Arial"/>
                <w:sz w:val="18"/>
                <w:vertAlign w:val="superscript"/>
                <w:lang w:eastAsia="fi-FI"/>
              </w:rPr>
              <w:t>7</w:t>
            </w:r>
          </w:p>
        </w:tc>
        <w:tc>
          <w:tcPr>
            <w:tcW w:w="2280" w:type="dxa"/>
          </w:tcPr>
          <w:p w14:paraId="57AF852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rPr>
              <w:t>DC_11A_n41A</w:t>
            </w:r>
          </w:p>
        </w:tc>
        <w:tc>
          <w:tcPr>
            <w:tcW w:w="2738" w:type="dxa"/>
            <w:shd w:val="clear" w:color="auto" w:fill="auto"/>
            <w:noWrap/>
          </w:tcPr>
          <w:p w14:paraId="0394BC7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7C0E9550"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321BAF08" w14:textId="77777777" w:rsidTr="008F5B51">
        <w:trPr>
          <w:trHeight w:val="187"/>
          <w:jc w:val="center"/>
        </w:trPr>
        <w:tc>
          <w:tcPr>
            <w:tcW w:w="2463" w:type="dxa"/>
            <w:shd w:val="clear" w:color="auto" w:fill="auto"/>
            <w:noWrap/>
          </w:tcPr>
          <w:p w14:paraId="7FDC407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DC_11A_n77A</w:t>
            </w:r>
            <w:r w:rsidRPr="00973E6D">
              <w:rPr>
                <w:rFonts w:ascii="Arial" w:eastAsia="宋体" w:hAnsi="Arial"/>
                <w:sz w:val="18"/>
                <w:vertAlign w:val="superscript"/>
                <w:lang w:eastAsia="fi-FI"/>
              </w:rPr>
              <w:t>7</w:t>
            </w:r>
          </w:p>
        </w:tc>
        <w:tc>
          <w:tcPr>
            <w:tcW w:w="2280" w:type="dxa"/>
          </w:tcPr>
          <w:p w14:paraId="3FA2BF9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DC_11A_n77A</w:t>
            </w:r>
          </w:p>
        </w:tc>
        <w:tc>
          <w:tcPr>
            <w:tcW w:w="2738" w:type="dxa"/>
            <w:shd w:val="clear" w:color="auto" w:fill="auto"/>
            <w:noWrap/>
          </w:tcPr>
          <w:p w14:paraId="619D0F7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6166717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01E2BB69" w14:textId="77777777" w:rsidTr="008F5B51">
        <w:trPr>
          <w:trHeight w:val="187"/>
          <w:jc w:val="center"/>
        </w:trPr>
        <w:tc>
          <w:tcPr>
            <w:tcW w:w="2463" w:type="dxa"/>
            <w:shd w:val="clear" w:color="auto" w:fill="auto"/>
            <w:noWrap/>
          </w:tcPr>
          <w:p w14:paraId="6B16A6B6"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ja-JP"/>
              </w:rPr>
              <w:t>DC_11A_n77(2A)</w:t>
            </w:r>
            <w:r w:rsidRPr="00973E6D">
              <w:rPr>
                <w:rFonts w:ascii="Arial" w:eastAsia="宋体" w:hAnsi="Arial"/>
                <w:sz w:val="18"/>
                <w:vertAlign w:val="superscript"/>
                <w:lang w:eastAsia="fi-FI"/>
              </w:rPr>
              <w:t>7</w:t>
            </w:r>
          </w:p>
          <w:p w14:paraId="5F06880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DC_11A_n77(3A)</w:t>
            </w:r>
            <w:r w:rsidRPr="00973E6D">
              <w:rPr>
                <w:rFonts w:ascii="Arial" w:eastAsia="宋体" w:hAnsi="Arial"/>
                <w:sz w:val="18"/>
                <w:vertAlign w:val="superscript"/>
                <w:lang w:eastAsia="fi-FI"/>
              </w:rPr>
              <w:t>7</w:t>
            </w:r>
          </w:p>
        </w:tc>
        <w:tc>
          <w:tcPr>
            <w:tcW w:w="2280" w:type="dxa"/>
          </w:tcPr>
          <w:p w14:paraId="189D74BF"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DC_11A_n77A</w:t>
            </w:r>
          </w:p>
        </w:tc>
        <w:tc>
          <w:tcPr>
            <w:tcW w:w="2738" w:type="dxa"/>
            <w:shd w:val="clear" w:color="auto" w:fill="auto"/>
            <w:noWrap/>
          </w:tcPr>
          <w:p w14:paraId="6B94950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3E2739D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01D097E4" w14:textId="77777777" w:rsidTr="008F5B51">
        <w:trPr>
          <w:trHeight w:val="187"/>
          <w:jc w:val="center"/>
        </w:trPr>
        <w:tc>
          <w:tcPr>
            <w:tcW w:w="2463" w:type="dxa"/>
            <w:shd w:val="clear" w:color="auto" w:fill="auto"/>
            <w:noWrap/>
          </w:tcPr>
          <w:p w14:paraId="723C578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DC_11A_n78A</w:t>
            </w:r>
            <w:r w:rsidRPr="00973E6D">
              <w:rPr>
                <w:rFonts w:ascii="Arial" w:eastAsia="宋体" w:hAnsi="Arial"/>
                <w:sz w:val="18"/>
                <w:vertAlign w:val="superscript"/>
                <w:lang w:eastAsia="fi-FI"/>
              </w:rPr>
              <w:t>7</w:t>
            </w:r>
          </w:p>
        </w:tc>
        <w:tc>
          <w:tcPr>
            <w:tcW w:w="2280" w:type="dxa"/>
          </w:tcPr>
          <w:p w14:paraId="0FF5B7B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DC_11A_n78A</w:t>
            </w:r>
          </w:p>
        </w:tc>
        <w:tc>
          <w:tcPr>
            <w:tcW w:w="2738" w:type="dxa"/>
            <w:shd w:val="clear" w:color="auto" w:fill="auto"/>
            <w:noWrap/>
          </w:tcPr>
          <w:p w14:paraId="6096061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767501B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37294258" w14:textId="77777777" w:rsidTr="008F5B51">
        <w:trPr>
          <w:trHeight w:val="187"/>
          <w:jc w:val="center"/>
        </w:trPr>
        <w:tc>
          <w:tcPr>
            <w:tcW w:w="2463" w:type="dxa"/>
            <w:shd w:val="clear" w:color="auto" w:fill="auto"/>
            <w:noWrap/>
          </w:tcPr>
          <w:p w14:paraId="3A5FAC6B"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DC_11A_n78(2A)</w:t>
            </w:r>
          </w:p>
        </w:tc>
        <w:tc>
          <w:tcPr>
            <w:tcW w:w="2280" w:type="dxa"/>
          </w:tcPr>
          <w:p w14:paraId="03664D42"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DC_11A_n78A</w:t>
            </w:r>
          </w:p>
        </w:tc>
        <w:tc>
          <w:tcPr>
            <w:tcW w:w="2738" w:type="dxa"/>
            <w:shd w:val="clear" w:color="auto" w:fill="auto"/>
            <w:noWrap/>
          </w:tcPr>
          <w:p w14:paraId="06AE92E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72475F8B"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No</w:t>
            </w:r>
          </w:p>
        </w:tc>
      </w:tr>
      <w:tr w:rsidR="00973E6D" w:rsidRPr="00973E6D" w14:paraId="4D1CCC1F" w14:textId="77777777" w:rsidTr="008F5B51">
        <w:trPr>
          <w:trHeight w:val="187"/>
          <w:jc w:val="center"/>
        </w:trPr>
        <w:tc>
          <w:tcPr>
            <w:tcW w:w="2463" w:type="dxa"/>
            <w:shd w:val="clear" w:color="auto" w:fill="auto"/>
            <w:noWrap/>
          </w:tcPr>
          <w:p w14:paraId="44E304B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DC_11A_n79A</w:t>
            </w:r>
            <w:r w:rsidRPr="00973E6D">
              <w:rPr>
                <w:rFonts w:ascii="Arial" w:eastAsia="宋体" w:hAnsi="Arial"/>
                <w:sz w:val="18"/>
                <w:vertAlign w:val="superscript"/>
                <w:lang w:eastAsia="fi-FI"/>
              </w:rPr>
              <w:t>7</w:t>
            </w:r>
          </w:p>
        </w:tc>
        <w:tc>
          <w:tcPr>
            <w:tcW w:w="2280" w:type="dxa"/>
          </w:tcPr>
          <w:p w14:paraId="54386C5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DC_11A_n79A</w:t>
            </w:r>
          </w:p>
        </w:tc>
        <w:tc>
          <w:tcPr>
            <w:tcW w:w="2738" w:type="dxa"/>
            <w:shd w:val="clear" w:color="auto" w:fill="auto"/>
            <w:noWrap/>
          </w:tcPr>
          <w:p w14:paraId="13A0541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8C6C914"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65ACAE74" w14:textId="77777777" w:rsidTr="008F5B51">
        <w:trPr>
          <w:trHeight w:val="187"/>
          <w:jc w:val="center"/>
        </w:trPr>
        <w:tc>
          <w:tcPr>
            <w:tcW w:w="2463" w:type="dxa"/>
            <w:shd w:val="clear" w:color="auto" w:fill="auto"/>
            <w:noWrap/>
          </w:tcPr>
          <w:p w14:paraId="64CFA284"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w:t>
            </w:r>
            <w:r w:rsidRPr="00973E6D">
              <w:rPr>
                <w:rFonts w:ascii="Arial" w:eastAsia="宋体" w:hAnsi="Arial"/>
                <w:sz w:val="18"/>
                <w:lang w:eastAsia="zh-CN"/>
              </w:rPr>
              <w:t>12A_n2A</w:t>
            </w:r>
          </w:p>
        </w:tc>
        <w:tc>
          <w:tcPr>
            <w:tcW w:w="2280" w:type="dxa"/>
          </w:tcPr>
          <w:p w14:paraId="0C9A9951"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w:t>
            </w:r>
            <w:r w:rsidRPr="00973E6D">
              <w:rPr>
                <w:rFonts w:ascii="Arial" w:eastAsia="宋体" w:hAnsi="Arial"/>
                <w:sz w:val="18"/>
                <w:lang w:eastAsia="zh-CN"/>
              </w:rPr>
              <w:t>12A_n2A</w:t>
            </w:r>
          </w:p>
        </w:tc>
        <w:tc>
          <w:tcPr>
            <w:tcW w:w="2738" w:type="dxa"/>
            <w:shd w:val="clear" w:color="auto" w:fill="auto"/>
            <w:noWrap/>
          </w:tcPr>
          <w:p w14:paraId="21F8797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5458972E"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51329396" w14:textId="77777777" w:rsidTr="008F5B51">
        <w:trPr>
          <w:trHeight w:val="187"/>
          <w:jc w:val="center"/>
        </w:trPr>
        <w:tc>
          <w:tcPr>
            <w:tcW w:w="2463" w:type="dxa"/>
            <w:shd w:val="clear" w:color="auto" w:fill="auto"/>
            <w:noWrap/>
          </w:tcPr>
          <w:p w14:paraId="2CAD83D0"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DC_12A_n5A</w:t>
            </w:r>
          </w:p>
        </w:tc>
        <w:tc>
          <w:tcPr>
            <w:tcW w:w="2280" w:type="dxa"/>
          </w:tcPr>
          <w:p w14:paraId="17A69D14"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DC_12A_n5A</w:t>
            </w:r>
          </w:p>
        </w:tc>
        <w:tc>
          <w:tcPr>
            <w:tcW w:w="2738" w:type="dxa"/>
            <w:shd w:val="clear" w:color="auto" w:fill="auto"/>
            <w:noWrap/>
          </w:tcPr>
          <w:p w14:paraId="6DE4CBE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No</w:t>
            </w:r>
          </w:p>
        </w:tc>
        <w:tc>
          <w:tcPr>
            <w:tcW w:w="2738" w:type="dxa"/>
          </w:tcPr>
          <w:p w14:paraId="7D701DC2"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D4D5A83" w14:textId="77777777" w:rsidTr="008F5B51">
        <w:trPr>
          <w:trHeight w:val="187"/>
          <w:jc w:val="center"/>
        </w:trPr>
        <w:tc>
          <w:tcPr>
            <w:tcW w:w="2463" w:type="dxa"/>
            <w:shd w:val="clear" w:color="auto" w:fill="auto"/>
            <w:noWrap/>
          </w:tcPr>
          <w:p w14:paraId="1C54C1ED"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cs="Arial"/>
                <w:sz w:val="18"/>
                <w:lang w:eastAsia="zh-CN"/>
              </w:rPr>
              <w:t>DC_12A_n7A</w:t>
            </w:r>
          </w:p>
        </w:tc>
        <w:tc>
          <w:tcPr>
            <w:tcW w:w="2280" w:type="dxa"/>
          </w:tcPr>
          <w:p w14:paraId="7AA0722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DC_12A_n</w:t>
            </w:r>
            <w:r w:rsidRPr="00973E6D">
              <w:rPr>
                <w:rFonts w:ascii="Arial" w:eastAsia="宋体" w:hAnsi="Arial" w:cs="Arial"/>
                <w:sz w:val="18"/>
                <w:lang w:eastAsia="zh-CN"/>
              </w:rPr>
              <w:t>7</w:t>
            </w:r>
            <w:r w:rsidRPr="00973E6D">
              <w:rPr>
                <w:rFonts w:ascii="Arial" w:eastAsia="宋体" w:hAnsi="Arial" w:cs="Arial"/>
                <w:sz w:val="18"/>
                <w:lang w:eastAsia="fi-FI"/>
              </w:rPr>
              <w:t>A</w:t>
            </w:r>
          </w:p>
        </w:tc>
        <w:tc>
          <w:tcPr>
            <w:tcW w:w="2738" w:type="dxa"/>
            <w:shd w:val="clear" w:color="auto" w:fill="auto"/>
            <w:noWrap/>
          </w:tcPr>
          <w:p w14:paraId="7848C9F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No</w:t>
            </w:r>
          </w:p>
        </w:tc>
        <w:tc>
          <w:tcPr>
            <w:tcW w:w="2738" w:type="dxa"/>
          </w:tcPr>
          <w:p w14:paraId="1B79DE2E"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63289226" w14:textId="77777777" w:rsidTr="008F5B51">
        <w:trPr>
          <w:trHeight w:val="187"/>
          <w:jc w:val="center"/>
        </w:trPr>
        <w:tc>
          <w:tcPr>
            <w:tcW w:w="2463" w:type="dxa"/>
            <w:shd w:val="clear" w:color="auto" w:fill="auto"/>
            <w:noWrap/>
          </w:tcPr>
          <w:p w14:paraId="0B96183A"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cs="Arial"/>
                <w:sz w:val="18"/>
                <w:lang w:val="fr-FR" w:eastAsia="zh-CN"/>
              </w:rPr>
              <w:t>DC_12A_n7(2A)</w:t>
            </w:r>
          </w:p>
        </w:tc>
        <w:tc>
          <w:tcPr>
            <w:tcW w:w="2280" w:type="dxa"/>
          </w:tcPr>
          <w:p w14:paraId="182C2B3C"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DC_12A_n</w:t>
            </w:r>
            <w:r w:rsidRPr="00973E6D">
              <w:rPr>
                <w:rFonts w:ascii="Arial" w:eastAsia="宋体" w:hAnsi="Arial" w:cs="Arial"/>
                <w:sz w:val="18"/>
                <w:lang w:val="fr-FR" w:eastAsia="zh-CN"/>
              </w:rPr>
              <w:t>7</w:t>
            </w:r>
            <w:r w:rsidRPr="00973E6D">
              <w:rPr>
                <w:rFonts w:ascii="Arial" w:eastAsia="宋体" w:hAnsi="Arial" w:cs="Arial"/>
                <w:sz w:val="18"/>
                <w:lang w:val="fr-FR" w:eastAsia="fi-FI"/>
              </w:rPr>
              <w:t>A</w:t>
            </w:r>
          </w:p>
        </w:tc>
        <w:tc>
          <w:tcPr>
            <w:tcW w:w="2738" w:type="dxa"/>
            <w:shd w:val="clear" w:color="auto" w:fill="auto"/>
            <w:noWrap/>
          </w:tcPr>
          <w:p w14:paraId="71835F2E"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No</w:t>
            </w:r>
          </w:p>
        </w:tc>
        <w:tc>
          <w:tcPr>
            <w:tcW w:w="2738" w:type="dxa"/>
          </w:tcPr>
          <w:p w14:paraId="57E7655D"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2A16CB7F" w14:textId="77777777" w:rsidTr="008F5B51">
        <w:trPr>
          <w:trHeight w:val="187"/>
          <w:jc w:val="center"/>
        </w:trPr>
        <w:tc>
          <w:tcPr>
            <w:tcW w:w="2463" w:type="dxa"/>
            <w:shd w:val="clear" w:color="auto" w:fill="auto"/>
            <w:noWrap/>
          </w:tcPr>
          <w:p w14:paraId="267BB531"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sz w:val="18"/>
                <w:lang w:eastAsia="fi-FI"/>
              </w:rPr>
              <w:t>DC_12A_n25A</w:t>
            </w:r>
          </w:p>
        </w:tc>
        <w:tc>
          <w:tcPr>
            <w:tcW w:w="2280" w:type="dxa"/>
          </w:tcPr>
          <w:p w14:paraId="72E2D62A"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sz w:val="18"/>
                <w:lang w:eastAsia="fi-FI"/>
              </w:rPr>
              <w:t>DC_12A_n25A</w:t>
            </w:r>
          </w:p>
        </w:tc>
        <w:tc>
          <w:tcPr>
            <w:tcW w:w="2738" w:type="dxa"/>
            <w:shd w:val="clear" w:color="auto" w:fill="auto"/>
            <w:noWrap/>
          </w:tcPr>
          <w:p w14:paraId="033F0066"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eastAsia="zh-TW"/>
              </w:rPr>
              <w:t>No</w:t>
            </w:r>
          </w:p>
        </w:tc>
        <w:tc>
          <w:tcPr>
            <w:tcW w:w="2738" w:type="dxa"/>
          </w:tcPr>
          <w:p w14:paraId="22FEF557" w14:textId="77777777" w:rsidR="00973E6D" w:rsidRPr="00973E6D" w:rsidRDefault="00973E6D" w:rsidP="00973E6D">
            <w:pPr>
              <w:keepNext/>
              <w:keepLines/>
              <w:spacing w:after="0"/>
              <w:jc w:val="center"/>
              <w:rPr>
                <w:rFonts w:ascii="Arial" w:eastAsia="宋体" w:hAnsi="Arial" w:cs="Arial"/>
                <w:sz w:val="18"/>
                <w:lang w:eastAsia="zh-TW"/>
              </w:rPr>
            </w:pPr>
          </w:p>
        </w:tc>
      </w:tr>
      <w:tr w:rsidR="00973E6D" w:rsidRPr="00973E6D" w14:paraId="21AA68FC" w14:textId="77777777" w:rsidTr="008F5B51">
        <w:trPr>
          <w:trHeight w:val="187"/>
          <w:jc w:val="center"/>
        </w:trPr>
        <w:tc>
          <w:tcPr>
            <w:tcW w:w="2463" w:type="dxa"/>
            <w:shd w:val="clear" w:color="auto" w:fill="auto"/>
            <w:noWrap/>
          </w:tcPr>
          <w:p w14:paraId="47899D2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DC_12A_n30A</w:t>
            </w:r>
          </w:p>
        </w:tc>
        <w:tc>
          <w:tcPr>
            <w:tcW w:w="2280" w:type="dxa"/>
          </w:tcPr>
          <w:p w14:paraId="055ECF1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DC_12A_n30A</w:t>
            </w:r>
          </w:p>
        </w:tc>
        <w:tc>
          <w:tcPr>
            <w:tcW w:w="2738" w:type="dxa"/>
            <w:shd w:val="clear" w:color="auto" w:fill="auto"/>
            <w:noWrap/>
          </w:tcPr>
          <w:p w14:paraId="213B6ABE" w14:textId="77777777" w:rsidR="00973E6D" w:rsidRPr="00973E6D" w:rsidRDefault="00973E6D" w:rsidP="00973E6D">
            <w:pPr>
              <w:keepNext/>
              <w:keepLines/>
              <w:spacing w:after="0"/>
              <w:jc w:val="center"/>
              <w:rPr>
                <w:rFonts w:ascii="Arial" w:eastAsia="宋体" w:hAnsi="Arial" w:cs="Arial"/>
                <w:sz w:val="18"/>
                <w:lang w:eastAsia="zh-TW"/>
              </w:rPr>
            </w:pPr>
            <w:r w:rsidRPr="00973E6D">
              <w:rPr>
                <w:rFonts w:ascii="Arial" w:eastAsia="宋体" w:hAnsi="Arial"/>
                <w:sz w:val="18"/>
              </w:rPr>
              <w:t>No</w:t>
            </w:r>
          </w:p>
        </w:tc>
        <w:tc>
          <w:tcPr>
            <w:tcW w:w="2738" w:type="dxa"/>
          </w:tcPr>
          <w:p w14:paraId="7F7AB623" w14:textId="77777777" w:rsidR="00973E6D" w:rsidRPr="00973E6D" w:rsidRDefault="00973E6D" w:rsidP="00973E6D">
            <w:pPr>
              <w:keepNext/>
              <w:keepLines/>
              <w:spacing w:after="0"/>
              <w:jc w:val="center"/>
              <w:rPr>
                <w:rFonts w:ascii="Arial" w:eastAsia="宋体" w:hAnsi="Arial" w:cs="Arial"/>
                <w:sz w:val="18"/>
                <w:lang w:eastAsia="zh-TW"/>
              </w:rPr>
            </w:pPr>
          </w:p>
        </w:tc>
      </w:tr>
      <w:tr w:rsidR="00973E6D" w:rsidRPr="00973E6D" w14:paraId="7F5AA27F" w14:textId="77777777" w:rsidTr="008F5B51">
        <w:trPr>
          <w:trHeight w:val="187"/>
          <w:jc w:val="center"/>
        </w:trPr>
        <w:tc>
          <w:tcPr>
            <w:tcW w:w="2463" w:type="dxa"/>
            <w:shd w:val="clear" w:color="auto" w:fill="auto"/>
            <w:noWrap/>
          </w:tcPr>
          <w:p w14:paraId="218A4039"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sz w:val="18"/>
                <w:lang w:eastAsia="fi-FI"/>
              </w:rPr>
              <w:t>DC_</w:t>
            </w:r>
            <w:r w:rsidRPr="00973E6D">
              <w:rPr>
                <w:rFonts w:ascii="Arial" w:eastAsia="宋体" w:hAnsi="Arial"/>
                <w:sz w:val="18"/>
                <w:lang w:eastAsia="zh-CN"/>
              </w:rPr>
              <w:t>12</w:t>
            </w:r>
            <w:r w:rsidRPr="00973E6D">
              <w:rPr>
                <w:rFonts w:ascii="Arial" w:eastAsia="宋体" w:hAnsi="Arial"/>
                <w:sz w:val="18"/>
                <w:lang w:eastAsia="fi-FI"/>
              </w:rPr>
              <w:t>A_n38A</w:t>
            </w:r>
          </w:p>
        </w:tc>
        <w:tc>
          <w:tcPr>
            <w:tcW w:w="2280" w:type="dxa"/>
          </w:tcPr>
          <w:p w14:paraId="4FCE98C8"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sz w:val="18"/>
                <w:lang w:eastAsia="fi-FI"/>
              </w:rPr>
              <w:t>DC_</w:t>
            </w:r>
            <w:r w:rsidRPr="00973E6D">
              <w:rPr>
                <w:rFonts w:ascii="Arial" w:eastAsia="宋体" w:hAnsi="Arial"/>
                <w:sz w:val="18"/>
                <w:lang w:eastAsia="zh-CN"/>
              </w:rPr>
              <w:t>12</w:t>
            </w:r>
            <w:r w:rsidRPr="00973E6D">
              <w:rPr>
                <w:rFonts w:ascii="Arial" w:eastAsia="宋体" w:hAnsi="Arial"/>
                <w:sz w:val="18"/>
                <w:lang w:eastAsia="fi-FI"/>
              </w:rPr>
              <w:t>A_n38A</w:t>
            </w:r>
          </w:p>
        </w:tc>
        <w:tc>
          <w:tcPr>
            <w:tcW w:w="2738" w:type="dxa"/>
            <w:shd w:val="clear" w:color="auto" w:fill="auto"/>
            <w:noWrap/>
          </w:tcPr>
          <w:p w14:paraId="43C814D6"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eastAsia="zh-TW"/>
              </w:rPr>
              <w:t>No</w:t>
            </w:r>
          </w:p>
        </w:tc>
        <w:tc>
          <w:tcPr>
            <w:tcW w:w="2738" w:type="dxa"/>
          </w:tcPr>
          <w:p w14:paraId="6DD429F6" w14:textId="77777777" w:rsidR="00973E6D" w:rsidRPr="00973E6D" w:rsidRDefault="00973E6D" w:rsidP="00973E6D">
            <w:pPr>
              <w:keepNext/>
              <w:keepLines/>
              <w:spacing w:after="0"/>
              <w:jc w:val="center"/>
              <w:rPr>
                <w:rFonts w:ascii="Arial" w:eastAsia="宋体" w:hAnsi="Arial" w:cs="Arial"/>
                <w:sz w:val="18"/>
                <w:lang w:eastAsia="zh-TW"/>
              </w:rPr>
            </w:pPr>
          </w:p>
        </w:tc>
      </w:tr>
      <w:tr w:rsidR="00973E6D" w:rsidRPr="00973E6D" w14:paraId="3B7C5987" w14:textId="77777777" w:rsidTr="008F5B51">
        <w:trPr>
          <w:trHeight w:val="187"/>
          <w:jc w:val="center"/>
        </w:trPr>
        <w:tc>
          <w:tcPr>
            <w:tcW w:w="2463" w:type="dxa"/>
            <w:shd w:val="clear" w:color="auto" w:fill="auto"/>
            <w:noWrap/>
          </w:tcPr>
          <w:p w14:paraId="5318E42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DC_12A_n41A</w:t>
            </w:r>
          </w:p>
        </w:tc>
        <w:tc>
          <w:tcPr>
            <w:tcW w:w="2280" w:type="dxa"/>
          </w:tcPr>
          <w:p w14:paraId="7CF4F23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DC_12A_n41A</w:t>
            </w:r>
          </w:p>
        </w:tc>
        <w:tc>
          <w:tcPr>
            <w:tcW w:w="2738" w:type="dxa"/>
            <w:shd w:val="clear" w:color="auto" w:fill="auto"/>
            <w:noWrap/>
          </w:tcPr>
          <w:p w14:paraId="5BFE4B6D" w14:textId="77777777" w:rsidR="00973E6D" w:rsidRPr="00973E6D" w:rsidRDefault="00973E6D" w:rsidP="00973E6D">
            <w:pPr>
              <w:keepNext/>
              <w:keepLines/>
              <w:spacing w:after="0"/>
              <w:jc w:val="center"/>
              <w:rPr>
                <w:rFonts w:ascii="Arial" w:eastAsia="宋体" w:hAnsi="Arial" w:cs="Arial"/>
                <w:sz w:val="18"/>
                <w:lang w:eastAsia="zh-TW"/>
              </w:rPr>
            </w:pPr>
            <w:r w:rsidRPr="00973E6D">
              <w:rPr>
                <w:rFonts w:ascii="Arial" w:eastAsia="宋体" w:hAnsi="Arial" w:cs="Arial"/>
                <w:sz w:val="18"/>
                <w:lang w:eastAsia="zh-TW"/>
              </w:rPr>
              <w:t>No</w:t>
            </w:r>
          </w:p>
        </w:tc>
        <w:tc>
          <w:tcPr>
            <w:tcW w:w="2738" w:type="dxa"/>
          </w:tcPr>
          <w:p w14:paraId="45A08E35" w14:textId="77777777" w:rsidR="00973E6D" w:rsidRPr="00973E6D" w:rsidRDefault="00973E6D" w:rsidP="00973E6D">
            <w:pPr>
              <w:keepNext/>
              <w:keepLines/>
              <w:spacing w:after="0"/>
              <w:jc w:val="center"/>
              <w:rPr>
                <w:rFonts w:ascii="Arial" w:eastAsia="宋体" w:hAnsi="Arial" w:cs="Arial"/>
                <w:sz w:val="18"/>
                <w:lang w:eastAsia="zh-TW"/>
              </w:rPr>
            </w:pPr>
          </w:p>
        </w:tc>
      </w:tr>
      <w:tr w:rsidR="00973E6D" w:rsidRPr="00973E6D" w14:paraId="4CC712AC" w14:textId="77777777" w:rsidTr="008F5B51">
        <w:trPr>
          <w:trHeight w:val="187"/>
          <w:jc w:val="center"/>
        </w:trPr>
        <w:tc>
          <w:tcPr>
            <w:tcW w:w="2463" w:type="dxa"/>
            <w:shd w:val="clear" w:color="auto" w:fill="auto"/>
            <w:noWrap/>
          </w:tcPr>
          <w:p w14:paraId="2C835474"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DC_12A_n66A</w:t>
            </w:r>
          </w:p>
        </w:tc>
        <w:tc>
          <w:tcPr>
            <w:tcW w:w="2280" w:type="dxa"/>
          </w:tcPr>
          <w:p w14:paraId="454BB9C3"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DC_12A_n66A</w:t>
            </w:r>
          </w:p>
        </w:tc>
        <w:tc>
          <w:tcPr>
            <w:tcW w:w="2738" w:type="dxa"/>
            <w:shd w:val="clear" w:color="auto" w:fill="auto"/>
            <w:noWrap/>
          </w:tcPr>
          <w:p w14:paraId="05223C9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No</w:t>
            </w:r>
          </w:p>
        </w:tc>
        <w:tc>
          <w:tcPr>
            <w:tcW w:w="2738" w:type="dxa"/>
          </w:tcPr>
          <w:p w14:paraId="0D7B4307"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9CEC810" w14:textId="77777777" w:rsidTr="008F5B51">
        <w:trPr>
          <w:trHeight w:val="187"/>
          <w:jc w:val="center"/>
        </w:trPr>
        <w:tc>
          <w:tcPr>
            <w:tcW w:w="2463" w:type="dxa"/>
            <w:shd w:val="clear" w:color="auto" w:fill="auto"/>
            <w:noWrap/>
          </w:tcPr>
          <w:p w14:paraId="0C2433F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zh-CN"/>
              </w:rPr>
              <w:t>DC_12A_n66(2A)</w:t>
            </w:r>
          </w:p>
        </w:tc>
        <w:tc>
          <w:tcPr>
            <w:tcW w:w="2280" w:type="dxa"/>
          </w:tcPr>
          <w:p w14:paraId="63EB532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DC_12A_n66A</w:t>
            </w:r>
          </w:p>
        </w:tc>
        <w:tc>
          <w:tcPr>
            <w:tcW w:w="2738" w:type="dxa"/>
            <w:shd w:val="clear" w:color="auto" w:fill="auto"/>
            <w:noWrap/>
          </w:tcPr>
          <w:p w14:paraId="55E16AF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No</w:t>
            </w:r>
          </w:p>
        </w:tc>
        <w:tc>
          <w:tcPr>
            <w:tcW w:w="2738" w:type="dxa"/>
          </w:tcPr>
          <w:p w14:paraId="43D05161"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0E082451" w14:textId="77777777" w:rsidTr="008F5B51">
        <w:trPr>
          <w:trHeight w:val="187"/>
          <w:jc w:val="center"/>
        </w:trPr>
        <w:tc>
          <w:tcPr>
            <w:tcW w:w="2463" w:type="dxa"/>
            <w:shd w:val="clear" w:color="auto" w:fill="auto"/>
            <w:noWrap/>
            <w:vAlign w:val="center"/>
          </w:tcPr>
          <w:p w14:paraId="7CDDCEC6"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cs="Arial"/>
                <w:sz w:val="18"/>
                <w:lang w:val="fi-FI"/>
              </w:rPr>
              <w:t>DC_12A_n71A</w:t>
            </w:r>
          </w:p>
        </w:tc>
        <w:tc>
          <w:tcPr>
            <w:tcW w:w="2280" w:type="dxa"/>
            <w:vAlign w:val="center"/>
          </w:tcPr>
          <w:p w14:paraId="64526E4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val="en-US" w:eastAsia="fi-FI"/>
              </w:rPr>
              <w:t>DC_12A_n71A</w:t>
            </w:r>
            <w:r w:rsidRPr="00973E6D">
              <w:rPr>
                <w:rFonts w:ascii="Arial" w:eastAsia="宋体" w:hAnsi="Arial" w:cs="Arial" w:hint="eastAsia"/>
                <w:sz w:val="18"/>
                <w:vertAlign w:val="superscript"/>
                <w:lang w:val="en-US" w:eastAsia="zh-TW"/>
              </w:rPr>
              <w:t>18</w:t>
            </w:r>
            <w:r w:rsidRPr="00973E6D">
              <w:rPr>
                <w:rFonts w:ascii="Arial" w:eastAsia="宋体" w:hAnsi="Arial" w:cs="Arial"/>
                <w:sz w:val="18"/>
                <w:vertAlign w:val="superscript"/>
                <w:lang w:val="en-US" w:eastAsia="fi-FI"/>
              </w:rPr>
              <w:t>,</w:t>
            </w:r>
            <w:r w:rsidRPr="00973E6D">
              <w:rPr>
                <w:rFonts w:ascii="Arial" w:eastAsia="宋体" w:hAnsi="Arial" w:cs="Arial" w:hint="eastAsia"/>
                <w:sz w:val="18"/>
                <w:vertAlign w:val="superscript"/>
                <w:lang w:val="en-US" w:eastAsia="zh-TW"/>
              </w:rPr>
              <w:t>19</w:t>
            </w:r>
          </w:p>
        </w:tc>
        <w:tc>
          <w:tcPr>
            <w:tcW w:w="2738" w:type="dxa"/>
            <w:shd w:val="clear" w:color="auto" w:fill="auto"/>
            <w:noWrap/>
            <w:vAlign w:val="center"/>
          </w:tcPr>
          <w:p w14:paraId="495D667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hint="eastAsia"/>
                <w:sz w:val="18"/>
                <w:lang w:val="fi-FI" w:eastAsia="zh-TW"/>
              </w:rPr>
              <w:t>DC_12_n71</w:t>
            </w:r>
          </w:p>
        </w:tc>
        <w:tc>
          <w:tcPr>
            <w:tcW w:w="2738" w:type="dxa"/>
          </w:tcPr>
          <w:p w14:paraId="1F2FF649"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5D82C53A" w14:textId="77777777" w:rsidTr="008F5B51">
        <w:trPr>
          <w:trHeight w:val="187"/>
          <w:jc w:val="center"/>
        </w:trPr>
        <w:tc>
          <w:tcPr>
            <w:tcW w:w="2463" w:type="dxa"/>
            <w:shd w:val="clear" w:color="auto" w:fill="auto"/>
            <w:noWrap/>
          </w:tcPr>
          <w:p w14:paraId="6965EA13"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rPr>
              <w:t>DC_12A_n77A</w:t>
            </w:r>
          </w:p>
        </w:tc>
        <w:tc>
          <w:tcPr>
            <w:tcW w:w="2280" w:type="dxa"/>
          </w:tcPr>
          <w:p w14:paraId="05D1D30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DC_12A_n77A</w:t>
            </w:r>
          </w:p>
        </w:tc>
        <w:tc>
          <w:tcPr>
            <w:tcW w:w="2738" w:type="dxa"/>
            <w:shd w:val="clear" w:color="auto" w:fill="auto"/>
            <w:noWrap/>
          </w:tcPr>
          <w:p w14:paraId="5D98FA7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DC_12_n77</w:t>
            </w:r>
          </w:p>
        </w:tc>
        <w:tc>
          <w:tcPr>
            <w:tcW w:w="2738" w:type="dxa"/>
          </w:tcPr>
          <w:p w14:paraId="50CCD7E1"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EA33A06" w14:textId="77777777" w:rsidTr="008F5B51">
        <w:trPr>
          <w:trHeight w:val="187"/>
          <w:jc w:val="center"/>
        </w:trPr>
        <w:tc>
          <w:tcPr>
            <w:tcW w:w="2463" w:type="dxa"/>
            <w:shd w:val="clear" w:color="auto" w:fill="auto"/>
            <w:noWrap/>
          </w:tcPr>
          <w:p w14:paraId="7CD530E3"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DC_12A_n77(2A)</w:t>
            </w:r>
          </w:p>
        </w:tc>
        <w:tc>
          <w:tcPr>
            <w:tcW w:w="2280" w:type="dxa"/>
          </w:tcPr>
          <w:p w14:paraId="19C1671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DC_12A_n77A</w:t>
            </w:r>
          </w:p>
        </w:tc>
        <w:tc>
          <w:tcPr>
            <w:tcW w:w="2738" w:type="dxa"/>
            <w:shd w:val="clear" w:color="auto" w:fill="auto"/>
            <w:noWrap/>
          </w:tcPr>
          <w:p w14:paraId="2B9D4D5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DC_12_n77</w:t>
            </w:r>
          </w:p>
        </w:tc>
        <w:tc>
          <w:tcPr>
            <w:tcW w:w="2738" w:type="dxa"/>
          </w:tcPr>
          <w:p w14:paraId="4CAD47AB"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C094C67" w14:textId="77777777" w:rsidTr="008F5B51">
        <w:trPr>
          <w:trHeight w:val="187"/>
          <w:jc w:val="center"/>
        </w:trPr>
        <w:tc>
          <w:tcPr>
            <w:tcW w:w="2463" w:type="dxa"/>
            <w:shd w:val="clear" w:color="auto" w:fill="auto"/>
            <w:noWrap/>
          </w:tcPr>
          <w:p w14:paraId="46F5B5E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DC_12A_n78A</w:t>
            </w:r>
          </w:p>
        </w:tc>
        <w:tc>
          <w:tcPr>
            <w:tcW w:w="2280" w:type="dxa"/>
          </w:tcPr>
          <w:p w14:paraId="5B50EBF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12A_n78A</w:t>
            </w:r>
          </w:p>
        </w:tc>
        <w:tc>
          <w:tcPr>
            <w:tcW w:w="2738" w:type="dxa"/>
            <w:shd w:val="clear" w:color="auto" w:fill="auto"/>
            <w:noWrap/>
          </w:tcPr>
          <w:p w14:paraId="4A7A06C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12_n78</w:t>
            </w:r>
          </w:p>
        </w:tc>
        <w:tc>
          <w:tcPr>
            <w:tcW w:w="2738" w:type="dxa"/>
          </w:tcPr>
          <w:p w14:paraId="4663C1A9"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6C23A30A" w14:textId="77777777" w:rsidTr="008F5B51">
        <w:trPr>
          <w:trHeight w:val="187"/>
          <w:jc w:val="center"/>
        </w:trPr>
        <w:tc>
          <w:tcPr>
            <w:tcW w:w="2463" w:type="dxa"/>
            <w:shd w:val="clear" w:color="auto" w:fill="auto"/>
            <w:noWrap/>
          </w:tcPr>
          <w:p w14:paraId="0BC50DB9"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val="fr-FR" w:eastAsia="zh-CN"/>
              </w:rPr>
              <w:t>DC_12A_n78(2A)</w:t>
            </w:r>
          </w:p>
        </w:tc>
        <w:tc>
          <w:tcPr>
            <w:tcW w:w="2280" w:type="dxa"/>
          </w:tcPr>
          <w:p w14:paraId="21AC20E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w:t>
            </w:r>
            <w:r w:rsidRPr="00973E6D">
              <w:rPr>
                <w:rFonts w:ascii="Arial" w:eastAsia="宋体" w:hAnsi="Arial"/>
                <w:sz w:val="18"/>
                <w:lang w:val="fr-FR" w:eastAsia="zh-CN"/>
              </w:rPr>
              <w:t>12A_n78A</w:t>
            </w:r>
          </w:p>
        </w:tc>
        <w:tc>
          <w:tcPr>
            <w:tcW w:w="2738" w:type="dxa"/>
            <w:shd w:val="clear" w:color="auto" w:fill="auto"/>
            <w:noWrap/>
          </w:tcPr>
          <w:p w14:paraId="6376848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w:t>
            </w:r>
            <w:r w:rsidRPr="00973E6D">
              <w:rPr>
                <w:rFonts w:ascii="Arial" w:eastAsia="宋体" w:hAnsi="Arial"/>
                <w:sz w:val="18"/>
                <w:lang w:val="fr-FR" w:eastAsia="zh-CN"/>
              </w:rPr>
              <w:t>12_n78</w:t>
            </w:r>
          </w:p>
        </w:tc>
        <w:tc>
          <w:tcPr>
            <w:tcW w:w="2738" w:type="dxa"/>
          </w:tcPr>
          <w:p w14:paraId="54C6DD46"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1203FCA1" w14:textId="77777777" w:rsidTr="008F5B51">
        <w:trPr>
          <w:trHeight w:val="187"/>
          <w:jc w:val="center"/>
        </w:trPr>
        <w:tc>
          <w:tcPr>
            <w:tcW w:w="2463" w:type="dxa"/>
            <w:shd w:val="clear" w:color="auto" w:fill="auto"/>
            <w:noWrap/>
          </w:tcPr>
          <w:p w14:paraId="2E32A3F4"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13</w:t>
            </w:r>
            <w:r w:rsidRPr="00973E6D">
              <w:rPr>
                <w:rFonts w:ascii="Arial" w:eastAsia="宋体" w:hAnsi="Arial"/>
                <w:sz w:val="18"/>
                <w:lang w:eastAsia="fi-FI"/>
              </w:rPr>
              <w:t>A_n</w:t>
            </w:r>
            <w:r w:rsidRPr="00973E6D">
              <w:rPr>
                <w:rFonts w:ascii="Arial" w:eastAsia="宋体" w:hAnsi="Arial"/>
                <w:sz w:val="18"/>
                <w:lang w:eastAsia="zh-CN"/>
              </w:rPr>
              <w:t>2</w:t>
            </w:r>
            <w:r w:rsidRPr="00973E6D">
              <w:rPr>
                <w:rFonts w:ascii="Arial" w:eastAsia="宋体" w:hAnsi="Arial"/>
                <w:sz w:val="18"/>
                <w:lang w:eastAsia="fi-FI"/>
              </w:rPr>
              <w:t>A</w:t>
            </w:r>
          </w:p>
        </w:tc>
        <w:tc>
          <w:tcPr>
            <w:tcW w:w="2280" w:type="dxa"/>
          </w:tcPr>
          <w:p w14:paraId="67C8A21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DC_13A_n2A</w:t>
            </w:r>
          </w:p>
        </w:tc>
        <w:tc>
          <w:tcPr>
            <w:tcW w:w="2738" w:type="dxa"/>
            <w:shd w:val="clear" w:color="auto" w:fill="auto"/>
            <w:noWrap/>
          </w:tcPr>
          <w:p w14:paraId="16FEBC5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zh-TW"/>
              </w:rPr>
              <w:t>No</w:t>
            </w:r>
          </w:p>
        </w:tc>
        <w:tc>
          <w:tcPr>
            <w:tcW w:w="2738" w:type="dxa"/>
          </w:tcPr>
          <w:p w14:paraId="458B7493" w14:textId="77777777" w:rsidR="00973E6D" w:rsidRPr="00973E6D" w:rsidRDefault="00973E6D" w:rsidP="00973E6D">
            <w:pPr>
              <w:keepNext/>
              <w:keepLines/>
              <w:spacing w:after="0"/>
              <w:jc w:val="center"/>
              <w:rPr>
                <w:rFonts w:ascii="Arial" w:eastAsia="宋体" w:hAnsi="Arial" w:cs="Arial"/>
                <w:sz w:val="18"/>
                <w:lang w:eastAsia="zh-TW"/>
              </w:rPr>
            </w:pPr>
          </w:p>
        </w:tc>
      </w:tr>
      <w:tr w:rsidR="00973E6D" w:rsidRPr="00973E6D" w14:paraId="4722492A" w14:textId="77777777" w:rsidTr="008F5B51">
        <w:trPr>
          <w:trHeight w:val="187"/>
          <w:jc w:val="center"/>
        </w:trPr>
        <w:tc>
          <w:tcPr>
            <w:tcW w:w="2463" w:type="dxa"/>
            <w:shd w:val="clear" w:color="auto" w:fill="auto"/>
            <w:noWrap/>
          </w:tcPr>
          <w:p w14:paraId="3DFF5C1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13A_n5A</w:t>
            </w:r>
          </w:p>
        </w:tc>
        <w:tc>
          <w:tcPr>
            <w:tcW w:w="2280" w:type="dxa"/>
          </w:tcPr>
          <w:p w14:paraId="087BDF22"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13A_n5A</w:t>
            </w:r>
          </w:p>
        </w:tc>
        <w:tc>
          <w:tcPr>
            <w:tcW w:w="2738" w:type="dxa"/>
            <w:shd w:val="clear" w:color="auto" w:fill="auto"/>
            <w:noWrap/>
          </w:tcPr>
          <w:p w14:paraId="132BBE7F" w14:textId="77777777" w:rsidR="00973E6D" w:rsidRPr="00973E6D" w:rsidRDefault="00973E6D" w:rsidP="00973E6D">
            <w:pPr>
              <w:keepNext/>
              <w:keepLines/>
              <w:spacing w:after="0"/>
              <w:jc w:val="center"/>
              <w:rPr>
                <w:rFonts w:ascii="Arial" w:eastAsia="宋体" w:hAnsi="Arial" w:cs="Arial"/>
                <w:sz w:val="18"/>
                <w:lang w:eastAsia="zh-TW"/>
              </w:rPr>
            </w:pPr>
            <w:r w:rsidRPr="00973E6D">
              <w:rPr>
                <w:rFonts w:ascii="Arial" w:eastAsia="宋体" w:hAnsi="Arial"/>
                <w:sz w:val="18"/>
              </w:rPr>
              <w:t>DC_</w:t>
            </w:r>
            <w:r w:rsidRPr="00973E6D">
              <w:rPr>
                <w:rFonts w:ascii="Arial" w:eastAsia="宋体" w:hAnsi="Arial"/>
                <w:sz w:val="18"/>
                <w:lang w:eastAsia="zh-CN"/>
              </w:rPr>
              <w:t>13_n5</w:t>
            </w:r>
          </w:p>
        </w:tc>
        <w:tc>
          <w:tcPr>
            <w:tcW w:w="2738" w:type="dxa"/>
          </w:tcPr>
          <w:p w14:paraId="1037C8E2" w14:textId="77777777" w:rsidR="00973E6D" w:rsidRPr="00973E6D" w:rsidRDefault="00973E6D" w:rsidP="00973E6D">
            <w:pPr>
              <w:keepNext/>
              <w:keepLines/>
              <w:spacing w:after="0"/>
              <w:jc w:val="center"/>
              <w:rPr>
                <w:rFonts w:ascii="Arial" w:eastAsia="宋体" w:hAnsi="Arial"/>
                <w:sz w:val="18"/>
              </w:rPr>
            </w:pPr>
          </w:p>
        </w:tc>
      </w:tr>
      <w:tr w:rsidR="00973E6D" w:rsidRPr="00973E6D" w14:paraId="64024F8F" w14:textId="77777777" w:rsidTr="008F5B51">
        <w:trPr>
          <w:trHeight w:val="187"/>
          <w:jc w:val="center"/>
        </w:trPr>
        <w:tc>
          <w:tcPr>
            <w:tcW w:w="2463" w:type="dxa"/>
            <w:shd w:val="clear" w:color="auto" w:fill="auto"/>
            <w:noWrap/>
          </w:tcPr>
          <w:p w14:paraId="095D998B"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cs="Arial"/>
                <w:sz w:val="18"/>
                <w:lang w:eastAsia="zh-CN"/>
              </w:rPr>
              <w:t>DC_13A_n7A</w:t>
            </w:r>
          </w:p>
        </w:tc>
        <w:tc>
          <w:tcPr>
            <w:tcW w:w="2280" w:type="dxa"/>
          </w:tcPr>
          <w:p w14:paraId="66D80F5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DC_13A_n7A</w:t>
            </w:r>
          </w:p>
        </w:tc>
        <w:tc>
          <w:tcPr>
            <w:tcW w:w="2738" w:type="dxa"/>
            <w:shd w:val="clear" w:color="auto" w:fill="auto"/>
            <w:noWrap/>
          </w:tcPr>
          <w:p w14:paraId="09D125A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No</w:t>
            </w:r>
          </w:p>
        </w:tc>
        <w:tc>
          <w:tcPr>
            <w:tcW w:w="2738" w:type="dxa"/>
          </w:tcPr>
          <w:p w14:paraId="379ED947"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5BECB5D1" w14:textId="77777777" w:rsidTr="008F5B51">
        <w:trPr>
          <w:trHeight w:val="187"/>
          <w:jc w:val="center"/>
        </w:trPr>
        <w:tc>
          <w:tcPr>
            <w:tcW w:w="2463" w:type="dxa"/>
            <w:shd w:val="clear" w:color="auto" w:fill="auto"/>
            <w:noWrap/>
          </w:tcPr>
          <w:p w14:paraId="47B307D3"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cs="Arial"/>
                <w:sz w:val="18"/>
                <w:lang w:val="fr-FR" w:eastAsia="fi-FI"/>
              </w:rPr>
              <w:t>DC_13A_n7(2A)</w:t>
            </w:r>
          </w:p>
        </w:tc>
        <w:tc>
          <w:tcPr>
            <w:tcW w:w="2280" w:type="dxa"/>
          </w:tcPr>
          <w:p w14:paraId="3A40128D"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DC_13A_n7A</w:t>
            </w:r>
          </w:p>
        </w:tc>
        <w:tc>
          <w:tcPr>
            <w:tcW w:w="2738" w:type="dxa"/>
            <w:shd w:val="clear" w:color="auto" w:fill="auto"/>
            <w:noWrap/>
          </w:tcPr>
          <w:p w14:paraId="47149073"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No</w:t>
            </w:r>
          </w:p>
        </w:tc>
        <w:tc>
          <w:tcPr>
            <w:tcW w:w="2738" w:type="dxa"/>
          </w:tcPr>
          <w:p w14:paraId="7AF674D3"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339EA267" w14:textId="77777777" w:rsidTr="008F5B51">
        <w:trPr>
          <w:trHeight w:val="187"/>
          <w:jc w:val="center"/>
        </w:trPr>
        <w:tc>
          <w:tcPr>
            <w:tcW w:w="2463" w:type="dxa"/>
            <w:shd w:val="clear" w:color="auto" w:fill="auto"/>
            <w:noWrap/>
          </w:tcPr>
          <w:p w14:paraId="2307F3C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DC_13A_n25A</w:t>
            </w:r>
          </w:p>
        </w:tc>
        <w:tc>
          <w:tcPr>
            <w:tcW w:w="2280" w:type="dxa"/>
          </w:tcPr>
          <w:p w14:paraId="032120B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DC_13A_n25A</w:t>
            </w:r>
          </w:p>
        </w:tc>
        <w:tc>
          <w:tcPr>
            <w:tcW w:w="2738" w:type="dxa"/>
            <w:shd w:val="clear" w:color="auto" w:fill="auto"/>
            <w:noWrap/>
          </w:tcPr>
          <w:p w14:paraId="28F1087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No</w:t>
            </w:r>
          </w:p>
        </w:tc>
        <w:tc>
          <w:tcPr>
            <w:tcW w:w="2738" w:type="dxa"/>
          </w:tcPr>
          <w:p w14:paraId="41DF6E7E"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FBE9138" w14:textId="77777777" w:rsidTr="008F5B51">
        <w:trPr>
          <w:trHeight w:val="187"/>
          <w:jc w:val="center"/>
        </w:trPr>
        <w:tc>
          <w:tcPr>
            <w:tcW w:w="2463" w:type="dxa"/>
            <w:shd w:val="clear" w:color="auto" w:fill="auto"/>
            <w:noWrap/>
          </w:tcPr>
          <w:p w14:paraId="67C91FF5"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DC_13A_n48A</w:t>
            </w:r>
          </w:p>
          <w:p w14:paraId="29DBF25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DC_13A_n48B</w:t>
            </w:r>
          </w:p>
        </w:tc>
        <w:tc>
          <w:tcPr>
            <w:tcW w:w="2280" w:type="dxa"/>
          </w:tcPr>
          <w:p w14:paraId="75ECC28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DC_13A_n48A</w:t>
            </w:r>
          </w:p>
        </w:tc>
        <w:tc>
          <w:tcPr>
            <w:tcW w:w="2738" w:type="dxa"/>
            <w:shd w:val="clear" w:color="auto" w:fill="auto"/>
            <w:noWrap/>
          </w:tcPr>
          <w:p w14:paraId="16EEB2F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5E54A158"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2C89D4BB" w14:textId="77777777" w:rsidTr="008F5B51">
        <w:trPr>
          <w:trHeight w:val="187"/>
          <w:jc w:val="center"/>
        </w:trPr>
        <w:tc>
          <w:tcPr>
            <w:tcW w:w="2463" w:type="dxa"/>
            <w:shd w:val="clear" w:color="auto" w:fill="auto"/>
            <w:noWrap/>
          </w:tcPr>
          <w:p w14:paraId="7CD612E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13</w:t>
            </w:r>
            <w:r w:rsidRPr="00973E6D">
              <w:rPr>
                <w:rFonts w:ascii="Arial" w:eastAsia="宋体" w:hAnsi="Arial"/>
                <w:sz w:val="18"/>
                <w:lang w:eastAsia="fi-FI"/>
              </w:rPr>
              <w:t>A_n</w:t>
            </w:r>
            <w:r w:rsidRPr="00973E6D">
              <w:rPr>
                <w:rFonts w:ascii="Arial" w:eastAsia="宋体" w:hAnsi="Arial"/>
                <w:sz w:val="18"/>
                <w:lang w:eastAsia="zh-CN"/>
              </w:rPr>
              <w:t>66</w:t>
            </w:r>
            <w:r w:rsidRPr="00973E6D">
              <w:rPr>
                <w:rFonts w:ascii="Arial" w:eastAsia="宋体" w:hAnsi="Arial"/>
                <w:sz w:val="18"/>
                <w:lang w:eastAsia="fi-FI"/>
              </w:rPr>
              <w:t>A</w:t>
            </w:r>
          </w:p>
        </w:tc>
        <w:tc>
          <w:tcPr>
            <w:tcW w:w="2280" w:type="dxa"/>
          </w:tcPr>
          <w:p w14:paraId="3B9FB74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13A</w:t>
            </w:r>
            <w:r w:rsidRPr="00973E6D">
              <w:rPr>
                <w:rFonts w:ascii="Arial" w:eastAsia="宋体" w:hAnsi="Arial"/>
                <w:sz w:val="18"/>
                <w:lang w:eastAsia="fi-FI"/>
              </w:rPr>
              <w:t>_n</w:t>
            </w:r>
            <w:r w:rsidRPr="00973E6D">
              <w:rPr>
                <w:rFonts w:ascii="Arial" w:eastAsia="宋体" w:hAnsi="Arial"/>
                <w:sz w:val="18"/>
                <w:lang w:eastAsia="zh-CN"/>
              </w:rPr>
              <w:t>66</w:t>
            </w:r>
            <w:r w:rsidRPr="00973E6D">
              <w:rPr>
                <w:rFonts w:ascii="Arial" w:eastAsia="宋体" w:hAnsi="Arial"/>
                <w:sz w:val="18"/>
                <w:lang w:eastAsia="fi-FI"/>
              </w:rPr>
              <w:t>A</w:t>
            </w:r>
          </w:p>
        </w:tc>
        <w:tc>
          <w:tcPr>
            <w:tcW w:w="2738" w:type="dxa"/>
            <w:shd w:val="clear" w:color="auto" w:fill="auto"/>
            <w:noWrap/>
          </w:tcPr>
          <w:p w14:paraId="794701C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341BE0BF"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3BF4F950" w14:textId="77777777" w:rsidTr="008F5B51">
        <w:trPr>
          <w:trHeight w:val="187"/>
          <w:jc w:val="center"/>
        </w:trPr>
        <w:tc>
          <w:tcPr>
            <w:tcW w:w="2463" w:type="dxa"/>
            <w:shd w:val="clear" w:color="auto" w:fill="auto"/>
            <w:noWrap/>
          </w:tcPr>
          <w:p w14:paraId="3EB2DF81"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w:t>
            </w:r>
            <w:r w:rsidRPr="00973E6D">
              <w:rPr>
                <w:rFonts w:ascii="Arial" w:eastAsia="宋体" w:hAnsi="Arial"/>
                <w:sz w:val="18"/>
                <w:lang w:eastAsia="zh-CN"/>
              </w:rPr>
              <w:t>13</w:t>
            </w:r>
            <w:r w:rsidRPr="00973E6D">
              <w:rPr>
                <w:rFonts w:ascii="Arial" w:eastAsia="宋体" w:hAnsi="Arial"/>
                <w:sz w:val="18"/>
                <w:lang w:eastAsia="fi-FI"/>
              </w:rPr>
              <w:t>A_n</w:t>
            </w:r>
            <w:r w:rsidRPr="00973E6D">
              <w:rPr>
                <w:rFonts w:ascii="Arial" w:eastAsia="宋体" w:hAnsi="Arial"/>
                <w:sz w:val="18"/>
                <w:lang w:eastAsia="zh-CN"/>
              </w:rPr>
              <w:t>71</w:t>
            </w:r>
            <w:r w:rsidRPr="00973E6D">
              <w:rPr>
                <w:rFonts w:ascii="Arial" w:eastAsia="宋体" w:hAnsi="Arial"/>
                <w:sz w:val="18"/>
                <w:lang w:eastAsia="fi-FI"/>
              </w:rPr>
              <w:t>A</w:t>
            </w:r>
          </w:p>
        </w:tc>
        <w:tc>
          <w:tcPr>
            <w:tcW w:w="2280" w:type="dxa"/>
          </w:tcPr>
          <w:p w14:paraId="6F351BF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w:t>
            </w:r>
            <w:r w:rsidRPr="00973E6D">
              <w:rPr>
                <w:rFonts w:ascii="Arial" w:eastAsia="宋体" w:hAnsi="Arial"/>
                <w:sz w:val="18"/>
                <w:lang w:eastAsia="zh-CN"/>
              </w:rPr>
              <w:t>13</w:t>
            </w:r>
            <w:r w:rsidRPr="00973E6D">
              <w:rPr>
                <w:rFonts w:ascii="Arial" w:eastAsia="宋体" w:hAnsi="Arial"/>
                <w:sz w:val="18"/>
                <w:lang w:eastAsia="fi-FI"/>
              </w:rPr>
              <w:t>A_n</w:t>
            </w:r>
            <w:r w:rsidRPr="00973E6D">
              <w:rPr>
                <w:rFonts w:ascii="Arial" w:eastAsia="宋体" w:hAnsi="Arial"/>
                <w:sz w:val="18"/>
                <w:lang w:eastAsia="zh-CN"/>
              </w:rPr>
              <w:t>71</w:t>
            </w:r>
            <w:r w:rsidRPr="00973E6D">
              <w:rPr>
                <w:rFonts w:ascii="Arial" w:eastAsia="宋体" w:hAnsi="Arial"/>
                <w:sz w:val="18"/>
                <w:lang w:eastAsia="fi-FI"/>
              </w:rPr>
              <w:t>A</w:t>
            </w:r>
          </w:p>
        </w:tc>
        <w:tc>
          <w:tcPr>
            <w:tcW w:w="2738" w:type="dxa"/>
            <w:shd w:val="clear" w:color="auto" w:fill="auto"/>
            <w:noWrap/>
          </w:tcPr>
          <w:p w14:paraId="637EFD9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19D282EA"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F58D7B2" w14:textId="77777777" w:rsidTr="008F5B51">
        <w:trPr>
          <w:trHeight w:val="187"/>
          <w:jc w:val="center"/>
        </w:trPr>
        <w:tc>
          <w:tcPr>
            <w:tcW w:w="2463" w:type="dxa"/>
            <w:shd w:val="clear" w:color="auto" w:fill="auto"/>
            <w:noWrap/>
          </w:tcPr>
          <w:p w14:paraId="400D55A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DC_13A_n77A</w:t>
            </w:r>
          </w:p>
          <w:p w14:paraId="5A9B5DC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noProof/>
                <w:sz w:val="18"/>
              </w:rPr>
              <w:t>DC_13A_n77C</w:t>
            </w:r>
            <w:r w:rsidRPr="00973E6D">
              <w:rPr>
                <w:rFonts w:ascii="Arial" w:eastAsia="宋体" w:hAnsi="Arial"/>
                <w:sz w:val="18"/>
                <w:vertAlign w:val="superscript"/>
                <w:lang w:eastAsia="fi-FI"/>
              </w:rPr>
              <w:t>21</w:t>
            </w:r>
          </w:p>
        </w:tc>
        <w:tc>
          <w:tcPr>
            <w:tcW w:w="2280" w:type="dxa"/>
          </w:tcPr>
          <w:p w14:paraId="1569760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DC_13A_n77A</w:t>
            </w:r>
            <w:r w:rsidRPr="00973E6D">
              <w:rPr>
                <w:rFonts w:ascii="Arial" w:eastAsia="宋体" w:hAnsi="Arial"/>
                <w:sz w:val="18"/>
                <w:vertAlign w:val="superscript"/>
                <w:lang w:eastAsia="fi-FI"/>
              </w:rPr>
              <w:t>21</w:t>
            </w:r>
          </w:p>
        </w:tc>
        <w:tc>
          <w:tcPr>
            <w:tcW w:w="2738" w:type="dxa"/>
            <w:shd w:val="clear" w:color="auto" w:fill="auto"/>
            <w:noWrap/>
          </w:tcPr>
          <w:p w14:paraId="09E1E97A"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No</w:t>
            </w:r>
          </w:p>
        </w:tc>
        <w:tc>
          <w:tcPr>
            <w:tcW w:w="2738" w:type="dxa"/>
          </w:tcPr>
          <w:p w14:paraId="3AC69542"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5EAB3495" w14:textId="77777777" w:rsidTr="008F5B51">
        <w:trPr>
          <w:trHeight w:val="187"/>
          <w:jc w:val="center"/>
        </w:trPr>
        <w:tc>
          <w:tcPr>
            <w:tcW w:w="2463" w:type="dxa"/>
            <w:shd w:val="clear" w:color="auto" w:fill="auto"/>
            <w:noWrap/>
          </w:tcPr>
          <w:p w14:paraId="3E57B5E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zh-CN"/>
              </w:rPr>
              <w:t>DC_13A_n78A</w:t>
            </w:r>
          </w:p>
        </w:tc>
        <w:tc>
          <w:tcPr>
            <w:tcW w:w="2280" w:type="dxa"/>
          </w:tcPr>
          <w:p w14:paraId="45E9806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DC_13A_n78A</w:t>
            </w:r>
          </w:p>
        </w:tc>
        <w:tc>
          <w:tcPr>
            <w:tcW w:w="2738" w:type="dxa"/>
            <w:shd w:val="clear" w:color="auto" w:fill="auto"/>
            <w:noWrap/>
          </w:tcPr>
          <w:p w14:paraId="29F0FA4B"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cs="Arial"/>
                <w:sz w:val="18"/>
                <w:lang w:eastAsia="fi-FI"/>
              </w:rPr>
              <w:t>No</w:t>
            </w:r>
          </w:p>
        </w:tc>
        <w:tc>
          <w:tcPr>
            <w:tcW w:w="2738" w:type="dxa"/>
          </w:tcPr>
          <w:p w14:paraId="1CBECC2A"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22FDEFC7" w14:textId="77777777" w:rsidTr="008F5B51">
        <w:trPr>
          <w:trHeight w:val="187"/>
          <w:jc w:val="center"/>
        </w:trPr>
        <w:tc>
          <w:tcPr>
            <w:tcW w:w="2463" w:type="dxa"/>
            <w:shd w:val="clear" w:color="auto" w:fill="auto"/>
            <w:noWrap/>
          </w:tcPr>
          <w:p w14:paraId="690D2359"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cs="Arial"/>
                <w:sz w:val="18"/>
                <w:lang w:val="fr-FR" w:eastAsia="fi-FI"/>
              </w:rPr>
              <w:t>DC_13A_n78(2A)</w:t>
            </w:r>
          </w:p>
        </w:tc>
        <w:tc>
          <w:tcPr>
            <w:tcW w:w="2280" w:type="dxa"/>
          </w:tcPr>
          <w:p w14:paraId="38120AC3"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DC_13A_n78A</w:t>
            </w:r>
          </w:p>
        </w:tc>
        <w:tc>
          <w:tcPr>
            <w:tcW w:w="2738" w:type="dxa"/>
            <w:shd w:val="clear" w:color="auto" w:fill="auto"/>
            <w:noWrap/>
          </w:tcPr>
          <w:p w14:paraId="2733B73A"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No</w:t>
            </w:r>
          </w:p>
        </w:tc>
        <w:tc>
          <w:tcPr>
            <w:tcW w:w="2738" w:type="dxa"/>
          </w:tcPr>
          <w:p w14:paraId="0609047D"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3677215D" w14:textId="77777777" w:rsidTr="008F5B51">
        <w:trPr>
          <w:trHeight w:val="187"/>
          <w:jc w:val="center"/>
        </w:trPr>
        <w:tc>
          <w:tcPr>
            <w:tcW w:w="2463" w:type="dxa"/>
            <w:shd w:val="clear" w:color="auto" w:fill="auto"/>
            <w:noWrap/>
          </w:tcPr>
          <w:p w14:paraId="02E459E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DC_14A_n2A</w:t>
            </w:r>
          </w:p>
        </w:tc>
        <w:tc>
          <w:tcPr>
            <w:tcW w:w="2280" w:type="dxa"/>
          </w:tcPr>
          <w:p w14:paraId="0D596D4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DC_14A_n2A</w:t>
            </w:r>
          </w:p>
        </w:tc>
        <w:tc>
          <w:tcPr>
            <w:tcW w:w="2738" w:type="dxa"/>
            <w:shd w:val="clear" w:color="auto" w:fill="auto"/>
            <w:noWrap/>
          </w:tcPr>
          <w:p w14:paraId="3AC2E4EA" w14:textId="77777777" w:rsidR="00973E6D" w:rsidRPr="00973E6D" w:rsidRDefault="00973E6D" w:rsidP="00973E6D">
            <w:pPr>
              <w:keepNext/>
              <w:keepLines/>
              <w:spacing w:after="0"/>
              <w:jc w:val="center"/>
              <w:rPr>
                <w:rFonts w:ascii="Arial" w:eastAsia="宋体" w:hAnsi="Arial" w:cs="Arial"/>
                <w:sz w:val="18"/>
                <w:lang w:eastAsia="zh-TW"/>
              </w:rPr>
            </w:pPr>
            <w:r w:rsidRPr="00973E6D">
              <w:rPr>
                <w:rFonts w:ascii="Arial" w:eastAsia="宋体" w:hAnsi="Arial" w:cs="Arial"/>
                <w:sz w:val="18"/>
                <w:lang w:eastAsia="zh-TW"/>
              </w:rPr>
              <w:t>No</w:t>
            </w:r>
          </w:p>
        </w:tc>
        <w:tc>
          <w:tcPr>
            <w:tcW w:w="2738" w:type="dxa"/>
          </w:tcPr>
          <w:p w14:paraId="61D4A97E" w14:textId="77777777" w:rsidR="00973E6D" w:rsidRPr="00973E6D" w:rsidRDefault="00973E6D" w:rsidP="00973E6D">
            <w:pPr>
              <w:keepNext/>
              <w:keepLines/>
              <w:spacing w:after="0"/>
              <w:jc w:val="center"/>
              <w:rPr>
                <w:rFonts w:ascii="Arial" w:eastAsia="宋体" w:hAnsi="Arial" w:cs="Arial"/>
                <w:sz w:val="18"/>
                <w:lang w:eastAsia="zh-TW"/>
              </w:rPr>
            </w:pPr>
          </w:p>
        </w:tc>
      </w:tr>
      <w:tr w:rsidR="00973E6D" w:rsidRPr="00973E6D" w14:paraId="214D0F6B" w14:textId="77777777" w:rsidTr="008F5B51">
        <w:trPr>
          <w:trHeight w:val="187"/>
          <w:jc w:val="center"/>
        </w:trPr>
        <w:tc>
          <w:tcPr>
            <w:tcW w:w="2463" w:type="dxa"/>
            <w:shd w:val="clear" w:color="auto" w:fill="auto"/>
            <w:noWrap/>
            <w:vAlign w:val="center"/>
          </w:tcPr>
          <w:p w14:paraId="1347B76B"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val="en-US" w:eastAsia="fi-FI"/>
              </w:rPr>
              <w:t>DC_14A_n5A</w:t>
            </w:r>
          </w:p>
        </w:tc>
        <w:tc>
          <w:tcPr>
            <w:tcW w:w="2280" w:type="dxa"/>
            <w:vAlign w:val="center"/>
          </w:tcPr>
          <w:p w14:paraId="4154340D"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val="en-US" w:eastAsia="fi-FI"/>
              </w:rPr>
              <w:t>DC_14A_n5A</w:t>
            </w:r>
          </w:p>
        </w:tc>
        <w:tc>
          <w:tcPr>
            <w:tcW w:w="2738" w:type="dxa"/>
            <w:shd w:val="clear" w:color="auto" w:fill="auto"/>
            <w:noWrap/>
            <w:vAlign w:val="center"/>
          </w:tcPr>
          <w:p w14:paraId="565DA8B1"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DC_14_n5</w:t>
            </w:r>
          </w:p>
        </w:tc>
        <w:tc>
          <w:tcPr>
            <w:tcW w:w="2738" w:type="dxa"/>
          </w:tcPr>
          <w:p w14:paraId="621D8390"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7B10C3C" w14:textId="77777777" w:rsidTr="008F5B51">
        <w:trPr>
          <w:trHeight w:val="187"/>
          <w:jc w:val="center"/>
        </w:trPr>
        <w:tc>
          <w:tcPr>
            <w:tcW w:w="2463" w:type="dxa"/>
            <w:shd w:val="clear" w:color="auto" w:fill="auto"/>
            <w:noWrap/>
          </w:tcPr>
          <w:p w14:paraId="2455492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DC_14A_n30A</w:t>
            </w:r>
          </w:p>
        </w:tc>
        <w:tc>
          <w:tcPr>
            <w:tcW w:w="2280" w:type="dxa"/>
          </w:tcPr>
          <w:p w14:paraId="76E30E8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DC_14A_n30A</w:t>
            </w:r>
          </w:p>
        </w:tc>
        <w:tc>
          <w:tcPr>
            <w:tcW w:w="2738" w:type="dxa"/>
            <w:shd w:val="clear" w:color="auto" w:fill="auto"/>
            <w:noWrap/>
          </w:tcPr>
          <w:p w14:paraId="7FB0B92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No</w:t>
            </w:r>
          </w:p>
        </w:tc>
        <w:tc>
          <w:tcPr>
            <w:tcW w:w="2738" w:type="dxa"/>
          </w:tcPr>
          <w:p w14:paraId="39BB762A"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F3C11CF" w14:textId="77777777" w:rsidTr="008F5B51">
        <w:trPr>
          <w:trHeight w:val="187"/>
          <w:jc w:val="center"/>
        </w:trPr>
        <w:tc>
          <w:tcPr>
            <w:tcW w:w="2463" w:type="dxa"/>
            <w:shd w:val="clear" w:color="auto" w:fill="auto"/>
            <w:noWrap/>
          </w:tcPr>
          <w:p w14:paraId="0E2F57F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DC_14A_n66A</w:t>
            </w:r>
          </w:p>
        </w:tc>
        <w:tc>
          <w:tcPr>
            <w:tcW w:w="2280" w:type="dxa"/>
          </w:tcPr>
          <w:p w14:paraId="494EE72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DC_14A_n66A</w:t>
            </w:r>
          </w:p>
        </w:tc>
        <w:tc>
          <w:tcPr>
            <w:tcW w:w="2738" w:type="dxa"/>
            <w:shd w:val="clear" w:color="auto" w:fill="auto"/>
            <w:noWrap/>
          </w:tcPr>
          <w:p w14:paraId="73070BD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No</w:t>
            </w:r>
          </w:p>
        </w:tc>
        <w:tc>
          <w:tcPr>
            <w:tcW w:w="2738" w:type="dxa"/>
          </w:tcPr>
          <w:p w14:paraId="705D881F"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1D85D01E" w14:textId="77777777" w:rsidTr="008F5B51">
        <w:trPr>
          <w:trHeight w:val="187"/>
          <w:jc w:val="center"/>
        </w:trPr>
        <w:tc>
          <w:tcPr>
            <w:tcW w:w="2463" w:type="dxa"/>
            <w:shd w:val="clear" w:color="auto" w:fill="auto"/>
            <w:noWrap/>
          </w:tcPr>
          <w:p w14:paraId="4E84187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DC_14A_n77A</w:t>
            </w:r>
          </w:p>
        </w:tc>
        <w:tc>
          <w:tcPr>
            <w:tcW w:w="2280" w:type="dxa"/>
          </w:tcPr>
          <w:p w14:paraId="3CABD7D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DC_14A_n77A</w:t>
            </w:r>
          </w:p>
        </w:tc>
        <w:tc>
          <w:tcPr>
            <w:tcW w:w="2738" w:type="dxa"/>
            <w:shd w:val="clear" w:color="auto" w:fill="auto"/>
            <w:noWrap/>
          </w:tcPr>
          <w:p w14:paraId="27840C9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No</w:t>
            </w:r>
          </w:p>
        </w:tc>
        <w:tc>
          <w:tcPr>
            <w:tcW w:w="2738" w:type="dxa"/>
          </w:tcPr>
          <w:p w14:paraId="0FE34975"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7232BC79" w14:textId="77777777" w:rsidTr="008F5B51">
        <w:trPr>
          <w:trHeight w:val="187"/>
          <w:jc w:val="center"/>
        </w:trPr>
        <w:tc>
          <w:tcPr>
            <w:tcW w:w="2463" w:type="dxa"/>
            <w:shd w:val="clear" w:color="auto" w:fill="auto"/>
            <w:noWrap/>
          </w:tcPr>
          <w:p w14:paraId="318DD4B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DC_14A_n77(2A)</w:t>
            </w:r>
          </w:p>
        </w:tc>
        <w:tc>
          <w:tcPr>
            <w:tcW w:w="2280" w:type="dxa"/>
          </w:tcPr>
          <w:p w14:paraId="2926EED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DC_14A_n77A</w:t>
            </w:r>
          </w:p>
        </w:tc>
        <w:tc>
          <w:tcPr>
            <w:tcW w:w="2738" w:type="dxa"/>
            <w:shd w:val="clear" w:color="auto" w:fill="auto"/>
            <w:noWrap/>
          </w:tcPr>
          <w:p w14:paraId="55A66176"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No</w:t>
            </w:r>
          </w:p>
        </w:tc>
        <w:tc>
          <w:tcPr>
            <w:tcW w:w="2738" w:type="dxa"/>
          </w:tcPr>
          <w:p w14:paraId="6AF5C927"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28BFDF8" w14:textId="77777777" w:rsidTr="008F5B51">
        <w:trPr>
          <w:trHeight w:val="187"/>
          <w:jc w:val="center"/>
        </w:trPr>
        <w:tc>
          <w:tcPr>
            <w:tcW w:w="2463" w:type="dxa"/>
            <w:shd w:val="clear" w:color="auto" w:fill="auto"/>
            <w:noWrap/>
          </w:tcPr>
          <w:p w14:paraId="1F756FF6"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DC_18A_n3A</w:t>
            </w:r>
          </w:p>
        </w:tc>
        <w:tc>
          <w:tcPr>
            <w:tcW w:w="2280" w:type="dxa"/>
          </w:tcPr>
          <w:p w14:paraId="7754E989"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DC_18A_n3A</w:t>
            </w:r>
          </w:p>
        </w:tc>
        <w:tc>
          <w:tcPr>
            <w:tcW w:w="2738" w:type="dxa"/>
            <w:shd w:val="clear" w:color="auto" w:fill="auto"/>
            <w:noWrap/>
          </w:tcPr>
          <w:p w14:paraId="0F901D5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26C1594F"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2A820837" w14:textId="77777777" w:rsidTr="008F5B51">
        <w:trPr>
          <w:trHeight w:val="187"/>
          <w:jc w:val="center"/>
        </w:trPr>
        <w:tc>
          <w:tcPr>
            <w:tcW w:w="2463" w:type="dxa"/>
            <w:shd w:val="clear" w:color="auto" w:fill="auto"/>
            <w:noWrap/>
          </w:tcPr>
          <w:p w14:paraId="2F9AFDD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DC_18A_n28A</w:t>
            </w:r>
          </w:p>
        </w:tc>
        <w:tc>
          <w:tcPr>
            <w:tcW w:w="2280" w:type="dxa"/>
          </w:tcPr>
          <w:p w14:paraId="680A014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DC_18A_n28A</w:t>
            </w:r>
          </w:p>
        </w:tc>
        <w:tc>
          <w:tcPr>
            <w:tcW w:w="2738" w:type="dxa"/>
            <w:shd w:val="clear" w:color="auto" w:fill="auto"/>
            <w:noWrap/>
          </w:tcPr>
          <w:p w14:paraId="62DF82D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CN"/>
              </w:rPr>
              <w:t>No</w:t>
            </w:r>
          </w:p>
        </w:tc>
        <w:tc>
          <w:tcPr>
            <w:tcW w:w="2738" w:type="dxa"/>
          </w:tcPr>
          <w:p w14:paraId="33AA6218"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2A0170D2" w14:textId="77777777" w:rsidTr="008F5B51">
        <w:trPr>
          <w:trHeight w:val="187"/>
          <w:jc w:val="center"/>
        </w:trPr>
        <w:tc>
          <w:tcPr>
            <w:tcW w:w="2463" w:type="dxa"/>
            <w:shd w:val="clear" w:color="auto" w:fill="auto"/>
            <w:noWrap/>
          </w:tcPr>
          <w:p w14:paraId="5981E31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DC_18A_n41A</w:t>
            </w:r>
            <w:r w:rsidRPr="00973E6D">
              <w:rPr>
                <w:rFonts w:ascii="Arial" w:eastAsia="宋体" w:hAnsi="Arial"/>
                <w:sz w:val="18"/>
                <w:vertAlign w:val="superscript"/>
                <w:lang w:eastAsia="zh-TW"/>
              </w:rPr>
              <w:t>16</w:t>
            </w:r>
          </w:p>
        </w:tc>
        <w:tc>
          <w:tcPr>
            <w:tcW w:w="2280" w:type="dxa"/>
          </w:tcPr>
          <w:p w14:paraId="66F2FE7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DC_18A_n41A</w:t>
            </w:r>
          </w:p>
        </w:tc>
        <w:tc>
          <w:tcPr>
            <w:tcW w:w="2738" w:type="dxa"/>
            <w:shd w:val="clear" w:color="auto" w:fill="auto"/>
            <w:noWrap/>
          </w:tcPr>
          <w:p w14:paraId="131A06A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CN"/>
              </w:rPr>
              <w:t>No</w:t>
            </w:r>
          </w:p>
        </w:tc>
        <w:tc>
          <w:tcPr>
            <w:tcW w:w="2738" w:type="dxa"/>
          </w:tcPr>
          <w:p w14:paraId="687D4D0A"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55A7649E" w14:textId="77777777" w:rsidTr="008F5B51">
        <w:trPr>
          <w:trHeight w:val="187"/>
          <w:jc w:val="center"/>
        </w:trPr>
        <w:tc>
          <w:tcPr>
            <w:tcW w:w="2463" w:type="dxa"/>
            <w:shd w:val="clear" w:color="auto" w:fill="auto"/>
            <w:noWrap/>
            <w:vAlign w:val="center"/>
          </w:tcPr>
          <w:p w14:paraId="1451E941"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ja-JP"/>
              </w:rPr>
              <w:lastRenderedPageBreak/>
              <w:t>DC_18A_n77A</w:t>
            </w:r>
            <w:r w:rsidRPr="00973E6D">
              <w:rPr>
                <w:rFonts w:ascii="Arial" w:eastAsia="宋体" w:hAnsi="Arial"/>
                <w:sz w:val="18"/>
                <w:vertAlign w:val="superscript"/>
                <w:lang w:eastAsia="fi-FI"/>
              </w:rPr>
              <w:t>7</w:t>
            </w:r>
          </w:p>
          <w:p w14:paraId="256E2899"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CN"/>
              </w:rPr>
              <w:t>DC_18A_n77(2A)</w:t>
            </w:r>
            <w:r w:rsidRPr="00973E6D">
              <w:rPr>
                <w:rFonts w:ascii="Arial" w:eastAsia="宋体" w:hAnsi="Arial"/>
                <w:sz w:val="18"/>
                <w:vertAlign w:val="superscript"/>
                <w:lang w:eastAsia="zh-CN"/>
              </w:rPr>
              <w:t>7</w:t>
            </w:r>
          </w:p>
        </w:tc>
        <w:tc>
          <w:tcPr>
            <w:tcW w:w="2280" w:type="dxa"/>
          </w:tcPr>
          <w:p w14:paraId="0E184216"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DC_18A_n77A</w:t>
            </w:r>
          </w:p>
        </w:tc>
        <w:tc>
          <w:tcPr>
            <w:tcW w:w="2738" w:type="dxa"/>
            <w:shd w:val="clear" w:color="auto" w:fill="auto"/>
            <w:noWrap/>
          </w:tcPr>
          <w:p w14:paraId="53AC0AE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No</w:t>
            </w:r>
          </w:p>
        </w:tc>
        <w:tc>
          <w:tcPr>
            <w:tcW w:w="2738" w:type="dxa"/>
          </w:tcPr>
          <w:p w14:paraId="0A2C042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0E4C0F56" w14:textId="77777777" w:rsidTr="008F5B51">
        <w:trPr>
          <w:trHeight w:val="187"/>
          <w:jc w:val="center"/>
        </w:trPr>
        <w:tc>
          <w:tcPr>
            <w:tcW w:w="2463" w:type="dxa"/>
            <w:shd w:val="clear" w:color="auto" w:fill="auto"/>
            <w:noWrap/>
            <w:vAlign w:val="center"/>
          </w:tcPr>
          <w:p w14:paraId="11CBDA31"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DC_18A_n78A</w:t>
            </w:r>
            <w:r w:rsidRPr="00973E6D">
              <w:rPr>
                <w:rFonts w:ascii="Arial" w:eastAsia="宋体" w:hAnsi="Arial"/>
                <w:sz w:val="18"/>
                <w:vertAlign w:val="superscript"/>
                <w:lang w:eastAsia="fi-FI"/>
              </w:rPr>
              <w:t>7</w:t>
            </w:r>
          </w:p>
        </w:tc>
        <w:tc>
          <w:tcPr>
            <w:tcW w:w="2280" w:type="dxa"/>
          </w:tcPr>
          <w:p w14:paraId="547E46A4"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DC_18A_n78A</w:t>
            </w:r>
          </w:p>
        </w:tc>
        <w:tc>
          <w:tcPr>
            <w:tcW w:w="2738" w:type="dxa"/>
            <w:shd w:val="clear" w:color="auto" w:fill="auto"/>
            <w:noWrap/>
          </w:tcPr>
          <w:p w14:paraId="0B68EE4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No</w:t>
            </w:r>
          </w:p>
        </w:tc>
        <w:tc>
          <w:tcPr>
            <w:tcW w:w="2738" w:type="dxa"/>
          </w:tcPr>
          <w:p w14:paraId="538AC8F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612E6ACE" w14:textId="77777777" w:rsidTr="008F5B51">
        <w:trPr>
          <w:trHeight w:val="187"/>
          <w:jc w:val="center"/>
        </w:trPr>
        <w:tc>
          <w:tcPr>
            <w:tcW w:w="2463" w:type="dxa"/>
            <w:shd w:val="clear" w:color="auto" w:fill="auto"/>
            <w:noWrap/>
            <w:vAlign w:val="center"/>
          </w:tcPr>
          <w:p w14:paraId="16F50FCA"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val="fr-FR" w:eastAsia="zh-CN"/>
              </w:rPr>
              <w:t>DC_18A_n78(2A)</w:t>
            </w:r>
            <w:r w:rsidRPr="00973E6D">
              <w:rPr>
                <w:rFonts w:ascii="Arial" w:eastAsia="宋体" w:hAnsi="Arial"/>
                <w:sz w:val="18"/>
                <w:vertAlign w:val="superscript"/>
                <w:lang w:val="fr-FR" w:eastAsia="zh-CN"/>
              </w:rPr>
              <w:t>7</w:t>
            </w:r>
          </w:p>
        </w:tc>
        <w:tc>
          <w:tcPr>
            <w:tcW w:w="2280" w:type="dxa"/>
          </w:tcPr>
          <w:p w14:paraId="526B7F0A"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val="fr-FR" w:eastAsia="ja-JP"/>
              </w:rPr>
              <w:t>DC_18A_n78A</w:t>
            </w:r>
          </w:p>
        </w:tc>
        <w:tc>
          <w:tcPr>
            <w:tcW w:w="2738" w:type="dxa"/>
            <w:shd w:val="clear" w:color="auto" w:fill="auto"/>
            <w:noWrap/>
          </w:tcPr>
          <w:p w14:paraId="00F5877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No</w:t>
            </w:r>
          </w:p>
        </w:tc>
        <w:tc>
          <w:tcPr>
            <w:tcW w:w="2738" w:type="dxa"/>
          </w:tcPr>
          <w:p w14:paraId="665B8C9E"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val="fr-FR" w:eastAsia="zh-CN"/>
              </w:rPr>
              <w:t>No</w:t>
            </w:r>
          </w:p>
        </w:tc>
      </w:tr>
      <w:tr w:rsidR="00973E6D" w:rsidRPr="00973E6D" w14:paraId="5D1DBD7C" w14:textId="77777777" w:rsidTr="008F5B51">
        <w:trPr>
          <w:trHeight w:val="187"/>
          <w:jc w:val="center"/>
        </w:trPr>
        <w:tc>
          <w:tcPr>
            <w:tcW w:w="2463" w:type="dxa"/>
            <w:shd w:val="clear" w:color="auto" w:fill="auto"/>
            <w:noWrap/>
          </w:tcPr>
          <w:p w14:paraId="4CC44B3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DC_20A_n91A</w:t>
            </w:r>
          </w:p>
        </w:tc>
        <w:tc>
          <w:tcPr>
            <w:tcW w:w="2280" w:type="dxa"/>
          </w:tcPr>
          <w:p w14:paraId="218713F1"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DC_20A_n91A_ULSUP-TDM</w:t>
            </w:r>
          </w:p>
        </w:tc>
        <w:tc>
          <w:tcPr>
            <w:tcW w:w="2738" w:type="dxa"/>
            <w:shd w:val="clear" w:color="auto" w:fill="auto"/>
            <w:noWrap/>
          </w:tcPr>
          <w:p w14:paraId="5614C18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Pr>
          <w:p w14:paraId="7551C5CA"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DB43837" w14:textId="77777777" w:rsidTr="008F5B51">
        <w:trPr>
          <w:trHeight w:val="187"/>
          <w:jc w:val="center"/>
        </w:trPr>
        <w:tc>
          <w:tcPr>
            <w:tcW w:w="2463" w:type="dxa"/>
            <w:shd w:val="clear" w:color="auto" w:fill="auto"/>
            <w:noWrap/>
          </w:tcPr>
          <w:p w14:paraId="58FB157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DC_20A_n92A</w:t>
            </w:r>
          </w:p>
        </w:tc>
        <w:tc>
          <w:tcPr>
            <w:tcW w:w="2280" w:type="dxa"/>
          </w:tcPr>
          <w:p w14:paraId="33743547"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DC_20A_n92A_ULSUP-TDM</w:t>
            </w:r>
          </w:p>
        </w:tc>
        <w:tc>
          <w:tcPr>
            <w:tcW w:w="2738" w:type="dxa"/>
            <w:shd w:val="clear" w:color="auto" w:fill="auto"/>
            <w:noWrap/>
          </w:tcPr>
          <w:p w14:paraId="0C2CA89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Pr>
          <w:p w14:paraId="284D048C"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5B5A132" w14:textId="77777777" w:rsidTr="008F5B51">
        <w:trPr>
          <w:trHeight w:val="187"/>
          <w:jc w:val="center"/>
        </w:trPr>
        <w:tc>
          <w:tcPr>
            <w:tcW w:w="2463" w:type="dxa"/>
            <w:shd w:val="clear" w:color="auto" w:fill="auto"/>
            <w:noWrap/>
          </w:tcPr>
          <w:p w14:paraId="75DD6926"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DC_18A_n79A</w:t>
            </w:r>
            <w:r w:rsidRPr="00973E6D">
              <w:rPr>
                <w:rFonts w:ascii="Arial" w:eastAsia="宋体" w:hAnsi="Arial"/>
                <w:sz w:val="18"/>
                <w:vertAlign w:val="superscript"/>
                <w:lang w:eastAsia="fi-FI"/>
              </w:rPr>
              <w:t>7</w:t>
            </w:r>
          </w:p>
        </w:tc>
        <w:tc>
          <w:tcPr>
            <w:tcW w:w="2280" w:type="dxa"/>
          </w:tcPr>
          <w:p w14:paraId="4A17C87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DC_18A_n79A</w:t>
            </w:r>
          </w:p>
        </w:tc>
        <w:tc>
          <w:tcPr>
            <w:tcW w:w="2738" w:type="dxa"/>
            <w:shd w:val="clear" w:color="auto" w:fill="auto"/>
            <w:noWrap/>
          </w:tcPr>
          <w:p w14:paraId="0D729291"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No</w:t>
            </w:r>
          </w:p>
        </w:tc>
        <w:tc>
          <w:tcPr>
            <w:tcW w:w="2738" w:type="dxa"/>
          </w:tcPr>
          <w:p w14:paraId="7F6D7886"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D6F0C31" w14:textId="77777777" w:rsidTr="008F5B51">
        <w:trPr>
          <w:trHeight w:val="187"/>
          <w:jc w:val="center"/>
        </w:trPr>
        <w:tc>
          <w:tcPr>
            <w:tcW w:w="2463" w:type="dxa"/>
            <w:shd w:val="clear" w:color="auto" w:fill="auto"/>
            <w:noWrap/>
          </w:tcPr>
          <w:p w14:paraId="43F5C006"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DC_19A_n1A</w:t>
            </w:r>
          </w:p>
        </w:tc>
        <w:tc>
          <w:tcPr>
            <w:tcW w:w="2280" w:type="dxa"/>
          </w:tcPr>
          <w:p w14:paraId="45D47D3F"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DC_19A_n1A</w:t>
            </w:r>
          </w:p>
        </w:tc>
        <w:tc>
          <w:tcPr>
            <w:tcW w:w="2738" w:type="dxa"/>
            <w:shd w:val="clear" w:color="auto" w:fill="auto"/>
            <w:noWrap/>
          </w:tcPr>
          <w:p w14:paraId="03D5B64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38BE73D9"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7257F043" w14:textId="77777777" w:rsidTr="008F5B51">
        <w:trPr>
          <w:trHeight w:val="187"/>
          <w:jc w:val="center"/>
        </w:trPr>
        <w:tc>
          <w:tcPr>
            <w:tcW w:w="2463" w:type="dxa"/>
            <w:shd w:val="clear" w:color="auto" w:fill="auto"/>
            <w:noWrap/>
          </w:tcPr>
          <w:p w14:paraId="2833B52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DC_19A_n77A</w:t>
            </w:r>
            <w:r w:rsidRPr="00973E6D">
              <w:rPr>
                <w:rFonts w:ascii="Arial" w:eastAsia="宋体" w:hAnsi="Arial"/>
                <w:sz w:val="18"/>
                <w:vertAlign w:val="superscript"/>
                <w:lang w:eastAsia="fi-FI"/>
              </w:rPr>
              <w:t>7</w:t>
            </w:r>
          </w:p>
          <w:p w14:paraId="62B87A3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DC_19A_n77C</w:t>
            </w:r>
            <w:r w:rsidRPr="00973E6D">
              <w:rPr>
                <w:rFonts w:ascii="Arial" w:eastAsia="宋体" w:hAnsi="Arial"/>
                <w:sz w:val="18"/>
                <w:vertAlign w:val="superscript"/>
                <w:lang w:eastAsia="fi-FI"/>
              </w:rPr>
              <w:t>7</w:t>
            </w:r>
          </w:p>
        </w:tc>
        <w:tc>
          <w:tcPr>
            <w:tcW w:w="2280" w:type="dxa"/>
          </w:tcPr>
          <w:p w14:paraId="5A3692C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DC_19A_n77A</w:t>
            </w:r>
          </w:p>
        </w:tc>
        <w:tc>
          <w:tcPr>
            <w:tcW w:w="2738" w:type="dxa"/>
            <w:shd w:val="clear" w:color="auto" w:fill="auto"/>
            <w:noWrap/>
          </w:tcPr>
          <w:p w14:paraId="7AA90E7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429BE974"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1F9F82B3" w14:textId="77777777" w:rsidTr="008F5B51">
        <w:trPr>
          <w:trHeight w:val="187"/>
          <w:jc w:val="center"/>
        </w:trPr>
        <w:tc>
          <w:tcPr>
            <w:tcW w:w="2463" w:type="dxa"/>
            <w:shd w:val="clear" w:color="auto" w:fill="auto"/>
            <w:noWrap/>
          </w:tcPr>
          <w:p w14:paraId="32A9347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DC_19A_n77(2A)</w:t>
            </w:r>
            <w:r w:rsidRPr="00973E6D">
              <w:rPr>
                <w:rFonts w:ascii="Arial" w:eastAsia="宋体" w:hAnsi="Arial"/>
                <w:sz w:val="18"/>
                <w:vertAlign w:val="superscript"/>
                <w:lang w:val="fr-FR" w:eastAsia="fi-FI"/>
              </w:rPr>
              <w:t>7</w:t>
            </w:r>
          </w:p>
        </w:tc>
        <w:tc>
          <w:tcPr>
            <w:tcW w:w="2280" w:type="dxa"/>
          </w:tcPr>
          <w:p w14:paraId="204EE2C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DC_19A_n77A</w:t>
            </w:r>
          </w:p>
        </w:tc>
        <w:tc>
          <w:tcPr>
            <w:tcW w:w="2738" w:type="dxa"/>
            <w:shd w:val="clear" w:color="auto" w:fill="auto"/>
            <w:noWrap/>
          </w:tcPr>
          <w:p w14:paraId="0D5F619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No</w:t>
            </w:r>
          </w:p>
        </w:tc>
        <w:tc>
          <w:tcPr>
            <w:tcW w:w="2738" w:type="dxa"/>
          </w:tcPr>
          <w:p w14:paraId="1F306BAD"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34E7F810" w14:textId="77777777" w:rsidTr="008F5B51">
        <w:trPr>
          <w:trHeight w:val="187"/>
          <w:jc w:val="center"/>
        </w:trPr>
        <w:tc>
          <w:tcPr>
            <w:tcW w:w="2463" w:type="dxa"/>
            <w:shd w:val="clear" w:color="auto" w:fill="auto"/>
            <w:noWrap/>
          </w:tcPr>
          <w:p w14:paraId="4565BF0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DC_19A_n78A</w:t>
            </w:r>
            <w:r w:rsidRPr="00973E6D">
              <w:rPr>
                <w:rFonts w:ascii="Arial" w:eastAsia="宋体" w:hAnsi="Arial"/>
                <w:sz w:val="18"/>
                <w:vertAlign w:val="superscript"/>
                <w:lang w:eastAsia="fi-FI"/>
              </w:rPr>
              <w:t>7</w:t>
            </w:r>
          </w:p>
          <w:p w14:paraId="6B5D691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DC_19A_n78C</w:t>
            </w:r>
            <w:r w:rsidRPr="00973E6D">
              <w:rPr>
                <w:rFonts w:ascii="Arial" w:eastAsia="宋体" w:hAnsi="Arial"/>
                <w:sz w:val="18"/>
                <w:vertAlign w:val="superscript"/>
                <w:lang w:eastAsia="fi-FI"/>
              </w:rPr>
              <w:t>7</w:t>
            </w:r>
          </w:p>
        </w:tc>
        <w:tc>
          <w:tcPr>
            <w:tcW w:w="2280" w:type="dxa"/>
          </w:tcPr>
          <w:p w14:paraId="7996A95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DC_19A_n78A</w:t>
            </w:r>
          </w:p>
        </w:tc>
        <w:tc>
          <w:tcPr>
            <w:tcW w:w="2738" w:type="dxa"/>
            <w:shd w:val="clear" w:color="auto" w:fill="auto"/>
            <w:noWrap/>
          </w:tcPr>
          <w:p w14:paraId="23EB822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1CEC6B9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22D32BB4" w14:textId="77777777" w:rsidTr="008F5B51">
        <w:trPr>
          <w:trHeight w:val="187"/>
          <w:jc w:val="center"/>
        </w:trPr>
        <w:tc>
          <w:tcPr>
            <w:tcW w:w="2463" w:type="dxa"/>
            <w:shd w:val="clear" w:color="auto" w:fill="auto"/>
            <w:noWrap/>
          </w:tcPr>
          <w:p w14:paraId="42245BD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DC_19A_n78(2A)</w:t>
            </w:r>
            <w:r w:rsidRPr="00973E6D">
              <w:rPr>
                <w:rFonts w:ascii="Arial" w:eastAsia="宋体" w:hAnsi="Arial"/>
                <w:sz w:val="18"/>
                <w:vertAlign w:val="superscript"/>
                <w:lang w:val="fr-FR" w:eastAsia="fi-FI"/>
              </w:rPr>
              <w:t>7</w:t>
            </w:r>
          </w:p>
        </w:tc>
        <w:tc>
          <w:tcPr>
            <w:tcW w:w="2280" w:type="dxa"/>
          </w:tcPr>
          <w:p w14:paraId="07E46C1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DC_19A_n78A</w:t>
            </w:r>
          </w:p>
        </w:tc>
        <w:tc>
          <w:tcPr>
            <w:tcW w:w="2738" w:type="dxa"/>
            <w:shd w:val="clear" w:color="auto" w:fill="auto"/>
            <w:noWrap/>
          </w:tcPr>
          <w:p w14:paraId="6113D3D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No</w:t>
            </w:r>
          </w:p>
        </w:tc>
        <w:tc>
          <w:tcPr>
            <w:tcW w:w="2738" w:type="dxa"/>
          </w:tcPr>
          <w:p w14:paraId="50B3F537"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val="fr-FR" w:eastAsia="zh-CN"/>
              </w:rPr>
              <w:t>No</w:t>
            </w:r>
          </w:p>
        </w:tc>
      </w:tr>
      <w:tr w:rsidR="00973E6D" w:rsidRPr="00973E6D" w14:paraId="7C251B8B" w14:textId="77777777" w:rsidTr="008F5B51">
        <w:trPr>
          <w:trHeight w:val="187"/>
          <w:jc w:val="center"/>
        </w:trPr>
        <w:tc>
          <w:tcPr>
            <w:tcW w:w="2463" w:type="dxa"/>
            <w:shd w:val="clear" w:color="auto" w:fill="auto"/>
            <w:noWrap/>
          </w:tcPr>
          <w:p w14:paraId="1A40616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DC_19A_n79A</w:t>
            </w:r>
            <w:r w:rsidRPr="00973E6D">
              <w:rPr>
                <w:rFonts w:ascii="Arial" w:eastAsia="宋体" w:hAnsi="Arial"/>
                <w:sz w:val="18"/>
                <w:vertAlign w:val="superscript"/>
                <w:lang w:eastAsia="fi-FI"/>
              </w:rPr>
              <w:t>7</w:t>
            </w:r>
          </w:p>
          <w:p w14:paraId="32E4503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DC_19A_n79C</w:t>
            </w:r>
            <w:r w:rsidRPr="00973E6D">
              <w:rPr>
                <w:rFonts w:ascii="Arial" w:eastAsia="宋体" w:hAnsi="Arial"/>
                <w:sz w:val="18"/>
                <w:vertAlign w:val="superscript"/>
                <w:lang w:eastAsia="fi-FI"/>
              </w:rPr>
              <w:t>7</w:t>
            </w:r>
          </w:p>
        </w:tc>
        <w:tc>
          <w:tcPr>
            <w:tcW w:w="2280" w:type="dxa"/>
          </w:tcPr>
          <w:p w14:paraId="7BE5BAC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DC_19A_n79A</w:t>
            </w:r>
          </w:p>
        </w:tc>
        <w:tc>
          <w:tcPr>
            <w:tcW w:w="2738" w:type="dxa"/>
            <w:shd w:val="clear" w:color="auto" w:fill="auto"/>
            <w:noWrap/>
          </w:tcPr>
          <w:p w14:paraId="373C112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166A03E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57C7FC03" w14:textId="77777777" w:rsidTr="008F5B51">
        <w:trPr>
          <w:trHeight w:val="187"/>
          <w:jc w:val="center"/>
        </w:trPr>
        <w:tc>
          <w:tcPr>
            <w:tcW w:w="2463" w:type="dxa"/>
            <w:shd w:val="clear" w:color="auto" w:fill="auto"/>
            <w:noWrap/>
          </w:tcPr>
          <w:p w14:paraId="369EA72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DC_20A_n1A</w:t>
            </w:r>
          </w:p>
        </w:tc>
        <w:tc>
          <w:tcPr>
            <w:tcW w:w="2280" w:type="dxa"/>
          </w:tcPr>
          <w:p w14:paraId="7F7F15D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DC_20A_n1A</w:t>
            </w:r>
          </w:p>
        </w:tc>
        <w:tc>
          <w:tcPr>
            <w:tcW w:w="2738" w:type="dxa"/>
            <w:shd w:val="clear" w:color="auto" w:fill="auto"/>
            <w:noWrap/>
          </w:tcPr>
          <w:p w14:paraId="4975224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2DB01951" w14:textId="77777777" w:rsidR="00973E6D" w:rsidRPr="00973E6D" w:rsidRDefault="00973E6D" w:rsidP="00973E6D">
            <w:pPr>
              <w:keepNext/>
              <w:keepLines/>
              <w:spacing w:after="0"/>
              <w:jc w:val="center"/>
              <w:rPr>
                <w:rFonts w:ascii="Arial" w:eastAsia="宋体" w:hAnsi="Arial"/>
                <w:sz w:val="18"/>
              </w:rPr>
            </w:pPr>
          </w:p>
        </w:tc>
      </w:tr>
      <w:tr w:rsidR="00973E6D" w:rsidRPr="00973E6D" w14:paraId="3E960E9E" w14:textId="77777777" w:rsidTr="008F5B51">
        <w:trPr>
          <w:trHeight w:val="187"/>
          <w:jc w:val="center"/>
        </w:trPr>
        <w:tc>
          <w:tcPr>
            <w:tcW w:w="2463" w:type="dxa"/>
            <w:shd w:val="clear" w:color="auto" w:fill="auto"/>
            <w:noWrap/>
          </w:tcPr>
          <w:p w14:paraId="2E1BD2C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DC_20A_n3A</w:t>
            </w:r>
          </w:p>
        </w:tc>
        <w:tc>
          <w:tcPr>
            <w:tcW w:w="2280" w:type="dxa"/>
          </w:tcPr>
          <w:p w14:paraId="7C723EB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DC_20A_n3A</w:t>
            </w:r>
          </w:p>
        </w:tc>
        <w:tc>
          <w:tcPr>
            <w:tcW w:w="2738" w:type="dxa"/>
            <w:shd w:val="clear" w:color="auto" w:fill="auto"/>
            <w:noWrap/>
          </w:tcPr>
          <w:p w14:paraId="45DDAAB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63EAB7B2" w14:textId="77777777" w:rsidR="00973E6D" w:rsidRPr="00973E6D" w:rsidRDefault="00973E6D" w:rsidP="00973E6D">
            <w:pPr>
              <w:keepNext/>
              <w:keepLines/>
              <w:spacing w:after="0"/>
              <w:jc w:val="center"/>
              <w:rPr>
                <w:rFonts w:ascii="Arial" w:eastAsia="宋体" w:hAnsi="Arial"/>
                <w:sz w:val="18"/>
              </w:rPr>
            </w:pPr>
          </w:p>
        </w:tc>
      </w:tr>
      <w:tr w:rsidR="00973E6D" w:rsidRPr="00973E6D" w14:paraId="3BEBD20F" w14:textId="77777777" w:rsidTr="008F5B51">
        <w:trPr>
          <w:trHeight w:val="187"/>
          <w:jc w:val="center"/>
        </w:trPr>
        <w:tc>
          <w:tcPr>
            <w:tcW w:w="2463" w:type="dxa"/>
            <w:shd w:val="clear" w:color="auto" w:fill="auto"/>
            <w:noWrap/>
          </w:tcPr>
          <w:p w14:paraId="1DBB8CE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20A_n7A</w:t>
            </w:r>
          </w:p>
        </w:tc>
        <w:tc>
          <w:tcPr>
            <w:tcW w:w="2280" w:type="dxa"/>
          </w:tcPr>
          <w:p w14:paraId="3F195B0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20A_n7A</w:t>
            </w:r>
          </w:p>
        </w:tc>
        <w:tc>
          <w:tcPr>
            <w:tcW w:w="2738" w:type="dxa"/>
            <w:shd w:val="clear" w:color="auto" w:fill="auto"/>
            <w:noWrap/>
          </w:tcPr>
          <w:p w14:paraId="4AC5DE9A"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DC_20_n7</w:t>
            </w:r>
          </w:p>
        </w:tc>
        <w:tc>
          <w:tcPr>
            <w:tcW w:w="2738" w:type="dxa"/>
          </w:tcPr>
          <w:p w14:paraId="23F9A997" w14:textId="77777777" w:rsidR="00973E6D" w:rsidRPr="00973E6D" w:rsidRDefault="00973E6D" w:rsidP="00973E6D">
            <w:pPr>
              <w:keepNext/>
              <w:keepLines/>
              <w:spacing w:after="0"/>
              <w:jc w:val="center"/>
              <w:rPr>
                <w:rFonts w:ascii="Arial" w:eastAsia="宋体" w:hAnsi="Arial"/>
                <w:sz w:val="18"/>
              </w:rPr>
            </w:pPr>
          </w:p>
        </w:tc>
      </w:tr>
      <w:tr w:rsidR="00973E6D" w:rsidRPr="00973E6D" w14:paraId="534EF390" w14:textId="77777777" w:rsidTr="008F5B51">
        <w:trPr>
          <w:trHeight w:val="187"/>
          <w:jc w:val="center"/>
        </w:trPr>
        <w:tc>
          <w:tcPr>
            <w:tcW w:w="2463" w:type="dxa"/>
            <w:shd w:val="clear" w:color="auto" w:fill="auto"/>
            <w:noWrap/>
          </w:tcPr>
          <w:p w14:paraId="60E658D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noProof/>
                <w:sz w:val="18"/>
                <w:lang w:eastAsia="ja-JP"/>
              </w:rPr>
              <w:t>DC_20A_n8A</w:t>
            </w:r>
          </w:p>
        </w:tc>
        <w:tc>
          <w:tcPr>
            <w:tcW w:w="2280" w:type="dxa"/>
          </w:tcPr>
          <w:p w14:paraId="7FEC518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noProof/>
                <w:sz w:val="18"/>
                <w:lang w:eastAsia="ja-JP"/>
              </w:rPr>
              <w:t>DC_20A_n8A</w:t>
            </w:r>
          </w:p>
        </w:tc>
        <w:tc>
          <w:tcPr>
            <w:tcW w:w="2738" w:type="dxa"/>
            <w:shd w:val="clear" w:color="auto" w:fill="auto"/>
            <w:noWrap/>
          </w:tcPr>
          <w:p w14:paraId="2800A52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DC_20_n8</w:t>
            </w:r>
          </w:p>
        </w:tc>
        <w:tc>
          <w:tcPr>
            <w:tcW w:w="2738" w:type="dxa"/>
          </w:tcPr>
          <w:p w14:paraId="3BCD7003"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7D103A08" w14:textId="77777777" w:rsidTr="008F5B51">
        <w:trPr>
          <w:trHeight w:val="187"/>
          <w:jc w:val="center"/>
        </w:trPr>
        <w:tc>
          <w:tcPr>
            <w:tcW w:w="2463" w:type="dxa"/>
            <w:shd w:val="clear" w:color="auto" w:fill="auto"/>
            <w:noWrap/>
          </w:tcPr>
          <w:p w14:paraId="16E2B84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noProof/>
                <w:sz w:val="18"/>
                <w:lang w:eastAsia="ja-JP"/>
              </w:rPr>
              <w:t>DC_20A_n28A</w:t>
            </w:r>
            <w:r w:rsidRPr="00973E6D">
              <w:rPr>
                <w:rFonts w:ascii="Arial" w:eastAsia="宋体" w:hAnsi="Arial"/>
                <w:noProof/>
                <w:sz w:val="18"/>
                <w:vertAlign w:val="superscript"/>
                <w:lang w:eastAsia="ja-JP"/>
              </w:rPr>
              <w:t>8, 11,13</w:t>
            </w:r>
          </w:p>
        </w:tc>
        <w:tc>
          <w:tcPr>
            <w:tcW w:w="2280" w:type="dxa"/>
          </w:tcPr>
          <w:p w14:paraId="12C5256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noProof/>
                <w:sz w:val="18"/>
                <w:lang w:eastAsia="ja-JP"/>
              </w:rPr>
              <w:t>DC_20A_n28A</w:t>
            </w:r>
          </w:p>
        </w:tc>
        <w:tc>
          <w:tcPr>
            <w:tcW w:w="2738" w:type="dxa"/>
            <w:shd w:val="clear" w:color="auto" w:fill="auto"/>
            <w:noWrap/>
          </w:tcPr>
          <w:p w14:paraId="3038F2E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No</w:t>
            </w:r>
          </w:p>
        </w:tc>
        <w:tc>
          <w:tcPr>
            <w:tcW w:w="2738" w:type="dxa"/>
          </w:tcPr>
          <w:p w14:paraId="13CB65E2"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1BA5C673" w14:textId="77777777" w:rsidTr="008F5B51">
        <w:trPr>
          <w:trHeight w:val="187"/>
          <w:jc w:val="center"/>
        </w:trPr>
        <w:tc>
          <w:tcPr>
            <w:tcW w:w="2463" w:type="dxa"/>
            <w:shd w:val="clear" w:color="auto" w:fill="auto"/>
            <w:noWrap/>
          </w:tcPr>
          <w:p w14:paraId="728F482E" w14:textId="77777777" w:rsidR="00973E6D" w:rsidRPr="00973E6D" w:rsidRDefault="00973E6D" w:rsidP="00973E6D">
            <w:pPr>
              <w:keepNext/>
              <w:keepLines/>
              <w:spacing w:after="0"/>
              <w:jc w:val="center"/>
              <w:rPr>
                <w:rFonts w:ascii="Arial" w:eastAsia="宋体" w:hAnsi="Arial"/>
                <w:noProof/>
                <w:sz w:val="18"/>
                <w:lang w:eastAsia="ja-JP"/>
              </w:rPr>
            </w:pPr>
            <w:r w:rsidRPr="00973E6D">
              <w:rPr>
                <w:rFonts w:ascii="Arial" w:eastAsia="宋体" w:hAnsi="Arial"/>
                <w:sz w:val="18"/>
                <w:lang w:eastAsia="fi-FI"/>
              </w:rPr>
              <w:t>DC_</w:t>
            </w:r>
            <w:r w:rsidRPr="00973E6D">
              <w:rPr>
                <w:rFonts w:ascii="Arial" w:eastAsia="宋体" w:hAnsi="Arial"/>
                <w:sz w:val="18"/>
                <w:lang w:eastAsia="zh-CN"/>
              </w:rPr>
              <w:t>20A_n38A</w:t>
            </w:r>
          </w:p>
        </w:tc>
        <w:tc>
          <w:tcPr>
            <w:tcW w:w="2280" w:type="dxa"/>
          </w:tcPr>
          <w:p w14:paraId="7DD0EF8A" w14:textId="77777777" w:rsidR="00973E6D" w:rsidRPr="00973E6D" w:rsidRDefault="00973E6D" w:rsidP="00973E6D">
            <w:pPr>
              <w:keepNext/>
              <w:keepLines/>
              <w:spacing w:after="0"/>
              <w:jc w:val="center"/>
              <w:rPr>
                <w:rFonts w:ascii="Arial" w:eastAsia="宋体" w:hAnsi="Arial"/>
                <w:noProof/>
                <w:sz w:val="18"/>
                <w:lang w:eastAsia="ja-JP"/>
              </w:rPr>
            </w:pPr>
            <w:r w:rsidRPr="00973E6D">
              <w:rPr>
                <w:rFonts w:ascii="Arial" w:eastAsia="宋体" w:hAnsi="Arial"/>
                <w:sz w:val="18"/>
                <w:lang w:eastAsia="fi-FI"/>
              </w:rPr>
              <w:t>DC_</w:t>
            </w:r>
            <w:r w:rsidRPr="00973E6D">
              <w:rPr>
                <w:rFonts w:ascii="Arial" w:eastAsia="宋体" w:hAnsi="Arial"/>
                <w:sz w:val="18"/>
                <w:lang w:eastAsia="zh-CN"/>
              </w:rPr>
              <w:t>20A_n38A</w:t>
            </w:r>
          </w:p>
        </w:tc>
        <w:tc>
          <w:tcPr>
            <w:tcW w:w="2738" w:type="dxa"/>
            <w:shd w:val="clear" w:color="auto" w:fill="auto"/>
            <w:noWrap/>
          </w:tcPr>
          <w:p w14:paraId="53827173"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4E472D68"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CA7DFEB" w14:textId="77777777" w:rsidTr="008F5B51">
        <w:trPr>
          <w:trHeight w:val="187"/>
          <w:jc w:val="center"/>
        </w:trPr>
        <w:tc>
          <w:tcPr>
            <w:tcW w:w="2463" w:type="dxa"/>
            <w:shd w:val="clear" w:color="auto" w:fill="auto"/>
            <w:noWrap/>
          </w:tcPr>
          <w:p w14:paraId="41BAF12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20</w:t>
            </w:r>
            <w:r w:rsidRPr="00973E6D">
              <w:rPr>
                <w:rFonts w:ascii="Arial" w:eastAsia="宋体" w:hAnsi="Arial"/>
                <w:sz w:val="18"/>
                <w:lang w:eastAsia="fi-FI"/>
              </w:rPr>
              <w:t>A_n</w:t>
            </w:r>
            <w:r w:rsidRPr="00973E6D">
              <w:rPr>
                <w:rFonts w:ascii="Arial" w:eastAsia="宋体" w:hAnsi="Arial"/>
                <w:sz w:val="18"/>
                <w:lang w:eastAsia="zh-TW"/>
              </w:rPr>
              <w:t>41A</w:t>
            </w:r>
          </w:p>
        </w:tc>
        <w:tc>
          <w:tcPr>
            <w:tcW w:w="2280" w:type="dxa"/>
          </w:tcPr>
          <w:p w14:paraId="3BC375E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20</w:t>
            </w:r>
            <w:r w:rsidRPr="00973E6D">
              <w:rPr>
                <w:rFonts w:ascii="Arial" w:eastAsia="宋体" w:hAnsi="Arial"/>
                <w:sz w:val="18"/>
                <w:lang w:eastAsia="fi-FI"/>
              </w:rPr>
              <w:t>A_n</w:t>
            </w:r>
            <w:r w:rsidRPr="00973E6D">
              <w:rPr>
                <w:rFonts w:ascii="Arial" w:eastAsia="宋体" w:hAnsi="Arial"/>
                <w:sz w:val="18"/>
                <w:lang w:eastAsia="zh-TW"/>
              </w:rPr>
              <w:t>41A</w:t>
            </w:r>
          </w:p>
        </w:tc>
        <w:tc>
          <w:tcPr>
            <w:tcW w:w="2738" w:type="dxa"/>
            <w:shd w:val="clear" w:color="auto" w:fill="auto"/>
            <w:noWrap/>
          </w:tcPr>
          <w:p w14:paraId="548E48D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w:t>
            </w:r>
            <w:r w:rsidRPr="00973E6D">
              <w:rPr>
                <w:rFonts w:ascii="Arial" w:eastAsia="宋体" w:hAnsi="Arial"/>
                <w:sz w:val="18"/>
                <w:lang w:eastAsia="zh-TW"/>
              </w:rPr>
              <w:t>20</w:t>
            </w:r>
            <w:r w:rsidRPr="00973E6D">
              <w:rPr>
                <w:rFonts w:ascii="Arial" w:eastAsia="宋体" w:hAnsi="Arial"/>
                <w:sz w:val="18"/>
              </w:rPr>
              <w:t>_n</w:t>
            </w:r>
            <w:r w:rsidRPr="00973E6D">
              <w:rPr>
                <w:rFonts w:ascii="Arial" w:eastAsia="宋体" w:hAnsi="Arial"/>
                <w:sz w:val="18"/>
                <w:lang w:eastAsia="zh-TW"/>
              </w:rPr>
              <w:t>41</w:t>
            </w:r>
          </w:p>
        </w:tc>
        <w:tc>
          <w:tcPr>
            <w:tcW w:w="2738" w:type="dxa"/>
          </w:tcPr>
          <w:p w14:paraId="718CABCE" w14:textId="77777777" w:rsidR="00973E6D" w:rsidRPr="00973E6D" w:rsidRDefault="00973E6D" w:rsidP="00973E6D">
            <w:pPr>
              <w:keepNext/>
              <w:keepLines/>
              <w:spacing w:after="0"/>
              <w:jc w:val="center"/>
              <w:rPr>
                <w:rFonts w:ascii="Arial" w:eastAsia="宋体" w:hAnsi="Arial"/>
                <w:sz w:val="18"/>
              </w:rPr>
            </w:pPr>
          </w:p>
        </w:tc>
      </w:tr>
      <w:tr w:rsidR="00973E6D" w:rsidRPr="00973E6D" w14:paraId="6E49433D" w14:textId="77777777" w:rsidTr="008F5B51">
        <w:trPr>
          <w:trHeight w:val="187"/>
          <w:jc w:val="center"/>
        </w:trPr>
        <w:tc>
          <w:tcPr>
            <w:tcW w:w="2463" w:type="dxa"/>
            <w:shd w:val="clear" w:color="auto" w:fill="auto"/>
            <w:noWrap/>
          </w:tcPr>
          <w:p w14:paraId="0F460B5F" w14:textId="77777777" w:rsidR="00973E6D" w:rsidRPr="00973E6D" w:rsidRDefault="00973E6D" w:rsidP="00973E6D">
            <w:pPr>
              <w:keepNext/>
              <w:keepLines/>
              <w:spacing w:after="0"/>
              <w:jc w:val="center"/>
              <w:rPr>
                <w:rFonts w:ascii="Arial" w:eastAsia="宋体" w:hAnsi="Arial"/>
                <w:noProof/>
                <w:sz w:val="18"/>
                <w:lang w:eastAsia="ja-JP"/>
              </w:rPr>
            </w:pPr>
            <w:r w:rsidRPr="00973E6D">
              <w:rPr>
                <w:rFonts w:ascii="Arial" w:eastAsia="宋体" w:hAnsi="Arial"/>
                <w:sz w:val="18"/>
                <w:lang w:eastAsia="fi-FI"/>
              </w:rPr>
              <w:t>DC_</w:t>
            </w:r>
            <w:r w:rsidRPr="00973E6D">
              <w:rPr>
                <w:rFonts w:ascii="Arial" w:eastAsia="宋体" w:hAnsi="Arial"/>
                <w:sz w:val="18"/>
                <w:lang w:eastAsia="zh-TW"/>
              </w:rPr>
              <w:t>20</w:t>
            </w:r>
            <w:r w:rsidRPr="00973E6D">
              <w:rPr>
                <w:rFonts w:ascii="Arial" w:eastAsia="宋体" w:hAnsi="Arial"/>
                <w:sz w:val="18"/>
                <w:lang w:eastAsia="fi-FI"/>
              </w:rPr>
              <w:t>A_n</w:t>
            </w:r>
            <w:r w:rsidRPr="00973E6D">
              <w:rPr>
                <w:rFonts w:ascii="Arial" w:eastAsia="宋体" w:hAnsi="Arial"/>
                <w:sz w:val="18"/>
                <w:lang w:eastAsia="zh-TW"/>
              </w:rPr>
              <w:t>50A</w:t>
            </w:r>
          </w:p>
        </w:tc>
        <w:tc>
          <w:tcPr>
            <w:tcW w:w="2280" w:type="dxa"/>
          </w:tcPr>
          <w:p w14:paraId="0D2EFC8E" w14:textId="77777777" w:rsidR="00973E6D" w:rsidRPr="00973E6D" w:rsidRDefault="00973E6D" w:rsidP="00973E6D">
            <w:pPr>
              <w:keepNext/>
              <w:keepLines/>
              <w:spacing w:after="0"/>
              <w:jc w:val="center"/>
              <w:rPr>
                <w:rFonts w:ascii="Arial" w:eastAsia="宋体" w:hAnsi="Arial"/>
                <w:noProof/>
                <w:sz w:val="18"/>
                <w:lang w:eastAsia="ja-JP"/>
              </w:rPr>
            </w:pPr>
            <w:r w:rsidRPr="00973E6D">
              <w:rPr>
                <w:rFonts w:ascii="Arial" w:eastAsia="宋体" w:hAnsi="Arial"/>
                <w:sz w:val="18"/>
                <w:lang w:eastAsia="fi-FI"/>
              </w:rPr>
              <w:t>DC_</w:t>
            </w:r>
            <w:r w:rsidRPr="00973E6D">
              <w:rPr>
                <w:rFonts w:ascii="Arial" w:eastAsia="宋体" w:hAnsi="Arial"/>
                <w:sz w:val="18"/>
                <w:lang w:eastAsia="zh-TW"/>
              </w:rPr>
              <w:t>20</w:t>
            </w:r>
            <w:r w:rsidRPr="00973E6D">
              <w:rPr>
                <w:rFonts w:ascii="Arial" w:eastAsia="宋体" w:hAnsi="Arial"/>
                <w:sz w:val="18"/>
                <w:lang w:eastAsia="fi-FI"/>
              </w:rPr>
              <w:t>A_n</w:t>
            </w:r>
            <w:r w:rsidRPr="00973E6D">
              <w:rPr>
                <w:rFonts w:ascii="Arial" w:eastAsia="宋体" w:hAnsi="Arial"/>
                <w:sz w:val="18"/>
                <w:lang w:eastAsia="zh-TW"/>
              </w:rPr>
              <w:t>50A</w:t>
            </w:r>
          </w:p>
        </w:tc>
        <w:tc>
          <w:tcPr>
            <w:tcW w:w="2738" w:type="dxa"/>
            <w:shd w:val="clear" w:color="auto" w:fill="auto"/>
            <w:noWrap/>
          </w:tcPr>
          <w:p w14:paraId="5E9B7A2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0DAAD8BB"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4D802F2" w14:textId="77777777" w:rsidTr="008F5B51">
        <w:trPr>
          <w:trHeight w:val="187"/>
          <w:jc w:val="center"/>
        </w:trPr>
        <w:tc>
          <w:tcPr>
            <w:tcW w:w="2463" w:type="dxa"/>
            <w:shd w:val="clear" w:color="auto" w:fill="auto"/>
            <w:noWrap/>
          </w:tcPr>
          <w:p w14:paraId="0BA57C0A" w14:textId="77777777" w:rsidR="00973E6D" w:rsidRPr="00973E6D" w:rsidRDefault="00973E6D" w:rsidP="00973E6D">
            <w:pPr>
              <w:keepNext/>
              <w:keepLines/>
              <w:spacing w:after="0"/>
              <w:jc w:val="center"/>
              <w:rPr>
                <w:rFonts w:ascii="Arial" w:eastAsia="宋体" w:hAnsi="Arial"/>
                <w:noProof/>
                <w:sz w:val="18"/>
                <w:lang w:eastAsia="ja-JP"/>
              </w:rPr>
            </w:pPr>
            <w:r w:rsidRPr="00973E6D">
              <w:rPr>
                <w:rFonts w:ascii="Arial" w:eastAsia="宋体" w:hAnsi="Arial"/>
                <w:sz w:val="18"/>
                <w:lang w:eastAsia="fi-FI"/>
              </w:rPr>
              <w:t>DC_20A_n51A</w:t>
            </w:r>
          </w:p>
        </w:tc>
        <w:tc>
          <w:tcPr>
            <w:tcW w:w="2280" w:type="dxa"/>
          </w:tcPr>
          <w:p w14:paraId="66944F4B" w14:textId="77777777" w:rsidR="00973E6D" w:rsidRPr="00973E6D" w:rsidRDefault="00973E6D" w:rsidP="00973E6D">
            <w:pPr>
              <w:keepNext/>
              <w:keepLines/>
              <w:spacing w:after="0"/>
              <w:jc w:val="center"/>
              <w:rPr>
                <w:rFonts w:ascii="Arial" w:eastAsia="宋体" w:hAnsi="Arial"/>
                <w:noProof/>
                <w:sz w:val="18"/>
                <w:lang w:eastAsia="ja-JP"/>
              </w:rPr>
            </w:pPr>
            <w:r w:rsidRPr="00973E6D">
              <w:rPr>
                <w:rFonts w:ascii="Arial" w:eastAsia="宋体" w:hAnsi="Arial"/>
                <w:sz w:val="18"/>
                <w:lang w:eastAsia="fi-FI"/>
              </w:rPr>
              <w:t>DC_20A_n51A</w:t>
            </w:r>
          </w:p>
        </w:tc>
        <w:tc>
          <w:tcPr>
            <w:tcW w:w="2738" w:type="dxa"/>
            <w:shd w:val="clear" w:color="auto" w:fill="auto"/>
            <w:noWrap/>
          </w:tcPr>
          <w:p w14:paraId="62B2CAE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Yu Mincho" w:hAnsi="Arial"/>
                <w:sz w:val="18"/>
                <w:lang w:eastAsia="ja-JP"/>
              </w:rPr>
              <w:t>No</w:t>
            </w:r>
          </w:p>
        </w:tc>
        <w:tc>
          <w:tcPr>
            <w:tcW w:w="2738" w:type="dxa"/>
          </w:tcPr>
          <w:p w14:paraId="001F1E3F"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62E0204B" w14:textId="77777777" w:rsidTr="008F5B51">
        <w:trPr>
          <w:trHeight w:val="187"/>
          <w:jc w:val="center"/>
        </w:trPr>
        <w:tc>
          <w:tcPr>
            <w:tcW w:w="2463" w:type="dxa"/>
            <w:shd w:val="clear" w:color="auto" w:fill="auto"/>
            <w:noWrap/>
          </w:tcPr>
          <w:p w14:paraId="2DF5D04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DC_20A_n77A</w:t>
            </w:r>
            <w:r w:rsidRPr="00973E6D">
              <w:rPr>
                <w:rFonts w:ascii="Arial" w:eastAsia="宋体" w:hAnsi="Arial"/>
                <w:sz w:val="18"/>
                <w:vertAlign w:val="superscript"/>
                <w:lang w:eastAsia="fi-FI"/>
              </w:rPr>
              <w:t>7</w:t>
            </w:r>
          </w:p>
        </w:tc>
        <w:tc>
          <w:tcPr>
            <w:tcW w:w="2280" w:type="dxa"/>
          </w:tcPr>
          <w:p w14:paraId="4A43741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DC_20A_n77A</w:t>
            </w:r>
          </w:p>
        </w:tc>
        <w:tc>
          <w:tcPr>
            <w:tcW w:w="2738" w:type="dxa"/>
            <w:shd w:val="clear" w:color="auto" w:fill="auto"/>
            <w:noWrap/>
          </w:tcPr>
          <w:p w14:paraId="18C9FA8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179C511A"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38A792D0" w14:textId="77777777" w:rsidTr="008F5B51">
        <w:trPr>
          <w:trHeight w:val="187"/>
          <w:jc w:val="center"/>
        </w:trPr>
        <w:tc>
          <w:tcPr>
            <w:tcW w:w="2463" w:type="dxa"/>
            <w:shd w:val="clear" w:color="auto" w:fill="auto"/>
            <w:noWrap/>
          </w:tcPr>
          <w:p w14:paraId="4B43D2E2"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DC_20A_n78A</w:t>
            </w:r>
            <w:r w:rsidRPr="00973E6D">
              <w:rPr>
                <w:rFonts w:ascii="Arial" w:eastAsia="宋体" w:hAnsi="Arial"/>
                <w:sz w:val="18"/>
                <w:vertAlign w:val="superscript"/>
                <w:lang w:eastAsia="fi-FI"/>
              </w:rPr>
              <w:t>7</w:t>
            </w:r>
          </w:p>
          <w:p w14:paraId="03FE08B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DC_20A_n78C</w:t>
            </w:r>
            <w:r w:rsidRPr="00973E6D">
              <w:rPr>
                <w:rFonts w:ascii="Arial" w:eastAsia="宋体" w:hAnsi="Arial"/>
                <w:sz w:val="18"/>
                <w:vertAlign w:val="superscript"/>
                <w:lang w:eastAsia="fi-FI"/>
              </w:rPr>
              <w:t>7</w:t>
            </w:r>
          </w:p>
        </w:tc>
        <w:tc>
          <w:tcPr>
            <w:tcW w:w="2280" w:type="dxa"/>
          </w:tcPr>
          <w:p w14:paraId="43A0009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DC_20A_n78A</w:t>
            </w:r>
          </w:p>
        </w:tc>
        <w:tc>
          <w:tcPr>
            <w:tcW w:w="2738" w:type="dxa"/>
            <w:shd w:val="clear" w:color="auto" w:fill="auto"/>
            <w:noWrap/>
          </w:tcPr>
          <w:p w14:paraId="6C433A4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6A1EBF8E"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5179C7F3" w14:textId="77777777" w:rsidTr="008F5B51">
        <w:trPr>
          <w:trHeight w:val="187"/>
          <w:jc w:val="center"/>
        </w:trPr>
        <w:tc>
          <w:tcPr>
            <w:tcW w:w="2463" w:type="dxa"/>
            <w:shd w:val="clear" w:color="auto" w:fill="auto"/>
            <w:noWrap/>
          </w:tcPr>
          <w:p w14:paraId="0FB8027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DC_20A_n78(2A)</w:t>
            </w:r>
            <w:r w:rsidRPr="00973E6D">
              <w:rPr>
                <w:rFonts w:ascii="Arial" w:eastAsia="宋体" w:hAnsi="Arial"/>
                <w:sz w:val="18"/>
                <w:vertAlign w:val="superscript"/>
                <w:lang w:eastAsia="fi-FI"/>
              </w:rPr>
              <w:t>7</w:t>
            </w:r>
          </w:p>
        </w:tc>
        <w:tc>
          <w:tcPr>
            <w:tcW w:w="2280" w:type="dxa"/>
          </w:tcPr>
          <w:p w14:paraId="21426A7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DC_20A_n78A</w:t>
            </w:r>
          </w:p>
        </w:tc>
        <w:tc>
          <w:tcPr>
            <w:tcW w:w="2738" w:type="dxa"/>
            <w:shd w:val="clear" w:color="auto" w:fill="auto"/>
            <w:noWrap/>
          </w:tcPr>
          <w:p w14:paraId="0BFB20AA"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Yu Mincho" w:hAnsi="Arial"/>
                <w:sz w:val="18"/>
                <w:lang w:eastAsia="ja-JP"/>
              </w:rPr>
              <w:t>No</w:t>
            </w:r>
          </w:p>
        </w:tc>
        <w:tc>
          <w:tcPr>
            <w:tcW w:w="2738" w:type="dxa"/>
          </w:tcPr>
          <w:p w14:paraId="3C20CD89"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0E46D3BA" w14:textId="77777777" w:rsidTr="008F5B51">
        <w:trPr>
          <w:trHeight w:val="187"/>
          <w:jc w:val="center"/>
        </w:trPr>
        <w:tc>
          <w:tcPr>
            <w:tcW w:w="2463" w:type="dxa"/>
            <w:shd w:val="clear" w:color="auto" w:fill="auto"/>
            <w:noWrap/>
          </w:tcPr>
          <w:p w14:paraId="47F8A48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DC_21A_n1A</w:t>
            </w:r>
          </w:p>
        </w:tc>
        <w:tc>
          <w:tcPr>
            <w:tcW w:w="2280" w:type="dxa"/>
          </w:tcPr>
          <w:p w14:paraId="28CD5E9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DC_21A_n1A</w:t>
            </w:r>
          </w:p>
        </w:tc>
        <w:tc>
          <w:tcPr>
            <w:tcW w:w="2738" w:type="dxa"/>
            <w:shd w:val="clear" w:color="auto" w:fill="auto"/>
            <w:noWrap/>
          </w:tcPr>
          <w:p w14:paraId="69B25E28"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Yu Mincho" w:hAnsi="Arial"/>
                <w:sz w:val="18"/>
                <w:lang w:eastAsia="ja-JP"/>
              </w:rPr>
              <w:t>No</w:t>
            </w:r>
          </w:p>
        </w:tc>
        <w:tc>
          <w:tcPr>
            <w:tcW w:w="2738" w:type="dxa"/>
          </w:tcPr>
          <w:p w14:paraId="7AD3112D"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28722D88" w14:textId="77777777" w:rsidTr="008F5B51">
        <w:trPr>
          <w:trHeight w:val="187"/>
          <w:jc w:val="center"/>
        </w:trPr>
        <w:tc>
          <w:tcPr>
            <w:tcW w:w="2463" w:type="dxa"/>
            <w:shd w:val="clear" w:color="auto" w:fill="auto"/>
            <w:noWrap/>
            <w:vAlign w:val="center"/>
          </w:tcPr>
          <w:p w14:paraId="4E353B1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DC_21A_n28A</w:t>
            </w:r>
            <w:r w:rsidRPr="00973E6D">
              <w:rPr>
                <w:rFonts w:ascii="Arial" w:eastAsia="宋体" w:hAnsi="Arial"/>
                <w:sz w:val="18"/>
                <w:vertAlign w:val="superscript"/>
                <w:lang w:eastAsia="fi-FI"/>
              </w:rPr>
              <w:t>1</w:t>
            </w:r>
            <w:r w:rsidRPr="00973E6D">
              <w:rPr>
                <w:rFonts w:ascii="Arial" w:eastAsia="宋体" w:hAnsi="Arial" w:hint="eastAsia"/>
                <w:sz w:val="18"/>
                <w:vertAlign w:val="superscript"/>
                <w:lang w:eastAsia="zh-TW"/>
              </w:rPr>
              <w:t>7</w:t>
            </w:r>
          </w:p>
        </w:tc>
        <w:tc>
          <w:tcPr>
            <w:tcW w:w="2280" w:type="dxa"/>
            <w:vAlign w:val="center"/>
          </w:tcPr>
          <w:p w14:paraId="6B28EE3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DC_21A_n28A</w:t>
            </w:r>
          </w:p>
        </w:tc>
        <w:tc>
          <w:tcPr>
            <w:tcW w:w="2738" w:type="dxa"/>
            <w:shd w:val="clear" w:color="auto" w:fill="auto"/>
            <w:noWrap/>
            <w:vAlign w:val="center"/>
          </w:tcPr>
          <w:p w14:paraId="1C47C6C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hint="eastAsia"/>
                <w:sz w:val="18"/>
                <w:lang w:eastAsia="ja-JP"/>
              </w:rPr>
              <w:t>DC_21_n28</w:t>
            </w:r>
          </w:p>
        </w:tc>
        <w:tc>
          <w:tcPr>
            <w:tcW w:w="2738" w:type="dxa"/>
          </w:tcPr>
          <w:p w14:paraId="08A120C0"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19008C4" w14:textId="77777777" w:rsidTr="008F5B51">
        <w:trPr>
          <w:trHeight w:val="187"/>
          <w:jc w:val="center"/>
        </w:trPr>
        <w:tc>
          <w:tcPr>
            <w:tcW w:w="2463" w:type="dxa"/>
            <w:shd w:val="clear" w:color="auto" w:fill="auto"/>
            <w:noWrap/>
          </w:tcPr>
          <w:p w14:paraId="3F4994B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DC_21A_n77A</w:t>
            </w:r>
            <w:r w:rsidRPr="00973E6D">
              <w:rPr>
                <w:rFonts w:ascii="Arial" w:eastAsia="宋体" w:hAnsi="Arial"/>
                <w:sz w:val="18"/>
                <w:vertAlign w:val="superscript"/>
                <w:lang w:eastAsia="fi-FI"/>
              </w:rPr>
              <w:t>7</w:t>
            </w:r>
          </w:p>
          <w:p w14:paraId="04DA45C9"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DC_21A_n77C</w:t>
            </w:r>
            <w:r w:rsidRPr="00973E6D">
              <w:rPr>
                <w:rFonts w:ascii="Arial" w:eastAsia="宋体" w:hAnsi="Arial"/>
                <w:sz w:val="18"/>
                <w:vertAlign w:val="superscript"/>
                <w:lang w:eastAsia="fi-FI"/>
              </w:rPr>
              <w:t>7</w:t>
            </w:r>
          </w:p>
        </w:tc>
        <w:tc>
          <w:tcPr>
            <w:tcW w:w="2280" w:type="dxa"/>
          </w:tcPr>
          <w:p w14:paraId="44B3F0A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DC_21A_n77A</w:t>
            </w:r>
          </w:p>
        </w:tc>
        <w:tc>
          <w:tcPr>
            <w:tcW w:w="2738" w:type="dxa"/>
            <w:shd w:val="clear" w:color="auto" w:fill="auto"/>
            <w:noWrap/>
          </w:tcPr>
          <w:p w14:paraId="46253A0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1D30BB59"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6714BEB" w14:textId="77777777" w:rsidTr="008F5B51">
        <w:trPr>
          <w:trHeight w:val="187"/>
          <w:jc w:val="center"/>
        </w:trPr>
        <w:tc>
          <w:tcPr>
            <w:tcW w:w="2463" w:type="dxa"/>
            <w:shd w:val="clear" w:color="auto" w:fill="auto"/>
            <w:noWrap/>
          </w:tcPr>
          <w:p w14:paraId="3DAD335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DC_21A_n77(2A)</w:t>
            </w:r>
            <w:r w:rsidRPr="00973E6D">
              <w:rPr>
                <w:rFonts w:ascii="Arial" w:eastAsia="宋体" w:hAnsi="Arial"/>
                <w:sz w:val="18"/>
                <w:vertAlign w:val="superscript"/>
                <w:lang w:val="fr-FR" w:eastAsia="fi-FI"/>
              </w:rPr>
              <w:t>7</w:t>
            </w:r>
          </w:p>
        </w:tc>
        <w:tc>
          <w:tcPr>
            <w:tcW w:w="2280" w:type="dxa"/>
          </w:tcPr>
          <w:p w14:paraId="3896D53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DC_21A_n77A</w:t>
            </w:r>
          </w:p>
        </w:tc>
        <w:tc>
          <w:tcPr>
            <w:tcW w:w="2738" w:type="dxa"/>
            <w:shd w:val="clear" w:color="auto" w:fill="auto"/>
            <w:noWrap/>
          </w:tcPr>
          <w:p w14:paraId="0D7D6AB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No</w:t>
            </w:r>
          </w:p>
        </w:tc>
        <w:tc>
          <w:tcPr>
            <w:tcW w:w="2738" w:type="dxa"/>
          </w:tcPr>
          <w:p w14:paraId="1F73542F"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B57EB52" w14:textId="77777777" w:rsidTr="008F5B51">
        <w:trPr>
          <w:trHeight w:val="187"/>
          <w:jc w:val="center"/>
        </w:trPr>
        <w:tc>
          <w:tcPr>
            <w:tcW w:w="2463" w:type="dxa"/>
            <w:shd w:val="clear" w:color="auto" w:fill="auto"/>
            <w:noWrap/>
          </w:tcPr>
          <w:p w14:paraId="637A3CB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DC_21A_n78A</w:t>
            </w:r>
            <w:r w:rsidRPr="00973E6D">
              <w:rPr>
                <w:rFonts w:ascii="Arial" w:eastAsia="宋体" w:hAnsi="Arial"/>
                <w:sz w:val="18"/>
                <w:vertAlign w:val="superscript"/>
                <w:lang w:eastAsia="fi-FI"/>
              </w:rPr>
              <w:t>7</w:t>
            </w:r>
          </w:p>
          <w:p w14:paraId="63789AE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DC_21A_n78C</w:t>
            </w:r>
            <w:r w:rsidRPr="00973E6D">
              <w:rPr>
                <w:rFonts w:ascii="Arial" w:eastAsia="宋体" w:hAnsi="Arial"/>
                <w:sz w:val="18"/>
                <w:vertAlign w:val="superscript"/>
                <w:lang w:eastAsia="fi-FI"/>
              </w:rPr>
              <w:t>7</w:t>
            </w:r>
          </w:p>
        </w:tc>
        <w:tc>
          <w:tcPr>
            <w:tcW w:w="2280" w:type="dxa"/>
          </w:tcPr>
          <w:p w14:paraId="24DBD9B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DC_21A_n78A</w:t>
            </w:r>
          </w:p>
        </w:tc>
        <w:tc>
          <w:tcPr>
            <w:tcW w:w="2738" w:type="dxa"/>
            <w:shd w:val="clear" w:color="auto" w:fill="auto"/>
            <w:noWrap/>
          </w:tcPr>
          <w:p w14:paraId="213B87F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3DAC8D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1F6DC77C" w14:textId="77777777" w:rsidTr="008F5B51">
        <w:trPr>
          <w:trHeight w:val="187"/>
          <w:jc w:val="center"/>
        </w:trPr>
        <w:tc>
          <w:tcPr>
            <w:tcW w:w="2463" w:type="dxa"/>
            <w:shd w:val="clear" w:color="auto" w:fill="auto"/>
            <w:noWrap/>
          </w:tcPr>
          <w:p w14:paraId="76EB955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DC_21A_n78(2A)</w:t>
            </w:r>
            <w:r w:rsidRPr="00973E6D">
              <w:rPr>
                <w:rFonts w:ascii="Arial" w:eastAsia="宋体" w:hAnsi="Arial"/>
                <w:sz w:val="18"/>
                <w:vertAlign w:val="superscript"/>
                <w:lang w:val="fr-FR" w:eastAsia="fi-FI"/>
              </w:rPr>
              <w:t>7</w:t>
            </w:r>
          </w:p>
        </w:tc>
        <w:tc>
          <w:tcPr>
            <w:tcW w:w="2280" w:type="dxa"/>
          </w:tcPr>
          <w:p w14:paraId="46CDCBE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DC_21A_n78A</w:t>
            </w:r>
          </w:p>
        </w:tc>
        <w:tc>
          <w:tcPr>
            <w:tcW w:w="2738" w:type="dxa"/>
            <w:shd w:val="clear" w:color="auto" w:fill="auto"/>
            <w:noWrap/>
          </w:tcPr>
          <w:p w14:paraId="601442E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No</w:t>
            </w:r>
          </w:p>
        </w:tc>
        <w:tc>
          <w:tcPr>
            <w:tcW w:w="2738" w:type="dxa"/>
          </w:tcPr>
          <w:p w14:paraId="04572D34"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val="fr-FR" w:eastAsia="zh-CN"/>
              </w:rPr>
              <w:t>No</w:t>
            </w:r>
          </w:p>
        </w:tc>
      </w:tr>
      <w:tr w:rsidR="00973E6D" w:rsidRPr="00973E6D" w14:paraId="5B332F8D" w14:textId="77777777" w:rsidTr="008F5B51">
        <w:trPr>
          <w:trHeight w:val="187"/>
          <w:jc w:val="center"/>
        </w:trPr>
        <w:tc>
          <w:tcPr>
            <w:tcW w:w="2463" w:type="dxa"/>
            <w:shd w:val="clear" w:color="auto" w:fill="auto"/>
            <w:noWrap/>
          </w:tcPr>
          <w:p w14:paraId="518A9E3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DC_21A_n79A</w:t>
            </w:r>
            <w:r w:rsidRPr="00973E6D">
              <w:rPr>
                <w:rFonts w:ascii="Arial" w:eastAsia="宋体" w:hAnsi="Arial"/>
                <w:sz w:val="18"/>
                <w:vertAlign w:val="superscript"/>
                <w:lang w:eastAsia="fi-FI"/>
              </w:rPr>
              <w:t>7</w:t>
            </w:r>
          </w:p>
          <w:p w14:paraId="4DE55AD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DC_21A_n79C</w:t>
            </w:r>
            <w:r w:rsidRPr="00973E6D">
              <w:rPr>
                <w:rFonts w:ascii="Arial" w:eastAsia="宋体" w:hAnsi="Arial"/>
                <w:sz w:val="18"/>
                <w:vertAlign w:val="superscript"/>
                <w:lang w:eastAsia="fi-FI"/>
              </w:rPr>
              <w:t>7</w:t>
            </w:r>
          </w:p>
        </w:tc>
        <w:tc>
          <w:tcPr>
            <w:tcW w:w="2280" w:type="dxa"/>
          </w:tcPr>
          <w:p w14:paraId="72DB757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DC_21A_n79A</w:t>
            </w:r>
          </w:p>
        </w:tc>
        <w:tc>
          <w:tcPr>
            <w:tcW w:w="2738" w:type="dxa"/>
            <w:shd w:val="clear" w:color="auto" w:fill="auto"/>
            <w:noWrap/>
          </w:tcPr>
          <w:p w14:paraId="68359A3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6B69F6E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281A0571" w14:textId="77777777" w:rsidTr="008F5B51">
        <w:trPr>
          <w:trHeight w:val="187"/>
          <w:jc w:val="center"/>
        </w:trPr>
        <w:tc>
          <w:tcPr>
            <w:tcW w:w="2463" w:type="dxa"/>
            <w:shd w:val="clear" w:color="auto" w:fill="auto"/>
            <w:noWrap/>
          </w:tcPr>
          <w:p w14:paraId="55B4107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DC_25A_n41A</w:t>
            </w:r>
          </w:p>
        </w:tc>
        <w:tc>
          <w:tcPr>
            <w:tcW w:w="2280" w:type="dxa"/>
          </w:tcPr>
          <w:p w14:paraId="77E8495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DC_25A_n41A</w:t>
            </w:r>
          </w:p>
        </w:tc>
        <w:tc>
          <w:tcPr>
            <w:tcW w:w="2738" w:type="dxa"/>
            <w:shd w:val="clear" w:color="auto" w:fill="auto"/>
            <w:noWrap/>
          </w:tcPr>
          <w:p w14:paraId="2552A3F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6E680879"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1CA101DC" w14:textId="77777777" w:rsidTr="008F5B51">
        <w:trPr>
          <w:trHeight w:val="187"/>
          <w:jc w:val="center"/>
        </w:trPr>
        <w:tc>
          <w:tcPr>
            <w:tcW w:w="2463" w:type="dxa"/>
            <w:shd w:val="clear" w:color="auto" w:fill="auto"/>
            <w:noWrap/>
          </w:tcPr>
          <w:p w14:paraId="094F80B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DC_25A-25A_n</w:t>
            </w:r>
            <w:r w:rsidRPr="00973E6D">
              <w:rPr>
                <w:rFonts w:ascii="Arial" w:eastAsia="宋体" w:hAnsi="Arial"/>
                <w:sz w:val="18"/>
                <w:lang w:eastAsia="zh-TW"/>
              </w:rPr>
              <w:t>41A</w:t>
            </w:r>
          </w:p>
        </w:tc>
        <w:tc>
          <w:tcPr>
            <w:tcW w:w="2280" w:type="dxa"/>
          </w:tcPr>
          <w:p w14:paraId="4A09BCF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DC_25A_n</w:t>
            </w:r>
            <w:r w:rsidRPr="00973E6D">
              <w:rPr>
                <w:rFonts w:ascii="Arial" w:eastAsia="宋体" w:hAnsi="Arial"/>
                <w:sz w:val="18"/>
                <w:lang w:eastAsia="zh-TW"/>
              </w:rPr>
              <w:t>41A</w:t>
            </w:r>
          </w:p>
        </w:tc>
        <w:tc>
          <w:tcPr>
            <w:tcW w:w="2738" w:type="dxa"/>
            <w:shd w:val="clear" w:color="auto" w:fill="auto"/>
            <w:noWrap/>
          </w:tcPr>
          <w:p w14:paraId="72A2B9A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67B818EC"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8AB7944" w14:textId="77777777" w:rsidTr="008F5B51">
        <w:trPr>
          <w:trHeight w:val="187"/>
          <w:jc w:val="center"/>
        </w:trPr>
        <w:tc>
          <w:tcPr>
            <w:tcW w:w="2463" w:type="dxa"/>
            <w:shd w:val="clear" w:color="auto" w:fill="auto"/>
            <w:noWrap/>
            <w:vAlign w:val="center"/>
          </w:tcPr>
          <w:p w14:paraId="67D10C8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en-US" w:eastAsia="fi-FI"/>
              </w:rPr>
              <w:t>DC_25A_n77A</w:t>
            </w:r>
          </w:p>
        </w:tc>
        <w:tc>
          <w:tcPr>
            <w:tcW w:w="2280" w:type="dxa"/>
            <w:vAlign w:val="center"/>
          </w:tcPr>
          <w:p w14:paraId="59DA1B9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en-US" w:eastAsia="fi-FI"/>
              </w:rPr>
              <w:t>DC_25A_n77A</w:t>
            </w:r>
          </w:p>
        </w:tc>
        <w:tc>
          <w:tcPr>
            <w:tcW w:w="2738" w:type="dxa"/>
            <w:shd w:val="clear" w:color="auto" w:fill="auto"/>
            <w:noWrap/>
          </w:tcPr>
          <w:p w14:paraId="1F6232F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hint="eastAsia"/>
                <w:sz w:val="18"/>
                <w:lang w:eastAsia="zh-TW"/>
              </w:rPr>
              <w:t>DC_25_n77</w:t>
            </w:r>
          </w:p>
        </w:tc>
        <w:tc>
          <w:tcPr>
            <w:tcW w:w="2738" w:type="dxa"/>
          </w:tcPr>
          <w:p w14:paraId="154950BF"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F46ECA2" w14:textId="77777777" w:rsidTr="008F5B51">
        <w:trPr>
          <w:trHeight w:val="187"/>
          <w:jc w:val="center"/>
        </w:trPr>
        <w:tc>
          <w:tcPr>
            <w:tcW w:w="2463" w:type="dxa"/>
            <w:shd w:val="clear" w:color="auto" w:fill="auto"/>
            <w:noWrap/>
            <w:vAlign w:val="center"/>
          </w:tcPr>
          <w:p w14:paraId="2558034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DC_25A-25A_n77A</w:t>
            </w:r>
          </w:p>
        </w:tc>
        <w:tc>
          <w:tcPr>
            <w:tcW w:w="2280" w:type="dxa"/>
            <w:vAlign w:val="center"/>
          </w:tcPr>
          <w:p w14:paraId="3C8302B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DC_25A_n77A</w:t>
            </w:r>
          </w:p>
        </w:tc>
        <w:tc>
          <w:tcPr>
            <w:tcW w:w="2738" w:type="dxa"/>
            <w:shd w:val="clear" w:color="auto" w:fill="auto"/>
            <w:noWrap/>
          </w:tcPr>
          <w:p w14:paraId="090B7E8C"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hint="eastAsia"/>
                <w:sz w:val="18"/>
                <w:lang w:eastAsia="zh-TW"/>
              </w:rPr>
              <w:t>DC_25_n77</w:t>
            </w:r>
          </w:p>
        </w:tc>
        <w:tc>
          <w:tcPr>
            <w:tcW w:w="2738" w:type="dxa"/>
          </w:tcPr>
          <w:p w14:paraId="19027B75"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0F79351" w14:textId="77777777" w:rsidTr="008F5B51">
        <w:trPr>
          <w:trHeight w:val="187"/>
          <w:jc w:val="center"/>
        </w:trPr>
        <w:tc>
          <w:tcPr>
            <w:tcW w:w="2463" w:type="dxa"/>
            <w:shd w:val="clear" w:color="auto" w:fill="auto"/>
            <w:noWrap/>
            <w:vAlign w:val="center"/>
          </w:tcPr>
          <w:p w14:paraId="2EF0AE0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en-US" w:eastAsia="fi-FI"/>
              </w:rPr>
              <w:t>DC_25A_n78A</w:t>
            </w:r>
          </w:p>
        </w:tc>
        <w:tc>
          <w:tcPr>
            <w:tcW w:w="2280" w:type="dxa"/>
            <w:vAlign w:val="center"/>
          </w:tcPr>
          <w:p w14:paraId="6250748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en-US" w:eastAsia="fi-FI"/>
              </w:rPr>
              <w:t>DC_25A_n78A</w:t>
            </w:r>
          </w:p>
        </w:tc>
        <w:tc>
          <w:tcPr>
            <w:tcW w:w="2738" w:type="dxa"/>
            <w:shd w:val="clear" w:color="auto" w:fill="auto"/>
            <w:noWrap/>
          </w:tcPr>
          <w:p w14:paraId="4393CEF7"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hint="eastAsia"/>
                <w:sz w:val="18"/>
                <w:lang w:eastAsia="zh-TW"/>
              </w:rPr>
              <w:t>DC_25_n78</w:t>
            </w:r>
          </w:p>
        </w:tc>
        <w:tc>
          <w:tcPr>
            <w:tcW w:w="2738" w:type="dxa"/>
          </w:tcPr>
          <w:p w14:paraId="1877A4BD"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1EC466B4" w14:textId="77777777" w:rsidTr="008F5B51">
        <w:trPr>
          <w:trHeight w:val="187"/>
          <w:jc w:val="center"/>
        </w:trPr>
        <w:tc>
          <w:tcPr>
            <w:tcW w:w="2463" w:type="dxa"/>
            <w:shd w:val="clear" w:color="auto" w:fill="auto"/>
            <w:noWrap/>
            <w:vAlign w:val="center"/>
          </w:tcPr>
          <w:p w14:paraId="74DB6E2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DC_25A-25A_n78A</w:t>
            </w:r>
          </w:p>
        </w:tc>
        <w:tc>
          <w:tcPr>
            <w:tcW w:w="2280" w:type="dxa"/>
            <w:vAlign w:val="center"/>
          </w:tcPr>
          <w:p w14:paraId="211DC54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DC_25A_n78A</w:t>
            </w:r>
          </w:p>
        </w:tc>
        <w:tc>
          <w:tcPr>
            <w:tcW w:w="2738" w:type="dxa"/>
            <w:shd w:val="clear" w:color="auto" w:fill="auto"/>
            <w:noWrap/>
          </w:tcPr>
          <w:p w14:paraId="0E2713FC"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hint="eastAsia"/>
                <w:sz w:val="18"/>
                <w:lang w:eastAsia="zh-TW"/>
              </w:rPr>
              <w:t>DC_25_n78</w:t>
            </w:r>
          </w:p>
        </w:tc>
        <w:tc>
          <w:tcPr>
            <w:tcW w:w="2738" w:type="dxa"/>
          </w:tcPr>
          <w:p w14:paraId="0C366B70"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286DDC86" w14:textId="77777777" w:rsidTr="008F5B51">
        <w:trPr>
          <w:trHeight w:val="187"/>
          <w:jc w:val="center"/>
        </w:trPr>
        <w:tc>
          <w:tcPr>
            <w:tcW w:w="2463" w:type="dxa"/>
            <w:shd w:val="clear" w:color="auto" w:fill="auto"/>
            <w:noWrap/>
          </w:tcPr>
          <w:p w14:paraId="6FA4D80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DC_26</w:t>
            </w:r>
            <w:r w:rsidRPr="00973E6D">
              <w:rPr>
                <w:rFonts w:ascii="Arial" w:eastAsia="宋体" w:hAnsi="Arial"/>
                <w:sz w:val="18"/>
                <w:lang w:eastAsia="zh-CN"/>
              </w:rPr>
              <w:t>A_n25A</w:t>
            </w:r>
          </w:p>
        </w:tc>
        <w:tc>
          <w:tcPr>
            <w:tcW w:w="2280" w:type="dxa"/>
          </w:tcPr>
          <w:p w14:paraId="21FFD60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DC_26</w:t>
            </w:r>
            <w:r w:rsidRPr="00973E6D">
              <w:rPr>
                <w:rFonts w:ascii="Arial" w:eastAsia="宋体" w:hAnsi="Arial"/>
                <w:sz w:val="18"/>
                <w:lang w:eastAsia="zh-CN"/>
              </w:rPr>
              <w:t>A_n25A</w:t>
            </w:r>
          </w:p>
        </w:tc>
        <w:tc>
          <w:tcPr>
            <w:tcW w:w="2738" w:type="dxa"/>
            <w:shd w:val="clear" w:color="auto" w:fill="auto"/>
            <w:noWrap/>
          </w:tcPr>
          <w:p w14:paraId="6EC212B8"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265510AF"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75654ABE" w14:textId="77777777" w:rsidTr="008F5B51">
        <w:trPr>
          <w:trHeight w:val="187"/>
          <w:jc w:val="center"/>
        </w:trPr>
        <w:tc>
          <w:tcPr>
            <w:tcW w:w="2463" w:type="dxa"/>
            <w:shd w:val="clear" w:color="auto" w:fill="auto"/>
            <w:noWrap/>
          </w:tcPr>
          <w:p w14:paraId="19B1B71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DC_26A_n41A</w:t>
            </w:r>
          </w:p>
        </w:tc>
        <w:tc>
          <w:tcPr>
            <w:tcW w:w="2280" w:type="dxa"/>
          </w:tcPr>
          <w:p w14:paraId="51C94F2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DC_26A_n41A</w:t>
            </w:r>
          </w:p>
        </w:tc>
        <w:tc>
          <w:tcPr>
            <w:tcW w:w="2738" w:type="dxa"/>
            <w:shd w:val="clear" w:color="auto" w:fill="auto"/>
            <w:noWrap/>
          </w:tcPr>
          <w:p w14:paraId="32EEAA0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8FD384B"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A5B82F3" w14:textId="77777777" w:rsidTr="008F5B51">
        <w:trPr>
          <w:trHeight w:val="187"/>
          <w:jc w:val="center"/>
        </w:trPr>
        <w:tc>
          <w:tcPr>
            <w:tcW w:w="2463" w:type="dxa"/>
            <w:shd w:val="clear" w:color="auto" w:fill="auto"/>
            <w:noWrap/>
          </w:tcPr>
          <w:p w14:paraId="49F14F6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DC_26A_n77A</w:t>
            </w:r>
            <w:r w:rsidRPr="00973E6D">
              <w:rPr>
                <w:rFonts w:ascii="Arial" w:eastAsia="宋体" w:hAnsi="Arial"/>
                <w:sz w:val="18"/>
                <w:vertAlign w:val="superscript"/>
                <w:lang w:eastAsia="fi-FI"/>
              </w:rPr>
              <w:t>7</w:t>
            </w:r>
          </w:p>
        </w:tc>
        <w:tc>
          <w:tcPr>
            <w:tcW w:w="2280" w:type="dxa"/>
          </w:tcPr>
          <w:p w14:paraId="497F664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DC_26A_n77A</w:t>
            </w:r>
          </w:p>
        </w:tc>
        <w:tc>
          <w:tcPr>
            <w:tcW w:w="2738" w:type="dxa"/>
            <w:shd w:val="clear" w:color="auto" w:fill="auto"/>
            <w:noWrap/>
          </w:tcPr>
          <w:p w14:paraId="3782848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No</w:t>
            </w:r>
          </w:p>
        </w:tc>
        <w:tc>
          <w:tcPr>
            <w:tcW w:w="2738" w:type="dxa"/>
          </w:tcPr>
          <w:p w14:paraId="25243D97"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522152F5" w14:textId="77777777" w:rsidTr="008F5B51">
        <w:trPr>
          <w:trHeight w:val="187"/>
          <w:jc w:val="center"/>
        </w:trPr>
        <w:tc>
          <w:tcPr>
            <w:tcW w:w="2463" w:type="dxa"/>
            <w:shd w:val="clear" w:color="auto" w:fill="auto"/>
            <w:noWrap/>
          </w:tcPr>
          <w:p w14:paraId="23BB8DD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DC_26A_n78A</w:t>
            </w:r>
            <w:r w:rsidRPr="00973E6D">
              <w:rPr>
                <w:rFonts w:ascii="Arial" w:eastAsia="宋体" w:hAnsi="Arial"/>
                <w:sz w:val="18"/>
                <w:vertAlign w:val="superscript"/>
                <w:lang w:eastAsia="fi-FI"/>
              </w:rPr>
              <w:t>7</w:t>
            </w:r>
          </w:p>
        </w:tc>
        <w:tc>
          <w:tcPr>
            <w:tcW w:w="2280" w:type="dxa"/>
          </w:tcPr>
          <w:p w14:paraId="6D3DBB7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DC_26A_n78A</w:t>
            </w:r>
          </w:p>
        </w:tc>
        <w:tc>
          <w:tcPr>
            <w:tcW w:w="2738" w:type="dxa"/>
            <w:shd w:val="clear" w:color="auto" w:fill="auto"/>
            <w:noWrap/>
          </w:tcPr>
          <w:p w14:paraId="744E755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No</w:t>
            </w:r>
          </w:p>
        </w:tc>
        <w:tc>
          <w:tcPr>
            <w:tcW w:w="2738" w:type="dxa"/>
          </w:tcPr>
          <w:p w14:paraId="00F856A9"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67038CE3" w14:textId="77777777" w:rsidTr="008F5B51">
        <w:trPr>
          <w:trHeight w:val="187"/>
          <w:jc w:val="center"/>
        </w:trPr>
        <w:tc>
          <w:tcPr>
            <w:tcW w:w="2463" w:type="dxa"/>
            <w:shd w:val="clear" w:color="auto" w:fill="auto"/>
            <w:noWrap/>
          </w:tcPr>
          <w:p w14:paraId="6378585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DC_26A_n79A</w:t>
            </w:r>
            <w:r w:rsidRPr="00973E6D">
              <w:rPr>
                <w:rFonts w:ascii="Arial" w:eastAsia="宋体" w:hAnsi="Arial"/>
                <w:sz w:val="18"/>
                <w:vertAlign w:val="superscript"/>
                <w:lang w:eastAsia="fi-FI"/>
              </w:rPr>
              <w:t>7</w:t>
            </w:r>
          </w:p>
        </w:tc>
        <w:tc>
          <w:tcPr>
            <w:tcW w:w="2280" w:type="dxa"/>
          </w:tcPr>
          <w:p w14:paraId="1AE311E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DC_26A_n79A</w:t>
            </w:r>
          </w:p>
        </w:tc>
        <w:tc>
          <w:tcPr>
            <w:tcW w:w="2738" w:type="dxa"/>
            <w:shd w:val="clear" w:color="auto" w:fill="auto"/>
            <w:noWrap/>
          </w:tcPr>
          <w:p w14:paraId="14317E4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No</w:t>
            </w:r>
          </w:p>
        </w:tc>
        <w:tc>
          <w:tcPr>
            <w:tcW w:w="2738" w:type="dxa"/>
          </w:tcPr>
          <w:p w14:paraId="49C6B466"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474AEB86" w14:textId="77777777" w:rsidTr="008F5B51">
        <w:trPr>
          <w:trHeight w:val="187"/>
          <w:jc w:val="center"/>
        </w:trPr>
        <w:tc>
          <w:tcPr>
            <w:tcW w:w="2463" w:type="dxa"/>
            <w:shd w:val="clear" w:color="auto" w:fill="auto"/>
            <w:noWrap/>
          </w:tcPr>
          <w:p w14:paraId="0E40C685"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rPr>
              <w:t>DC_28A_n1A</w:t>
            </w:r>
          </w:p>
        </w:tc>
        <w:tc>
          <w:tcPr>
            <w:tcW w:w="2280" w:type="dxa"/>
          </w:tcPr>
          <w:p w14:paraId="660C9EE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rPr>
              <w:t>DC_28A_n1A</w:t>
            </w:r>
          </w:p>
        </w:tc>
        <w:tc>
          <w:tcPr>
            <w:tcW w:w="2738" w:type="dxa"/>
            <w:shd w:val="clear" w:color="auto" w:fill="auto"/>
            <w:noWrap/>
          </w:tcPr>
          <w:p w14:paraId="0D39D64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rPr>
              <w:t>No</w:t>
            </w:r>
          </w:p>
        </w:tc>
        <w:tc>
          <w:tcPr>
            <w:tcW w:w="2738" w:type="dxa"/>
          </w:tcPr>
          <w:p w14:paraId="7EDEE02C"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0E695CDE" w14:textId="77777777" w:rsidTr="008F5B51">
        <w:trPr>
          <w:trHeight w:val="187"/>
          <w:jc w:val="center"/>
        </w:trPr>
        <w:tc>
          <w:tcPr>
            <w:tcW w:w="2463" w:type="dxa"/>
            <w:shd w:val="clear" w:color="auto" w:fill="auto"/>
            <w:noWrap/>
          </w:tcPr>
          <w:p w14:paraId="203A511E"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DC_28A_n2A</w:t>
            </w:r>
          </w:p>
        </w:tc>
        <w:tc>
          <w:tcPr>
            <w:tcW w:w="2280" w:type="dxa"/>
          </w:tcPr>
          <w:p w14:paraId="7846B2C7"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DC_28A_n2A</w:t>
            </w:r>
          </w:p>
        </w:tc>
        <w:tc>
          <w:tcPr>
            <w:tcW w:w="2738" w:type="dxa"/>
            <w:shd w:val="clear" w:color="auto" w:fill="auto"/>
            <w:noWrap/>
          </w:tcPr>
          <w:p w14:paraId="4B45760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No</w:t>
            </w:r>
          </w:p>
        </w:tc>
        <w:tc>
          <w:tcPr>
            <w:tcW w:w="2738" w:type="dxa"/>
          </w:tcPr>
          <w:p w14:paraId="42CEB101"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2EEC1160" w14:textId="77777777" w:rsidTr="008F5B51">
        <w:trPr>
          <w:trHeight w:val="187"/>
          <w:jc w:val="center"/>
        </w:trPr>
        <w:tc>
          <w:tcPr>
            <w:tcW w:w="2463" w:type="dxa"/>
            <w:shd w:val="clear" w:color="auto" w:fill="auto"/>
            <w:noWrap/>
          </w:tcPr>
          <w:p w14:paraId="7B1C5A8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DC_28A_n3A</w:t>
            </w:r>
          </w:p>
        </w:tc>
        <w:tc>
          <w:tcPr>
            <w:tcW w:w="2280" w:type="dxa"/>
          </w:tcPr>
          <w:p w14:paraId="09CA01DB"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DC_28A_n3A</w:t>
            </w:r>
          </w:p>
        </w:tc>
        <w:tc>
          <w:tcPr>
            <w:tcW w:w="2738" w:type="dxa"/>
            <w:shd w:val="clear" w:color="auto" w:fill="auto"/>
            <w:noWrap/>
          </w:tcPr>
          <w:p w14:paraId="25B5D825"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4C31D603"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5407555E"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1635303"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DC_28</w:t>
            </w:r>
            <w:r w:rsidRPr="00973E6D">
              <w:rPr>
                <w:rFonts w:ascii="Arial" w:eastAsia="宋体" w:hAnsi="Arial"/>
                <w:sz w:val="18"/>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4A746A56"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w:t>
            </w:r>
            <w:r w:rsidRPr="00973E6D">
              <w:rPr>
                <w:rFonts w:ascii="Arial" w:eastAsia="宋体" w:hAnsi="Arial"/>
                <w:sz w:val="18"/>
                <w:lang w:eastAsia="zh-CN"/>
              </w:rPr>
              <w:t>28A_n5A</w:t>
            </w:r>
          </w:p>
        </w:tc>
        <w:tc>
          <w:tcPr>
            <w:tcW w:w="2738" w:type="dxa"/>
            <w:shd w:val="clear" w:color="auto" w:fill="auto"/>
            <w:noWrap/>
          </w:tcPr>
          <w:p w14:paraId="6F2053AF"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463756BC"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76E375B" w14:textId="77777777" w:rsidTr="008F5B51">
        <w:trPr>
          <w:trHeight w:val="187"/>
          <w:jc w:val="center"/>
        </w:trPr>
        <w:tc>
          <w:tcPr>
            <w:tcW w:w="2463" w:type="dxa"/>
            <w:shd w:val="clear" w:color="auto" w:fill="auto"/>
            <w:noWrap/>
          </w:tcPr>
          <w:p w14:paraId="3862E6A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DC_28A_n7A</w:t>
            </w:r>
          </w:p>
          <w:p w14:paraId="4537063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DC_28A_n7B</w:t>
            </w:r>
          </w:p>
        </w:tc>
        <w:tc>
          <w:tcPr>
            <w:tcW w:w="2280" w:type="dxa"/>
          </w:tcPr>
          <w:p w14:paraId="6AF5F6E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DC_28A_n7A</w:t>
            </w:r>
          </w:p>
          <w:p w14:paraId="790E832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DC_28A_n7B</w:t>
            </w:r>
          </w:p>
        </w:tc>
        <w:tc>
          <w:tcPr>
            <w:tcW w:w="2738" w:type="dxa"/>
            <w:shd w:val="clear" w:color="auto" w:fill="auto"/>
            <w:noWrap/>
          </w:tcPr>
          <w:p w14:paraId="3CC9D9F7"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26BBA323"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86578B0" w14:textId="77777777" w:rsidTr="008F5B51">
        <w:trPr>
          <w:trHeight w:val="187"/>
          <w:jc w:val="center"/>
        </w:trPr>
        <w:tc>
          <w:tcPr>
            <w:tcW w:w="2463" w:type="dxa"/>
            <w:shd w:val="clear" w:color="auto" w:fill="auto"/>
            <w:noWrap/>
          </w:tcPr>
          <w:p w14:paraId="2A4E560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DC_28A_n51A</w:t>
            </w:r>
          </w:p>
        </w:tc>
        <w:tc>
          <w:tcPr>
            <w:tcW w:w="2280" w:type="dxa"/>
          </w:tcPr>
          <w:p w14:paraId="1A473EAF"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DC_28A_n51A</w:t>
            </w:r>
          </w:p>
        </w:tc>
        <w:tc>
          <w:tcPr>
            <w:tcW w:w="2738" w:type="dxa"/>
            <w:shd w:val="clear" w:color="auto" w:fill="auto"/>
            <w:noWrap/>
          </w:tcPr>
          <w:p w14:paraId="3A3C87E1"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3F35A771"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66EC6918" w14:textId="77777777" w:rsidTr="008F5B51">
        <w:trPr>
          <w:trHeight w:val="187"/>
          <w:jc w:val="center"/>
        </w:trPr>
        <w:tc>
          <w:tcPr>
            <w:tcW w:w="2463" w:type="dxa"/>
            <w:shd w:val="clear" w:color="auto" w:fill="auto"/>
            <w:noWrap/>
          </w:tcPr>
          <w:p w14:paraId="37D3BB39"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w:t>
            </w:r>
            <w:r w:rsidRPr="00973E6D">
              <w:rPr>
                <w:rFonts w:ascii="Arial" w:eastAsia="宋体" w:hAnsi="Arial"/>
                <w:sz w:val="18"/>
                <w:lang w:eastAsia="zh-CN"/>
              </w:rPr>
              <w:t>28A_n8A</w:t>
            </w:r>
          </w:p>
        </w:tc>
        <w:tc>
          <w:tcPr>
            <w:tcW w:w="2280" w:type="dxa"/>
          </w:tcPr>
          <w:p w14:paraId="50C257E4"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w:t>
            </w:r>
            <w:r w:rsidRPr="00973E6D">
              <w:rPr>
                <w:rFonts w:ascii="Arial" w:eastAsia="宋体" w:hAnsi="Arial"/>
                <w:sz w:val="18"/>
                <w:lang w:eastAsia="zh-CN"/>
              </w:rPr>
              <w:t>28A_n8A</w:t>
            </w:r>
          </w:p>
        </w:tc>
        <w:tc>
          <w:tcPr>
            <w:tcW w:w="2738" w:type="dxa"/>
            <w:shd w:val="clear" w:color="auto" w:fill="auto"/>
            <w:noWrap/>
          </w:tcPr>
          <w:p w14:paraId="4AB2AC0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437E7F74"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3777FBF" w14:textId="77777777" w:rsidTr="008F5B51">
        <w:trPr>
          <w:trHeight w:val="187"/>
          <w:jc w:val="center"/>
        </w:trPr>
        <w:tc>
          <w:tcPr>
            <w:tcW w:w="2463" w:type="dxa"/>
            <w:shd w:val="clear" w:color="auto" w:fill="auto"/>
            <w:noWrap/>
          </w:tcPr>
          <w:p w14:paraId="1688A36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DC_28A_n40A</w:t>
            </w:r>
          </w:p>
        </w:tc>
        <w:tc>
          <w:tcPr>
            <w:tcW w:w="2280" w:type="dxa"/>
          </w:tcPr>
          <w:p w14:paraId="12F1463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DC_28A_n40A</w:t>
            </w:r>
          </w:p>
        </w:tc>
        <w:tc>
          <w:tcPr>
            <w:tcW w:w="2738" w:type="dxa"/>
            <w:shd w:val="clear" w:color="auto" w:fill="auto"/>
            <w:noWrap/>
          </w:tcPr>
          <w:p w14:paraId="4D1E79E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2536696F"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FDA879E" w14:textId="77777777" w:rsidTr="008F5B51">
        <w:trPr>
          <w:trHeight w:val="187"/>
          <w:jc w:val="center"/>
        </w:trPr>
        <w:tc>
          <w:tcPr>
            <w:tcW w:w="2463" w:type="dxa"/>
            <w:shd w:val="clear" w:color="auto" w:fill="auto"/>
            <w:noWrap/>
          </w:tcPr>
          <w:p w14:paraId="0A6C939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28</w:t>
            </w:r>
            <w:r w:rsidRPr="00973E6D">
              <w:rPr>
                <w:rFonts w:ascii="Arial" w:eastAsia="宋体" w:hAnsi="Arial"/>
                <w:sz w:val="18"/>
                <w:lang w:eastAsia="fi-FI"/>
              </w:rPr>
              <w:t>A_n</w:t>
            </w:r>
            <w:r w:rsidRPr="00973E6D">
              <w:rPr>
                <w:rFonts w:ascii="Arial" w:eastAsia="宋体" w:hAnsi="Arial"/>
                <w:sz w:val="18"/>
                <w:lang w:eastAsia="zh-TW"/>
              </w:rPr>
              <w:t>41A</w:t>
            </w:r>
            <w:r w:rsidRPr="00973E6D">
              <w:rPr>
                <w:rFonts w:ascii="Arial" w:eastAsia="宋体" w:hAnsi="Arial"/>
                <w:sz w:val="18"/>
                <w:vertAlign w:val="superscript"/>
                <w:lang w:eastAsia="fi-FI"/>
              </w:rPr>
              <w:t>7</w:t>
            </w:r>
          </w:p>
        </w:tc>
        <w:tc>
          <w:tcPr>
            <w:tcW w:w="2280" w:type="dxa"/>
          </w:tcPr>
          <w:p w14:paraId="02679D9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28</w:t>
            </w:r>
            <w:r w:rsidRPr="00973E6D">
              <w:rPr>
                <w:rFonts w:ascii="Arial" w:eastAsia="宋体" w:hAnsi="Arial"/>
                <w:sz w:val="18"/>
                <w:lang w:eastAsia="fi-FI"/>
              </w:rPr>
              <w:t>A_n</w:t>
            </w:r>
            <w:r w:rsidRPr="00973E6D">
              <w:rPr>
                <w:rFonts w:ascii="Arial" w:eastAsia="宋体" w:hAnsi="Arial"/>
                <w:sz w:val="18"/>
                <w:lang w:eastAsia="zh-TW"/>
              </w:rPr>
              <w:t>41A</w:t>
            </w:r>
          </w:p>
        </w:tc>
        <w:tc>
          <w:tcPr>
            <w:tcW w:w="2738" w:type="dxa"/>
            <w:shd w:val="clear" w:color="auto" w:fill="auto"/>
            <w:noWrap/>
          </w:tcPr>
          <w:p w14:paraId="5C1676F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64DF916A"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4B650F02" w14:textId="77777777" w:rsidTr="008F5B51">
        <w:trPr>
          <w:trHeight w:val="187"/>
          <w:jc w:val="center"/>
        </w:trPr>
        <w:tc>
          <w:tcPr>
            <w:tcW w:w="2463" w:type="dxa"/>
            <w:shd w:val="clear" w:color="auto" w:fill="auto"/>
            <w:noWrap/>
          </w:tcPr>
          <w:p w14:paraId="2D9198C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28</w:t>
            </w:r>
            <w:r w:rsidRPr="00973E6D">
              <w:rPr>
                <w:rFonts w:ascii="Arial" w:eastAsia="宋体" w:hAnsi="Arial"/>
                <w:sz w:val="18"/>
                <w:lang w:eastAsia="fi-FI"/>
              </w:rPr>
              <w:t>A_n</w:t>
            </w:r>
            <w:r w:rsidRPr="00973E6D">
              <w:rPr>
                <w:rFonts w:ascii="Arial" w:eastAsia="宋体" w:hAnsi="Arial"/>
                <w:sz w:val="18"/>
                <w:lang w:eastAsia="zh-TW"/>
              </w:rPr>
              <w:t>50A</w:t>
            </w:r>
          </w:p>
        </w:tc>
        <w:tc>
          <w:tcPr>
            <w:tcW w:w="2280" w:type="dxa"/>
          </w:tcPr>
          <w:p w14:paraId="459E14B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28</w:t>
            </w:r>
            <w:r w:rsidRPr="00973E6D">
              <w:rPr>
                <w:rFonts w:ascii="Arial" w:eastAsia="宋体" w:hAnsi="Arial"/>
                <w:sz w:val="18"/>
                <w:lang w:eastAsia="fi-FI"/>
              </w:rPr>
              <w:t>A_n</w:t>
            </w:r>
            <w:r w:rsidRPr="00973E6D">
              <w:rPr>
                <w:rFonts w:ascii="Arial" w:eastAsia="宋体" w:hAnsi="Arial"/>
                <w:sz w:val="18"/>
                <w:lang w:eastAsia="zh-TW"/>
              </w:rPr>
              <w:t>50A</w:t>
            </w:r>
          </w:p>
        </w:tc>
        <w:tc>
          <w:tcPr>
            <w:tcW w:w="2738" w:type="dxa"/>
            <w:shd w:val="clear" w:color="auto" w:fill="auto"/>
            <w:noWrap/>
          </w:tcPr>
          <w:p w14:paraId="5C8E23FF"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5407D436"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255F1133" w14:textId="77777777" w:rsidTr="008F5B51">
        <w:trPr>
          <w:trHeight w:val="187"/>
          <w:jc w:val="center"/>
        </w:trPr>
        <w:tc>
          <w:tcPr>
            <w:tcW w:w="2463" w:type="dxa"/>
            <w:shd w:val="clear" w:color="auto" w:fill="auto"/>
            <w:noWrap/>
          </w:tcPr>
          <w:p w14:paraId="7EFD8F1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lastRenderedPageBreak/>
              <w:t>DC_28A_n66A</w:t>
            </w:r>
          </w:p>
        </w:tc>
        <w:tc>
          <w:tcPr>
            <w:tcW w:w="2280" w:type="dxa"/>
          </w:tcPr>
          <w:p w14:paraId="6066B37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DC_28A_n66A</w:t>
            </w:r>
          </w:p>
        </w:tc>
        <w:tc>
          <w:tcPr>
            <w:tcW w:w="2738" w:type="dxa"/>
            <w:shd w:val="clear" w:color="auto" w:fill="auto"/>
            <w:noWrap/>
          </w:tcPr>
          <w:p w14:paraId="5EFF442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rPr>
              <w:t>No</w:t>
            </w:r>
          </w:p>
        </w:tc>
        <w:tc>
          <w:tcPr>
            <w:tcW w:w="2738" w:type="dxa"/>
          </w:tcPr>
          <w:p w14:paraId="01E766CA"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340B4F54" w14:textId="77777777" w:rsidTr="008F5B51">
        <w:trPr>
          <w:trHeight w:val="187"/>
          <w:jc w:val="center"/>
        </w:trPr>
        <w:tc>
          <w:tcPr>
            <w:tcW w:w="2463" w:type="dxa"/>
            <w:shd w:val="clear" w:color="auto" w:fill="auto"/>
            <w:noWrap/>
          </w:tcPr>
          <w:p w14:paraId="4B23A5C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DC_28A_n77A</w:t>
            </w:r>
            <w:r w:rsidRPr="00973E6D">
              <w:rPr>
                <w:rFonts w:ascii="Arial" w:eastAsia="宋体" w:hAnsi="Arial"/>
                <w:sz w:val="18"/>
                <w:vertAlign w:val="superscript"/>
                <w:lang w:eastAsia="fi-FI"/>
              </w:rPr>
              <w:t>7</w:t>
            </w:r>
          </w:p>
          <w:p w14:paraId="319A878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DC_28A_n77C</w:t>
            </w:r>
            <w:r w:rsidRPr="00973E6D">
              <w:rPr>
                <w:rFonts w:ascii="Arial" w:eastAsia="宋体" w:hAnsi="Arial"/>
                <w:sz w:val="18"/>
                <w:vertAlign w:val="superscript"/>
                <w:lang w:eastAsia="fi-FI"/>
              </w:rPr>
              <w:t>7</w:t>
            </w:r>
          </w:p>
        </w:tc>
        <w:tc>
          <w:tcPr>
            <w:tcW w:w="2280" w:type="dxa"/>
          </w:tcPr>
          <w:p w14:paraId="104DF22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DC_28A_n77A</w:t>
            </w:r>
          </w:p>
        </w:tc>
        <w:tc>
          <w:tcPr>
            <w:tcW w:w="2738" w:type="dxa"/>
            <w:shd w:val="clear" w:color="auto" w:fill="auto"/>
            <w:noWrap/>
          </w:tcPr>
          <w:p w14:paraId="195081A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408B1E0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0049F0E3" w14:textId="77777777" w:rsidTr="008F5B51">
        <w:trPr>
          <w:trHeight w:val="187"/>
          <w:jc w:val="center"/>
        </w:trPr>
        <w:tc>
          <w:tcPr>
            <w:tcW w:w="2463" w:type="dxa"/>
            <w:shd w:val="clear" w:color="auto" w:fill="auto"/>
            <w:noWrap/>
          </w:tcPr>
          <w:p w14:paraId="30EF151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DC_28A_n77(2A)</w:t>
            </w:r>
            <w:r w:rsidRPr="00973E6D">
              <w:rPr>
                <w:rFonts w:ascii="Arial" w:eastAsia="宋体" w:hAnsi="Arial"/>
                <w:sz w:val="18"/>
                <w:vertAlign w:val="superscript"/>
                <w:lang w:eastAsia="ja-JP"/>
              </w:rPr>
              <w:t>7</w:t>
            </w:r>
          </w:p>
        </w:tc>
        <w:tc>
          <w:tcPr>
            <w:tcW w:w="2280" w:type="dxa"/>
          </w:tcPr>
          <w:p w14:paraId="5F0A044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DC_28A_n77A</w:t>
            </w:r>
          </w:p>
        </w:tc>
        <w:tc>
          <w:tcPr>
            <w:tcW w:w="2738" w:type="dxa"/>
            <w:shd w:val="clear" w:color="auto" w:fill="auto"/>
            <w:noWrap/>
          </w:tcPr>
          <w:p w14:paraId="1E53E71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13D57DD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597043EC" w14:textId="77777777" w:rsidTr="008F5B51">
        <w:trPr>
          <w:trHeight w:val="187"/>
          <w:jc w:val="center"/>
        </w:trPr>
        <w:tc>
          <w:tcPr>
            <w:tcW w:w="2463" w:type="dxa"/>
            <w:shd w:val="clear" w:color="auto" w:fill="auto"/>
            <w:noWrap/>
          </w:tcPr>
          <w:p w14:paraId="2FAADC0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DC_28A_n78A</w:t>
            </w:r>
            <w:r w:rsidRPr="00973E6D">
              <w:rPr>
                <w:rFonts w:ascii="Arial" w:eastAsia="宋体" w:hAnsi="Arial"/>
                <w:sz w:val="18"/>
                <w:vertAlign w:val="superscript"/>
                <w:lang w:eastAsia="fi-FI"/>
              </w:rPr>
              <w:t>7</w:t>
            </w:r>
          </w:p>
          <w:p w14:paraId="48C7CEC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DC_28A_n78C</w:t>
            </w:r>
            <w:r w:rsidRPr="00973E6D">
              <w:rPr>
                <w:rFonts w:ascii="Arial" w:eastAsia="宋体" w:hAnsi="Arial"/>
                <w:sz w:val="18"/>
                <w:vertAlign w:val="superscript"/>
                <w:lang w:eastAsia="fi-FI"/>
              </w:rPr>
              <w:t>7</w:t>
            </w:r>
          </w:p>
        </w:tc>
        <w:tc>
          <w:tcPr>
            <w:tcW w:w="2280" w:type="dxa"/>
          </w:tcPr>
          <w:p w14:paraId="3454DFD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DC_28A_n78A</w:t>
            </w:r>
          </w:p>
        </w:tc>
        <w:tc>
          <w:tcPr>
            <w:tcW w:w="2738" w:type="dxa"/>
            <w:shd w:val="clear" w:color="auto" w:fill="auto"/>
            <w:noWrap/>
          </w:tcPr>
          <w:p w14:paraId="371D223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73B748C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15671843" w14:textId="77777777" w:rsidTr="008F5B51">
        <w:trPr>
          <w:trHeight w:val="187"/>
          <w:jc w:val="center"/>
        </w:trPr>
        <w:tc>
          <w:tcPr>
            <w:tcW w:w="2463" w:type="dxa"/>
            <w:shd w:val="clear" w:color="auto" w:fill="auto"/>
            <w:noWrap/>
          </w:tcPr>
          <w:p w14:paraId="42EAAD2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DC_28A_n78(2A)</w:t>
            </w:r>
            <w:r w:rsidRPr="00973E6D">
              <w:rPr>
                <w:rFonts w:ascii="Arial" w:eastAsia="宋体" w:hAnsi="Arial"/>
                <w:sz w:val="18"/>
                <w:vertAlign w:val="superscript"/>
                <w:lang w:eastAsia="fi-FI"/>
              </w:rPr>
              <w:t>7</w:t>
            </w:r>
          </w:p>
        </w:tc>
        <w:tc>
          <w:tcPr>
            <w:tcW w:w="2280" w:type="dxa"/>
          </w:tcPr>
          <w:p w14:paraId="40013A4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DC_28A_n78A</w:t>
            </w:r>
          </w:p>
        </w:tc>
        <w:tc>
          <w:tcPr>
            <w:tcW w:w="2738" w:type="dxa"/>
            <w:shd w:val="clear" w:color="auto" w:fill="auto"/>
            <w:noWrap/>
          </w:tcPr>
          <w:p w14:paraId="0A26C8B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CEDAF3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2A4B28A3" w14:textId="77777777" w:rsidTr="008F5B51">
        <w:trPr>
          <w:trHeight w:val="187"/>
          <w:jc w:val="center"/>
        </w:trPr>
        <w:tc>
          <w:tcPr>
            <w:tcW w:w="2463" w:type="dxa"/>
            <w:shd w:val="clear" w:color="auto" w:fill="auto"/>
            <w:noWrap/>
          </w:tcPr>
          <w:p w14:paraId="2F1A88E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DC_28A_n79A</w:t>
            </w:r>
            <w:r w:rsidRPr="00973E6D">
              <w:rPr>
                <w:rFonts w:ascii="Arial" w:eastAsia="宋体" w:hAnsi="Arial"/>
                <w:sz w:val="18"/>
                <w:vertAlign w:val="superscript"/>
                <w:lang w:eastAsia="fi-FI"/>
              </w:rPr>
              <w:t>7</w:t>
            </w:r>
          </w:p>
          <w:p w14:paraId="2803A39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DC_28A_n79C</w:t>
            </w:r>
            <w:r w:rsidRPr="00973E6D">
              <w:rPr>
                <w:rFonts w:ascii="Arial" w:eastAsia="宋体" w:hAnsi="Arial"/>
                <w:sz w:val="18"/>
                <w:vertAlign w:val="superscript"/>
                <w:lang w:eastAsia="fi-FI"/>
              </w:rPr>
              <w:t>7</w:t>
            </w:r>
          </w:p>
        </w:tc>
        <w:tc>
          <w:tcPr>
            <w:tcW w:w="2280" w:type="dxa"/>
          </w:tcPr>
          <w:p w14:paraId="2EA8D51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DC_28A_n79A</w:t>
            </w:r>
          </w:p>
        </w:tc>
        <w:tc>
          <w:tcPr>
            <w:tcW w:w="2738" w:type="dxa"/>
            <w:shd w:val="clear" w:color="auto" w:fill="auto"/>
            <w:noWrap/>
          </w:tcPr>
          <w:p w14:paraId="1E03B46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F2C1C6D"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3390A920" w14:textId="77777777" w:rsidTr="008F5B51">
        <w:trPr>
          <w:trHeight w:val="187"/>
          <w:jc w:val="center"/>
        </w:trPr>
        <w:tc>
          <w:tcPr>
            <w:tcW w:w="2463" w:type="dxa"/>
            <w:shd w:val="clear" w:color="auto" w:fill="auto"/>
            <w:noWrap/>
          </w:tcPr>
          <w:p w14:paraId="2062C10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30A_n2A</w:t>
            </w:r>
          </w:p>
        </w:tc>
        <w:tc>
          <w:tcPr>
            <w:tcW w:w="2280" w:type="dxa"/>
          </w:tcPr>
          <w:p w14:paraId="079495F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30A_n2A</w:t>
            </w:r>
          </w:p>
        </w:tc>
        <w:tc>
          <w:tcPr>
            <w:tcW w:w="2738" w:type="dxa"/>
            <w:shd w:val="clear" w:color="auto" w:fill="auto"/>
            <w:noWrap/>
          </w:tcPr>
          <w:p w14:paraId="6A491B4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11A9A0F6"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5DC418E" w14:textId="77777777" w:rsidTr="008F5B51">
        <w:trPr>
          <w:trHeight w:val="187"/>
          <w:jc w:val="center"/>
        </w:trPr>
        <w:tc>
          <w:tcPr>
            <w:tcW w:w="2463" w:type="dxa"/>
            <w:shd w:val="clear" w:color="auto" w:fill="auto"/>
            <w:noWrap/>
          </w:tcPr>
          <w:p w14:paraId="4FB50D7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DC_30A_n5A</w:t>
            </w:r>
          </w:p>
        </w:tc>
        <w:tc>
          <w:tcPr>
            <w:tcW w:w="2280" w:type="dxa"/>
          </w:tcPr>
          <w:p w14:paraId="6FD243B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DC_30A_n5A</w:t>
            </w:r>
          </w:p>
        </w:tc>
        <w:tc>
          <w:tcPr>
            <w:tcW w:w="2738" w:type="dxa"/>
            <w:shd w:val="clear" w:color="auto" w:fill="auto"/>
            <w:noWrap/>
          </w:tcPr>
          <w:p w14:paraId="707D2AE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0CE4F01D"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40F0CE9A" w14:textId="77777777" w:rsidTr="008F5B51">
        <w:trPr>
          <w:trHeight w:val="187"/>
          <w:jc w:val="center"/>
        </w:trPr>
        <w:tc>
          <w:tcPr>
            <w:tcW w:w="2463" w:type="dxa"/>
            <w:shd w:val="clear" w:color="auto" w:fill="auto"/>
            <w:noWrap/>
          </w:tcPr>
          <w:p w14:paraId="2DCBC73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DC_30A_n66A</w:t>
            </w:r>
          </w:p>
        </w:tc>
        <w:tc>
          <w:tcPr>
            <w:tcW w:w="2280" w:type="dxa"/>
          </w:tcPr>
          <w:p w14:paraId="7DA57E2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DC_30A_n66A</w:t>
            </w:r>
          </w:p>
        </w:tc>
        <w:tc>
          <w:tcPr>
            <w:tcW w:w="2738" w:type="dxa"/>
            <w:shd w:val="clear" w:color="auto" w:fill="auto"/>
            <w:noWrap/>
          </w:tcPr>
          <w:p w14:paraId="50E4EEA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79A4C399"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0C867E5A" w14:textId="77777777" w:rsidTr="008F5B51">
        <w:trPr>
          <w:trHeight w:val="187"/>
          <w:jc w:val="center"/>
        </w:trPr>
        <w:tc>
          <w:tcPr>
            <w:tcW w:w="2463" w:type="dxa"/>
            <w:shd w:val="clear" w:color="auto" w:fill="auto"/>
            <w:noWrap/>
          </w:tcPr>
          <w:p w14:paraId="7132B3E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DC_30A_n77A</w:t>
            </w:r>
          </w:p>
        </w:tc>
        <w:tc>
          <w:tcPr>
            <w:tcW w:w="2280" w:type="dxa"/>
          </w:tcPr>
          <w:p w14:paraId="412C631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DC_30A_n77A</w:t>
            </w:r>
          </w:p>
        </w:tc>
        <w:tc>
          <w:tcPr>
            <w:tcW w:w="2738" w:type="dxa"/>
            <w:shd w:val="clear" w:color="auto" w:fill="auto"/>
            <w:noWrap/>
          </w:tcPr>
          <w:p w14:paraId="5EE2FA0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449E6B48"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DAA0A9E" w14:textId="77777777" w:rsidTr="008F5B51">
        <w:trPr>
          <w:trHeight w:val="187"/>
          <w:jc w:val="center"/>
        </w:trPr>
        <w:tc>
          <w:tcPr>
            <w:tcW w:w="2463" w:type="dxa"/>
            <w:shd w:val="clear" w:color="auto" w:fill="auto"/>
            <w:noWrap/>
          </w:tcPr>
          <w:p w14:paraId="1EAA0A54" w14:textId="77777777" w:rsidR="00973E6D" w:rsidRPr="00973E6D" w:rsidRDefault="00973E6D" w:rsidP="00973E6D">
            <w:pPr>
              <w:keepNext/>
              <w:keepLines/>
              <w:spacing w:after="0"/>
              <w:jc w:val="center"/>
              <w:rPr>
                <w:rFonts w:ascii="Arial" w:eastAsia="宋体" w:hAnsi="Arial"/>
                <w:sz w:val="18"/>
                <w:lang w:eastAsia="fr-FR"/>
              </w:rPr>
            </w:pPr>
            <w:r w:rsidRPr="00973E6D">
              <w:rPr>
                <w:rFonts w:ascii="Arial" w:eastAsia="宋体" w:hAnsi="Arial"/>
                <w:sz w:val="18"/>
                <w:lang w:eastAsia="fi-FI"/>
              </w:rPr>
              <w:t>DC_30A_n77(2A)</w:t>
            </w:r>
          </w:p>
        </w:tc>
        <w:tc>
          <w:tcPr>
            <w:tcW w:w="2280" w:type="dxa"/>
          </w:tcPr>
          <w:p w14:paraId="7C5B04DD"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DC_30A_n77A</w:t>
            </w:r>
          </w:p>
        </w:tc>
        <w:tc>
          <w:tcPr>
            <w:tcW w:w="2738" w:type="dxa"/>
            <w:shd w:val="clear" w:color="auto" w:fill="auto"/>
            <w:noWrap/>
          </w:tcPr>
          <w:p w14:paraId="4AD69602"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No</w:t>
            </w:r>
          </w:p>
        </w:tc>
        <w:tc>
          <w:tcPr>
            <w:tcW w:w="2738" w:type="dxa"/>
          </w:tcPr>
          <w:p w14:paraId="2545B128"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7DBBE73" w14:textId="77777777" w:rsidTr="008F5B51">
        <w:trPr>
          <w:trHeight w:val="187"/>
          <w:jc w:val="center"/>
        </w:trPr>
        <w:tc>
          <w:tcPr>
            <w:tcW w:w="2463" w:type="dxa"/>
            <w:shd w:val="clear" w:color="auto" w:fill="auto"/>
            <w:noWrap/>
            <w:vAlign w:val="center"/>
          </w:tcPr>
          <w:p w14:paraId="7F664D59"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r-FR"/>
              </w:rPr>
              <w:t>DC_38A_n1A</w:t>
            </w:r>
          </w:p>
        </w:tc>
        <w:tc>
          <w:tcPr>
            <w:tcW w:w="2280" w:type="dxa"/>
            <w:vAlign w:val="center"/>
          </w:tcPr>
          <w:p w14:paraId="12B25C93"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DC_38A_n1A</w:t>
            </w:r>
          </w:p>
        </w:tc>
        <w:tc>
          <w:tcPr>
            <w:tcW w:w="2738" w:type="dxa"/>
            <w:shd w:val="clear" w:color="auto" w:fill="auto"/>
            <w:noWrap/>
            <w:vAlign w:val="center"/>
          </w:tcPr>
          <w:p w14:paraId="5F963603"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No</w:t>
            </w:r>
          </w:p>
        </w:tc>
        <w:tc>
          <w:tcPr>
            <w:tcW w:w="2738" w:type="dxa"/>
          </w:tcPr>
          <w:p w14:paraId="20A2FD4A"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3B1F3F55" w14:textId="77777777" w:rsidTr="008F5B51">
        <w:trPr>
          <w:trHeight w:val="187"/>
          <w:jc w:val="center"/>
        </w:trPr>
        <w:tc>
          <w:tcPr>
            <w:tcW w:w="2463" w:type="dxa"/>
            <w:shd w:val="clear" w:color="auto" w:fill="auto"/>
            <w:noWrap/>
            <w:vAlign w:val="center"/>
          </w:tcPr>
          <w:p w14:paraId="34260EF4"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w:t>
            </w:r>
            <w:r w:rsidRPr="00973E6D">
              <w:rPr>
                <w:rFonts w:ascii="Arial" w:eastAsia="宋体" w:hAnsi="Arial" w:hint="eastAsia"/>
                <w:sz w:val="18"/>
                <w:lang w:val="en-US" w:eastAsia="zh-CN"/>
              </w:rPr>
              <w:t>38</w:t>
            </w:r>
            <w:r w:rsidRPr="00973E6D">
              <w:rPr>
                <w:rFonts w:ascii="Arial" w:eastAsia="宋体" w:hAnsi="Arial"/>
                <w:sz w:val="18"/>
                <w:lang w:eastAsia="fi-FI"/>
              </w:rPr>
              <w:t>A_n</w:t>
            </w:r>
            <w:r w:rsidRPr="00973E6D">
              <w:rPr>
                <w:rFonts w:ascii="Arial" w:eastAsia="宋体" w:hAnsi="Arial" w:hint="eastAsia"/>
                <w:sz w:val="18"/>
                <w:lang w:val="en-US" w:eastAsia="zh-CN"/>
              </w:rPr>
              <w:t>3</w:t>
            </w:r>
            <w:r w:rsidRPr="00973E6D">
              <w:rPr>
                <w:rFonts w:ascii="Arial" w:eastAsia="宋体" w:hAnsi="Arial"/>
                <w:sz w:val="18"/>
                <w:lang w:eastAsia="fi-FI"/>
              </w:rPr>
              <w:t>A</w:t>
            </w:r>
          </w:p>
        </w:tc>
        <w:tc>
          <w:tcPr>
            <w:tcW w:w="2280" w:type="dxa"/>
            <w:vAlign w:val="center"/>
          </w:tcPr>
          <w:p w14:paraId="331883ED"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w:t>
            </w:r>
            <w:r w:rsidRPr="00973E6D">
              <w:rPr>
                <w:rFonts w:ascii="Arial" w:eastAsia="宋体" w:hAnsi="Arial" w:hint="eastAsia"/>
                <w:sz w:val="18"/>
                <w:lang w:val="en-US" w:eastAsia="zh-CN"/>
              </w:rPr>
              <w:t>38</w:t>
            </w:r>
            <w:r w:rsidRPr="00973E6D">
              <w:rPr>
                <w:rFonts w:ascii="Arial" w:eastAsia="宋体" w:hAnsi="Arial"/>
                <w:sz w:val="18"/>
                <w:lang w:eastAsia="fi-FI"/>
              </w:rPr>
              <w:t>A_n</w:t>
            </w:r>
            <w:r w:rsidRPr="00973E6D">
              <w:rPr>
                <w:rFonts w:ascii="Arial" w:eastAsia="宋体" w:hAnsi="Arial" w:hint="eastAsia"/>
                <w:sz w:val="18"/>
                <w:lang w:val="en-US" w:eastAsia="zh-CN"/>
              </w:rPr>
              <w:t>3</w:t>
            </w:r>
            <w:r w:rsidRPr="00973E6D">
              <w:rPr>
                <w:rFonts w:ascii="Arial" w:eastAsia="宋体" w:hAnsi="Arial"/>
                <w:sz w:val="18"/>
                <w:lang w:eastAsia="fi-FI"/>
              </w:rPr>
              <w:t>A</w:t>
            </w:r>
          </w:p>
        </w:tc>
        <w:tc>
          <w:tcPr>
            <w:tcW w:w="2738" w:type="dxa"/>
            <w:shd w:val="clear" w:color="auto" w:fill="auto"/>
            <w:noWrap/>
            <w:vAlign w:val="center"/>
          </w:tcPr>
          <w:p w14:paraId="4E89FA68" w14:textId="77777777" w:rsidR="00973E6D" w:rsidRPr="00973E6D" w:rsidRDefault="00973E6D" w:rsidP="00973E6D">
            <w:pPr>
              <w:keepNext/>
              <w:keepLines/>
              <w:spacing w:after="0"/>
              <w:jc w:val="center"/>
              <w:rPr>
                <w:rFonts w:ascii="Arial" w:eastAsia="宋体" w:hAnsi="Arial"/>
                <w:sz w:val="18"/>
              </w:rPr>
            </w:pPr>
            <w:r w:rsidRPr="00973E6D">
              <w:rPr>
                <w:rFonts w:ascii="Arial" w:eastAsia="Yu Mincho" w:hAnsi="Arial" w:hint="eastAsia"/>
                <w:sz w:val="18"/>
                <w:lang w:eastAsia="ja-JP"/>
              </w:rPr>
              <w:t>No</w:t>
            </w:r>
          </w:p>
        </w:tc>
        <w:tc>
          <w:tcPr>
            <w:tcW w:w="2738" w:type="dxa"/>
          </w:tcPr>
          <w:p w14:paraId="1E58436C"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D4FA4A2" w14:textId="77777777" w:rsidTr="008F5B51">
        <w:trPr>
          <w:trHeight w:val="187"/>
          <w:jc w:val="center"/>
        </w:trPr>
        <w:tc>
          <w:tcPr>
            <w:tcW w:w="2463" w:type="dxa"/>
            <w:shd w:val="clear" w:color="auto" w:fill="auto"/>
            <w:noWrap/>
            <w:vAlign w:val="center"/>
          </w:tcPr>
          <w:p w14:paraId="38CD6317"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r-FR"/>
              </w:rPr>
              <w:t>DC_38A_n8A</w:t>
            </w:r>
          </w:p>
        </w:tc>
        <w:tc>
          <w:tcPr>
            <w:tcW w:w="2280" w:type="dxa"/>
            <w:vAlign w:val="center"/>
          </w:tcPr>
          <w:p w14:paraId="3A5F4093"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DC_38A_n8A</w:t>
            </w:r>
          </w:p>
        </w:tc>
        <w:tc>
          <w:tcPr>
            <w:tcW w:w="2738" w:type="dxa"/>
            <w:shd w:val="clear" w:color="auto" w:fill="auto"/>
            <w:noWrap/>
            <w:vAlign w:val="center"/>
          </w:tcPr>
          <w:p w14:paraId="733D0B5C"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No</w:t>
            </w:r>
          </w:p>
        </w:tc>
        <w:tc>
          <w:tcPr>
            <w:tcW w:w="2738" w:type="dxa"/>
          </w:tcPr>
          <w:p w14:paraId="07E9BEF6"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B2151C3" w14:textId="77777777" w:rsidTr="008F5B51">
        <w:trPr>
          <w:trHeight w:val="187"/>
          <w:jc w:val="center"/>
        </w:trPr>
        <w:tc>
          <w:tcPr>
            <w:tcW w:w="2463" w:type="dxa"/>
            <w:shd w:val="clear" w:color="auto" w:fill="auto"/>
            <w:noWrap/>
          </w:tcPr>
          <w:p w14:paraId="636B965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DC_38A_n28A</w:t>
            </w:r>
          </w:p>
        </w:tc>
        <w:tc>
          <w:tcPr>
            <w:tcW w:w="2280" w:type="dxa"/>
          </w:tcPr>
          <w:p w14:paraId="3173905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DC_38A_n28A</w:t>
            </w:r>
          </w:p>
        </w:tc>
        <w:tc>
          <w:tcPr>
            <w:tcW w:w="2738" w:type="dxa"/>
            <w:shd w:val="clear" w:color="auto" w:fill="auto"/>
            <w:noWrap/>
          </w:tcPr>
          <w:p w14:paraId="3975932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6E9A28EF"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30E0D94D" w14:textId="77777777" w:rsidTr="008F5B51">
        <w:trPr>
          <w:trHeight w:val="187"/>
          <w:jc w:val="center"/>
        </w:trPr>
        <w:tc>
          <w:tcPr>
            <w:tcW w:w="2463" w:type="dxa"/>
            <w:shd w:val="clear" w:color="auto" w:fill="auto"/>
            <w:noWrap/>
          </w:tcPr>
          <w:p w14:paraId="384A5FE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DC_38A_n78A</w:t>
            </w:r>
            <w:r w:rsidRPr="00973E6D">
              <w:rPr>
                <w:rFonts w:ascii="Arial" w:eastAsia="宋体" w:hAnsi="Arial"/>
                <w:sz w:val="18"/>
                <w:vertAlign w:val="superscript"/>
                <w:lang w:eastAsia="fi-FI"/>
              </w:rPr>
              <w:t>7</w:t>
            </w:r>
          </w:p>
        </w:tc>
        <w:tc>
          <w:tcPr>
            <w:tcW w:w="2280" w:type="dxa"/>
          </w:tcPr>
          <w:p w14:paraId="184E3EB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DC_38A_n78A</w:t>
            </w:r>
          </w:p>
        </w:tc>
        <w:tc>
          <w:tcPr>
            <w:tcW w:w="2738" w:type="dxa"/>
            <w:shd w:val="clear" w:color="auto" w:fill="auto"/>
            <w:noWrap/>
          </w:tcPr>
          <w:p w14:paraId="0CC8E0D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1166D407"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6EA86899" w14:textId="77777777" w:rsidTr="008F5B51">
        <w:trPr>
          <w:trHeight w:val="187"/>
          <w:jc w:val="center"/>
        </w:trPr>
        <w:tc>
          <w:tcPr>
            <w:tcW w:w="2463" w:type="dxa"/>
            <w:shd w:val="clear" w:color="auto" w:fill="auto"/>
            <w:noWrap/>
            <w:vAlign w:val="center"/>
          </w:tcPr>
          <w:p w14:paraId="3CFD20C3" w14:textId="77777777" w:rsidR="00973E6D" w:rsidRPr="00973E6D" w:rsidRDefault="00973E6D" w:rsidP="00973E6D">
            <w:pPr>
              <w:keepNext/>
              <w:keepLines/>
              <w:spacing w:after="0"/>
              <w:jc w:val="center"/>
              <w:rPr>
                <w:rFonts w:ascii="Arial" w:eastAsia="宋体" w:hAnsi="Arial"/>
                <w:sz w:val="18"/>
                <w:lang w:val="fi-FI" w:eastAsia="fi-FI"/>
              </w:rPr>
            </w:pPr>
            <w:r w:rsidRPr="00973E6D">
              <w:rPr>
                <w:rFonts w:ascii="Arial" w:eastAsia="宋体" w:hAnsi="Arial"/>
                <w:sz w:val="18"/>
                <w:lang w:val="fi-FI" w:eastAsia="fi-FI"/>
              </w:rPr>
              <w:t>DC_38A_n79A</w:t>
            </w:r>
          </w:p>
          <w:p w14:paraId="55DE9EBF"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val="fi-FI" w:eastAsia="fi-FI"/>
              </w:rPr>
              <w:t>DC_38A_n79C</w:t>
            </w:r>
          </w:p>
        </w:tc>
        <w:tc>
          <w:tcPr>
            <w:tcW w:w="2280" w:type="dxa"/>
            <w:vAlign w:val="center"/>
          </w:tcPr>
          <w:p w14:paraId="587CF148"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val="fi-FI" w:eastAsia="fi-FI"/>
              </w:rPr>
              <w:t>DC_38A_n79A</w:t>
            </w:r>
          </w:p>
        </w:tc>
        <w:tc>
          <w:tcPr>
            <w:tcW w:w="2738" w:type="dxa"/>
            <w:shd w:val="clear" w:color="auto" w:fill="auto"/>
            <w:noWrap/>
          </w:tcPr>
          <w:p w14:paraId="4C41469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hint="eastAsia"/>
                <w:sz w:val="18"/>
                <w:lang w:eastAsia="zh-TW"/>
              </w:rPr>
              <w:t>N</w:t>
            </w:r>
            <w:r w:rsidRPr="00973E6D">
              <w:rPr>
                <w:rFonts w:ascii="Arial" w:eastAsia="宋体" w:hAnsi="Arial"/>
                <w:sz w:val="18"/>
                <w:lang w:eastAsia="zh-TW"/>
              </w:rPr>
              <w:t>o</w:t>
            </w:r>
          </w:p>
        </w:tc>
        <w:tc>
          <w:tcPr>
            <w:tcW w:w="2738" w:type="dxa"/>
          </w:tcPr>
          <w:p w14:paraId="7F3D530F"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B7794C1" w14:textId="77777777" w:rsidTr="008F5B51">
        <w:trPr>
          <w:trHeight w:val="187"/>
          <w:jc w:val="center"/>
        </w:trPr>
        <w:tc>
          <w:tcPr>
            <w:tcW w:w="2463" w:type="dxa"/>
            <w:shd w:val="clear" w:color="auto" w:fill="auto"/>
            <w:noWrap/>
          </w:tcPr>
          <w:p w14:paraId="4DC1A30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DC_39A_n40A</w:t>
            </w:r>
            <w:r w:rsidRPr="00973E6D">
              <w:rPr>
                <w:rFonts w:ascii="Arial" w:eastAsia="宋体" w:hAnsi="Arial"/>
                <w:sz w:val="18"/>
                <w:vertAlign w:val="superscript"/>
                <w:lang w:eastAsia="zh-CN"/>
              </w:rPr>
              <w:t>3</w:t>
            </w:r>
          </w:p>
        </w:tc>
        <w:tc>
          <w:tcPr>
            <w:tcW w:w="2280" w:type="dxa"/>
          </w:tcPr>
          <w:p w14:paraId="1899121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DC_39A_n40A</w:t>
            </w:r>
          </w:p>
        </w:tc>
        <w:tc>
          <w:tcPr>
            <w:tcW w:w="2738" w:type="dxa"/>
            <w:shd w:val="clear" w:color="auto" w:fill="auto"/>
            <w:noWrap/>
          </w:tcPr>
          <w:p w14:paraId="435823E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2765E7BA"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12AB26B7" w14:textId="77777777" w:rsidTr="008F5B51">
        <w:trPr>
          <w:trHeight w:val="187"/>
          <w:jc w:val="center"/>
        </w:trPr>
        <w:tc>
          <w:tcPr>
            <w:tcW w:w="2463" w:type="dxa"/>
            <w:shd w:val="clear" w:color="auto" w:fill="auto"/>
            <w:noWrap/>
          </w:tcPr>
          <w:p w14:paraId="05925CD9"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w:t>
            </w:r>
            <w:r w:rsidRPr="00973E6D">
              <w:rPr>
                <w:rFonts w:ascii="Arial" w:eastAsia="宋体" w:hAnsi="Arial"/>
                <w:sz w:val="18"/>
                <w:lang w:eastAsia="zh-CN"/>
              </w:rPr>
              <w:t>39</w:t>
            </w:r>
            <w:r w:rsidRPr="00973E6D">
              <w:rPr>
                <w:rFonts w:ascii="Arial" w:eastAsia="宋体" w:hAnsi="Arial"/>
                <w:sz w:val="18"/>
                <w:lang w:eastAsia="fi-FI"/>
              </w:rPr>
              <w:t>A_n</w:t>
            </w:r>
            <w:r w:rsidRPr="00973E6D">
              <w:rPr>
                <w:rFonts w:ascii="Arial" w:eastAsia="宋体" w:hAnsi="Arial"/>
                <w:sz w:val="18"/>
                <w:lang w:eastAsia="zh-CN"/>
              </w:rPr>
              <w:t>41</w:t>
            </w:r>
            <w:r w:rsidRPr="00973E6D">
              <w:rPr>
                <w:rFonts w:ascii="Arial" w:eastAsia="宋体" w:hAnsi="Arial"/>
                <w:sz w:val="18"/>
                <w:lang w:eastAsia="fi-FI"/>
              </w:rPr>
              <w:t>A</w:t>
            </w:r>
            <w:r w:rsidRPr="00973E6D">
              <w:rPr>
                <w:rFonts w:ascii="Arial" w:eastAsia="宋体" w:hAnsi="Arial"/>
                <w:sz w:val="18"/>
                <w:vertAlign w:val="superscript"/>
                <w:lang w:eastAsia="fi-FI"/>
              </w:rPr>
              <w:t>3</w:t>
            </w:r>
          </w:p>
          <w:p w14:paraId="5B00B52A"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DC_39C_n41A</w:t>
            </w:r>
            <w:r w:rsidRPr="00973E6D">
              <w:rPr>
                <w:rFonts w:ascii="Arial" w:eastAsia="宋体" w:hAnsi="Arial"/>
                <w:sz w:val="18"/>
                <w:vertAlign w:val="superscript"/>
                <w:lang w:eastAsia="zh-CN"/>
              </w:rPr>
              <w:t>3</w:t>
            </w:r>
          </w:p>
          <w:p w14:paraId="4532FF4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DC_39A_n41C</w:t>
            </w:r>
            <w:r w:rsidRPr="00973E6D">
              <w:rPr>
                <w:rFonts w:ascii="Arial" w:eastAsia="宋体" w:hAnsi="Arial"/>
                <w:sz w:val="18"/>
                <w:vertAlign w:val="superscript"/>
                <w:lang w:eastAsia="zh-CN"/>
              </w:rPr>
              <w:t>3</w:t>
            </w:r>
          </w:p>
        </w:tc>
        <w:tc>
          <w:tcPr>
            <w:tcW w:w="2280" w:type="dxa"/>
          </w:tcPr>
          <w:p w14:paraId="5077F34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39A</w:t>
            </w:r>
            <w:r w:rsidRPr="00973E6D">
              <w:rPr>
                <w:rFonts w:ascii="Arial" w:eastAsia="宋体" w:hAnsi="Arial"/>
                <w:sz w:val="18"/>
                <w:lang w:eastAsia="fi-FI"/>
              </w:rPr>
              <w:t>_n</w:t>
            </w:r>
            <w:r w:rsidRPr="00973E6D">
              <w:rPr>
                <w:rFonts w:ascii="Arial" w:eastAsia="宋体" w:hAnsi="Arial"/>
                <w:sz w:val="18"/>
                <w:lang w:eastAsia="zh-CN"/>
              </w:rPr>
              <w:t>41</w:t>
            </w:r>
            <w:r w:rsidRPr="00973E6D">
              <w:rPr>
                <w:rFonts w:ascii="Arial" w:eastAsia="宋体" w:hAnsi="Arial"/>
                <w:sz w:val="18"/>
                <w:lang w:eastAsia="fi-FI"/>
              </w:rPr>
              <w:t>A</w:t>
            </w:r>
          </w:p>
          <w:p w14:paraId="24BDA6C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DC_39C_n41A</w:t>
            </w:r>
          </w:p>
        </w:tc>
        <w:tc>
          <w:tcPr>
            <w:tcW w:w="2738" w:type="dxa"/>
            <w:shd w:val="clear" w:color="auto" w:fill="auto"/>
            <w:noWrap/>
          </w:tcPr>
          <w:p w14:paraId="1AB3863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7430E416"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CN"/>
              </w:rPr>
              <w:t>No</w:t>
            </w:r>
          </w:p>
        </w:tc>
      </w:tr>
      <w:tr w:rsidR="00973E6D" w:rsidRPr="00973E6D" w14:paraId="0D6BE6E5" w14:textId="77777777" w:rsidTr="008F5B51">
        <w:trPr>
          <w:trHeight w:val="187"/>
          <w:jc w:val="center"/>
        </w:trPr>
        <w:tc>
          <w:tcPr>
            <w:tcW w:w="2463" w:type="dxa"/>
            <w:shd w:val="clear" w:color="auto" w:fill="auto"/>
            <w:noWrap/>
          </w:tcPr>
          <w:p w14:paraId="4AF904B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DC_39A_n78A</w:t>
            </w:r>
            <w:r w:rsidRPr="00973E6D">
              <w:rPr>
                <w:rFonts w:ascii="Arial" w:eastAsia="宋体" w:hAnsi="Arial"/>
                <w:sz w:val="18"/>
                <w:vertAlign w:val="superscript"/>
                <w:lang w:eastAsia="fi-FI"/>
              </w:rPr>
              <w:t>5,7</w:t>
            </w:r>
          </w:p>
        </w:tc>
        <w:tc>
          <w:tcPr>
            <w:tcW w:w="2280" w:type="dxa"/>
          </w:tcPr>
          <w:p w14:paraId="4E377A5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DC_39A_n78A</w:t>
            </w:r>
          </w:p>
        </w:tc>
        <w:tc>
          <w:tcPr>
            <w:tcW w:w="2738" w:type="dxa"/>
            <w:shd w:val="clear" w:color="auto" w:fill="auto"/>
            <w:noWrap/>
          </w:tcPr>
          <w:p w14:paraId="415E020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4E7F8707"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635A7578" w14:textId="77777777" w:rsidTr="008F5B51">
        <w:trPr>
          <w:trHeight w:val="187"/>
          <w:jc w:val="center"/>
        </w:trPr>
        <w:tc>
          <w:tcPr>
            <w:tcW w:w="2463" w:type="dxa"/>
            <w:shd w:val="clear" w:color="auto" w:fill="auto"/>
            <w:noWrap/>
          </w:tcPr>
          <w:p w14:paraId="7F85A060"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DC_39A_n79A</w:t>
            </w:r>
            <w:r w:rsidRPr="00973E6D">
              <w:rPr>
                <w:rFonts w:ascii="Arial" w:eastAsia="宋体" w:hAnsi="Arial"/>
                <w:sz w:val="18"/>
                <w:vertAlign w:val="superscript"/>
                <w:lang w:eastAsia="fi-FI"/>
              </w:rPr>
              <w:t>7</w:t>
            </w:r>
          </w:p>
          <w:p w14:paraId="4466842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DC_39A_n79C</w:t>
            </w:r>
            <w:r w:rsidRPr="00973E6D">
              <w:rPr>
                <w:rFonts w:ascii="Arial" w:eastAsia="宋体" w:hAnsi="Arial"/>
                <w:sz w:val="18"/>
                <w:vertAlign w:val="superscript"/>
                <w:lang w:eastAsia="fi-FI"/>
              </w:rPr>
              <w:t>7</w:t>
            </w:r>
          </w:p>
        </w:tc>
        <w:tc>
          <w:tcPr>
            <w:tcW w:w="2280" w:type="dxa"/>
          </w:tcPr>
          <w:p w14:paraId="2BE7A63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DC_39A_n79A</w:t>
            </w:r>
          </w:p>
        </w:tc>
        <w:tc>
          <w:tcPr>
            <w:tcW w:w="2738" w:type="dxa"/>
            <w:shd w:val="clear" w:color="auto" w:fill="auto"/>
            <w:noWrap/>
          </w:tcPr>
          <w:p w14:paraId="70DFE5E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588437B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1CBD54A1" w14:textId="77777777" w:rsidTr="008F5B51">
        <w:trPr>
          <w:trHeight w:val="187"/>
          <w:jc w:val="center"/>
        </w:trPr>
        <w:tc>
          <w:tcPr>
            <w:tcW w:w="2463" w:type="dxa"/>
            <w:shd w:val="clear" w:color="auto" w:fill="auto"/>
            <w:noWrap/>
          </w:tcPr>
          <w:p w14:paraId="20595E7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w:t>
            </w:r>
            <w:r w:rsidRPr="00973E6D">
              <w:rPr>
                <w:rFonts w:ascii="Arial" w:eastAsia="宋体" w:hAnsi="Arial"/>
                <w:sz w:val="18"/>
                <w:lang w:eastAsia="zh-CN"/>
              </w:rPr>
              <w:t>_</w:t>
            </w:r>
            <w:r w:rsidRPr="00973E6D">
              <w:rPr>
                <w:rFonts w:ascii="Arial" w:eastAsia="宋体" w:hAnsi="Arial"/>
                <w:sz w:val="18"/>
                <w:lang w:eastAsia="fi-FI"/>
              </w:rPr>
              <w:t>40A</w:t>
            </w:r>
            <w:r w:rsidRPr="00973E6D">
              <w:rPr>
                <w:rFonts w:ascii="Arial" w:eastAsia="宋体" w:hAnsi="Arial"/>
                <w:sz w:val="18"/>
                <w:lang w:eastAsia="zh-CN"/>
              </w:rPr>
              <w:t>_</w:t>
            </w:r>
            <w:r w:rsidRPr="00973E6D">
              <w:rPr>
                <w:rFonts w:ascii="Arial" w:eastAsia="宋体" w:hAnsi="Arial"/>
                <w:sz w:val="18"/>
                <w:lang w:eastAsia="fi-FI"/>
              </w:rPr>
              <w:t>n1A</w:t>
            </w:r>
          </w:p>
          <w:p w14:paraId="1F89442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w:t>
            </w:r>
            <w:r w:rsidRPr="00973E6D">
              <w:rPr>
                <w:rFonts w:ascii="Arial" w:eastAsia="宋体" w:hAnsi="Arial"/>
                <w:sz w:val="18"/>
                <w:lang w:eastAsia="zh-CN"/>
              </w:rPr>
              <w:t>_</w:t>
            </w:r>
            <w:r w:rsidRPr="00973E6D">
              <w:rPr>
                <w:rFonts w:ascii="Arial" w:eastAsia="宋体" w:hAnsi="Arial"/>
                <w:sz w:val="18"/>
                <w:lang w:eastAsia="fi-FI"/>
              </w:rPr>
              <w:t>40C</w:t>
            </w:r>
            <w:r w:rsidRPr="00973E6D">
              <w:rPr>
                <w:rFonts w:ascii="Arial" w:eastAsia="宋体" w:hAnsi="Arial"/>
                <w:sz w:val="18"/>
                <w:lang w:eastAsia="zh-CN"/>
              </w:rPr>
              <w:t>_</w:t>
            </w:r>
            <w:r w:rsidRPr="00973E6D">
              <w:rPr>
                <w:rFonts w:ascii="Arial" w:eastAsia="宋体" w:hAnsi="Arial"/>
                <w:sz w:val="18"/>
                <w:lang w:eastAsia="fi-FI"/>
              </w:rPr>
              <w:t>n1A</w:t>
            </w:r>
          </w:p>
        </w:tc>
        <w:tc>
          <w:tcPr>
            <w:tcW w:w="2280" w:type="dxa"/>
          </w:tcPr>
          <w:p w14:paraId="70089F5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w:t>
            </w:r>
            <w:r w:rsidRPr="00973E6D">
              <w:rPr>
                <w:rFonts w:ascii="Arial" w:eastAsia="宋体" w:hAnsi="Arial"/>
                <w:sz w:val="18"/>
                <w:lang w:eastAsia="zh-CN"/>
              </w:rPr>
              <w:t>_</w:t>
            </w:r>
            <w:r w:rsidRPr="00973E6D">
              <w:rPr>
                <w:rFonts w:ascii="Arial" w:eastAsia="宋体" w:hAnsi="Arial"/>
                <w:sz w:val="18"/>
                <w:lang w:eastAsia="fi-FI"/>
              </w:rPr>
              <w:t>40A</w:t>
            </w:r>
            <w:r w:rsidRPr="00973E6D">
              <w:rPr>
                <w:rFonts w:ascii="Arial" w:eastAsia="宋体" w:hAnsi="Arial"/>
                <w:sz w:val="18"/>
                <w:lang w:eastAsia="zh-CN"/>
              </w:rPr>
              <w:t>_</w:t>
            </w:r>
            <w:r w:rsidRPr="00973E6D">
              <w:rPr>
                <w:rFonts w:ascii="Arial" w:eastAsia="宋体" w:hAnsi="Arial"/>
                <w:sz w:val="18"/>
                <w:lang w:eastAsia="fi-FI"/>
              </w:rPr>
              <w:t>n1A</w:t>
            </w:r>
          </w:p>
        </w:tc>
        <w:tc>
          <w:tcPr>
            <w:tcW w:w="2738" w:type="dxa"/>
            <w:shd w:val="clear" w:color="auto" w:fill="auto"/>
            <w:noWrap/>
          </w:tcPr>
          <w:p w14:paraId="15D5297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2DA48CE1" w14:textId="77777777" w:rsidR="00973E6D" w:rsidRPr="00973E6D" w:rsidRDefault="00973E6D" w:rsidP="00973E6D">
            <w:pPr>
              <w:keepNext/>
              <w:keepLines/>
              <w:spacing w:after="0"/>
              <w:jc w:val="center"/>
              <w:rPr>
                <w:rFonts w:ascii="Arial" w:eastAsia="MS Mincho" w:hAnsi="Arial"/>
                <w:sz w:val="18"/>
              </w:rPr>
            </w:pPr>
          </w:p>
        </w:tc>
      </w:tr>
      <w:tr w:rsidR="00973E6D" w:rsidRPr="00973E6D" w14:paraId="0833376F" w14:textId="77777777" w:rsidTr="008F5B51">
        <w:trPr>
          <w:trHeight w:val="187"/>
          <w:jc w:val="center"/>
        </w:trPr>
        <w:tc>
          <w:tcPr>
            <w:tcW w:w="2463" w:type="dxa"/>
            <w:shd w:val="clear" w:color="auto" w:fill="auto"/>
            <w:noWrap/>
          </w:tcPr>
          <w:p w14:paraId="26646381"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w:t>
            </w:r>
            <w:r w:rsidRPr="00973E6D">
              <w:rPr>
                <w:rFonts w:ascii="Arial" w:eastAsia="宋体" w:hAnsi="Arial"/>
                <w:sz w:val="18"/>
                <w:lang w:eastAsia="zh-CN"/>
              </w:rPr>
              <w:t>40</w:t>
            </w:r>
            <w:r w:rsidRPr="00973E6D">
              <w:rPr>
                <w:rFonts w:ascii="Arial" w:eastAsia="宋体" w:hAnsi="Arial"/>
                <w:sz w:val="18"/>
                <w:lang w:eastAsia="fi-FI"/>
              </w:rPr>
              <w:t>A_n</w:t>
            </w:r>
            <w:r w:rsidRPr="00973E6D">
              <w:rPr>
                <w:rFonts w:ascii="Arial" w:eastAsia="宋体" w:hAnsi="Arial"/>
                <w:sz w:val="18"/>
                <w:lang w:eastAsia="zh-CN"/>
              </w:rPr>
              <w:t>41</w:t>
            </w:r>
            <w:r w:rsidRPr="00973E6D">
              <w:rPr>
                <w:rFonts w:ascii="Arial" w:eastAsia="宋体" w:hAnsi="Arial"/>
                <w:sz w:val="18"/>
                <w:lang w:eastAsia="fi-FI"/>
              </w:rPr>
              <w:t>A</w:t>
            </w:r>
            <w:r w:rsidRPr="00973E6D">
              <w:rPr>
                <w:rFonts w:ascii="Arial" w:eastAsia="宋体" w:hAnsi="Arial"/>
                <w:sz w:val="18"/>
                <w:vertAlign w:val="superscript"/>
                <w:lang w:eastAsia="fi-FI"/>
              </w:rPr>
              <w:t>3</w:t>
            </w:r>
          </w:p>
          <w:p w14:paraId="744A1C7C"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hint="eastAsia"/>
                <w:sz w:val="18"/>
                <w:lang w:eastAsia="fi-FI"/>
              </w:rPr>
              <w:t>DC_40A_n41C</w:t>
            </w:r>
            <w:r w:rsidRPr="00973E6D">
              <w:rPr>
                <w:rFonts w:ascii="Arial" w:eastAsia="宋体" w:hAnsi="Arial" w:hint="eastAsia"/>
                <w:sz w:val="18"/>
                <w:vertAlign w:val="superscript"/>
                <w:lang w:val="en-US" w:eastAsia="zh-CN"/>
              </w:rPr>
              <w:t>3</w:t>
            </w:r>
          </w:p>
          <w:p w14:paraId="5A33ABF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DC_40C_n41A</w:t>
            </w:r>
            <w:r w:rsidRPr="00973E6D">
              <w:rPr>
                <w:rFonts w:ascii="Arial" w:eastAsia="宋体" w:hAnsi="Arial"/>
                <w:sz w:val="18"/>
                <w:vertAlign w:val="superscript"/>
                <w:lang w:eastAsia="fi-FI"/>
              </w:rPr>
              <w:t>3</w:t>
            </w:r>
          </w:p>
        </w:tc>
        <w:tc>
          <w:tcPr>
            <w:tcW w:w="2280" w:type="dxa"/>
          </w:tcPr>
          <w:p w14:paraId="0B592AB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40</w:t>
            </w:r>
            <w:r w:rsidRPr="00973E6D">
              <w:rPr>
                <w:rFonts w:ascii="Arial" w:eastAsia="宋体" w:hAnsi="Arial"/>
                <w:sz w:val="18"/>
                <w:lang w:eastAsia="fi-FI"/>
              </w:rPr>
              <w:t>A_n</w:t>
            </w:r>
            <w:r w:rsidRPr="00973E6D">
              <w:rPr>
                <w:rFonts w:ascii="Arial" w:eastAsia="宋体" w:hAnsi="Arial"/>
                <w:sz w:val="18"/>
                <w:lang w:eastAsia="zh-CN"/>
              </w:rPr>
              <w:t>41</w:t>
            </w:r>
            <w:r w:rsidRPr="00973E6D">
              <w:rPr>
                <w:rFonts w:ascii="Arial" w:eastAsia="宋体" w:hAnsi="Arial"/>
                <w:sz w:val="18"/>
                <w:lang w:eastAsia="fi-FI"/>
              </w:rPr>
              <w:t>A</w:t>
            </w:r>
          </w:p>
        </w:tc>
        <w:tc>
          <w:tcPr>
            <w:tcW w:w="2738" w:type="dxa"/>
            <w:shd w:val="clear" w:color="auto" w:fill="auto"/>
            <w:noWrap/>
          </w:tcPr>
          <w:p w14:paraId="76C8EF0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15877228"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ACE029E" w14:textId="77777777" w:rsidTr="008F5B51">
        <w:trPr>
          <w:trHeight w:val="187"/>
          <w:jc w:val="center"/>
        </w:trPr>
        <w:tc>
          <w:tcPr>
            <w:tcW w:w="2463" w:type="dxa"/>
            <w:shd w:val="clear" w:color="auto" w:fill="auto"/>
            <w:noWrap/>
          </w:tcPr>
          <w:p w14:paraId="2FE25B1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hint="eastAsia"/>
                <w:sz w:val="18"/>
                <w:lang w:eastAsia="fi-FI"/>
              </w:rPr>
              <w:t>DC_40A_n41</w:t>
            </w:r>
            <w:r w:rsidRPr="00973E6D">
              <w:rPr>
                <w:rFonts w:ascii="Arial" w:eastAsia="宋体" w:hAnsi="Arial" w:hint="eastAsia"/>
                <w:sz w:val="18"/>
                <w:lang w:val="en-US" w:eastAsia="zh-CN"/>
              </w:rPr>
              <w:t>(2A)</w:t>
            </w:r>
            <w:r w:rsidRPr="00973E6D">
              <w:rPr>
                <w:rFonts w:ascii="Arial" w:eastAsia="宋体" w:hAnsi="Arial" w:hint="eastAsia"/>
                <w:sz w:val="18"/>
                <w:vertAlign w:val="superscript"/>
                <w:lang w:val="en-US" w:eastAsia="zh-CN"/>
              </w:rPr>
              <w:t>3</w:t>
            </w:r>
          </w:p>
        </w:tc>
        <w:tc>
          <w:tcPr>
            <w:tcW w:w="2280" w:type="dxa"/>
          </w:tcPr>
          <w:p w14:paraId="19CC686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40</w:t>
            </w:r>
            <w:r w:rsidRPr="00973E6D">
              <w:rPr>
                <w:rFonts w:ascii="Arial" w:eastAsia="宋体" w:hAnsi="Arial"/>
                <w:sz w:val="18"/>
                <w:lang w:eastAsia="fi-FI"/>
              </w:rPr>
              <w:t>A_n</w:t>
            </w:r>
            <w:r w:rsidRPr="00973E6D">
              <w:rPr>
                <w:rFonts w:ascii="Arial" w:eastAsia="宋体" w:hAnsi="Arial"/>
                <w:sz w:val="18"/>
                <w:lang w:eastAsia="zh-CN"/>
              </w:rPr>
              <w:t>41</w:t>
            </w:r>
            <w:r w:rsidRPr="00973E6D">
              <w:rPr>
                <w:rFonts w:ascii="Arial" w:eastAsia="宋体" w:hAnsi="Arial"/>
                <w:sz w:val="18"/>
                <w:lang w:eastAsia="fi-FI"/>
              </w:rPr>
              <w:t>A</w:t>
            </w:r>
          </w:p>
        </w:tc>
        <w:tc>
          <w:tcPr>
            <w:tcW w:w="2738" w:type="dxa"/>
            <w:shd w:val="clear" w:color="auto" w:fill="auto"/>
            <w:noWrap/>
          </w:tcPr>
          <w:p w14:paraId="51CF01DA"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zh-TW"/>
              </w:rPr>
              <w:t>No</w:t>
            </w:r>
          </w:p>
        </w:tc>
        <w:tc>
          <w:tcPr>
            <w:tcW w:w="2738" w:type="dxa"/>
          </w:tcPr>
          <w:p w14:paraId="0D86E363"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40A211A7" w14:textId="77777777" w:rsidTr="008F5B51">
        <w:trPr>
          <w:trHeight w:val="187"/>
          <w:jc w:val="center"/>
        </w:trPr>
        <w:tc>
          <w:tcPr>
            <w:tcW w:w="2463" w:type="dxa"/>
            <w:shd w:val="clear" w:color="auto" w:fill="auto"/>
            <w:noWrap/>
          </w:tcPr>
          <w:p w14:paraId="1C471CF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DC_40A_n77A</w:t>
            </w:r>
          </w:p>
          <w:p w14:paraId="6F2F516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DC_40A_n77C</w:t>
            </w:r>
          </w:p>
        </w:tc>
        <w:tc>
          <w:tcPr>
            <w:tcW w:w="2280" w:type="dxa"/>
          </w:tcPr>
          <w:p w14:paraId="05539BB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DC_40A_n77A</w:t>
            </w:r>
          </w:p>
        </w:tc>
        <w:tc>
          <w:tcPr>
            <w:tcW w:w="2738" w:type="dxa"/>
            <w:shd w:val="clear" w:color="auto" w:fill="auto"/>
            <w:noWrap/>
          </w:tcPr>
          <w:p w14:paraId="738887B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57CBCDC6"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77C7172F" w14:textId="77777777" w:rsidTr="008F5B51">
        <w:trPr>
          <w:trHeight w:val="187"/>
          <w:jc w:val="center"/>
        </w:trPr>
        <w:tc>
          <w:tcPr>
            <w:tcW w:w="2463" w:type="dxa"/>
            <w:shd w:val="clear" w:color="auto" w:fill="auto"/>
            <w:noWrap/>
          </w:tcPr>
          <w:p w14:paraId="248BFCA6"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40A_n78A</w:t>
            </w:r>
          </w:p>
          <w:p w14:paraId="2968430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40C_n78A</w:t>
            </w:r>
          </w:p>
        </w:tc>
        <w:tc>
          <w:tcPr>
            <w:tcW w:w="2280" w:type="dxa"/>
          </w:tcPr>
          <w:p w14:paraId="1FDF108C"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40A_n78A</w:t>
            </w:r>
          </w:p>
          <w:p w14:paraId="4B8A918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40C_n78A</w:t>
            </w:r>
          </w:p>
        </w:tc>
        <w:tc>
          <w:tcPr>
            <w:tcW w:w="2738" w:type="dxa"/>
            <w:shd w:val="clear" w:color="auto" w:fill="auto"/>
            <w:noWrap/>
          </w:tcPr>
          <w:p w14:paraId="1DFD59CF"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zh-TW"/>
              </w:rPr>
              <w:t>No</w:t>
            </w:r>
          </w:p>
        </w:tc>
        <w:tc>
          <w:tcPr>
            <w:tcW w:w="2738" w:type="dxa"/>
          </w:tcPr>
          <w:p w14:paraId="1B6B2069"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72C0297" w14:textId="77777777" w:rsidTr="008F5B51">
        <w:trPr>
          <w:trHeight w:val="187"/>
          <w:jc w:val="center"/>
        </w:trPr>
        <w:tc>
          <w:tcPr>
            <w:tcW w:w="2463" w:type="dxa"/>
            <w:shd w:val="clear" w:color="auto" w:fill="auto"/>
            <w:noWrap/>
          </w:tcPr>
          <w:p w14:paraId="2BD16B60"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DC_40A_n78(2A)</w:t>
            </w:r>
          </w:p>
          <w:p w14:paraId="1C10FAC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DC_40C_n78(2A)</w:t>
            </w:r>
          </w:p>
        </w:tc>
        <w:tc>
          <w:tcPr>
            <w:tcW w:w="2280" w:type="dxa"/>
          </w:tcPr>
          <w:p w14:paraId="5270460E"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40A_n78A</w:t>
            </w:r>
          </w:p>
          <w:p w14:paraId="383C6AA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40C_n78A</w:t>
            </w:r>
          </w:p>
        </w:tc>
        <w:tc>
          <w:tcPr>
            <w:tcW w:w="2738" w:type="dxa"/>
            <w:shd w:val="clear" w:color="auto" w:fill="auto"/>
            <w:noWrap/>
          </w:tcPr>
          <w:p w14:paraId="00D4E4F6"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026065BF"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42562A19" w14:textId="77777777" w:rsidTr="008F5B51">
        <w:trPr>
          <w:trHeight w:val="187"/>
          <w:jc w:val="center"/>
        </w:trPr>
        <w:tc>
          <w:tcPr>
            <w:tcW w:w="2463" w:type="dxa"/>
            <w:shd w:val="clear" w:color="auto" w:fill="auto"/>
            <w:noWrap/>
          </w:tcPr>
          <w:p w14:paraId="7E6C34A7"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40</w:t>
            </w:r>
            <w:r w:rsidRPr="00973E6D">
              <w:rPr>
                <w:rFonts w:ascii="Arial" w:eastAsia="宋体" w:hAnsi="Arial"/>
                <w:sz w:val="18"/>
                <w:lang w:eastAsia="fi-FI"/>
              </w:rPr>
              <w:t>A_</w:t>
            </w:r>
            <w:r w:rsidRPr="00973E6D">
              <w:rPr>
                <w:rFonts w:ascii="Arial" w:eastAsia="宋体" w:hAnsi="Arial"/>
                <w:sz w:val="18"/>
                <w:lang w:eastAsia="zh-CN"/>
              </w:rPr>
              <w:t>n79</w:t>
            </w:r>
            <w:r w:rsidRPr="00973E6D">
              <w:rPr>
                <w:rFonts w:ascii="Arial" w:eastAsia="宋体" w:hAnsi="Arial"/>
                <w:sz w:val="18"/>
                <w:lang w:eastAsia="fi-FI"/>
              </w:rPr>
              <w:t>A</w:t>
            </w:r>
            <w:r w:rsidRPr="00973E6D">
              <w:rPr>
                <w:rFonts w:ascii="Arial" w:eastAsia="宋体" w:hAnsi="Arial"/>
                <w:sz w:val="18"/>
                <w:vertAlign w:val="superscript"/>
                <w:lang w:eastAsia="zh-CN"/>
              </w:rPr>
              <w:t>7,12</w:t>
            </w:r>
          </w:p>
          <w:p w14:paraId="182CDB7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CN"/>
              </w:rPr>
              <w:t>DC_40A_n79C</w:t>
            </w:r>
            <w:r w:rsidRPr="00973E6D">
              <w:rPr>
                <w:rFonts w:ascii="Arial" w:eastAsia="宋体" w:hAnsi="Arial"/>
                <w:sz w:val="18"/>
                <w:vertAlign w:val="superscript"/>
                <w:lang w:eastAsia="zh-CN"/>
              </w:rPr>
              <w:t>7,12</w:t>
            </w:r>
          </w:p>
          <w:p w14:paraId="0BEB196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DC_40C_n79A</w:t>
            </w:r>
            <w:r w:rsidRPr="00973E6D">
              <w:rPr>
                <w:rFonts w:ascii="Arial" w:eastAsia="宋体" w:hAnsi="Arial"/>
                <w:sz w:val="18"/>
                <w:vertAlign w:val="superscript"/>
                <w:lang w:eastAsia="zh-CN"/>
              </w:rPr>
              <w:t>7,12</w:t>
            </w:r>
          </w:p>
        </w:tc>
        <w:tc>
          <w:tcPr>
            <w:tcW w:w="2280" w:type="dxa"/>
          </w:tcPr>
          <w:p w14:paraId="553A435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40</w:t>
            </w:r>
            <w:r w:rsidRPr="00973E6D">
              <w:rPr>
                <w:rFonts w:ascii="Arial" w:eastAsia="宋体" w:hAnsi="Arial"/>
                <w:sz w:val="18"/>
                <w:lang w:eastAsia="fi-FI"/>
              </w:rPr>
              <w:t>A_</w:t>
            </w:r>
            <w:r w:rsidRPr="00973E6D">
              <w:rPr>
                <w:rFonts w:ascii="Arial" w:eastAsia="宋体" w:hAnsi="Arial"/>
                <w:sz w:val="18"/>
                <w:lang w:eastAsia="zh-CN"/>
              </w:rPr>
              <w:t>n79</w:t>
            </w:r>
            <w:r w:rsidRPr="00973E6D">
              <w:rPr>
                <w:rFonts w:ascii="Arial" w:eastAsia="宋体" w:hAnsi="Arial"/>
                <w:sz w:val="18"/>
                <w:lang w:eastAsia="fi-FI"/>
              </w:rPr>
              <w:t>A</w:t>
            </w:r>
          </w:p>
        </w:tc>
        <w:tc>
          <w:tcPr>
            <w:tcW w:w="2738" w:type="dxa"/>
            <w:shd w:val="clear" w:color="auto" w:fill="auto"/>
            <w:noWrap/>
          </w:tcPr>
          <w:p w14:paraId="3736EA14"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zh-TW"/>
              </w:rPr>
              <w:t>No</w:t>
            </w:r>
          </w:p>
        </w:tc>
        <w:tc>
          <w:tcPr>
            <w:tcW w:w="2738" w:type="dxa"/>
          </w:tcPr>
          <w:p w14:paraId="50BEC9F2"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CN"/>
              </w:rPr>
              <w:t>No</w:t>
            </w:r>
          </w:p>
        </w:tc>
      </w:tr>
      <w:tr w:rsidR="00973E6D" w:rsidRPr="00973E6D" w14:paraId="6A398A43" w14:textId="77777777" w:rsidTr="008F5B51">
        <w:trPr>
          <w:trHeight w:val="187"/>
          <w:jc w:val="center"/>
        </w:trPr>
        <w:tc>
          <w:tcPr>
            <w:tcW w:w="2463" w:type="dxa"/>
            <w:shd w:val="clear" w:color="auto" w:fill="auto"/>
            <w:noWrap/>
            <w:vAlign w:val="center"/>
          </w:tcPr>
          <w:p w14:paraId="7E99CB1C" w14:textId="77777777" w:rsidR="00973E6D" w:rsidRPr="00973E6D" w:rsidRDefault="00973E6D" w:rsidP="00973E6D">
            <w:pPr>
              <w:keepNext/>
              <w:keepLines/>
              <w:spacing w:after="0"/>
              <w:jc w:val="center"/>
              <w:rPr>
                <w:rFonts w:ascii="Arial" w:eastAsia="宋体" w:hAnsi="Arial"/>
                <w:sz w:val="18"/>
                <w:lang w:val="fi-FI" w:eastAsia="zh-CN"/>
              </w:rPr>
            </w:pPr>
            <w:r w:rsidRPr="00973E6D">
              <w:rPr>
                <w:rFonts w:ascii="Arial" w:eastAsia="宋体" w:hAnsi="Arial"/>
                <w:sz w:val="18"/>
                <w:lang w:val="fi-FI" w:eastAsia="fi-FI"/>
              </w:rPr>
              <w:t>DC_41</w:t>
            </w:r>
            <w:r w:rsidRPr="00973E6D">
              <w:rPr>
                <w:rFonts w:ascii="Arial" w:eastAsia="宋体" w:hAnsi="Arial"/>
                <w:sz w:val="18"/>
                <w:lang w:val="fi-FI" w:eastAsia="zh-CN"/>
              </w:rPr>
              <w:t>A_n1A</w:t>
            </w:r>
          </w:p>
          <w:p w14:paraId="6D11DCB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rPr>
              <w:t>DC_41C_n1A</w:t>
            </w:r>
          </w:p>
        </w:tc>
        <w:tc>
          <w:tcPr>
            <w:tcW w:w="2280" w:type="dxa"/>
            <w:vAlign w:val="center"/>
          </w:tcPr>
          <w:p w14:paraId="614C6550" w14:textId="77777777" w:rsidR="00973E6D" w:rsidRPr="00973E6D" w:rsidRDefault="00973E6D" w:rsidP="00973E6D">
            <w:pPr>
              <w:keepNext/>
              <w:keepLines/>
              <w:spacing w:after="0"/>
              <w:jc w:val="center"/>
              <w:rPr>
                <w:rFonts w:ascii="Arial" w:eastAsia="宋体" w:hAnsi="Arial"/>
                <w:sz w:val="18"/>
                <w:lang w:val="fi-FI" w:eastAsia="zh-CN"/>
              </w:rPr>
            </w:pPr>
            <w:r w:rsidRPr="00973E6D">
              <w:rPr>
                <w:rFonts w:ascii="Arial" w:eastAsia="宋体" w:hAnsi="Arial"/>
                <w:sz w:val="18"/>
                <w:lang w:val="fi-FI" w:eastAsia="fi-FI"/>
              </w:rPr>
              <w:t>DC_41</w:t>
            </w:r>
            <w:r w:rsidRPr="00973E6D">
              <w:rPr>
                <w:rFonts w:ascii="Arial" w:eastAsia="宋体" w:hAnsi="Arial"/>
                <w:sz w:val="18"/>
                <w:lang w:val="fi-FI" w:eastAsia="zh-CN"/>
              </w:rPr>
              <w:t>A_n1A</w:t>
            </w:r>
          </w:p>
          <w:p w14:paraId="4AD7A75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rPr>
              <w:t>DC_41C_n1A</w:t>
            </w:r>
          </w:p>
        </w:tc>
        <w:tc>
          <w:tcPr>
            <w:tcW w:w="2738" w:type="dxa"/>
            <w:shd w:val="clear" w:color="auto" w:fill="auto"/>
            <w:noWrap/>
            <w:vAlign w:val="center"/>
          </w:tcPr>
          <w:p w14:paraId="4E3CC446"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No</w:t>
            </w:r>
          </w:p>
        </w:tc>
        <w:tc>
          <w:tcPr>
            <w:tcW w:w="2738" w:type="dxa"/>
            <w:vAlign w:val="center"/>
          </w:tcPr>
          <w:p w14:paraId="0C428654" w14:textId="77777777" w:rsidR="00973E6D" w:rsidRPr="00973E6D" w:rsidRDefault="00973E6D" w:rsidP="00973E6D">
            <w:pPr>
              <w:keepNext/>
              <w:keepLines/>
              <w:spacing w:after="0"/>
              <w:jc w:val="center"/>
              <w:rPr>
                <w:rFonts w:ascii="Arial" w:eastAsia="宋体" w:hAnsi="Arial"/>
                <w:sz w:val="18"/>
                <w:lang w:val="fi-FI" w:eastAsia="zh-CN"/>
              </w:rPr>
            </w:pPr>
            <w:r w:rsidRPr="00973E6D">
              <w:rPr>
                <w:rFonts w:ascii="Arial" w:eastAsia="宋体" w:hAnsi="Arial"/>
                <w:sz w:val="18"/>
                <w:lang w:val="fi-FI" w:eastAsia="fi-FI"/>
              </w:rPr>
              <w:t>DC_41</w:t>
            </w:r>
            <w:r w:rsidRPr="00973E6D">
              <w:rPr>
                <w:rFonts w:ascii="Arial" w:eastAsia="宋体" w:hAnsi="Arial"/>
                <w:sz w:val="18"/>
                <w:lang w:val="fi-FI" w:eastAsia="zh-CN"/>
              </w:rPr>
              <w:t>A_n1A</w:t>
            </w:r>
          </w:p>
          <w:p w14:paraId="6F27F045"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val="fi-FI"/>
              </w:rPr>
              <w:t>DC_41C_n1A</w:t>
            </w:r>
          </w:p>
        </w:tc>
      </w:tr>
      <w:tr w:rsidR="00973E6D" w:rsidRPr="00973E6D" w14:paraId="366E5625" w14:textId="77777777" w:rsidTr="008F5B51">
        <w:trPr>
          <w:trHeight w:val="187"/>
          <w:jc w:val="center"/>
        </w:trPr>
        <w:tc>
          <w:tcPr>
            <w:tcW w:w="2463" w:type="dxa"/>
            <w:shd w:val="clear" w:color="auto" w:fill="auto"/>
            <w:noWrap/>
          </w:tcPr>
          <w:p w14:paraId="3C7A2EA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41</w:t>
            </w:r>
            <w:r w:rsidRPr="00973E6D">
              <w:rPr>
                <w:rFonts w:ascii="Arial" w:eastAsia="宋体" w:hAnsi="Arial"/>
                <w:sz w:val="18"/>
                <w:lang w:eastAsia="fi-FI"/>
              </w:rPr>
              <w:t>A_n</w:t>
            </w:r>
            <w:r w:rsidRPr="00973E6D">
              <w:rPr>
                <w:rFonts w:ascii="Arial" w:eastAsia="宋体" w:hAnsi="Arial"/>
                <w:sz w:val="18"/>
                <w:lang w:eastAsia="zh-CN"/>
              </w:rPr>
              <w:t>3</w:t>
            </w:r>
            <w:r w:rsidRPr="00973E6D">
              <w:rPr>
                <w:rFonts w:ascii="Arial" w:eastAsia="宋体" w:hAnsi="Arial"/>
                <w:sz w:val="18"/>
                <w:lang w:eastAsia="fi-FI"/>
              </w:rPr>
              <w:t>A</w:t>
            </w:r>
            <w:r w:rsidRPr="00973E6D">
              <w:rPr>
                <w:rFonts w:ascii="Arial" w:eastAsia="宋体" w:hAnsi="Arial"/>
                <w:sz w:val="18"/>
                <w:vertAlign w:val="superscript"/>
                <w:lang w:eastAsia="fi-FI"/>
              </w:rPr>
              <w:t>7</w:t>
            </w:r>
          </w:p>
          <w:p w14:paraId="365C1E8C"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41C</w:t>
            </w:r>
            <w:r w:rsidRPr="00973E6D">
              <w:rPr>
                <w:rFonts w:ascii="Arial" w:eastAsia="宋体" w:hAnsi="Arial"/>
                <w:sz w:val="18"/>
                <w:lang w:eastAsia="fi-FI"/>
              </w:rPr>
              <w:t>_n</w:t>
            </w:r>
            <w:r w:rsidRPr="00973E6D">
              <w:rPr>
                <w:rFonts w:ascii="Arial" w:eastAsia="宋体" w:hAnsi="Arial"/>
                <w:sz w:val="18"/>
                <w:lang w:eastAsia="zh-CN"/>
              </w:rPr>
              <w:t>3</w:t>
            </w:r>
            <w:r w:rsidRPr="00973E6D">
              <w:rPr>
                <w:rFonts w:ascii="Arial" w:eastAsia="宋体" w:hAnsi="Arial"/>
                <w:sz w:val="18"/>
                <w:lang w:eastAsia="fi-FI"/>
              </w:rPr>
              <w:t>A</w:t>
            </w:r>
            <w:r w:rsidRPr="00973E6D">
              <w:rPr>
                <w:rFonts w:ascii="Arial" w:eastAsia="宋体" w:hAnsi="Arial"/>
                <w:sz w:val="18"/>
                <w:vertAlign w:val="superscript"/>
                <w:lang w:eastAsia="fi-FI"/>
              </w:rPr>
              <w:t>7</w:t>
            </w:r>
          </w:p>
        </w:tc>
        <w:tc>
          <w:tcPr>
            <w:tcW w:w="2280" w:type="dxa"/>
          </w:tcPr>
          <w:p w14:paraId="070CB9F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41A</w:t>
            </w:r>
            <w:r w:rsidRPr="00973E6D">
              <w:rPr>
                <w:rFonts w:ascii="Arial" w:eastAsia="宋体" w:hAnsi="Arial"/>
                <w:sz w:val="18"/>
                <w:lang w:eastAsia="fi-FI"/>
              </w:rPr>
              <w:t>_n</w:t>
            </w:r>
            <w:r w:rsidRPr="00973E6D">
              <w:rPr>
                <w:rFonts w:ascii="Arial" w:eastAsia="宋体" w:hAnsi="Arial"/>
                <w:sz w:val="18"/>
                <w:lang w:eastAsia="zh-CN"/>
              </w:rPr>
              <w:t>3</w:t>
            </w:r>
            <w:r w:rsidRPr="00973E6D">
              <w:rPr>
                <w:rFonts w:ascii="Arial" w:eastAsia="宋体" w:hAnsi="Arial"/>
                <w:sz w:val="18"/>
                <w:lang w:eastAsia="fi-FI"/>
              </w:rPr>
              <w:t>A</w:t>
            </w:r>
          </w:p>
          <w:p w14:paraId="0E4677FF"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41C</w:t>
            </w:r>
            <w:r w:rsidRPr="00973E6D">
              <w:rPr>
                <w:rFonts w:ascii="Arial" w:eastAsia="宋体" w:hAnsi="Arial"/>
                <w:sz w:val="18"/>
                <w:lang w:eastAsia="fi-FI"/>
              </w:rPr>
              <w:t>_n</w:t>
            </w:r>
            <w:r w:rsidRPr="00973E6D">
              <w:rPr>
                <w:rFonts w:ascii="Arial" w:eastAsia="宋体" w:hAnsi="Arial"/>
                <w:sz w:val="18"/>
                <w:lang w:eastAsia="zh-CN"/>
              </w:rPr>
              <w:t>3</w:t>
            </w:r>
            <w:r w:rsidRPr="00973E6D">
              <w:rPr>
                <w:rFonts w:ascii="Arial" w:eastAsia="宋体" w:hAnsi="Arial"/>
                <w:sz w:val="18"/>
                <w:lang w:eastAsia="fi-FI"/>
              </w:rPr>
              <w:t>A</w:t>
            </w:r>
          </w:p>
        </w:tc>
        <w:tc>
          <w:tcPr>
            <w:tcW w:w="2738" w:type="dxa"/>
            <w:shd w:val="clear" w:color="auto" w:fill="auto"/>
            <w:noWrap/>
          </w:tcPr>
          <w:p w14:paraId="4076278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0FD69712"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1A96A4F1" w14:textId="77777777" w:rsidTr="008F5B51">
        <w:trPr>
          <w:trHeight w:val="187"/>
          <w:jc w:val="center"/>
        </w:trPr>
        <w:tc>
          <w:tcPr>
            <w:tcW w:w="2463" w:type="dxa"/>
            <w:shd w:val="clear" w:color="auto" w:fill="auto"/>
            <w:noWrap/>
          </w:tcPr>
          <w:p w14:paraId="41EBA3A8"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DC_41A_n28A</w:t>
            </w:r>
            <w:r w:rsidRPr="00973E6D">
              <w:rPr>
                <w:rFonts w:ascii="Arial" w:eastAsia="宋体" w:hAnsi="Arial"/>
                <w:sz w:val="18"/>
                <w:vertAlign w:val="superscript"/>
                <w:lang w:eastAsia="fi-FI"/>
              </w:rPr>
              <w:t>7</w:t>
            </w:r>
          </w:p>
          <w:p w14:paraId="07F2322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DC_41</w:t>
            </w:r>
            <w:r w:rsidRPr="00973E6D">
              <w:rPr>
                <w:rFonts w:ascii="Arial" w:eastAsia="宋体" w:hAnsi="Arial"/>
                <w:sz w:val="18"/>
                <w:lang w:eastAsia="zh-CN"/>
              </w:rPr>
              <w:t>C</w:t>
            </w:r>
            <w:r w:rsidRPr="00973E6D">
              <w:rPr>
                <w:rFonts w:ascii="Arial" w:eastAsia="宋体" w:hAnsi="Arial"/>
                <w:sz w:val="18"/>
                <w:lang w:eastAsia="fi-FI"/>
              </w:rPr>
              <w:t>_n28A</w:t>
            </w:r>
            <w:r w:rsidRPr="00973E6D">
              <w:rPr>
                <w:rFonts w:ascii="Arial" w:eastAsia="宋体" w:hAnsi="Arial"/>
                <w:sz w:val="18"/>
                <w:vertAlign w:val="superscript"/>
                <w:lang w:eastAsia="fi-FI"/>
              </w:rPr>
              <w:t>7</w:t>
            </w:r>
          </w:p>
        </w:tc>
        <w:tc>
          <w:tcPr>
            <w:tcW w:w="2280" w:type="dxa"/>
          </w:tcPr>
          <w:p w14:paraId="717BF9DB"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DC_41A_n28A</w:t>
            </w:r>
          </w:p>
          <w:p w14:paraId="3C2D3D0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DC_41</w:t>
            </w:r>
            <w:r w:rsidRPr="00973E6D">
              <w:rPr>
                <w:rFonts w:ascii="Arial" w:eastAsia="宋体" w:hAnsi="Arial"/>
                <w:sz w:val="18"/>
                <w:lang w:eastAsia="zh-CN"/>
              </w:rPr>
              <w:t>C</w:t>
            </w:r>
            <w:r w:rsidRPr="00973E6D">
              <w:rPr>
                <w:rFonts w:ascii="Arial" w:eastAsia="宋体" w:hAnsi="Arial"/>
                <w:sz w:val="18"/>
                <w:lang w:eastAsia="fi-FI"/>
              </w:rPr>
              <w:t>_n28A</w:t>
            </w:r>
          </w:p>
        </w:tc>
        <w:tc>
          <w:tcPr>
            <w:tcW w:w="2738" w:type="dxa"/>
            <w:shd w:val="clear" w:color="auto" w:fill="auto"/>
            <w:noWrap/>
          </w:tcPr>
          <w:p w14:paraId="2E8AC966"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1D5D2D11"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29F1037F" w14:textId="77777777" w:rsidTr="008F5B51">
        <w:trPr>
          <w:trHeight w:val="187"/>
          <w:jc w:val="center"/>
        </w:trPr>
        <w:tc>
          <w:tcPr>
            <w:tcW w:w="2463" w:type="dxa"/>
            <w:shd w:val="clear" w:color="auto" w:fill="auto"/>
            <w:noWrap/>
          </w:tcPr>
          <w:p w14:paraId="20427B2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DC_41A_n77A</w:t>
            </w:r>
          </w:p>
          <w:p w14:paraId="317A891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DC_41C_n77A</w:t>
            </w:r>
          </w:p>
        </w:tc>
        <w:tc>
          <w:tcPr>
            <w:tcW w:w="2280" w:type="dxa"/>
          </w:tcPr>
          <w:p w14:paraId="44E9101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DC_41A_n77A</w:t>
            </w:r>
          </w:p>
          <w:p w14:paraId="3C1C188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DC_41C_n77A</w:t>
            </w:r>
          </w:p>
        </w:tc>
        <w:tc>
          <w:tcPr>
            <w:tcW w:w="2738" w:type="dxa"/>
            <w:shd w:val="clear" w:color="auto" w:fill="auto"/>
            <w:noWrap/>
          </w:tcPr>
          <w:p w14:paraId="1CE6C84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5C9DB9E2"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6C04E2D" w14:textId="77777777" w:rsidTr="008F5B51">
        <w:trPr>
          <w:trHeight w:val="187"/>
          <w:jc w:val="center"/>
        </w:trPr>
        <w:tc>
          <w:tcPr>
            <w:tcW w:w="2463" w:type="dxa"/>
            <w:shd w:val="clear" w:color="auto" w:fill="auto"/>
            <w:noWrap/>
          </w:tcPr>
          <w:p w14:paraId="1E1FE44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77(2</w:t>
            </w:r>
            <w:r w:rsidRPr="00973E6D">
              <w:rPr>
                <w:rFonts w:ascii="Arial" w:eastAsia="宋体" w:hAnsi="Arial"/>
                <w:sz w:val="18"/>
                <w:lang w:eastAsia="fi-FI"/>
              </w:rPr>
              <w:t>A)</w:t>
            </w:r>
          </w:p>
          <w:p w14:paraId="4886043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w:t>
            </w:r>
            <w:r w:rsidRPr="00973E6D">
              <w:rPr>
                <w:rFonts w:ascii="Arial" w:eastAsia="宋体" w:hAnsi="Arial"/>
                <w:sz w:val="18"/>
                <w:lang w:eastAsia="zh-CN"/>
              </w:rPr>
              <w:t>1</w:t>
            </w:r>
            <w:r w:rsidRPr="00973E6D">
              <w:rPr>
                <w:rFonts w:ascii="Arial" w:eastAsia="宋体" w:hAnsi="Arial"/>
                <w:sz w:val="18"/>
                <w:lang w:eastAsia="fi-FI"/>
              </w:rPr>
              <w:t>C_n</w:t>
            </w:r>
            <w:r w:rsidRPr="00973E6D">
              <w:rPr>
                <w:rFonts w:ascii="Arial" w:eastAsia="宋体" w:hAnsi="Arial"/>
                <w:sz w:val="18"/>
                <w:lang w:eastAsia="zh-CN"/>
              </w:rPr>
              <w:t>77(2</w:t>
            </w:r>
            <w:r w:rsidRPr="00973E6D">
              <w:rPr>
                <w:rFonts w:ascii="Arial" w:eastAsia="宋体" w:hAnsi="Arial"/>
                <w:sz w:val="18"/>
                <w:lang w:eastAsia="fi-FI"/>
              </w:rPr>
              <w:t>A)</w:t>
            </w:r>
          </w:p>
        </w:tc>
        <w:tc>
          <w:tcPr>
            <w:tcW w:w="2280" w:type="dxa"/>
          </w:tcPr>
          <w:p w14:paraId="585B715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77</w:t>
            </w:r>
            <w:r w:rsidRPr="00973E6D">
              <w:rPr>
                <w:rFonts w:ascii="Arial" w:eastAsia="宋体" w:hAnsi="Arial"/>
                <w:sz w:val="18"/>
                <w:lang w:eastAsia="fi-FI"/>
              </w:rPr>
              <w:t>A</w:t>
            </w:r>
          </w:p>
          <w:p w14:paraId="4717F08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w:t>
            </w:r>
            <w:r w:rsidRPr="00973E6D">
              <w:rPr>
                <w:rFonts w:ascii="Arial" w:eastAsia="宋体" w:hAnsi="Arial"/>
                <w:sz w:val="18"/>
                <w:lang w:eastAsia="zh-CN"/>
              </w:rPr>
              <w:t>1</w:t>
            </w:r>
            <w:r w:rsidRPr="00973E6D">
              <w:rPr>
                <w:rFonts w:ascii="Arial" w:eastAsia="宋体" w:hAnsi="Arial"/>
                <w:sz w:val="18"/>
                <w:lang w:eastAsia="fi-FI"/>
              </w:rPr>
              <w:t>C_n</w:t>
            </w:r>
            <w:r w:rsidRPr="00973E6D">
              <w:rPr>
                <w:rFonts w:ascii="Arial" w:eastAsia="宋体" w:hAnsi="Arial"/>
                <w:sz w:val="18"/>
                <w:lang w:eastAsia="zh-CN"/>
              </w:rPr>
              <w:t>77</w:t>
            </w:r>
            <w:r w:rsidRPr="00973E6D">
              <w:rPr>
                <w:rFonts w:ascii="Arial" w:eastAsia="宋体" w:hAnsi="Arial"/>
                <w:sz w:val="18"/>
                <w:lang w:eastAsia="fi-FI"/>
              </w:rPr>
              <w:t>A</w:t>
            </w:r>
          </w:p>
        </w:tc>
        <w:tc>
          <w:tcPr>
            <w:tcW w:w="2738" w:type="dxa"/>
            <w:shd w:val="clear" w:color="auto" w:fill="auto"/>
            <w:noWrap/>
          </w:tcPr>
          <w:p w14:paraId="7C72F6F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No</w:t>
            </w:r>
          </w:p>
        </w:tc>
        <w:tc>
          <w:tcPr>
            <w:tcW w:w="2738" w:type="dxa"/>
          </w:tcPr>
          <w:p w14:paraId="6178EA45"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2CC9A6EC" w14:textId="77777777" w:rsidTr="008F5B51">
        <w:trPr>
          <w:trHeight w:val="187"/>
          <w:jc w:val="center"/>
        </w:trPr>
        <w:tc>
          <w:tcPr>
            <w:tcW w:w="2463" w:type="dxa"/>
            <w:shd w:val="clear" w:color="auto" w:fill="auto"/>
            <w:noWrap/>
          </w:tcPr>
          <w:p w14:paraId="4A8410E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DC_41A_n78A</w:t>
            </w:r>
          </w:p>
          <w:p w14:paraId="47885D62"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DC_41C_n78A</w:t>
            </w:r>
          </w:p>
          <w:p w14:paraId="557343AE"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CN"/>
              </w:rPr>
              <w:t>DC_41D_n78A</w:t>
            </w:r>
          </w:p>
        </w:tc>
        <w:tc>
          <w:tcPr>
            <w:tcW w:w="2280" w:type="dxa"/>
          </w:tcPr>
          <w:p w14:paraId="41F8443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DC_41A_n78A</w:t>
            </w:r>
          </w:p>
          <w:p w14:paraId="6C5D382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DC_41C_n78A</w:t>
            </w:r>
          </w:p>
        </w:tc>
        <w:tc>
          <w:tcPr>
            <w:tcW w:w="2738" w:type="dxa"/>
            <w:shd w:val="clear" w:color="auto" w:fill="auto"/>
            <w:noWrap/>
          </w:tcPr>
          <w:p w14:paraId="4F3F67D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4E805855"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424AD8AA" w14:textId="77777777" w:rsidTr="008F5B51">
        <w:trPr>
          <w:trHeight w:val="187"/>
          <w:jc w:val="center"/>
        </w:trPr>
        <w:tc>
          <w:tcPr>
            <w:tcW w:w="2463" w:type="dxa"/>
            <w:shd w:val="clear" w:color="auto" w:fill="auto"/>
            <w:noWrap/>
          </w:tcPr>
          <w:p w14:paraId="4F1570BE"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DC_4</w:t>
            </w:r>
            <w:r w:rsidRPr="00973E6D">
              <w:rPr>
                <w:rFonts w:ascii="Arial" w:eastAsia="宋体" w:hAnsi="Arial"/>
                <w:sz w:val="18"/>
                <w:lang w:eastAsia="zh-CN"/>
              </w:rPr>
              <w:t>1</w:t>
            </w:r>
            <w:r w:rsidRPr="00973E6D">
              <w:rPr>
                <w:rFonts w:ascii="Arial" w:eastAsia="宋体" w:hAnsi="Arial"/>
                <w:sz w:val="18"/>
                <w:lang w:eastAsia="zh-TW"/>
              </w:rPr>
              <w:t>A</w:t>
            </w:r>
            <w:r w:rsidRPr="00973E6D">
              <w:rPr>
                <w:rFonts w:ascii="Arial" w:eastAsia="宋体" w:hAnsi="Arial"/>
                <w:sz w:val="18"/>
                <w:lang w:eastAsia="fi-FI"/>
              </w:rPr>
              <w:t>_n</w:t>
            </w:r>
            <w:r w:rsidRPr="00973E6D">
              <w:rPr>
                <w:rFonts w:ascii="Arial" w:eastAsia="宋体" w:hAnsi="Arial"/>
                <w:sz w:val="18"/>
                <w:lang w:eastAsia="zh-CN"/>
              </w:rPr>
              <w:t>78(2</w:t>
            </w:r>
            <w:r w:rsidRPr="00973E6D">
              <w:rPr>
                <w:rFonts w:ascii="Arial" w:eastAsia="宋体" w:hAnsi="Arial"/>
                <w:sz w:val="18"/>
                <w:lang w:eastAsia="fi-FI"/>
              </w:rPr>
              <w:t>A)</w:t>
            </w:r>
          </w:p>
          <w:p w14:paraId="04930E0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w:t>
            </w:r>
            <w:r w:rsidRPr="00973E6D">
              <w:rPr>
                <w:rFonts w:ascii="Arial" w:eastAsia="宋体" w:hAnsi="Arial"/>
                <w:sz w:val="18"/>
                <w:lang w:eastAsia="zh-CN"/>
              </w:rPr>
              <w:t>1</w:t>
            </w:r>
            <w:r w:rsidRPr="00973E6D">
              <w:rPr>
                <w:rFonts w:ascii="Arial" w:eastAsia="宋体" w:hAnsi="Arial"/>
                <w:sz w:val="18"/>
                <w:lang w:eastAsia="fi-FI"/>
              </w:rPr>
              <w:t>C_n</w:t>
            </w:r>
            <w:r w:rsidRPr="00973E6D">
              <w:rPr>
                <w:rFonts w:ascii="Arial" w:eastAsia="宋体" w:hAnsi="Arial"/>
                <w:sz w:val="18"/>
                <w:lang w:eastAsia="zh-CN"/>
              </w:rPr>
              <w:t>78(2</w:t>
            </w:r>
            <w:r w:rsidRPr="00973E6D">
              <w:rPr>
                <w:rFonts w:ascii="Arial" w:eastAsia="宋体" w:hAnsi="Arial"/>
                <w:sz w:val="18"/>
                <w:lang w:eastAsia="fi-FI"/>
              </w:rPr>
              <w:t>A)</w:t>
            </w:r>
          </w:p>
        </w:tc>
        <w:tc>
          <w:tcPr>
            <w:tcW w:w="2280" w:type="dxa"/>
          </w:tcPr>
          <w:p w14:paraId="188DF6B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w:t>
            </w:r>
            <w:r w:rsidRPr="00973E6D">
              <w:rPr>
                <w:rFonts w:ascii="Arial" w:eastAsia="宋体" w:hAnsi="Arial"/>
                <w:sz w:val="18"/>
                <w:lang w:eastAsia="zh-CN"/>
              </w:rPr>
              <w:t>1</w:t>
            </w:r>
            <w:r w:rsidRPr="00973E6D">
              <w:rPr>
                <w:rFonts w:ascii="Arial" w:eastAsia="宋体" w:hAnsi="Arial"/>
                <w:sz w:val="18"/>
                <w:lang w:eastAsia="fi-FI"/>
              </w:rPr>
              <w:t>A_n78A</w:t>
            </w:r>
          </w:p>
          <w:p w14:paraId="193D971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w:t>
            </w:r>
            <w:r w:rsidRPr="00973E6D">
              <w:rPr>
                <w:rFonts w:ascii="Arial" w:eastAsia="宋体" w:hAnsi="Arial"/>
                <w:sz w:val="18"/>
                <w:lang w:eastAsia="zh-CN"/>
              </w:rPr>
              <w:t>1</w:t>
            </w:r>
            <w:r w:rsidRPr="00973E6D">
              <w:rPr>
                <w:rFonts w:ascii="Arial" w:eastAsia="宋体" w:hAnsi="Arial"/>
                <w:sz w:val="18"/>
                <w:lang w:eastAsia="fi-FI"/>
              </w:rPr>
              <w:t>C_n78A</w:t>
            </w:r>
          </w:p>
        </w:tc>
        <w:tc>
          <w:tcPr>
            <w:tcW w:w="2738" w:type="dxa"/>
            <w:shd w:val="clear" w:color="auto" w:fill="auto"/>
            <w:noWrap/>
          </w:tcPr>
          <w:p w14:paraId="6ADAA02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603DEA1A"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CBCFC41" w14:textId="77777777" w:rsidTr="008F5B51">
        <w:trPr>
          <w:trHeight w:val="187"/>
          <w:jc w:val="center"/>
        </w:trPr>
        <w:tc>
          <w:tcPr>
            <w:tcW w:w="2463" w:type="dxa"/>
            <w:shd w:val="clear" w:color="auto" w:fill="auto"/>
            <w:noWrap/>
          </w:tcPr>
          <w:p w14:paraId="4C66B6D7"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DC_41A_n79A</w:t>
            </w:r>
            <w:r w:rsidRPr="00973E6D">
              <w:rPr>
                <w:rFonts w:ascii="Arial" w:eastAsia="宋体" w:hAnsi="Arial"/>
                <w:sz w:val="18"/>
                <w:vertAlign w:val="superscript"/>
                <w:lang w:eastAsia="fi-FI"/>
              </w:rPr>
              <w:t>6,7</w:t>
            </w:r>
          </w:p>
          <w:p w14:paraId="1B81421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DC_41A_n79C</w:t>
            </w:r>
            <w:r w:rsidRPr="00973E6D">
              <w:rPr>
                <w:rFonts w:ascii="Arial" w:eastAsia="宋体" w:hAnsi="Arial"/>
                <w:sz w:val="18"/>
                <w:vertAlign w:val="superscript"/>
                <w:lang w:eastAsia="fi-FI"/>
              </w:rPr>
              <w:t>6,7</w:t>
            </w:r>
          </w:p>
          <w:p w14:paraId="48D0C94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DC_41C_n79A</w:t>
            </w:r>
            <w:r w:rsidRPr="00973E6D">
              <w:rPr>
                <w:rFonts w:ascii="Arial" w:eastAsia="宋体" w:hAnsi="Arial"/>
                <w:sz w:val="18"/>
                <w:vertAlign w:val="superscript"/>
                <w:lang w:eastAsia="fi-FI"/>
              </w:rPr>
              <w:t>6,7</w:t>
            </w:r>
          </w:p>
        </w:tc>
        <w:tc>
          <w:tcPr>
            <w:tcW w:w="2280" w:type="dxa"/>
          </w:tcPr>
          <w:p w14:paraId="0CC6F56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DC_41A_n79A</w:t>
            </w:r>
          </w:p>
          <w:p w14:paraId="47C20C6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DC_41C_n79A</w:t>
            </w:r>
          </w:p>
        </w:tc>
        <w:tc>
          <w:tcPr>
            <w:tcW w:w="2738" w:type="dxa"/>
            <w:shd w:val="clear" w:color="auto" w:fill="auto"/>
            <w:noWrap/>
          </w:tcPr>
          <w:p w14:paraId="7A62689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2C524F6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5B15C2A2" w14:textId="77777777" w:rsidTr="008F5B51">
        <w:trPr>
          <w:trHeight w:val="187"/>
          <w:jc w:val="center"/>
        </w:trPr>
        <w:tc>
          <w:tcPr>
            <w:tcW w:w="2463" w:type="dxa"/>
            <w:shd w:val="clear" w:color="auto" w:fill="auto"/>
            <w:noWrap/>
          </w:tcPr>
          <w:p w14:paraId="292641A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DC_42A_n1A</w:t>
            </w:r>
            <w:r w:rsidRPr="00973E6D">
              <w:rPr>
                <w:rFonts w:ascii="Arial" w:eastAsia="宋体" w:hAnsi="Arial"/>
                <w:sz w:val="18"/>
                <w:vertAlign w:val="superscript"/>
                <w:lang w:eastAsia="fi-FI"/>
              </w:rPr>
              <w:t>7</w:t>
            </w:r>
          </w:p>
          <w:p w14:paraId="3BB156D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DC_</w:t>
            </w:r>
            <w:r w:rsidRPr="00973E6D">
              <w:rPr>
                <w:rFonts w:ascii="Arial" w:eastAsia="宋体" w:hAnsi="Arial"/>
                <w:sz w:val="18"/>
                <w:lang w:eastAsia="fi-FI"/>
              </w:rPr>
              <w:t>42C_n1A</w:t>
            </w:r>
            <w:r w:rsidRPr="00973E6D">
              <w:rPr>
                <w:rFonts w:ascii="Arial" w:eastAsia="宋体" w:hAnsi="Arial"/>
                <w:sz w:val="18"/>
                <w:vertAlign w:val="superscript"/>
                <w:lang w:eastAsia="fi-FI"/>
              </w:rPr>
              <w:t>7</w:t>
            </w:r>
          </w:p>
        </w:tc>
        <w:tc>
          <w:tcPr>
            <w:tcW w:w="2280" w:type="dxa"/>
          </w:tcPr>
          <w:p w14:paraId="1D5D78A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DC_42A_n1A</w:t>
            </w:r>
          </w:p>
          <w:p w14:paraId="25E9A25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hint="eastAsia"/>
                <w:sz w:val="18"/>
                <w:lang w:eastAsia="ja-JP"/>
              </w:rPr>
              <w:t>D</w:t>
            </w:r>
            <w:r w:rsidRPr="00973E6D">
              <w:rPr>
                <w:rFonts w:ascii="Arial" w:eastAsia="宋体" w:hAnsi="Arial"/>
                <w:sz w:val="18"/>
                <w:lang w:eastAsia="ja-JP"/>
              </w:rPr>
              <w:t>C_42C_n1A</w:t>
            </w:r>
          </w:p>
        </w:tc>
        <w:tc>
          <w:tcPr>
            <w:tcW w:w="2738" w:type="dxa"/>
            <w:shd w:val="clear" w:color="auto" w:fill="auto"/>
            <w:noWrap/>
          </w:tcPr>
          <w:p w14:paraId="0F06968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0AC8F96F"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2EAF4663" w14:textId="77777777" w:rsidTr="008F5B51">
        <w:trPr>
          <w:trHeight w:val="187"/>
          <w:jc w:val="center"/>
        </w:trPr>
        <w:tc>
          <w:tcPr>
            <w:tcW w:w="2463" w:type="dxa"/>
            <w:shd w:val="clear" w:color="auto" w:fill="auto"/>
            <w:noWrap/>
          </w:tcPr>
          <w:p w14:paraId="6CD89A3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lastRenderedPageBreak/>
              <w:t>DC_42</w:t>
            </w:r>
            <w:r w:rsidRPr="00973E6D">
              <w:rPr>
                <w:rFonts w:ascii="Arial" w:eastAsia="宋体" w:hAnsi="Arial"/>
                <w:sz w:val="18"/>
                <w:lang w:eastAsia="zh-CN"/>
              </w:rPr>
              <w:t>A_n3A</w:t>
            </w:r>
            <w:r w:rsidRPr="00973E6D">
              <w:rPr>
                <w:rFonts w:ascii="Arial" w:eastAsia="宋体" w:hAnsi="Arial"/>
                <w:b/>
                <w:sz w:val="18"/>
                <w:vertAlign w:val="superscript"/>
                <w:lang w:eastAsia="fi-FI"/>
              </w:rPr>
              <w:t>7</w:t>
            </w:r>
          </w:p>
          <w:p w14:paraId="4CA20AC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w:t>
            </w:r>
            <w:r w:rsidRPr="00973E6D">
              <w:rPr>
                <w:rFonts w:ascii="Arial" w:eastAsia="宋体" w:hAnsi="Arial"/>
                <w:sz w:val="18"/>
                <w:lang w:eastAsia="zh-CN"/>
              </w:rPr>
              <w:t>C_n3A</w:t>
            </w:r>
            <w:r w:rsidRPr="00973E6D">
              <w:rPr>
                <w:rFonts w:ascii="Arial" w:eastAsia="宋体" w:hAnsi="Arial"/>
                <w:sz w:val="18"/>
                <w:vertAlign w:val="superscript"/>
                <w:lang w:eastAsia="fi-FI"/>
              </w:rPr>
              <w:t>7</w:t>
            </w:r>
          </w:p>
        </w:tc>
        <w:tc>
          <w:tcPr>
            <w:tcW w:w="2280" w:type="dxa"/>
          </w:tcPr>
          <w:p w14:paraId="7F833380"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DC_42</w:t>
            </w:r>
            <w:r w:rsidRPr="00973E6D">
              <w:rPr>
                <w:rFonts w:ascii="Arial" w:eastAsia="宋体" w:hAnsi="Arial"/>
                <w:sz w:val="18"/>
                <w:lang w:eastAsia="zh-CN"/>
              </w:rPr>
              <w:t>A_n3A</w:t>
            </w:r>
          </w:p>
          <w:p w14:paraId="675BA7D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w:t>
            </w:r>
            <w:r w:rsidRPr="00973E6D">
              <w:rPr>
                <w:rFonts w:ascii="Arial" w:eastAsia="宋体" w:hAnsi="Arial"/>
                <w:sz w:val="18"/>
                <w:lang w:eastAsia="zh-CN"/>
              </w:rPr>
              <w:t>C_n3A</w:t>
            </w:r>
          </w:p>
        </w:tc>
        <w:tc>
          <w:tcPr>
            <w:tcW w:w="2738" w:type="dxa"/>
            <w:shd w:val="clear" w:color="auto" w:fill="auto"/>
            <w:noWrap/>
          </w:tcPr>
          <w:p w14:paraId="4242C42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DC_42_n3</w:t>
            </w:r>
          </w:p>
        </w:tc>
        <w:tc>
          <w:tcPr>
            <w:tcW w:w="2738" w:type="dxa"/>
          </w:tcPr>
          <w:p w14:paraId="166B552C"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5136F47B" w14:textId="77777777" w:rsidTr="008F5B51">
        <w:trPr>
          <w:trHeight w:val="187"/>
          <w:jc w:val="center"/>
        </w:trPr>
        <w:tc>
          <w:tcPr>
            <w:tcW w:w="2463" w:type="dxa"/>
            <w:shd w:val="clear" w:color="auto" w:fill="auto"/>
            <w:noWrap/>
          </w:tcPr>
          <w:p w14:paraId="152C0FCC"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DC_42</w:t>
            </w:r>
            <w:r w:rsidRPr="00973E6D">
              <w:rPr>
                <w:rFonts w:ascii="Arial" w:eastAsia="宋体" w:hAnsi="Arial"/>
                <w:sz w:val="18"/>
                <w:lang w:eastAsia="zh-CN"/>
              </w:rPr>
              <w:t>A_n28A</w:t>
            </w:r>
            <w:r w:rsidRPr="00973E6D">
              <w:rPr>
                <w:rFonts w:ascii="Arial" w:eastAsia="宋体" w:hAnsi="Arial"/>
                <w:sz w:val="18"/>
                <w:vertAlign w:val="superscript"/>
                <w:lang w:eastAsia="fi-FI"/>
              </w:rPr>
              <w:t>7</w:t>
            </w:r>
          </w:p>
          <w:p w14:paraId="5666B1B1"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DC_42</w:t>
            </w:r>
            <w:r w:rsidRPr="00973E6D">
              <w:rPr>
                <w:rFonts w:ascii="Arial" w:eastAsia="宋体" w:hAnsi="Arial"/>
                <w:sz w:val="18"/>
                <w:lang w:eastAsia="zh-CN"/>
              </w:rPr>
              <w:t>C_n28A</w:t>
            </w:r>
            <w:r w:rsidRPr="00973E6D">
              <w:rPr>
                <w:rFonts w:ascii="Arial" w:eastAsia="宋体" w:hAnsi="Arial"/>
                <w:sz w:val="18"/>
                <w:vertAlign w:val="superscript"/>
                <w:lang w:eastAsia="fi-FI"/>
              </w:rPr>
              <w:t>7</w:t>
            </w:r>
          </w:p>
        </w:tc>
        <w:tc>
          <w:tcPr>
            <w:tcW w:w="2280" w:type="dxa"/>
          </w:tcPr>
          <w:p w14:paraId="3CBBB01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DC_42</w:t>
            </w:r>
            <w:r w:rsidRPr="00973E6D">
              <w:rPr>
                <w:rFonts w:ascii="Arial" w:eastAsia="宋体" w:hAnsi="Arial"/>
                <w:sz w:val="18"/>
                <w:lang w:eastAsia="zh-CN"/>
              </w:rPr>
              <w:t>A_n28A</w:t>
            </w:r>
          </w:p>
          <w:p w14:paraId="075E2AB6"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DC_42</w:t>
            </w:r>
            <w:r w:rsidRPr="00973E6D">
              <w:rPr>
                <w:rFonts w:ascii="Arial" w:eastAsia="宋体" w:hAnsi="Arial"/>
                <w:sz w:val="18"/>
                <w:lang w:eastAsia="zh-CN"/>
              </w:rPr>
              <w:t>C_n28A</w:t>
            </w:r>
          </w:p>
        </w:tc>
        <w:tc>
          <w:tcPr>
            <w:tcW w:w="2738" w:type="dxa"/>
            <w:shd w:val="clear" w:color="auto" w:fill="auto"/>
            <w:noWrap/>
          </w:tcPr>
          <w:p w14:paraId="429933E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0A67F537"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A9A45AB" w14:textId="77777777" w:rsidTr="008F5B51">
        <w:trPr>
          <w:trHeight w:val="187"/>
          <w:jc w:val="center"/>
        </w:trPr>
        <w:tc>
          <w:tcPr>
            <w:tcW w:w="2463" w:type="dxa"/>
            <w:shd w:val="clear" w:color="auto" w:fill="auto"/>
            <w:noWrap/>
          </w:tcPr>
          <w:p w14:paraId="444DE0AF"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DC_42A_n51A</w:t>
            </w:r>
          </w:p>
        </w:tc>
        <w:tc>
          <w:tcPr>
            <w:tcW w:w="2280" w:type="dxa"/>
          </w:tcPr>
          <w:p w14:paraId="7AB176C8"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DC_42A_n51A</w:t>
            </w:r>
          </w:p>
        </w:tc>
        <w:tc>
          <w:tcPr>
            <w:tcW w:w="2738" w:type="dxa"/>
            <w:shd w:val="clear" w:color="auto" w:fill="auto"/>
            <w:noWrap/>
          </w:tcPr>
          <w:p w14:paraId="0526D55D"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No</w:t>
            </w:r>
          </w:p>
        </w:tc>
        <w:tc>
          <w:tcPr>
            <w:tcW w:w="2738" w:type="dxa"/>
          </w:tcPr>
          <w:p w14:paraId="3DD40A41"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4A182C66" w14:textId="77777777" w:rsidTr="008F5B51">
        <w:trPr>
          <w:trHeight w:val="187"/>
          <w:jc w:val="center"/>
        </w:trPr>
        <w:tc>
          <w:tcPr>
            <w:tcW w:w="2463" w:type="dxa"/>
            <w:shd w:val="clear" w:color="auto" w:fill="auto"/>
            <w:noWrap/>
          </w:tcPr>
          <w:p w14:paraId="5B6F73B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DC_42A_n77A</w:t>
            </w:r>
            <w:r w:rsidRPr="00973E6D">
              <w:rPr>
                <w:rFonts w:ascii="Arial" w:eastAsia="宋体" w:hAnsi="Arial"/>
                <w:sz w:val="18"/>
                <w:vertAlign w:val="superscript"/>
                <w:lang w:eastAsia="fi-FI"/>
              </w:rPr>
              <w:t>3,4,9,11</w:t>
            </w:r>
          </w:p>
          <w:p w14:paraId="5DB7B921"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DC_42A_n77C</w:t>
            </w:r>
            <w:r w:rsidRPr="00973E6D">
              <w:rPr>
                <w:rFonts w:ascii="Arial" w:eastAsia="宋体" w:hAnsi="Arial"/>
                <w:sz w:val="18"/>
                <w:vertAlign w:val="superscript"/>
                <w:lang w:eastAsia="fi-FI"/>
              </w:rPr>
              <w:t>3,4,9,11</w:t>
            </w:r>
          </w:p>
          <w:p w14:paraId="6C460BEA"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rPr>
              <w:t>DC_42C_n77A</w:t>
            </w:r>
            <w:r w:rsidRPr="00973E6D">
              <w:rPr>
                <w:rFonts w:ascii="Arial" w:eastAsia="宋体" w:hAnsi="Arial"/>
                <w:sz w:val="18"/>
                <w:vertAlign w:val="superscript"/>
                <w:lang w:eastAsia="fi-FI"/>
              </w:rPr>
              <w:t>3,4,9,11</w:t>
            </w:r>
          </w:p>
          <w:p w14:paraId="5644038C"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noProof/>
                <w:sz w:val="18"/>
                <w:lang w:eastAsia="zh-CN"/>
              </w:rPr>
              <w:t>DC_42C_n77C</w:t>
            </w:r>
            <w:r w:rsidRPr="00973E6D">
              <w:rPr>
                <w:rFonts w:ascii="Arial" w:eastAsia="宋体" w:hAnsi="Arial"/>
                <w:sz w:val="18"/>
                <w:vertAlign w:val="superscript"/>
                <w:lang w:eastAsia="fi-FI"/>
              </w:rPr>
              <w:t>3,4,9,11</w:t>
            </w:r>
          </w:p>
          <w:p w14:paraId="0A48EF4C"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DC_42D_n77A</w:t>
            </w:r>
            <w:r w:rsidRPr="00973E6D">
              <w:rPr>
                <w:rFonts w:ascii="Arial" w:eastAsia="宋体" w:hAnsi="Arial"/>
                <w:sz w:val="18"/>
                <w:vertAlign w:val="superscript"/>
                <w:lang w:eastAsia="fi-FI"/>
              </w:rPr>
              <w:t>3,4,9,11</w:t>
            </w:r>
          </w:p>
          <w:p w14:paraId="2B10FD7E"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DC_42D_n77C</w:t>
            </w:r>
          </w:p>
          <w:p w14:paraId="45D99E2B"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cs="Arial"/>
                <w:sz w:val="18"/>
                <w:lang w:eastAsia="ja-JP"/>
              </w:rPr>
              <w:t>DC</w:t>
            </w:r>
            <w:r w:rsidRPr="00973E6D">
              <w:rPr>
                <w:rFonts w:ascii="Arial" w:eastAsia="宋体" w:hAnsi="Arial" w:cs="Arial"/>
                <w:sz w:val="18"/>
              </w:rPr>
              <w:t>_</w:t>
            </w:r>
            <w:r w:rsidRPr="00973E6D">
              <w:rPr>
                <w:rFonts w:ascii="Arial" w:eastAsia="宋体" w:hAnsi="Arial" w:cs="Arial"/>
                <w:sz w:val="18"/>
                <w:lang w:eastAsia="ja-JP"/>
              </w:rPr>
              <w:t>42E_n77A</w:t>
            </w:r>
            <w:r w:rsidRPr="00973E6D">
              <w:rPr>
                <w:rFonts w:ascii="Arial" w:eastAsia="宋体" w:hAnsi="Arial"/>
                <w:sz w:val="18"/>
                <w:vertAlign w:val="superscript"/>
                <w:lang w:eastAsia="fi-FI"/>
              </w:rPr>
              <w:t>3,4,9,11</w:t>
            </w:r>
          </w:p>
          <w:p w14:paraId="4895B7D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DC_42E_n77C</w:t>
            </w:r>
          </w:p>
        </w:tc>
        <w:tc>
          <w:tcPr>
            <w:tcW w:w="2280" w:type="dxa"/>
          </w:tcPr>
          <w:p w14:paraId="32BA228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shd w:val="clear" w:color="auto" w:fill="auto"/>
            <w:noWrap/>
          </w:tcPr>
          <w:p w14:paraId="29CC293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Pr>
          <w:p w14:paraId="18568425"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63DF0DA5" w14:textId="77777777" w:rsidTr="008F5B51">
        <w:trPr>
          <w:trHeight w:val="187"/>
          <w:jc w:val="center"/>
        </w:trPr>
        <w:tc>
          <w:tcPr>
            <w:tcW w:w="2463" w:type="dxa"/>
            <w:shd w:val="clear" w:color="auto" w:fill="auto"/>
            <w:noWrap/>
          </w:tcPr>
          <w:p w14:paraId="1C6C1E4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DC_42A_n77(2A)</w:t>
            </w:r>
            <w:r w:rsidRPr="00973E6D">
              <w:rPr>
                <w:rFonts w:ascii="Arial" w:eastAsia="宋体" w:hAnsi="Arial"/>
                <w:sz w:val="18"/>
                <w:vertAlign w:val="superscript"/>
                <w:lang w:eastAsia="fi-FI"/>
              </w:rPr>
              <w:t>3,4,9,11</w:t>
            </w:r>
          </w:p>
          <w:p w14:paraId="7AD309E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DC_42C_n77(2A)</w:t>
            </w:r>
            <w:r w:rsidRPr="00973E6D">
              <w:rPr>
                <w:rFonts w:ascii="Arial" w:eastAsia="宋体" w:hAnsi="Arial"/>
                <w:sz w:val="18"/>
                <w:vertAlign w:val="superscript"/>
                <w:lang w:eastAsia="fi-FI"/>
              </w:rPr>
              <w:t>3,4,9,11</w:t>
            </w:r>
          </w:p>
        </w:tc>
        <w:tc>
          <w:tcPr>
            <w:tcW w:w="2280" w:type="dxa"/>
          </w:tcPr>
          <w:p w14:paraId="0D2F908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shd w:val="clear" w:color="auto" w:fill="auto"/>
            <w:noWrap/>
          </w:tcPr>
          <w:p w14:paraId="74C93C8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Pr>
          <w:p w14:paraId="6723CF92"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EF75E20"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F1B6B9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DC_42A_n78A</w:t>
            </w:r>
            <w:r w:rsidRPr="00973E6D">
              <w:rPr>
                <w:rFonts w:ascii="Arial" w:eastAsia="宋体" w:hAnsi="Arial"/>
                <w:sz w:val="18"/>
                <w:vertAlign w:val="superscript"/>
                <w:lang w:eastAsia="fi-FI"/>
              </w:rPr>
              <w:t>3,4,9,11</w:t>
            </w:r>
          </w:p>
          <w:p w14:paraId="59FAD12D"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DC_42A_n78C</w:t>
            </w:r>
            <w:r w:rsidRPr="00973E6D">
              <w:rPr>
                <w:rFonts w:ascii="Arial" w:eastAsia="宋体" w:hAnsi="Arial"/>
                <w:sz w:val="18"/>
                <w:vertAlign w:val="superscript"/>
                <w:lang w:eastAsia="fi-FI"/>
              </w:rPr>
              <w:t>3,4,9,11</w:t>
            </w:r>
          </w:p>
          <w:p w14:paraId="06377F0C"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rPr>
              <w:t>DC_42C_n78A</w:t>
            </w:r>
            <w:r w:rsidRPr="00973E6D">
              <w:rPr>
                <w:rFonts w:ascii="Arial" w:eastAsia="宋体" w:hAnsi="Arial"/>
                <w:sz w:val="18"/>
                <w:vertAlign w:val="superscript"/>
                <w:lang w:eastAsia="fi-FI"/>
              </w:rPr>
              <w:t>3,4,9,11</w:t>
            </w:r>
          </w:p>
          <w:p w14:paraId="1A119EB7"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noProof/>
                <w:sz w:val="18"/>
                <w:lang w:eastAsia="zh-CN"/>
              </w:rPr>
              <w:t>DC_42C_n78C</w:t>
            </w:r>
            <w:r w:rsidRPr="00973E6D">
              <w:rPr>
                <w:rFonts w:ascii="Arial" w:eastAsia="宋体" w:hAnsi="Arial"/>
                <w:sz w:val="18"/>
                <w:vertAlign w:val="superscript"/>
                <w:lang w:eastAsia="fi-FI"/>
              </w:rPr>
              <w:t>3,4,9,11</w:t>
            </w:r>
          </w:p>
          <w:p w14:paraId="3102A487"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DC_42D_n78A</w:t>
            </w:r>
            <w:r w:rsidRPr="00973E6D">
              <w:rPr>
                <w:rFonts w:ascii="Arial" w:eastAsia="宋体" w:hAnsi="Arial"/>
                <w:sz w:val="18"/>
                <w:vertAlign w:val="superscript"/>
                <w:lang w:eastAsia="fi-FI"/>
              </w:rPr>
              <w:t>3,4,9,11</w:t>
            </w:r>
          </w:p>
          <w:p w14:paraId="4D6EA4E9"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DC_42D_n78C</w:t>
            </w:r>
            <w:r w:rsidRPr="00973E6D">
              <w:rPr>
                <w:rFonts w:ascii="Arial" w:eastAsia="宋体" w:hAnsi="Arial"/>
                <w:sz w:val="18"/>
                <w:vertAlign w:val="superscript"/>
                <w:lang w:eastAsia="fi-FI"/>
              </w:rPr>
              <w:t>3,4,9,11</w:t>
            </w:r>
          </w:p>
          <w:p w14:paraId="28B95EA1" w14:textId="77777777" w:rsidR="00973E6D" w:rsidRPr="00973E6D" w:rsidRDefault="00973E6D" w:rsidP="00973E6D">
            <w:pPr>
              <w:keepNext/>
              <w:keepLines/>
              <w:spacing w:after="0"/>
              <w:jc w:val="center"/>
              <w:rPr>
                <w:rFonts w:ascii="Arial" w:eastAsia="宋体" w:hAnsi="Arial"/>
                <w:sz w:val="18"/>
                <w:vertAlign w:val="superscript"/>
                <w:lang w:val="de-DE" w:eastAsia="fi-FI"/>
              </w:rPr>
            </w:pPr>
            <w:r w:rsidRPr="00973E6D">
              <w:rPr>
                <w:rFonts w:ascii="Arial" w:eastAsia="宋体" w:hAnsi="Arial" w:cs="Arial"/>
                <w:sz w:val="18"/>
                <w:lang w:val="de-DE" w:eastAsia="ja-JP"/>
              </w:rPr>
              <w:t>DC</w:t>
            </w:r>
            <w:r w:rsidRPr="00973E6D">
              <w:rPr>
                <w:rFonts w:ascii="Arial" w:eastAsia="宋体" w:hAnsi="Arial" w:cs="Arial"/>
                <w:sz w:val="18"/>
                <w:lang w:val="de-DE"/>
              </w:rPr>
              <w:t>_</w:t>
            </w:r>
            <w:r w:rsidRPr="00973E6D">
              <w:rPr>
                <w:rFonts w:ascii="Arial" w:eastAsia="宋体" w:hAnsi="Arial" w:cs="Arial"/>
                <w:sz w:val="18"/>
                <w:lang w:val="de-DE" w:eastAsia="ja-JP"/>
              </w:rPr>
              <w:t>42E_n78A</w:t>
            </w:r>
            <w:r w:rsidRPr="00973E6D">
              <w:rPr>
                <w:rFonts w:ascii="Arial" w:eastAsia="宋体" w:hAnsi="Arial"/>
                <w:sz w:val="18"/>
                <w:vertAlign w:val="superscript"/>
                <w:lang w:val="de-DE" w:eastAsia="fi-FI"/>
              </w:rPr>
              <w:t>3,4,9,11</w:t>
            </w:r>
          </w:p>
          <w:p w14:paraId="6A70141D" w14:textId="77777777" w:rsidR="00973E6D" w:rsidRPr="00973E6D" w:rsidRDefault="00973E6D" w:rsidP="00973E6D">
            <w:pPr>
              <w:keepNext/>
              <w:keepLines/>
              <w:spacing w:after="0"/>
              <w:jc w:val="center"/>
              <w:rPr>
                <w:rFonts w:ascii="Arial" w:eastAsia="宋体" w:hAnsi="Arial"/>
                <w:sz w:val="18"/>
                <w:lang w:val="de-DE" w:eastAsia="fi-FI"/>
              </w:rPr>
            </w:pPr>
            <w:r w:rsidRPr="00973E6D">
              <w:rPr>
                <w:rFonts w:ascii="Arial" w:eastAsia="宋体" w:hAnsi="Arial"/>
                <w:sz w:val="18"/>
                <w:lang w:val="de-DE" w:eastAsia="fi-FI"/>
              </w:rPr>
              <w:t>DC_42E_n78C</w:t>
            </w:r>
            <w:r w:rsidRPr="00973E6D">
              <w:rPr>
                <w:rFonts w:ascii="Arial" w:eastAsia="宋体"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68C07D4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3B9286A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F446C30"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188D565A" w14:textId="77777777" w:rsidTr="008F5B51">
        <w:trPr>
          <w:trHeight w:val="187"/>
          <w:jc w:val="center"/>
        </w:trPr>
        <w:tc>
          <w:tcPr>
            <w:tcW w:w="2463" w:type="dxa"/>
            <w:shd w:val="clear" w:color="auto" w:fill="auto"/>
            <w:noWrap/>
          </w:tcPr>
          <w:p w14:paraId="72E2F90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DC_42A_n79A</w:t>
            </w:r>
            <w:r w:rsidRPr="00973E6D">
              <w:rPr>
                <w:rFonts w:ascii="Arial" w:eastAsia="宋体" w:hAnsi="Arial"/>
                <w:sz w:val="18"/>
                <w:vertAlign w:val="superscript"/>
                <w:lang w:eastAsia="fi-FI"/>
              </w:rPr>
              <w:t>9,15</w:t>
            </w:r>
          </w:p>
          <w:p w14:paraId="0878175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DC_42A_n79C</w:t>
            </w:r>
            <w:r w:rsidRPr="00973E6D">
              <w:rPr>
                <w:rFonts w:ascii="Arial" w:eastAsia="宋体" w:hAnsi="Arial"/>
                <w:sz w:val="18"/>
                <w:vertAlign w:val="superscript"/>
                <w:lang w:eastAsia="fi-FI"/>
              </w:rPr>
              <w:t>9,15</w:t>
            </w:r>
          </w:p>
          <w:p w14:paraId="022485C8"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DC_42C_n79A</w:t>
            </w:r>
            <w:r w:rsidRPr="00973E6D">
              <w:rPr>
                <w:rFonts w:ascii="Arial" w:eastAsia="宋体" w:hAnsi="Arial"/>
                <w:sz w:val="18"/>
                <w:vertAlign w:val="superscript"/>
                <w:lang w:eastAsia="fi-FI"/>
              </w:rPr>
              <w:t>9,15</w:t>
            </w:r>
          </w:p>
          <w:p w14:paraId="4E2CF1F8" w14:textId="77777777" w:rsidR="00973E6D" w:rsidRPr="00973E6D" w:rsidRDefault="00973E6D" w:rsidP="00973E6D">
            <w:pPr>
              <w:keepNext/>
              <w:keepLines/>
              <w:spacing w:after="0"/>
              <w:jc w:val="center"/>
              <w:rPr>
                <w:rFonts w:ascii="Arial" w:eastAsia="宋体" w:hAnsi="Arial"/>
                <w:noProof/>
                <w:sz w:val="18"/>
                <w:lang w:eastAsia="zh-CN"/>
              </w:rPr>
            </w:pPr>
            <w:r w:rsidRPr="00973E6D">
              <w:rPr>
                <w:rFonts w:ascii="Arial" w:eastAsia="宋体" w:hAnsi="Arial"/>
                <w:noProof/>
                <w:sz w:val="18"/>
                <w:lang w:eastAsia="zh-CN"/>
              </w:rPr>
              <w:t>DC_42C_n79C</w:t>
            </w:r>
            <w:r w:rsidRPr="00973E6D">
              <w:rPr>
                <w:rFonts w:ascii="Arial" w:eastAsia="宋体" w:hAnsi="Arial"/>
                <w:sz w:val="18"/>
                <w:vertAlign w:val="superscript"/>
                <w:lang w:eastAsia="fi-FI"/>
              </w:rPr>
              <w:t>9,15</w:t>
            </w:r>
          </w:p>
          <w:p w14:paraId="2D4B864C"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DC_42D_n79A</w:t>
            </w:r>
            <w:r w:rsidRPr="00973E6D">
              <w:rPr>
                <w:rFonts w:ascii="Arial" w:eastAsia="宋体" w:hAnsi="Arial"/>
                <w:sz w:val="18"/>
                <w:vertAlign w:val="superscript"/>
                <w:lang w:eastAsia="fi-FI"/>
              </w:rPr>
              <w:t>9,15</w:t>
            </w:r>
          </w:p>
          <w:p w14:paraId="456BDBD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DC_42D_n79C</w:t>
            </w:r>
            <w:r w:rsidRPr="00973E6D">
              <w:rPr>
                <w:rFonts w:ascii="Arial" w:eastAsia="宋体" w:hAnsi="Arial"/>
                <w:sz w:val="18"/>
                <w:vertAlign w:val="superscript"/>
                <w:lang w:eastAsia="fi-FI"/>
              </w:rPr>
              <w:t>9,15</w:t>
            </w:r>
          </w:p>
          <w:p w14:paraId="55DE8759" w14:textId="77777777" w:rsidR="00973E6D" w:rsidRPr="00973E6D" w:rsidRDefault="00973E6D" w:rsidP="00973E6D">
            <w:pPr>
              <w:keepNext/>
              <w:keepLines/>
              <w:spacing w:after="0"/>
              <w:jc w:val="center"/>
              <w:rPr>
                <w:rFonts w:ascii="Arial" w:eastAsia="宋体" w:hAnsi="Arial"/>
                <w:sz w:val="18"/>
                <w:vertAlign w:val="superscript"/>
                <w:lang w:val="de-DE" w:eastAsia="fi-FI"/>
              </w:rPr>
            </w:pPr>
            <w:r w:rsidRPr="00973E6D">
              <w:rPr>
                <w:rFonts w:ascii="Arial" w:eastAsia="宋体" w:hAnsi="Arial" w:cs="Arial"/>
                <w:sz w:val="18"/>
                <w:lang w:val="de-DE" w:eastAsia="ja-JP"/>
              </w:rPr>
              <w:t>DC</w:t>
            </w:r>
            <w:r w:rsidRPr="00973E6D">
              <w:rPr>
                <w:rFonts w:ascii="Arial" w:eastAsia="宋体" w:hAnsi="Arial" w:cs="Arial"/>
                <w:sz w:val="18"/>
                <w:lang w:val="de-DE"/>
              </w:rPr>
              <w:t>_</w:t>
            </w:r>
            <w:r w:rsidRPr="00973E6D">
              <w:rPr>
                <w:rFonts w:ascii="Arial" w:eastAsia="宋体" w:hAnsi="Arial" w:cs="Arial"/>
                <w:sz w:val="18"/>
                <w:lang w:val="de-DE" w:eastAsia="ja-JP"/>
              </w:rPr>
              <w:t>42E_n79A</w:t>
            </w:r>
            <w:r w:rsidRPr="00973E6D">
              <w:rPr>
                <w:rFonts w:ascii="Arial" w:eastAsia="宋体" w:hAnsi="Arial"/>
                <w:sz w:val="18"/>
                <w:vertAlign w:val="superscript"/>
                <w:lang w:val="de-DE" w:eastAsia="fi-FI"/>
              </w:rPr>
              <w:t>9,15</w:t>
            </w:r>
          </w:p>
          <w:p w14:paraId="54FB47E8" w14:textId="77777777" w:rsidR="00973E6D" w:rsidRPr="00973E6D" w:rsidRDefault="00973E6D" w:rsidP="00973E6D">
            <w:pPr>
              <w:keepNext/>
              <w:keepLines/>
              <w:spacing w:after="0"/>
              <w:jc w:val="center"/>
              <w:rPr>
                <w:rFonts w:ascii="Arial" w:eastAsia="宋体" w:hAnsi="Arial"/>
                <w:sz w:val="18"/>
                <w:lang w:val="de-DE" w:eastAsia="fi-FI"/>
              </w:rPr>
            </w:pPr>
            <w:r w:rsidRPr="00973E6D">
              <w:rPr>
                <w:rFonts w:ascii="Arial" w:eastAsia="宋体" w:hAnsi="Arial"/>
                <w:sz w:val="18"/>
                <w:lang w:val="de-DE" w:eastAsia="fi-FI"/>
              </w:rPr>
              <w:t>DC_42E_n79C</w:t>
            </w:r>
            <w:r w:rsidRPr="00973E6D">
              <w:rPr>
                <w:rFonts w:ascii="Arial" w:eastAsia="宋体" w:hAnsi="Arial"/>
                <w:sz w:val="18"/>
                <w:vertAlign w:val="superscript"/>
                <w:lang w:val="de-DE" w:eastAsia="fi-FI"/>
              </w:rPr>
              <w:t>9,15</w:t>
            </w:r>
          </w:p>
        </w:tc>
        <w:tc>
          <w:tcPr>
            <w:tcW w:w="2280" w:type="dxa"/>
          </w:tcPr>
          <w:p w14:paraId="470282A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w:t>
            </w:r>
            <w:r w:rsidRPr="00973E6D" w:rsidDel="00EA7EC3">
              <w:rPr>
                <w:rFonts w:ascii="Arial" w:eastAsia="宋体" w:hAnsi="Arial"/>
                <w:sz w:val="18"/>
                <w:lang w:eastAsia="fi-FI"/>
              </w:rPr>
              <w:t>A</w:t>
            </w:r>
          </w:p>
        </w:tc>
        <w:tc>
          <w:tcPr>
            <w:tcW w:w="2738" w:type="dxa"/>
            <w:shd w:val="clear" w:color="auto" w:fill="auto"/>
            <w:noWrap/>
          </w:tcPr>
          <w:p w14:paraId="465BCFD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Pr>
          <w:p w14:paraId="4B4105EE"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617F5E2A" w14:textId="77777777" w:rsidTr="008F5B51">
        <w:trPr>
          <w:trHeight w:val="187"/>
          <w:jc w:val="center"/>
        </w:trPr>
        <w:tc>
          <w:tcPr>
            <w:tcW w:w="2463" w:type="dxa"/>
            <w:shd w:val="clear" w:color="auto" w:fill="auto"/>
            <w:noWrap/>
            <w:vAlign w:val="center"/>
          </w:tcPr>
          <w:p w14:paraId="01367AD7" w14:textId="77777777" w:rsidR="00973E6D" w:rsidRPr="00973E6D" w:rsidRDefault="00973E6D" w:rsidP="00973E6D">
            <w:pPr>
              <w:keepNext/>
              <w:keepLines/>
              <w:spacing w:after="0"/>
              <w:jc w:val="center"/>
              <w:rPr>
                <w:rFonts w:ascii="Arial" w:eastAsia="宋体" w:hAnsi="Arial" w:cs="Arial"/>
                <w:sz w:val="18"/>
                <w:lang w:eastAsia="ja-JP"/>
              </w:rPr>
            </w:pPr>
            <w:r w:rsidRPr="00973E6D">
              <w:rPr>
                <w:rFonts w:ascii="Arial" w:eastAsia="宋体" w:hAnsi="Arial" w:cs="Arial"/>
                <w:sz w:val="18"/>
                <w:lang w:eastAsia="ja-JP"/>
              </w:rPr>
              <w:t>DC</w:t>
            </w:r>
            <w:r w:rsidRPr="00973E6D">
              <w:rPr>
                <w:rFonts w:ascii="Arial" w:eastAsia="宋体" w:hAnsi="Arial" w:cs="Arial"/>
                <w:sz w:val="18"/>
              </w:rPr>
              <w:t>_</w:t>
            </w:r>
            <w:r w:rsidRPr="00973E6D">
              <w:rPr>
                <w:rFonts w:ascii="Arial" w:eastAsia="宋体" w:hAnsi="Arial" w:cs="Arial"/>
                <w:sz w:val="18"/>
                <w:lang w:eastAsia="zh-CN"/>
              </w:rPr>
              <w:t>46A_n77</w:t>
            </w:r>
            <w:r w:rsidRPr="00973E6D">
              <w:rPr>
                <w:rFonts w:ascii="Arial" w:eastAsia="宋体" w:hAnsi="Arial" w:cs="Arial"/>
                <w:sz w:val="18"/>
                <w:lang w:eastAsia="ja-JP"/>
              </w:rPr>
              <w:t>A</w:t>
            </w:r>
            <w:r w:rsidRPr="00973E6D">
              <w:rPr>
                <w:rFonts w:ascii="Arial" w:eastAsia="宋体" w:hAnsi="Arial" w:cs="Arial"/>
                <w:sz w:val="18"/>
                <w:vertAlign w:val="superscript"/>
                <w:lang w:eastAsia="zh-CN"/>
              </w:rPr>
              <w:t>2</w:t>
            </w:r>
          </w:p>
        </w:tc>
        <w:tc>
          <w:tcPr>
            <w:tcW w:w="2280" w:type="dxa"/>
            <w:vAlign w:val="center"/>
          </w:tcPr>
          <w:p w14:paraId="221329CD"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N/A</w:t>
            </w:r>
          </w:p>
        </w:tc>
        <w:tc>
          <w:tcPr>
            <w:tcW w:w="2738" w:type="dxa"/>
            <w:shd w:val="clear" w:color="auto" w:fill="auto"/>
            <w:noWrap/>
            <w:vAlign w:val="center"/>
          </w:tcPr>
          <w:p w14:paraId="543770F1"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N/A</w:t>
            </w:r>
          </w:p>
        </w:tc>
        <w:tc>
          <w:tcPr>
            <w:tcW w:w="2738" w:type="dxa"/>
          </w:tcPr>
          <w:p w14:paraId="6DF4C03A"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62E1DF10" w14:textId="77777777" w:rsidTr="008F5B51">
        <w:trPr>
          <w:trHeight w:val="187"/>
          <w:jc w:val="center"/>
        </w:trPr>
        <w:tc>
          <w:tcPr>
            <w:tcW w:w="2463" w:type="dxa"/>
            <w:shd w:val="clear" w:color="auto" w:fill="auto"/>
            <w:noWrap/>
          </w:tcPr>
          <w:p w14:paraId="6E4C5D14" w14:textId="77777777" w:rsidR="00973E6D" w:rsidRPr="00973E6D" w:rsidRDefault="00973E6D" w:rsidP="00973E6D">
            <w:pPr>
              <w:keepNext/>
              <w:keepLines/>
              <w:spacing w:after="0"/>
              <w:jc w:val="center"/>
              <w:rPr>
                <w:rFonts w:ascii="Arial" w:eastAsia="宋体" w:hAnsi="Arial" w:cs="Arial"/>
                <w:sz w:val="18"/>
                <w:vertAlign w:val="superscript"/>
                <w:lang w:eastAsia="zh-CN"/>
              </w:rPr>
            </w:pPr>
            <w:r w:rsidRPr="00973E6D">
              <w:rPr>
                <w:rFonts w:ascii="Arial" w:eastAsia="宋体" w:hAnsi="Arial" w:cs="Arial"/>
                <w:sz w:val="18"/>
                <w:lang w:eastAsia="ja-JP"/>
              </w:rPr>
              <w:t>DC</w:t>
            </w:r>
            <w:r w:rsidRPr="00973E6D">
              <w:rPr>
                <w:rFonts w:ascii="Arial" w:eastAsia="宋体" w:hAnsi="Arial" w:cs="Arial"/>
                <w:sz w:val="18"/>
              </w:rPr>
              <w:t>_</w:t>
            </w:r>
            <w:r w:rsidRPr="00973E6D">
              <w:rPr>
                <w:rFonts w:ascii="Arial" w:eastAsia="宋体" w:hAnsi="Arial" w:cs="Arial"/>
                <w:sz w:val="18"/>
                <w:lang w:eastAsia="zh-CN"/>
              </w:rPr>
              <w:t>46A_n78</w:t>
            </w:r>
            <w:r w:rsidRPr="00973E6D">
              <w:rPr>
                <w:rFonts w:ascii="Arial" w:eastAsia="宋体" w:hAnsi="Arial" w:cs="Arial"/>
                <w:sz w:val="18"/>
                <w:lang w:eastAsia="ja-JP"/>
              </w:rPr>
              <w:t>A</w:t>
            </w:r>
            <w:r w:rsidRPr="00973E6D">
              <w:rPr>
                <w:rFonts w:ascii="Arial" w:eastAsia="宋体" w:hAnsi="Arial" w:cs="Arial"/>
                <w:sz w:val="18"/>
                <w:vertAlign w:val="superscript"/>
                <w:lang w:eastAsia="zh-CN"/>
              </w:rPr>
              <w:t>2</w:t>
            </w:r>
          </w:p>
          <w:p w14:paraId="029BB0B8" w14:textId="77777777" w:rsidR="00973E6D" w:rsidRPr="00973E6D" w:rsidRDefault="00973E6D" w:rsidP="00973E6D">
            <w:pPr>
              <w:keepNext/>
              <w:keepLines/>
              <w:spacing w:after="0"/>
              <w:jc w:val="center"/>
              <w:rPr>
                <w:rFonts w:ascii="Arial" w:eastAsia="宋体" w:hAnsi="Arial" w:cs="Arial"/>
                <w:sz w:val="18"/>
                <w:vertAlign w:val="superscript"/>
                <w:lang w:eastAsia="zh-CN"/>
              </w:rPr>
            </w:pPr>
            <w:r w:rsidRPr="00973E6D">
              <w:rPr>
                <w:rFonts w:ascii="Arial" w:eastAsia="宋体" w:hAnsi="Arial" w:cs="Arial"/>
                <w:sz w:val="18"/>
                <w:lang w:eastAsia="ja-JP"/>
              </w:rPr>
              <w:t>DC</w:t>
            </w:r>
            <w:r w:rsidRPr="00973E6D">
              <w:rPr>
                <w:rFonts w:ascii="Arial" w:eastAsia="宋体" w:hAnsi="Arial" w:cs="Arial"/>
                <w:sz w:val="18"/>
              </w:rPr>
              <w:t>_</w:t>
            </w:r>
            <w:r w:rsidRPr="00973E6D">
              <w:rPr>
                <w:rFonts w:ascii="Arial" w:eastAsia="宋体" w:hAnsi="Arial" w:cs="Arial"/>
                <w:sz w:val="18"/>
                <w:lang w:eastAsia="zh-CN"/>
              </w:rPr>
              <w:t>46C_n78</w:t>
            </w:r>
            <w:r w:rsidRPr="00973E6D">
              <w:rPr>
                <w:rFonts w:ascii="Arial" w:eastAsia="宋体" w:hAnsi="Arial" w:cs="Arial"/>
                <w:sz w:val="18"/>
                <w:lang w:eastAsia="ja-JP"/>
              </w:rPr>
              <w:t>A</w:t>
            </w:r>
            <w:r w:rsidRPr="00973E6D">
              <w:rPr>
                <w:rFonts w:ascii="Arial" w:eastAsia="宋体" w:hAnsi="Arial" w:cs="Arial"/>
                <w:sz w:val="18"/>
                <w:vertAlign w:val="superscript"/>
                <w:lang w:eastAsia="zh-CN"/>
              </w:rPr>
              <w:t>2</w:t>
            </w:r>
          </w:p>
          <w:p w14:paraId="29D73E6A" w14:textId="77777777" w:rsidR="00973E6D" w:rsidRPr="00973E6D" w:rsidRDefault="00973E6D" w:rsidP="00973E6D">
            <w:pPr>
              <w:keepNext/>
              <w:keepLines/>
              <w:spacing w:after="0"/>
              <w:jc w:val="center"/>
              <w:rPr>
                <w:rFonts w:ascii="Arial" w:eastAsia="宋体" w:hAnsi="Arial" w:cs="Arial"/>
                <w:sz w:val="18"/>
                <w:vertAlign w:val="superscript"/>
                <w:lang w:eastAsia="zh-CN"/>
              </w:rPr>
            </w:pPr>
            <w:r w:rsidRPr="00973E6D">
              <w:rPr>
                <w:rFonts w:ascii="Arial" w:eastAsia="宋体" w:hAnsi="Arial" w:cs="Arial"/>
                <w:sz w:val="18"/>
                <w:lang w:eastAsia="ja-JP"/>
              </w:rPr>
              <w:t>DC</w:t>
            </w:r>
            <w:r w:rsidRPr="00973E6D">
              <w:rPr>
                <w:rFonts w:ascii="Arial" w:eastAsia="宋体" w:hAnsi="Arial" w:cs="Arial"/>
                <w:sz w:val="18"/>
              </w:rPr>
              <w:t>_</w:t>
            </w:r>
            <w:r w:rsidRPr="00973E6D">
              <w:rPr>
                <w:rFonts w:ascii="Arial" w:eastAsia="宋体" w:hAnsi="Arial" w:cs="Arial"/>
                <w:sz w:val="18"/>
                <w:lang w:eastAsia="zh-CN"/>
              </w:rPr>
              <w:t>46D_n78</w:t>
            </w:r>
            <w:r w:rsidRPr="00973E6D">
              <w:rPr>
                <w:rFonts w:ascii="Arial" w:eastAsia="宋体" w:hAnsi="Arial" w:cs="Arial"/>
                <w:sz w:val="18"/>
                <w:lang w:eastAsia="ja-JP"/>
              </w:rPr>
              <w:t>A</w:t>
            </w:r>
            <w:r w:rsidRPr="00973E6D">
              <w:rPr>
                <w:rFonts w:ascii="Arial" w:eastAsia="宋体" w:hAnsi="Arial" w:cs="Arial"/>
                <w:sz w:val="18"/>
                <w:vertAlign w:val="superscript"/>
                <w:lang w:eastAsia="zh-CN"/>
              </w:rPr>
              <w:t>2</w:t>
            </w:r>
          </w:p>
          <w:p w14:paraId="41822B7F" w14:textId="77777777" w:rsidR="00973E6D" w:rsidRPr="00973E6D" w:rsidRDefault="00973E6D" w:rsidP="00973E6D">
            <w:pPr>
              <w:keepNext/>
              <w:keepLines/>
              <w:spacing w:after="0"/>
              <w:jc w:val="center"/>
              <w:rPr>
                <w:rFonts w:ascii="Arial" w:eastAsia="宋体" w:hAnsi="Arial" w:cs="Arial"/>
                <w:sz w:val="18"/>
                <w:lang w:eastAsia="ja-JP"/>
              </w:rPr>
            </w:pPr>
            <w:r w:rsidRPr="00973E6D">
              <w:rPr>
                <w:rFonts w:ascii="Arial" w:eastAsia="宋体" w:hAnsi="Arial" w:cs="Arial"/>
                <w:sz w:val="18"/>
                <w:lang w:eastAsia="ja-JP"/>
              </w:rPr>
              <w:t>DC</w:t>
            </w:r>
            <w:r w:rsidRPr="00973E6D">
              <w:rPr>
                <w:rFonts w:ascii="Arial" w:eastAsia="宋体" w:hAnsi="Arial" w:cs="Arial"/>
                <w:sz w:val="18"/>
              </w:rPr>
              <w:t>_</w:t>
            </w:r>
            <w:r w:rsidRPr="00973E6D">
              <w:rPr>
                <w:rFonts w:ascii="Arial" w:eastAsia="宋体" w:hAnsi="Arial" w:cs="Arial"/>
                <w:sz w:val="18"/>
                <w:lang w:eastAsia="zh-CN"/>
              </w:rPr>
              <w:t>46E_n78</w:t>
            </w:r>
            <w:r w:rsidRPr="00973E6D">
              <w:rPr>
                <w:rFonts w:ascii="Arial" w:eastAsia="宋体" w:hAnsi="Arial" w:cs="Arial"/>
                <w:sz w:val="18"/>
                <w:lang w:eastAsia="ja-JP"/>
              </w:rPr>
              <w:t>A</w:t>
            </w:r>
            <w:r w:rsidRPr="00973E6D">
              <w:rPr>
                <w:rFonts w:ascii="Arial" w:eastAsia="宋体" w:hAnsi="Arial" w:cs="Arial"/>
                <w:sz w:val="18"/>
                <w:vertAlign w:val="superscript"/>
                <w:lang w:eastAsia="zh-CN"/>
              </w:rPr>
              <w:t>2</w:t>
            </w:r>
          </w:p>
        </w:tc>
        <w:tc>
          <w:tcPr>
            <w:tcW w:w="2280" w:type="dxa"/>
          </w:tcPr>
          <w:p w14:paraId="39CB807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N/A</w:t>
            </w:r>
          </w:p>
        </w:tc>
        <w:tc>
          <w:tcPr>
            <w:tcW w:w="2738" w:type="dxa"/>
            <w:shd w:val="clear" w:color="auto" w:fill="auto"/>
            <w:noWrap/>
          </w:tcPr>
          <w:p w14:paraId="4F0BA96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N/A</w:t>
            </w:r>
          </w:p>
        </w:tc>
        <w:tc>
          <w:tcPr>
            <w:tcW w:w="2738" w:type="dxa"/>
          </w:tcPr>
          <w:p w14:paraId="0D6E7DEF"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0970FAE0" w14:textId="77777777" w:rsidTr="008F5B51">
        <w:trPr>
          <w:trHeight w:val="187"/>
          <w:jc w:val="center"/>
        </w:trPr>
        <w:tc>
          <w:tcPr>
            <w:tcW w:w="2463" w:type="dxa"/>
            <w:shd w:val="clear" w:color="auto" w:fill="auto"/>
            <w:noWrap/>
          </w:tcPr>
          <w:p w14:paraId="0E374D3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48</w:t>
            </w:r>
            <w:r w:rsidRPr="00973E6D">
              <w:rPr>
                <w:rFonts w:ascii="Arial" w:eastAsia="宋体" w:hAnsi="Arial"/>
                <w:sz w:val="18"/>
                <w:lang w:eastAsia="fi-FI"/>
              </w:rPr>
              <w:t>A_n2A</w:t>
            </w:r>
          </w:p>
          <w:p w14:paraId="7A9A201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DC_48C_n2A</w:t>
            </w:r>
          </w:p>
          <w:p w14:paraId="05CE7F9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DC_48D_n2A</w:t>
            </w:r>
          </w:p>
          <w:p w14:paraId="5E012D9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DC_48E_n2A</w:t>
            </w:r>
          </w:p>
        </w:tc>
        <w:tc>
          <w:tcPr>
            <w:tcW w:w="2280" w:type="dxa"/>
          </w:tcPr>
          <w:p w14:paraId="6E3F48C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48</w:t>
            </w:r>
            <w:r w:rsidRPr="00973E6D">
              <w:rPr>
                <w:rFonts w:ascii="Arial" w:eastAsia="宋体" w:hAnsi="Arial"/>
                <w:sz w:val="18"/>
                <w:lang w:eastAsia="fi-FI"/>
              </w:rPr>
              <w:t>A_n2A</w:t>
            </w:r>
          </w:p>
        </w:tc>
        <w:tc>
          <w:tcPr>
            <w:tcW w:w="2738" w:type="dxa"/>
            <w:shd w:val="clear" w:color="auto" w:fill="auto"/>
            <w:noWrap/>
          </w:tcPr>
          <w:p w14:paraId="0CD8FB3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7B29B0CF"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9708971" w14:textId="77777777" w:rsidTr="008F5B51">
        <w:trPr>
          <w:trHeight w:val="187"/>
          <w:jc w:val="center"/>
        </w:trPr>
        <w:tc>
          <w:tcPr>
            <w:tcW w:w="2463" w:type="dxa"/>
            <w:shd w:val="clear" w:color="auto" w:fill="auto"/>
            <w:noWrap/>
          </w:tcPr>
          <w:p w14:paraId="4E5518A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DC_48A_n5A</w:t>
            </w:r>
          </w:p>
          <w:p w14:paraId="319F77C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DC_48C_n5A</w:t>
            </w:r>
          </w:p>
          <w:p w14:paraId="4DC25D6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DC_48D_n5A</w:t>
            </w:r>
          </w:p>
          <w:p w14:paraId="348682B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DC_48E_n5A</w:t>
            </w:r>
          </w:p>
        </w:tc>
        <w:tc>
          <w:tcPr>
            <w:tcW w:w="2280" w:type="dxa"/>
          </w:tcPr>
          <w:p w14:paraId="2751DD8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DC_48A_n5A</w:t>
            </w:r>
          </w:p>
        </w:tc>
        <w:tc>
          <w:tcPr>
            <w:tcW w:w="2738" w:type="dxa"/>
            <w:shd w:val="clear" w:color="auto" w:fill="auto"/>
            <w:noWrap/>
          </w:tcPr>
          <w:p w14:paraId="0AAC7A95"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zh-TW"/>
              </w:rPr>
              <w:t>No</w:t>
            </w:r>
          </w:p>
        </w:tc>
        <w:tc>
          <w:tcPr>
            <w:tcW w:w="2738" w:type="dxa"/>
          </w:tcPr>
          <w:p w14:paraId="15E7673F"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5A83345D" w14:textId="77777777" w:rsidTr="008F5B51">
        <w:trPr>
          <w:trHeight w:val="187"/>
          <w:jc w:val="center"/>
        </w:trPr>
        <w:tc>
          <w:tcPr>
            <w:tcW w:w="2463" w:type="dxa"/>
            <w:shd w:val="clear" w:color="auto" w:fill="auto"/>
            <w:noWrap/>
          </w:tcPr>
          <w:p w14:paraId="1D559EA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48</w:t>
            </w:r>
            <w:r w:rsidRPr="00973E6D">
              <w:rPr>
                <w:rFonts w:ascii="Arial" w:eastAsia="宋体" w:hAnsi="Arial"/>
                <w:sz w:val="18"/>
                <w:lang w:eastAsia="fi-FI"/>
              </w:rPr>
              <w:t>A_n12A</w:t>
            </w:r>
          </w:p>
        </w:tc>
        <w:tc>
          <w:tcPr>
            <w:tcW w:w="2280" w:type="dxa"/>
          </w:tcPr>
          <w:p w14:paraId="78B5188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48</w:t>
            </w:r>
            <w:r w:rsidRPr="00973E6D">
              <w:rPr>
                <w:rFonts w:ascii="Arial" w:eastAsia="宋体" w:hAnsi="Arial"/>
                <w:sz w:val="18"/>
                <w:lang w:eastAsia="fi-FI"/>
              </w:rPr>
              <w:t>A_n12A</w:t>
            </w:r>
          </w:p>
        </w:tc>
        <w:tc>
          <w:tcPr>
            <w:tcW w:w="2738" w:type="dxa"/>
            <w:shd w:val="clear" w:color="auto" w:fill="auto"/>
            <w:noWrap/>
          </w:tcPr>
          <w:p w14:paraId="567AF066"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zh-TW"/>
              </w:rPr>
              <w:t>No</w:t>
            </w:r>
          </w:p>
        </w:tc>
        <w:tc>
          <w:tcPr>
            <w:tcW w:w="2738" w:type="dxa"/>
          </w:tcPr>
          <w:p w14:paraId="45654E8C"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2587BCE9" w14:textId="77777777" w:rsidTr="008F5B51">
        <w:trPr>
          <w:trHeight w:val="187"/>
          <w:jc w:val="center"/>
        </w:trPr>
        <w:tc>
          <w:tcPr>
            <w:tcW w:w="2463" w:type="dxa"/>
            <w:shd w:val="clear" w:color="auto" w:fill="auto"/>
            <w:noWrap/>
          </w:tcPr>
          <w:p w14:paraId="767CB603" w14:textId="77777777" w:rsidR="00973E6D" w:rsidRPr="00973E6D" w:rsidRDefault="00973E6D" w:rsidP="00973E6D">
            <w:pPr>
              <w:keepNext/>
              <w:keepLines/>
              <w:spacing w:after="0"/>
              <w:jc w:val="center"/>
              <w:rPr>
                <w:rFonts w:ascii="Arial" w:eastAsia="宋体" w:hAnsi="Arial"/>
                <w:b/>
                <w:sz w:val="18"/>
                <w:lang w:eastAsia="zh-CN"/>
              </w:rPr>
            </w:pPr>
            <w:r w:rsidRPr="00973E6D">
              <w:rPr>
                <w:rFonts w:ascii="Arial" w:eastAsia="宋体" w:hAnsi="Arial"/>
                <w:sz w:val="18"/>
                <w:lang w:eastAsia="fi-FI"/>
              </w:rPr>
              <w:t>DC_48A_n25A</w:t>
            </w:r>
          </w:p>
          <w:p w14:paraId="295F9650" w14:textId="77777777" w:rsidR="00973E6D" w:rsidRPr="00973E6D" w:rsidRDefault="00973E6D" w:rsidP="00973E6D">
            <w:pPr>
              <w:keepNext/>
              <w:keepLines/>
              <w:spacing w:after="0"/>
              <w:jc w:val="center"/>
              <w:rPr>
                <w:rFonts w:ascii="Arial" w:eastAsia="宋体" w:hAnsi="Arial"/>
                <w:b/>
                <w:sz w:val="18"/>
                <w:lang w:eastAsia="fi-FI"/>
              </w:rPr>
            </w:pPr>
            <w:r w:rsidRPr="00973E6D">
              <w:rPr>
                <w:rFonts w:ascii="Arial" w:eastAsia="宋体" w:hAnsi="Arial"/>
                <w:sz w:val="18"/>
                <w:lang w:eastAsia="fi-FI"/>
              </w:rPr>
              <w:t>DC_48C_n25A</w:t>
            </w:r>
          </w:p>
          <w:p w14:paraId="5316536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DC_48D_n25A</w:t>
            </w:r>
          </w:p>
        </w:tc>
        <w:tc>
          <w:tcPr>
            <w:tcW w:w="2280" w:type="dxa"/>
          </w:tcPr>
          <w:p w14:paraId="1A8A762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DC_48A_n25A</w:t>
            </w:r>
          </w:p>
        </w:tc>
        <w:tc>
          <w:tcPr>
            <w:tcW w:w="2738" w:type="dxa"/>
            <w:shd w:val="clear" w:color="auto" w:fill="auto"/>
            <w:noWrap/>
          </w:tcPr>
          <w:p w14:paraId="4CE47B6E"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val="fr-FR" w:eastAsia="fi-FI"/>
              </w:rPr>
              <w:t>No</w:t>
            </w:r>
          </w:p>
        </w:tc>
        <w:tc>
          <w:tcPr>
            <w:tcW w:w="2738" w:type="dxa"/>
          </w:tcPr>
          <w:p w14:paraId="7460180E"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23FDC44" w14:textId="77777777" w:rsidTr="008F5B51">
        <w:trPr>
          <w:trHeight w:val="187"/>
          <w:jc w:val="center"/>
        </w:trPr>
        <w:tc>
          <w:tcPr>
            <w:tcW w:w="2463" w:type="dxa"/>
            <w:shd w:val="clear" w:color="auto" w:fill="auto"/>
            <w:noWrap/>
          </w:tcPr>
          <w:p w14:paraId="6366F8CE"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lastRenderedPageBreak/>
              <w:t>DC_48A_n46A</w:t>
            </w:r>
          </w:p>
          <w:p w14:paraId="0063DF97"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t>DC_48B_n46A</w:t>
            </w:r>
          </w:p>
          <w:p w14:paraId="128554C9"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t>DC_48C_n46A</w:t>
            </w:r>
          </w:p>
          <w:p w14:paraId="20126DF4"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t>DC_48D_n46A</w:t>
            </w:r>
          </w:p>
          <w:p w14:paraId="7E10DDB2"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t>DC_48E_n46A</w:t>
            </w:r>
          </w:p>
          <w:p w14:paraId="6815E096"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t>DC_48A_n46B</w:t>
            </w:r>
          </w:p>
          <w:p w14:paraId="2A55BC20" w14:textId="77777777" w:rsidR="00973E6D" w:rsidRPr="00973E6D" w:rsidRDefault="00973E6D" w:rsidP="00973E6D">
            <w:pPr>
              <w:keepNext/>
              <w:keepLines/>
              <w:spacing w:after="0"/>
              <w:jc w:val="center"/>
              <w:rPr>
                <w:rFonts w:ascii="Arial" w:eastAsia="宋体" w:hAnsi="Arial"/>
                <w:sz w:val="16"/>
                <w:szCs w:val="16"/>
                <w:lang w:val="de-DE" w:eastAsia="ja-JP"/>
              </w:rPr>
            </w:pPr>
            <w:r w:rsidRPr="00973E6D">
              <w:rPr>
                <w:rFonts w:ascii="Arial" w:eastAsia="宋体" w:hAnsi="Arial"/>
                <w:sz w:val="18"/>
                <w:lang w:val="de-DE"/>
              </w:rPr>
              <w:t>DC_48B_n46B</w:t>
            </w:r>
          </w:p>
          <w:p w14:paraId="361EE51A" w14:textId="77777777" w:rsidR="00973E6D" w:rsidRPr="00973E6D" w:rsidRDefault="00973E6D" w:rsidP="00973E6D">
            <w:pPr>
              <w:keepNext/>
              <w:keepLines/>
              <w:spacing w:after="0"/>
              <w:jc w:val="center"/>
              <w:rPr>
                <w:rFonts w:ascii="Arial" w:eastAsia="宋体" w:hAnsi="Arial"/>
                <w:sz w:val="16"/>
                <w:szCs w:val="16"/>
                <w:lang w:val="de-DE" w:eastAsia="ja-JP"/>
              </w:rPr>
            </w:pPr>
            <w:r w:rsidRPr="00973E6D">
              <w:rPr>
                <w:rFonts w:ascii="Arial" w:eastAsia="宋体" w:hAnsi="Arial"/>
                <w:sz w:val="18"/>
                <w:lang w:val="de-DE"/>
              </w:rPr>
              <w:t>DC_48C_n46B</w:t>
            </w:r>
          </w:p>
          <w:p w14:paraId="5A47E93D" w14:textId="77777777" w:rsidR="00973E6D" w:rsidRPr="00973E6D" w:rsidRDefault="00973E6D" w:rsidP="00973E6D">
            <w:pPr>
              <w:keepNext/>
              <w:keepLines/>
              <w:spacing w:after="0"/>
              <w:jc w:val="center"/>
              <w:rPr>
                <w:rFonts w:ascii="Arial" w:eastAsia="宋体" w:hAnsi="Arial"/>
                <w:sz w:val="16"/>
                <w:szCs w:val="16"/>
                <w:lang w:val="de-DE" w:eastAsia="ja-JP"/>
              </w:rPr>
            </w:pPr>
            <w:r w:rsidRPr="00973E6D">
              <w:rPr>
                <w:rFonts w:ascii="Arial" w:eastAsia="宋体" w:hAnsi="Arial"/>
                <w:sz w:val="18"/>
                <w:lang w:val="de-DE"/>
              </w:rPr>
              <w:t>DC_48D_n46B</w:t>
            </w:r>
          </w:p>
          <w:p w14:paraId="13CBBE5A" w14:textId="77777777" w:rsidR="00973E6D" w:rsidRPr="00973E6D" w:rsidRDefault="00973E6D" w:rsidP="00973E6D">
            <w:pPr>
              <w:keepNext/>
              <w:keepLines/>
              <w:spacing w:after="0"/>
              <w:jc w:val="center"/>
              <w:rPr>
                <w:rFonts w:ascii="Arial" w:eastAsia="宋体" w:hAnsi="Arial"/>
                <w:sz w:val="16"/>
                <w:szCs w:val="16"/>
                <w:lang w:val="de-DE" w:eastAsia="ja-JP"/>
              </w:rPr>
            </w:pPr>
            <w:r w:rsidRPr="00973E6D">
              <w:rPr>
                <w:rFonts w:ascii="Arial" w:eastAsia="宋体" w:hAnsi="Arial"/>
                <w:sz w:val="18"/>
                <w:lang w:val="de-DE"/>
              </w:rPr>
              <w:t>DC_48E_n46B</w:t>
            </w:r>
          </w:p>
          <w:p w14:paraId="0A523979" w14:textId="77777777" w:rsidR="00973E6D" w:rsidRPr="00973E6D" w:rsidRDefault="00973E6D" w:rsidP="00973E6D">
            <w:pPr>
              <w:keepNext/>
              <w:keepLines/>
              <w:spacing w:after="0"/>
              <w:jc w:val="center"/>
              <w:rPr>
                <w:rFonts w:ascii="Arial" w:eastAsia="宋体" w:hAnsi="Arial"/>
                <w:sz w:val="16"/>
                <w:szCs w:val="16"/>
                <w:lang w:val="de-DE" w:eastAsia="ja-JP"/>
              </w:rPr>
            </w:pPr>
            <w:r w:rsidRPr="00973E6D">
              <w:rPr>
                <w:rFonts w:ascii="Arial" w:eastAsia="宋体" w:hAnsi="Arial"/>
                <w:sz w:val="18"/>
                <w:lang w:val="de-DE"/>
              </w:rPr>
              <w:t>DC_48A_n46C</w:t>
            </w:r>
          </w:p>
          <w:p w14:paraId="0F7381F8" w14:textId="77777777" w:rsidR="00973E6D" w:rsidRPr="00973E6D" w:rsidRDefault="00973E6D" w:rsidP="00973E6D">
            <w:pPr>
              <w:keepNext/>
              <w:keepLines/>
              <w:spacing w:after="0"/>
              <w:jc w:val="center"/>
              <w:rPr>
                <w:rFonts w:ascii="Arial" w:eastAsia="宋体" w:hAnsi="Arial"/>
                <w:sz w:val="16"/>
                <w:szCs w:val="16"/>
                <w:lang w:val="sv-FI" w:eastAsia="ja-JP"/>
              </w:rPr>
            </w:pPr>
            <w:r w:rsidRPr="00973E6D">
              <w:rPr>
                <w:rFonts w:ascii="Arial" w:eastAsia="宋体" w:hAnsi="Arial"/>
                <w:sz w:val="18"/>
                <w:lang w:val="sv-FI"/>
              </w:rPr>
              <w:t>DC_48B_n46C</w:t>
            </w:r>
          </w:p>
          <w:p w14:paraId="5D4DC49C" w14:textId="77777777" w:rsidR="00973E6D" w:rsidRPr="00973E6D" w:rsidRDefault="00973E6D" w:rsidP="00973E6D">
            <w:pPr>
              <w:keepNext/>
              <w:keepLines/>
              <w:spacing w:after="0"/>
              <w:jc w:val="center"/>
              <w:rPr>
                <w:rFonts w:ascii="Arial" w:eastAsia="宋体" w:hAnsi="Arial"/>
                <w:sz w:val="16"/>
                <w:szCs w:val="16"/>
                <w:lang w:val="sv-FI" w:eastAsia="ja-JP"/>
              </w:rPr>
            </w:pPr>
            <w:r w:rsidRPr="00973E6D">
              <w:rPr>
                <w:rFonts w:ascii="Arial" w:eastAsia="宋体" w:hAnsi="Arial"/>
                <w:sz w:val="18"/>
                <w:lang w:val="sv-FI"/>
              </w:rPr>
              <w:t>DC_48C_n46C</w:t>
            </w:r>
          </w:p>
          <w:p w14:paraId="0B7C7363" w14:textId="77777777" w:rsidR="00973E6D" w:rsidRPr="00973E6D" w:rsidRDefault="00973E6D" w:rsidP="00973E6D">
            <w:pPr>
              <w:keepNext/>
              <w:keepLines/>
              <w:spacing w:after="0"/>
              <w:jc w:val="center"/>
              <w:rPr>
                <w:rFonts w:ascii="Arial" w:eastAsia="宋体" w:hAnsi="Arial"/>
                <w:sz w:val="16"/>
                <w:szCs w:val="16"/>
                <w:lang w:val="sv-FI" w:eastAsia="ja-JP"/>
              </w:rPr>
            </w:pPr>
            <w:r w:rsidRPr="00973E6D">
              <w:rPr>
                <w:rFonts w:ascii="Arial" w:eastAsia="宋体" w:hAnsi="Arial"/>
                <w:sz w:val="18"/>
                <w:lang w:val="sv-FI"/>
              </w:rPr>
              <w:t>DC_48D_n46C</w:t>
            </w:r>
          </w:p>
          <w:p w14:paraId="406340DB" w14:textId="77777777" w:rsidR="00973E6D" w:rsidRPr="00973E6D" w:rsidRDefault="00973E6D" w:rsidP="00973E6D">
            <w:pPr>
              <w:keepNext/>
              <w:keepLines/>
              <w:spacing w:after="0"/>
              <w:jc w:val="center"/>
              <w:rPr>
                <w:rFonts w:ascii="Arial" w:eastAsia="宋体" w:hAnsi="Arial"/>
                <w:sz w:val="16"/>
                <w:szCs w:val="16"/>
                <w:lang w:val="de-DE" w:eastAsia="ja-JP"/>
              </w:rPr>
            </w:pPr>
            <w:r w:rsidRPr="00973E6D">
              <w:rPr>
                <w:rFonts w:ascii="Arial" w:eastAsia="宋体" w:hAnsi="Arial"/>
                <w:sz w:val="18"/>
                <w:lang w:val="de-DE"/>
              </w:rPr>
              <w:t>DC_48E_n46C</w:t>
            </w:r>
          </w:p>
          <w:p w14:paraId="3ABBEBA0"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t>DC_48A_n46D</w:t>
            </w:r>
          </w:p>
          <w:p w14:paraId="564B1956"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t>DC_48B_n46D</w:t>
            </w:r>
          </w:p>
          <w:p w14:paraId="1A17EBA2"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t>DC_48C_n46D</w:t>
            </w:r>
          </w:p>
          <w:p w14:paraId="22B77534" w14:textId="77777777" w:rsidR="00973E6D" w:rsidRPr="00973E6D" w:rsidRDefault="00973E6D" w:rsidP="00973E6D">
            <w:pPr>
              <w:keepNext/>
              <w:keepLines/>
              <w:spacing w:after="0"/>
              <w:jc w:val="center"/>
              <w:rPr>
                <w:rFonts w:ascii="Arial" w:eastAsia="宋体" w:hAnsi="Arial"/>
                <w:sz w:val="16"/>
                <w:szCs w:val="16"/>
                <w:lang w:val="de-DE" w:eastAsia="ja-JP"/>
              </w:rPr>
            </w:pPr>
            <w:r w:rsidRPr="00973E6D">
              <w:rPr>
                <w:rFonts w:ascii="Arial" w:eastAsia="宋体" w:hAnsi="Arial"/>
                <w:sz w:val="18"/>
                <w:lang w:val="de-DE"/>
              </w:rPr>
              <w:t>DC_48D_n46D</w:t>
            </w:r>
          </w:p>
          <w:p w14:paraId="73180D13" w14:textId="77777777" w:rsidR="00973E6D" w:rsidRPr="00973E6D" w:rsidRDefault="00973E6D" w:rsidP="00973E6D">
            <w:pPr>
              <w:keepNext/>
              <w:keepLines/>
              <w:spacing w:after="0"/>
              <w:jc w:val="center"/>
              <w:rPr>
                <w:rFonts w:ascii="Arial" w:eastAsia="宋体" w:hAnsi="Arial"/>
                <w:sz w:val="16"/>
                <w:szCs w:val="16"/>
                <w:lang w:val="de-DE" w:eastAsia="ja-JP"/>
              </w:rPr>
            </w:pPr>
            <w:r w:rsidRPr="00973E6D">
              <w:rPr>
                <w:rFonts w:ascii="Arial" w:eastAsia="宋体" w:hAnsi="Arial"/>
                <w:sz w:val="18"/>
                <w:lang w:val="de-DE"/>
              </w:rPr>
              <w:t>DC_48E_n46D</w:t>
            </w:r>
          </w:p>
          <w:p w14:paraId="7CBA9326" w14:textId="77777777" w:rsidR="00973E6D" w:rsidRPr="00973E6D" w:rsidRDefault="00973E6D" w:rsidP="00973E6D">
            <w:pPr>
              <w:keepNext/>
              <w:keepLines/>
              <w:spacing w:after="0"/>
              <w:jc w:val="center"/>
              <w:rPr>
                <w:rFonts w:ascii="Arial" w:eastAsia="宋体" w:hAnsi="Arial"/>
                <w:sz w:val="18"/>
                <w:lang w:val="fr-FR" w:eastAsia="fi-FI"/>
              </w:rPr>
            </w:pPr>
          </w:p>
        </w:tc>
        <w:tc>
          <w:tcPr>
            <w:tcW w:w="2280" w:type="dxa"/>
          </w:tcPr>
          <w:p w14:paraId="1CAC25BF" w14:textId="77777777" w:rsidR="00973E6D" w:rsidRPr="00973E6D" w:rsidRDefault="00973E6D" w:rsidP="00973E6D">
            <w:pPr>
              <w:keepNext/>
              <w:keepLines/>
              <w:spacing w:after="0"/>
              <w:jc w:val="center"/>
              <w:rPr>
                <w:rFonts w:ascii="Arial" w:eastAsia="宋体" w:hAnsi="Arial"/>
                <w:sz w:val="16"/>
                <w:szCs w:val="16"/>
              </w:rPr>
            </w:pPr>
            <w:r w:rsidRPr="00973E6D">
              <w:rPr>
                <w:rFonts w:ascii="Arial" w:eastAsia="宋体" w:hAnsi="Arial"/>
                <w:sz w:val="18"/>
              </w:rPr>
              <w:t>DC_48A_n46A</w:t>
            </w:r>
          </w:p>
          <w:p w14:paraId="1330DD7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DC_48B_n46A</w:t>
            </w:r>
          </w:p>
        </w:tc>
        <w:tc>
          <w:tcPr>
            <w:tcW w:w="2738" w:type="dxa"/>
            <w:shd w:val="clear" w:color="auto" w:fill="auto"/>
            <w:noWrap/>
          </w:tcPr>
          <w:p w14:paraId="54ADDABA"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2CACF500"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7B6B6846" w14:textId="77777777" w:rsidTr="008F5B51">
        <w:trPr>
          <w:trHeight w:val="187"/>
          <w:jc w:val="center"/>
        </w:trPr>
        <w:tc>
          <w:tcPr>
            <w:tcW w:w="2463" w:type="dxa"/>
            <w:shd w:val="clear" w:color="auto" w:fill="auto"/>
            <w:noWrap/>
          </w:tcPr>
          <w:p w14:paraId="66F1D951"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DC_48A_n66A</w:t>
            </w:r>
          </w:p>
          <w:p w14:paraId="672AF69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DC_48C_n66A</w:t>
            </w:r>
          </w:p>
          <w:p w14:paraId="764384A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DC_48D_n66A</w:t>
            </w:r>
          </w:p>
          <w:p w14:paraId="1744ED8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DC_48E_n66A</w:t>
            </w:r>
          </w:p>
        </w:tc>
        <w:tc>
          <w:tcPr>
            <w:tcW w:w="2280" w:type="dxa"/>
          </w:tcPr>
          <w:p w14:paraId="4A5965C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DC_48A_n66A</w:t>
            </w:r>
          </w:p>
        </w:tc>
        <w:tc>
          <w:tcPr>
            <w:tcW w:w="2738" w:type="dxa"/>
            <w:shd w:val="clear" w:color="auto" w:fill="auto"/>
            <w:noWrap/>
          </w:tcPr>
          <w:p w14:paraId="62A2684B"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zh-TW"/>
              </w:rPr>
              <w:t>No</w:t>
            </w:r>
          </w:p>
        </w:tc>
        <w:tc>
          <w:tcPr>
            <w:tcW w:w="2738" w:type="dxa"/>
          </w:tcPr>
          <w:p w14:paraId="0B87FFC2"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5916A20E" w14:textId="77777777" w:rsidTr="008F5B51">
        <w:trPr>
          <w:trHeight w:val="187"/>
          <w:jc w:val="center"/>
        </w:trPr>
        <w:tc>
          <w:tcPr>
            <w:tcW w:w="2463" w:type="dxa"/>
            <w:shd w:val="clear" w:color="auto" w:fill="auto"/>
            <w:noWrap/>
          </w:tcPr>
          <w:p w14:paraId="628C4B7A"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DC_48A_n71A</w:t>
            </w:r>
          </w:p>
          <w:p w14:paraId="3B385F83" w14:textId="77777777" w:rsidR="00973E6D" w:rsidRPr="00973E6D" w:rsidRDefault="00973E6D" w:rsidP="00973E6D">
            <w:pPr>
              <w:keepNext/>
              <w:keepLines/>
              <w:spacing w:after="0"/>
              <w:jc w:val="center"/>
              <w:rPr>
                <w:rFonts w:ascii="Arial" w:eastAsia="宋体" w:hAnsi="Arial" w:cs="Arial"/>
                <w:sz w:val="18"/>
                <w:lang w:eastAsia="zh-TW"/>
              </w:rPr>
            </w:pPr>
            <w:r w:rsidRPr="00973E6D">
              <w:rPr>
                <w:rFonts w:ascii="Arial" w:eastAsia="宋体" w:hAnsi="Arial" w:cs="Arial"/>
                <w:sz w:val="18"/>
                <w:lang w:eastAsia="zh-TW"/>
              </w:rPr>
              <w:t>DC_48B_n71A</w:t>
            </w:r>
          </w:p>
          <w:p w14:paraId="7CB4F668" w14:textId="77777777" w:rsidR="00973E6D" w:rsidRPr="00973E6D" w:rsidRDefault="00973E6D" w:rsidP="00973E6D">
            <w:pPr>
              <w:keepNext/>
              <w:keepLines/>
              <w:spacing w:after="0"/>
              <w:jc w:val="center"/>
              <w:rPr>
                <w:rFonts w:ascii="Arial" w:eastAsia="宋体" w:hAnsi="Arial" w:cs="Arial"/>
                <w:sz w:val="18"/>
                <w:lang w:eastAsia="zh-TW"/>
              </w:rPr>
            </w:pPr>
            <w:r w:rsidRPr="00973E6D">
              <w:rPr>
                <w:rFonts w:ascii="Arial" w:eastAsia="宋体" w:hAnsi="Arial" w:cs="Arial"/>
                <w:sz w:val="18"/>
                <w:lang w:eastAsia="zh-TW"/>
              </w:rPr>
              <w:t>DC_48C_n71A</w:t>
            </w:r>
          </w:p>
          <w:p w14:paraId="455E017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zh-TW"/>
              </w:rPr>
              <w:t>DC_48D_n71A</w:t>
            </w:r>
          </w:p>
        </w:tc>
        <w:tc>
          <w:tcPr>
            <w:tcW w:w="2280" w:type="dxa"/>
          </w:tcPr>
          <w:p w14:paraId="426B450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DC_48A_n71A</w:t>
            </w:r>
          </w:p>
        </w:tc>
        <w:tc>
          <w:tcPr>
            <w:tcW w:w="2738" w:type="dxa"/>
            <w:shd w:val="clear" w:color="auto" w:fill="auto"/>
            <w:noWrap/>
          </w:tcPr>
          <w:p w14:paraId="28437DED"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zh-TW"/>
              </w:rPr>
              <w:t>No</w:t>
            </w:r>
          </w:p>
        </w:tc>
        <w:tc>
          <w:tcPr>
            <w:tcW w:w="2738" w:type="dxa"/>
          </w:tcPr>
          <w:p w14:paraId="4042ADE9"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45AF2C7" w14:textId="77777777" w:rsidTr="008F5B51">
        <w:trPr>
          <w:trHeight w:val="187"/>
          <w:jc w:val="center"/>
        </w:trPr>
        <w:tc>
          <w:tcPr>
            <w:tcW w:w="2463" w:type="dxa"/>
            <w:shd w:val="clear" w:color="auto" w:fill="auto"/>
            <w:noWrap/>
          </w:tcPr>
          <w:p w14:paraId="5453C7D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DC_48A-48A_n71A</w:t>
            </w:r>
          </w:p>
          <w:p w14:paraId="2D25FA91"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DC_48A-48A-48A_n71A</w:t>
            </w:r>
          </w:p>
        </w:tc>
        <w:tc>
          <w:tcPr>
            <w:tcW w:w="2280" w:type="dxa"/>
          </w:tcPr>
          <w:p w14:paraId="250A4B6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DC_48A_n71A</w:t>
            </w:r>
          </w:p>
        </w:tc>
        <w:tc>
          <w:tcPr>
            <w:tcW w:w="2738" w:type="dxa"/>
            <w:shd w:val="clear" w:color="auto" w:fill="auto"/>
            <w:noWrap/>
          </w:tcPr>
          <w:p w14:paraId="16FB1672"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3998C218"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5F51E8E" w14:textId="77777777" w:rsidTr="008F5B51">
        <w:trPr>
          <w:trHeight w:val="187"/>
          <w:jc w:val="center"/>
        </w:trPr>
        <w:tc>
          <w:tcPr>
            <w:tcW w:w="2463" w:type="dxa"/>
            <w:shd w:val="clear" w:color="auto" w:fill="auto"/>
            <w:noWrap/>
            <w:vAlign w:val="center"/>
          </w:tcPr>
          <w:p w14:paraId="202090E4" w14:textId="77777777" w:rsidR="00973E6D" w:rsidRPr="00973E6D" w:rsidRDefault="00973E6D" w:rsidP="00973E6D">
            <w:pPr>
              <w:keepNext/>
              <w:keepLines/>
              <w:spacing w:after="0"/>
              <w:jc w:val="center"/>
              <w:rPr>
                <w:rFonts w:ascii="Arial" w:eastAsia="Times New Roman" w:hAnsi="Arial"/>
                <w:sz w:val="18"/>
                <w:szCs w:val="24"/>
                <w:vertAlign w:val="superscript"/>
                <w:lang w:val="en-US" w:eastAsia="fi-FI"/>
              </w:rPr>
            </w:pPr>
            <w:r w:rsidRPr="00973E6D">
              <w:rPr>
                <w:rFonts w:ascii="Arial" w:eastAsia="Times New Roman" w:hAnsi="Arial"/>
                <w:sz w:val="18"/>
                <w:szCs w:val="24"/>
                <w:lang w:val="en-US" w:eastAsia="fi-FI"/>
              </w:rPr>
              <w:t>DC_48A_n77A</w:t>
            </w:r>
            <w:r w:rsidRPr="00973E6D">
              <w:rPr>
                <w:rFonts w:ascii="Arial" w:eastAsia="Times New Roman" w:hAnsi="Arial"/>
                <w:sz w:val="18"/>
                <w:szCs w:val="24"/>
                <w:vertAlign w:val="superscript"/>
                <w:lang w:val="en-US" w:eastAsia="fi-FI"/>
              </w:rPr>
              <w:t>3. 4. 9, 11</w:t>
            </w:r>
          </w:p>
          <w:p w14:paraId="1C633114"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DC_48C_n77A</w:t>
            </w:r>
            <w:r w:rsidRPr="00973E6D">
              <w:rPr>
                <w:rFonts w:ascii="Arial" w:eastAsia="Times New Roman" w:hAnsi="Arial"/>
                <w:sz w:val="18"/>
                <w:szCs w:val="24"/>
                <w:vertAlign w:val="superscript"/>
                <w:lang w:val="en-US" w:eastAsia="fi-FI"/>
              </w:rPr>
              <w:t>3. 4. 9, 11</w:t>
            </w:r>
          </w:p>
          <w:p w14:paraId="245E933A"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DC_48A_n77C</w:t>
            </w:r>
            <w:r w:rsidRPr="00973E6D">
              <w:rPr>
                <w:rFonts w:ascii="Arial" w:eastAsia="Times New Roman" w:hAnsi="Arial"/>
                <w:sz w:val="18"/>
                <w:szCs w:val="24"/>
                <w:vertAlign w:val="superscript"/>
                <w:lang w:val="en-US" w:eastAsia="fi-FI"/>
              </w:rPr>
              <w:t>3. 4. 9, 11</w:t>
            </w:r>
          </w:p>
          <w:p w14:paraId="5B42CC12"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DC_48C_n77C</w:t>
            </w:r>
            <w:r w:rsidRPr="00973E6D">
              <w:rPr>
                <w:rFonts w:ascii="Arial" w:eastAsia="Times New Roman" w:hAnsi="Arial"/>
                <w:sz w:val="18"/>
                <w:szCs w:val="24"/>
                <w:vertAlign w:val="superscript"/>
                <w:lang w:val="en-US" w:eastAsia="fi-FI"/>
              </w:rPr>
              <w:t>3. 4. 9, 11</w:t>
            </w:r>
          </w:p>
          <w:p w14:paraId="2C9BAAA1"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DC_48D_n77A</w:t>
            </w:r>
            <w:r w:rsidRPr="00973E6D">
              <w:rPr>
                <w:rFonts w:ascii="Arial" w:eastAsia="Times New Roman" w:hAnsi="Arial"/>
                <w:sz w:val="18"/>
                <w:szCs w:val="24"/>
                <w:vertAlign w:val="superscript"/>
                <w:lang w:val="en-US" w:eastAsia="fi-FI"/>
              </w:rPr>
              <w:t>3. 4. 9, 11</w:t>
            </w:r>
          </w:p>
          <w:p w14:paraId="6AED9F07"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DC_48D_n77C</w:t>
            </w:r>
            <w:r w:rsidRPr="00973E6D">
              <w:rPr>
                <w:rFonts w:ascii="Arial" w:eastAsia="Times New Roman" w:hAnsi="Arial"/>
                <w:sz w:val="18"/>
                <w:szCs w:val="24"/>
                <w:vertAlign w:val="superscript"/>
                <w:lang w:val="en-US" w:eastAsia="fi-FI"/>
              </w:rPr>
              <w:t>3. 4. 9, 11</w:t>
            </w:r>
          </w:p>
          <w:p w14:paraId="38FAC6C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Times New Roman" w:hAnsi="Arial"/>
                <w:sz w:val="18"/>
                <w:szCs w:val="24"/>
                <w:lang w:val="en-US" w:eastAsia="fi-FI"/>
              </w:rPr>
              <w:t>DC_48E_n77A</w:t>
            </w:r>
            <w:r w:rsidRPr="00973E6D">
              <w:rPr>
                <w:rFonts w:ascii="Arial" w:eastAsia="Times New Roman" w:hAnsi="Arial"/>
                <w:sz w:val="18"/>
                <w:szCs w:val="24"/>
                <w:vertAlign w:val="superscript"/>
                <w:lang w:val="en-US" w:eastAsia="fi-FI"/>
              </w:rPr>
              <w:t>3. 4. 9, 11</w:t>
            </w:r>
          </w:p>
        </w:tc>
        <w:tc>
          <w:tcPr>
            <w:tcW w:w="2280" w:type="dxa"/>
            <w:vAlign w:val="center"/>
          </w:tcPr>
          <w:p w14:paraId="07A7B3A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Times New Roman" w:hAnsi="Arial"/>
                <w:sz w:val="18"/>
                <w:szCs w:val="24"/>
                <w:lang w:val="en-US" w:eastAsia="fi-FI"/>
              </w:rPr>
              <w:t>N/A</w:t>
            </w:r>
          </w:p>
        </w:tc>
        <w:tc>
          <w:tcPr>
            <w:tcW w:w="2738" w:type="dxa"/>
            <w:shd w:val="clear" w:color="auto" w:fill="auto"/>
            <w:noWrap/>
            <w:vAlign w:val="center"/>
          </w:tcPr>
          <w:p w14:paraId="47A3E9D4" w14:textId="77777777" w:rsidR="00973E6D" w:rsidRPr="00973E6D" w:rsidRDefault="00973E6D" w:rsidP="00973E6D">
            <w:pPr>
              <w:keepNext/>
              <w:keepLines/>
              <w:spacing w:after="0"/>
              <w:jc w:val="center"/>
              <w:rPr>
                <w:rFonts w:ascii="Arial" w:eastAsia="宋体" w:hAnsi="Arial"/>
                <w:sz w:val="18"/>
              </w:rPr>
            </w:pPr>
            <w:r w:rsidRPr="00973E6D">
              <w:rPr>
                <w:rFonts w:ascii="Arial" w:eastAsia="Times New Roman" w:hAnsi="Arial"/>
                <w:sz w:val="18"/>
                <w:szCs w:val="24"/>
                <w:lang w:val="en-US" w:eastAsia="fi-FI"/>
              </w:rPr>
              <w:t>N/A</w:t>
            </w:r>
          </w:p>
        </w:tc>
        <w:tc>
          <w:tcPr>
            <w:tcW w:w="2738" w:type="dxa"/>
          </w:tcPr>
          <w:p w14:paraId="764E53E3" w14:textId="77777777" w:rsidR="00973E6D" w:rsidRPr="00973E6D" w:rsidRDefault="00973E6D" w:rsidP="00973E6D">
            <w:pPr>
              <w:keepNext/>
              <w:keepLines/>
              <w:spacing w:after="0"/>
              <w:jc w:val="center"/>
              <w:rPr>
                <w:rFonts w:ascii="Arial" w:eastAsia="宋体" w:hAnsi="Arial"/>
                <w:sz w:val="18"/>
              </w:rPr>
            </w:pPr>
          </w:p>
        </w:tc>
      </w:tr>
      <w:tr w:rsidR="00973E6D" w:rsidRPr="00973E6D" w14:paraId="78B939AF" w14:textId="77777777" w:rsidTr="008F5B51">
        <w:trPr>
          <w:trHeight w:val="187"/>
          <w:jc w:val="center"/>
        </w:trPr>
        <w:tc>
          <w:tcPr>
            <w:tcW w:w="2463" w:type="dxa"/>
            <w:shd w:val="clear" w:color="auto" w:fill="auto"/>
            <w:noWrap/>
            <w:vAlign w:val="center"/>
          </w:tcPr>
          <w:p w14:paraId="17A2076E"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DC_48A-48A_n77A</w:t>
            </w:r>
          </w:p>
        </w:tc>
        <w:tc>
          <w:tcPr>
            <w:tcW w:w="2280" w:type="dxa"/>
            <w:vAlign w:val="center"/>
          </w:tcPr>
          <w:p w14:paraId="3E03B245"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N/A</w:t>
            </w:r>
          </w:p>
        </w:tc>
        <w:tc>
          <w:tcPr>
            <w:tcW w:w="2738" w:type="dxa"/>
            <w:shd w:val="clear" w:color="auto" w:fill="auto"/>
            <w:noWrap/>
            <w:vAlign w:val="center"/>
          </w:tcPr>
          <w:p w14:paraId="2EDADA75"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N/A</w:t>
            </w:r>
          </w:p>
        </w:tc>
        <w:tc>
          <w:tcPr>
            <w:tcW w:w="2738" w:type="dxa"/>
          </w:tcPr>
          <w:p w14:paraId="1CFB88BB" w14:textId="77777777" w:rsidR="00973E6D" w:rsidRPr="00973E6D" w:rsidRDefault="00973E6D" w:rsidP="00973E6D">
            <w:pPr>
              <w:keepNext/>
              <w:keepLines/>
              <w:spacing w:after="0"/>
              <w:jc w:val="center"/>
              <w:rPr>
                <w:rFonts w:ascii="Arial" w:eastAsia="宋体" w:hAnsi="Arial"/>
                <w:sz w:val="18"/>
              </w:rPr>
            </w:pPr>
          </w:p>
        </w:tc>
      </w:tr>
      <w:tr w:rsidR="00973E6D" w:rsidRPr="00973E6D" w14:paraId="09F2B759" w14:textId="77777777" w:rsidTr="008F5B51">
        <w:trPr>
          <w:trHeight w:val="187"/>
          <w:jc w:val="center"/>
        </w:trPr>
        <w:tc>
          <w:tcPr>
            <w:tcW w:w="2463" w:type="dxa"/>
            <w:shd w:val="clear" w:color="auto" w:fill="auto"/>
            <w:noWrap/>
            <w:vAlign w:val="center"/>
          </w:tcPr>
          <w:p w14:paraId="74E6E0E9"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DC_48A-48A-48A_n77A</w:t>
            </w:r>
          </w:p>
        </w:tc>
        <w:tc>
          <w:tcPr>
            <w:tcW w:w="2280" w:type="dxa"/>
            <w:vAlign w:val="center"/>
          </w:tcPr>
          <w:p w14:paraId="584F520A"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N/A</w:t>
            </w:r>
          </w:p>
        </w:tc>
        <w:tc>
          <w:tcPr>
            <w:tcW w:w="2738" w:type="dxa"/>
            <w:shd w:val="clear" w:color="auto" w:fill="auto"/>
            <w:noWrap/>
            <w:vAlign w:val="center"/>
          </w:tcPr>
          <w:p w14:paraId="760B2C29"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N/A</w:t>
            </w:r>
          </w:p>
        </w:tc>
        <w:tc>
          <w:tcPr>
            <w:tcW w:w="2738" w:type="dxa"/>
          </w:tcPr>
          <w:p w14:paraId="25AA1BA1" w14:textId="77777777" w:rsidR="00973E6D" w:rsidRPr="00973E6D" w:rsidRDefault="00973E6D" w:rsidP="00973E6D">
            <w:pPr>
              <w:keepNext/>
              <w:keepLines/>
              <w:spacing w:after="0"/>
              <w:jc w:val="center"/>
              <w:rPr>
                <w:rFonts w:ascii="Arial" w:eastAsia="宋体" w:hAnsi="Arial"/>
                <w:sz w:val="18"/>
              </w:rPr>
            </w:pPr>
          </w:p>
        </w:tc>
      </w:tr>
      <w:tr w:rsidR="00973E6D" w:rsidRPr="00973E6D" w14:paraId="4492C983" w14:textId="77777777" w:rsidTr="008F5B51">
        <w:trPr>
          <w:trHeight w:val="187"/>
          <w:jc w:val="center"/>
        </w:trPr>
        <w:tc>
          <w:tcPr>
            <w:tcW w:w="2463" w:type="dxa"/>
            <w:shd w:val="clear" w:color="auto" w:fill="auto"/>
            <w:noWrap/>
          </w:tcPr>
          <w:p w14:paraId="3F708C3A"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66A_n2A</w:t>
            </w:r>
          </w:p>
          <w:p w14:paraId="5BC05E11"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66B_n2A</w:t>
            </w:r>
          </w:p>
          <w:p w14:paraId="7DE59993" w14:textId="77777777" w:rsidR="00973E6D" w:rsidRPr="00973E6D" w:rsidRDefault="00973E6D" w:rsidP="00973E6D">
            <w:pPr>
              <w:keepNext/>
              <w:keepLines/>
              <w:spacing w:after="0"/>
              <w:jc w:val="center"/>
              <w:rPr>
                <w:rFonts w:ascii="Arial" w:eastAsia="宋体" w:hAnsi="Arial" w:cs="Arial"/>
                <w:sz w:val="18"/>
                <w:lang w:eastAsia="ja-JP"/>
              </w:rPr>
            </w:pPr>
            <w:r w:rsidRPr="00973E6D">
              <w:rPr>
                <w:rFonts w:ascii="Arial" w:eastAsia="宋体" w:hAnsi="Arial"/>
                <w:sz w:val="18"/>
                <w:lang w:eastAsia="fi-FI"/>
              </w:rPr>
              <w:t>DC_</w:t>
            </w:r>
            <w:r w:rsidRPr="00973E6D">
              <w:rPr>
                <w:rFonts w:ascii="Arial" w:eastAsia="宋体" w:hAnsi="Arial"/>
                <w:sz w:val="18"/>
                <w:lang w:eastAsia="zh-CN"/>
              </w:rPr>
              <w:t>66C_n2A</w:t>
            </w:r>
          </w:p>
        </w:tc>
        <w:tc>
          <w:tcPr>
            <w:tcW w:w="2280" w:type="dxa"/>
          </w:tcPr>
          <w:p w14:paraId="6C418FB7"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66A_n2A</w:t>
            </w:r>
          </w:p>
        </w:tc>
        <w:tc>
          <w:tcPr>
            <w:tcW w:w="2738" w:type="dxa"/>
            <w:shd w:val="clear" w:color="auto" w:fill="auto"/>
            <w:noWrap/>
          </w:tcPr>
          <w:p w14:paraId="2A334E4D"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rPr>
              <w:t>DC_</w:t>
            </w:r>
            <w:r w:rsidRPr="00973E6D">
              <w:rPr>
                <w:rFonts w:ascii="Arial" w:eastAsia="宋体" w:hAnsi="Arial"/>
                <w:sz w:val="18"/>
                <w:lang w:eastAsia="zh-CN"/>
              </w:rPr>
              <w:t>66_n2</w:t>
            </w:r>
          </w:p>
        </w:tc>
        <w:tc>
          <w:tcPr>
            <w:tcW w:w="2738" w:type="dxa"/>
          </w:tcPr>
          <w:p w14:paraId="0D4FAC54" w14:textId="77777777" w:rsidR="00973E6D" w:rsidRPr="00973E6D" w:rsidRDefault="00973E6D" w:rsidP="00973E6D">
            <w:pPr>
              <w:keepNext/>
              <w:keepLines/>
              <w:spacing w:after="0"/>
              <w:jc w:val="center"/>
              <w:rPr>
                <w:rFonts w:ascii="Arial" w:eastAsia="宋体" w:hAnsi="Arial"/>
                <w:sz w:val="18"/>
              </w:rPr>
            </w:pPr>
          </w:p>
        </w:tc>
      </w:tr>
      <w:tr w:rsidR="00973E6D" w:rsidRPr="00973E6D" w14:paraId="7E10F19F" w14:textId="77777777" w:rsidTr="008F5B51">
        <w:trPr>
          <w:trHeight w:val="187"/>
          <w:jc w:val="center"/>
        </w:trPr>
        <w:tc>
          <w:tcPr>
            <w:tcW w:w="2463" w:type="dxa"/>
            <w:shd w:val="clear" w:color="auto" w:fill="auto"/>
            <w:noWrap/>
          </w:tcPr>
          <w:p w14:paraId="4E498CD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w:t>
            </w:r>
            <w:r w:rsidRPr="00973E6D">
              <w:rPr>
                <w:rFonts w:ascii="Arial" w:eastAsia="宋体" w:hAnsi="Arial"/>
                <w:sz w:val="18"/>
                <w:lang w:eastAsia="zh-CN"/>
              </w:rPr>
              <w:t>66A_n2A</w:t>
            </w:r>
          </w:p>
        </w:tc>
        <w:tc>
          <w:tcPr>
            <w:tcW w:w="2280" w:type="dxa"/>
          </w:tcPr>
          <w:p w14:paraId="76ADF82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66A_n2A</w:t>
            </w:r>
          </w:p>
        </w:tc>
        <w:tc>
          <w:tcPr>
            <w:tcW w:w="2738" w:type="dxa"/>
            <w:shd w:val="clear" w:color="auto" w:fill="auto"/>
            <w:noWrap/>
          </w:tcPr>
          <w:p w14:paraId="0B164318"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w:t>
            </w:r>
            <w:r w:rsidRPr="00973E6D">
              <w:rPr>
                <w:rFonts w:ascii="Arial" w:eastAsia="宋体" w:hAnsi="Arial"/>
                <w:sz w:val="18"/>
                <w:lang w:eastAsia="zh-CN"/>
              </w:rPr>
              <w:t>66_n2</w:t>
            </w:r>
          </w:p>
        </w:tc>
        <w:tc>
          <w:tcPr>
            <w:tcW w:w="2738" w:type="dxa"/>
          </w:tcPr>
          <w:p w14:paraId="7018AF7B" w14:textId="77777777" w:rsidR="00973E6D" w:rsidRPr="00973E6D" w:rsidRDefault="00973E6D" w:rsidP="00973E6D">
            <w:pPr>
              <w:keepNext/>
              <w:keepLines/>
              <w:spacing w:after="0"/>
              <w:jc w:val="center"/>
              <w:rPr>
                <w:rFonts w:ascii="Arial" w:eastAsia="宋体" w:hAnsi="Arial"/>
                <w:sz w:val="18"/>
              </w:rPr>
            </w:pPr>
          </w:p>
        </w:tc>
      </w:tr>
      <w:tr w:rsidR="00973E6D" w:rsidRPr="00973E6D" w14:paraId="1BED1A4B" w14:textId="77777777" w:rsidTr="008F5B51">
        <w:trPr>
          <w:trHeight w:val="187"/>
          <w:jc w:val="center"/>
        </w:trPr>
        <w:tc>
          <w:tcPr>
            <w:tcW w:w="2463" w:type="dxa"/>
            <w:shd w:val="clear" w:color="auto" w:fill="auto"/>
            <w:noWrap/>
          </w:tcPr>
          <w:p w14:paraId="6B126F5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DC_66A-66A-66A_n2A</w:t>
            </w:r>
          </w:p>
        </w:tc>
        <w:tc>
          <w:tcPr>
            <w:tcW w:w="2280" w:type="dxa"/>
          </w:tcPr>
          <w:p w14:paraId="3D469CA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w:t>
            </w:r>
            <w:r w:rsidRPr="00973E6D">
              <w:rPr>
                <w:rFonts w:ascii="Arial" w:eastAsia="宋体" w:hAnsi="Arial"/>
                <w:sz w:val="18"/>
                <w:lang w:val="fr-FR" w:eastAsia="zh-CN"/>
              </w:rPr>
              <w:t>66A_n2A</w:t>
            </w:r>
          </w:p>
        </w:tc>
        <w:tc>
          <w:tcPr>
            <w:tcW w:w="2738" w:type="dxa"/>
            <w:shd w:val="clear" w:color="auto" w:fill="auto"/>
            <w:noWrap/>
          </w:tcPr>
          <w:p w14:paraId="58F454C2"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val="fr-FR"/>
              </w:rPr>
              <w:t>DC_</w:t>
            </w:r>
            <w:r w:rsidRPr="00973E6D">
              <w:rPr>
                <w:rFonts w:ascii="Arial" w:eastAsia="宋体" w:hAnsi="Arial"/>
                <w:sz w:val="18"/>
                <w:lang w:val="fr-FR" w:eastAsia="zh-CN"/>
              </w:rPr>
              <w:t>66_n2</w:t>
            </w:r>
          </w:p>
        </w:tc>
        <w:tc>
          <w:tcPr>
            <w:tcW w:w="2738" w:type="dxa"/>
          </w:tcPr>
          <w:p w14:paraId="3064891E" w14:textId="77777777" w:rsidR="00973E6D" w:rsidRPr="00973E6D" w:rsidRDefault="00973E6D" w:rsidP="00973E6D">
            <w:pPr>
              <w:keepNext/>
              <w:keepLines/>
              <w:spacing w:after="0"/>
              <w:jc w:val="center"/>
              <w:rPr>
                <w:rFonts w:ascii="Arial" w:eastAsia="宋体" w:hAnsi="Arial"/>
                <w:sz w:val="18"/>
              </w:rPr>
            </w:pPr>
          </w:p>
        </w:tc>
      </w:tr>
      <w:tr w:rsidR="00973E6D" w:rsidRPr="00973E6D" w14:paraId="7DE395C2" w14:textId="77777777" w:rsidTr="008F5B51">
        <w:trPr>
          <w:trHeight w:val="187"/>
          <w:jc w:val="center"/>
        </w:trPr>
        <w:tc>
          <w:tcPr>
            <w:tcW w:w="2463" w:type="dxa"/>
            <w:shd w:val="clear" w:color="auto" w:fill="auto"/>
            <w:noWrap/>
          </w:tcPr>
          <w:p w14:paraId="72167347"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ja-JP"/>
              </w:rPr>
              <w:t>DC_66A_n5A</w:t>
            </w:r>
          </w:p>
          <w:p w14:paraId="6251684C" w14:textId="77777777" w:rsidR="00973E6D" w:rsidRPr="00973E6D" w:rsidRDefault="00973E6D" w:rsidP="00973E6D">
            <w:pPr>
              <w:keepNext/>
              <w:keepLines/>
              <w:spacing w:after="0"/>
              <w:jc w:val="center"/>
              <w:rPr>
                <w:rFonts w:ascii="Arial" w:eastAsia="宋体" w:hAnsi="Arial" w:cs="Arial"/>
                <w:sz w:val="18"/>
                <w:szCs w:val="18"/>
                <w:lang w:eastAsia="zh-TW"/>
              </w:rPr>
            </w:pPr>
            <w:r w:rsidRPr="00973E6D">
              <w:rPr>
                <w:rFonts w:ascii="Arial" w:eastAsia="宋体" w:hAnsi="Arial" w:cs="Arial"/>
                <w:sz w:val="18"/>
                <w:szCs w:val="18"/>
              </w:rPr>
              <w:t>DC_66B_n5A</w:t>
            </w:r>
          </w:p>
          <w:p w14:paraId="681B0F09" w14:textId="77777777" w:rsidR="00973E6D" w:rsidRPr="00973E6D" w:rsidRDefault="00973E6D" w:rsidP="00973E6D">
            <w:pPr>
              <w:keepNext/>
              <w:keepLines/>
              <w:spacing w:after="0"/>
              <w:jc w:val="center"/>
              <w:rPr>
                <w:rFonts w:ascii="Arial" w:eastAsia="宋体" w:hAnsi="Arial" w:cs="Arial"/>
                <w:sz w:val="18"/>
                <w:lang w:eastAsia="zh-TW"/>
              </w:rPr>
            </w:pPr>
            <w:r w:rsidRPr="00973E6D">
              <w:rPr>
                <w:rFonts w:ascii="Arial" w:eastAsia="宋体" w:hAnsi="Arial" w:cs="Arial"/>
                <w:sz w:val="18"/>
                <w:szCs w:val="18"/>
              </w:rPr>
              <w:t>DC_66C_n5A</w:t>
            </w:r>
          </w:p>
        </w:tc>
        <w:tc>
          <w:tcPr>
            <w:tcW w:w="2280" w:type="dxa"/>
          </w:tcPr>
          <w:p w14:paraId="711CCDE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DC_66A_n5A</w:t>
            </w:r>
          </w:p>
        </w:tc>
        <w:tc>
          <w:tcPr>
            <w:tcW w:w="2738" w:type="dxa"/>
            <w:shd w:val="clear" w:color="auto" w:fill="auto"/>
            <w:noWrap/>
          </w:tcPr>
          <w:p w14:paraId="7913AD2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DC_66_n5</w:t>
            </w:r>
          </w:p>
        </w:tc>
        <w:tc>
          <w:tcPr>
            <w:tcW w:w="2738" w:type="dxa"/>
          </w:tcPr>
          <w:p w14:paraId="02E748E1"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24EF0445" w14:textId="77777777" w:rsidTr="008F5B51">
        <w:trPr>
          <w:trHeight w:val="187"/>
          <w:jc w:val="center"/>
        </w:trPr>
        <w:tc>
          <w:tcPr>
            <w:tcW w:w="2463" w:type="dxa"/>
            <w:shd w:val="clear" w:color="auto" w:fill="auto"/>
            <w:noWrap/>
          </w:tcPr>
          <w:p w14:paraId="1EF53243"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DC_66A-66A_n5A</w:t>
            </w:r>
          </w:p>
        </w:tc>
        <w:tc>
          <w:tcPr>
            <w:tcW w:w="2280" w:type="dxa"/>
          </w:tcPr>
          <w:p w14:paraId="3F95E56B"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DC_66A_n5A</w:t>
            </w:r>
          </w:p>
        </w:tc>
        <w:tc>
          <w:tcPr>
            <w:tcW w:w="2738" w:type="dxa"/>
            <w:shd w:val="clear" w:color="auto" w:fill="auto"/>
            <w:noWrap/>
          </w:tcPr>
          <w:p w14:paraId="748F12B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DC_66_n5</w:t>
            </w:r>
          </w:p>
        </w:tc>
        <w:tc>
          <w:tcPr>
            <w:tcW w:w="2738" w:type="dxa"/>
          </w:tcPr>
          <w:p w14:paraId="2FCEA079"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0C143C75" w14:textId="77777777" w:rsidTr="008F5B51">
        <w:trPr>
          <w:trHeight w:val="187"/>
          <w:jc w:val="center"/>
        </w:trPr>
        <w:tc>
          <w:tcPr>
            <w:tcW w:w="2463" w:type="dxa"/>
            <w:shd w:val="clear" w:color="auto" w:fill="auto"/>
            <w:noWrap/>
          </w:tcPr>
          <w:p w14:paraId="00839B6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DC_66A-66A-66A_n5A</w:t>
            </w:r>
          </w:p>
        </w:tc>
        <w:tc>
          <w:tcPr>
            <w:tcW w:w="2280" w:type="dxa"/>
          </w:tcPr>
          <w:p w14:paraId="53ED1A6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DC_66A_n5A</w:t>
            </w:r>
          </w:p>
        </w:tc>
        <w:tc>
          <w:tcPr>
            <w:tcW w:w="2738" w:type="dxa"/>
            <w:shd w:val="clear" w:color="auto" w:fill="auto"/>
            <w:noWrap/>
          </w:tcPr>
          <w:p w14:paraId="4A19C6EB"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val="fr-FR" w:eastAsia="ja-JP"/>
              </w:rPr>
              <w:t>DC_66_n5</w:t>
            </w:r>
          </w:p>
        </w:tc>
        <w:tc>
          <w:tcPr>
            <w:tcW w:w="2738" w:type="dxa"/>
          </w:tcPr>
          <w:p w14:paraId="59F0F5D8"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37EA6B1A" w14:textId="77777777" w:rsidTr="008F5B51">
        <w:trPr>
          <w:trHeight w:val="187"/>
          <w:jc w:val="center"/>
        </w:trPr>
        <w:tc>
          <w:tcPr>
            <w:tcW w:w="2463" w:type="dxa"/>
            <w:shd w:val="clear" w:color="auto" w:fill="auto"/>
            <w:noWrap/>
          </w:tcPr>
          <w:p w14:paraId="7F6017F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zh-CN"/>
              </w:rPr>
              <w:t>DC_66A_n7A</w:t>
            </w:r>
          </w:p>
        </w:tc>
        <w:tc>
          <w:tcPr>
            <w:tcW w:w="2280" w:type="dxa"/>
          </w:tcPr>
          <w:p w14:paraId="24833E5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DC_66A_n</w:t>
            </w:r>
            <w:r w:rsidRPr="00973E6D">
              <w:rPr>
                <w:rFonts w:ascii="Arial" w:eastAsia="宋体" w:hAnsi="Arial" w:cs="Arial"/>
                <w:sz w:val="18"/>
                <w:lang w:eastAsia="zh-CN"/>
              </w:rPr>
              <w:t>7</w:t>
            </w:r>
            <w:r w:rsidRPr="00973E6D">
              <w:rPr>
                <w:rFonts w:ascii="Arial" w:eastAsia="宋体" w:hAnsi="Arial" w:cs="Arial"/>
                <w:sz w:val="18"/>
                <w:lang w:eastAsia="fi-FI"/>
              </w:rPr>
              <w:t>A</w:t>
            </w:r>
          </w:p>
        </w:tc>
        <w:tc>
          <w:tcPr>
            <w:tcW w:w="2738" w:type="dxa"/>
            <w:shd w:val="clear" w:color="auto" w:fill="auto"/>
            <w:noWrap/>
          </w:tcPr>
          <w:p w14:paraId="59FA3AB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cs="Arial"/>
                <w:sz w:val="18"/>
                <w:lang w:eastAsia="fi-FI"/>
              </w:rPr>
              <w:t>No</w:t>
            </w:r>
          </w:p>
        </w:tc>
        <w:tc>
          <w:tcPr>
            <w:tcW w:w="2738" w:type="dxa"/>
          </w:tcPr>
          <w:p w14:paraId="6FAC168F"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4359E7CA" w14:textId="77777777" w:rsidTr="008F5B51">
        <w:trPr>
          <w:trHeight w:val="187"/>
          <w:jc w:val="center"/>
        </w:trPr>
        <w:tc>
          <w:tcPr>
            <w:tcW w:w="2463" w:type="dxa"/>
            <w:shd w:val="clear" w:color="auto" w:fill="auto"/>
            <w:noWrap/>
          </w:tcPr>
          <w:p w14:paraId="371BA7BA"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cs="Arial"/>
                <w:sz w:val="18"/>
                <w:lang w:val="fr-FR" w:eastAsia="zh-CN"/>
              </w:rPr>
              <w:t>DC_66A_n7(2A)</w:t>
            </w:r>
          </w:p>
        </w:tc>
        <w:tc>
          <w:tcPr>
            <w:tcW w:w="2280" w:type="dxa"/>
          </w:tcPr>
          <w:p w14:paraId="3AFE57E6"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DC_66A_n</w:t>
            </w:r>
            <w:r w:rsidRPr="00973E6D">
              <w:rPr>
                <w:rFonts w:ascii="Arial" w:eastAsia="宋体" w:hAnsi="Arial" w:cs="Arial"/>
                <w:sz w:val="18"/>
                <w:lang w:val="fr-FR" w:eastAsia="zh-CN"/>
              </w:rPr>
              <w:t>7</w:t>
            </w:r>
            <w:r w:rsidRPr="00973E6D">
              <w:rPr>
                <w:rFonts w:ascii="Arial" w:eastAsia="宋体" w:hAnsi="Arial" w:cs="Arial"/>
                <w:sz w:val="18"/>
                <w:lang w:val="fr-FR" w:eastAsia="fi-FI"/>
              </w:rPr>
              <w:t>A</w:t>
            </w:r>
          </w:p>
        </w:tc>
        <w:tc>
          <w:tcPr>
            <w:tcW w:w="2738" w:type="dxa"/>
            <w:shd w:val="clear" w:color="auto" w:fill="auto"/>
            <w:noWrap/>
          </w:tcPr>
          <w:p w14:paraId="4A7ED76A"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No</w:t>
            </w:r>
          </w:p>
        </w:tc>
        <w:tc>
          <w:tcPr>
            <w:tcW w:w="2738" w:type="dxa"/>
          </w:tcPr>
          <w:p w14:paraId="7F1AD492"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6E4B5176" w14:textId="77777777" w:rsidTr="008F5B51">
        <w:trPr>
          <w:trHeight w:val="187"/>
          <w:jc w:val="center"/>
        </w:trPr>
        <w:tc>
          <w:tcPr>
            <w:tcW w:w="2463" w:type="dxa"/>
            <w:shd w:val="clear" w:color="auto" w:fill="auto"/>
            <w:noWrap/>
          </w:tcPr>
          <w:p w14:paraId="6B1E08DF"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cs="Arial"/>
                <w:sz w:val="18"/>
                <w:lang w:val="fr-FR" w:eastAsia="zh-CN"/>
              </w:rPr>
              <w:t>DC_66A-66A_n7A</w:t>
            </w:r>
          </w:p>
        </w:tc>
        <w:tc>
          <w:tcPr>
            <w:tcW w:w="2280" w:type="dxa"/>
          </w:tcPr>
          <w:p w14:paraId="7A4740B4"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DC_66A_n</w:t>
            </w:r>
            <w:r w:rsidRPr="00973E6D">
              <w:rPr>
                <w:rFonts w:ascii="Arial" w:eastAsia="宋体" w:hAnsi="Arial" w:cs="Arial"/>
                <w:sz w:val="18"/>
                <w:lang w:val="fr-FR" w:eastAsia="zh-CN"/>
              </w:rPr>
              <w:t>7</w:t>
            </w:r>
            <w:r w:rsidRPr="00973E6D">
              <w:rPr>
                <w:rFonts w:ascii="Arial" w:eastAsia="宋体" w:hAnsi="Arial" w:cs="Arial"/>
                <w:sz w:val="18"/>
                <w:lang w:val="fr-FR" w:eastAsia="fi-FI"/>
              </w:rPr>
              <w:t>A</w:t>
            </w:r>
          </w:p>
        </w:tc>
        <w:tc>
          <w:tcPr>
            <w:tcW w:w="2738" w:type="dxa"/>
            <w:shd w:val="clear" w:color="auto" w:fill="auto"/>
            <w:noWrap/>
          </w:tcPr>
          <w:p w14:paraId="1A8A3699"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No</w:t>
            </w:r>
          </w:p>
        </w:tc>
        <w:tc>
          <w:tcPr>
            <w:tcW w:w="2738" w:type="dxa"/>
          </w:tcPr>
          <w:p w14:paraId="435D5324"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16FADA4F" w14:textId="77777777" w:rsidTr="008F5B51">
        <w:trPr>
          <w:trHeight w:val="187"/>
          <w:jc w:val="center"/>
        </w:trPr>
        <w:tc>
          <w:tcPr>
            <w:tcW w:w="2463" w:type="dxa"/>
            <w:shd w:val="clear" w:color="auto" w:fill="auto"/>
            <w:noWrap/>
          </w:tcPr>
          <w:p w14:paraId="5A80FD59"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cs="Arial"/>
                <w:sz w:val="18"/>
                <w:lang w:val="fr-FR" w:eastAsia="zh-CN"/>
              </w:rPr>
              <w:t>DC_66A-66A_n7(2A)</w:t>
            </w:r>
          </w:p>
        </w:tc>
        <w:tc>
          <w:tcPr>
            <w:tcW w:w="2280" w:type="dxa"/>
          </w:tcPr>
          <w:p w14:paraId="21842550"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DC_66A_n</w:t>
            </w:r>
            <w:r w:rsidRPr="00973E6D">
              <w:rPr>
                <w:rFonts w:ascii="Arial" w:eastAsia="宋体" w:hAnsi="Arial" w:cs="Arial"/>
                <w:sz w:val="18"/>
                <w:lang w:val="fr-FR" w:eastAsia="zh-CN"/>
              </w:rPr>
              <w:t>7</w:t>
            </w:r>
            <w:r w:rsidRPr="00973E6D">
              <w:rPr>
                <w:rFonts w:ascii="Arial" w:eastAsia="宋体" w:hAnsi="Arial" w:cs="Arial"/>
                <w:sz w:val="18"/>
                <w:lang w:val="fr-FR" w:eastAsia="fi-FI"/>
              </w:rPr>
              <w:t>A</w:t>
            </w:r>
          </w:p>
        </w:tc>
        <w:tc>
          <w:tcPr>
            <w:tcW w:w="2738" w:type="dxa"/>
            <w:shd w:val="clear" w:color="auto" w:fill="auto"/>
            <w:noWrap/>
          </w:tcPr>
          <w:p w14:paraId="659829B4"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No</w:t>
            </w:r>
          </w:p>
        </w:tc>
        <w:tc>
          <w:tcPr>
            <w:tcW w:w="2738" w:type="dxa"/>
          </w:tcPr>
          <w:p w14:paraId="1984CEB6"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76740436" w14:textId="77777777" w:rsidTr="008F5B51">
        <w:trPr>
          <w:trHeight w:val="187"/>
          <w:jc w:val="center"/>
        </w:trPr>
        <w:tc>
          <w:tcPr>
            <w:tcW w:w="2463" w:type="dxa"/>
            <w:shd w:val="clear" w:color="auto" w:fill="auto"/>
            <w:noWrap/>
          </w:tcPr>
          <w:p w14:paraId="3095D966"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TW"/>
              </w:rPr>
              <w:t>DC_66A_n12A</w:t>
            </w:r>
          </w:p>
        </w:tc>
        <w:tc>
          <w:tcPr>
            <w:tcW w:w="2280" w:type="dxa"/>
          </w:tcPr>
          <w:p w14:paraId="7FC1E99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DC_66A_n12A</w:t>
            </w:r>
          </w:p>
        </w:tc>
        <w:tc>
          <w:tcPr>
            <w:tcW w:w="2738" w:type="dxa"/>
            <w:shd w:val="clear" w:color="auto" w:fill="auto"/>
            <w:noWrap/>
          </w:tcPr>
          <w:p w14:paraId="4D2AD69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7F763FA1"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8212F28" w14:textId="77777777" w:rsidTr="008F5B51">
        <w:trPr>
          <w:trHeight w:val="187"/>
          <w:jc w:val="center"/>
        </w:trPr>
        <w:tc>
          <w:tcPr>
            <w:tcW w:w="2463" w:type="dxa"/>
            <w:shd w:val="clear" w:color="auto" w:fill="auto"/>
            <w:noWrap/>
          </w:tcPr>
          <w:p w14:paraId="5BD28E37"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DC_66A_n25A</w:t>
            </w:r>
          </w:p>
        </w:tc>
        <w:tc>
          <w:tcPr>
            <w:tcW w:w="2280" w:type="dxa"/>
          </w:tcPr>
          <w:p w14:paraId="37A6C4E6"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DC_66A_n25A</w:t>
            </w:r>
          </w:p>
        </w:tc>
        <w:tc>
          <w:tcPr>
            <w:tcW w:w="2738" w:type="dxa"/>
            <w:shd w:val="clear" w:color="auto" w:fill="auto"/>
            <w:noWrap/>
          </w:tcPr>
          <w:p w14:paraId="13DC7B22"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rPr>
              <w:t>DC_66_n25</w:t>
            </w:r>
          </w:p>
        </w:tc>
        <w:tc>
          <w:tcPr>
            <w:tcW w:w="2738" w:type="dxa"/>
          </w:tcPr>
          <w:p w14:paraId="0C6C7716" w14:textId="77777777" w:rsidR="00973E6D" w:rsidRPr="00973E6D" w:rsidRDefault="00973E6D" w:rsidP="00973E6D">
            <w:pPr>
              <w:keepNext/>
              <w:keepLines/>
              <w:spacing w:after="0"/>
              <w:jc w:val="center"/>
              <w:rPr>
                <w:rFonts w:ascii="Arial" w:eastAsia="宋体" w:hAnsi="Arial"/>
                <w:sz w:val="18"/>
              </w:rPr>
            </w:pPr>
          </w:p>
        </w:tc>
      </w:tr>
      <w:tr w:rsidR="00973E6D" w:rsidRPr="00973E6D" w14:paraId="18DA9303" w14:textId="77777777" w:rsidTr="008F5B51">
        <w:trPr>
          <w:trHeight w:val="187"/>
          <w:jc w:val="center"/>
        </w:trPr>
        <w:tc>
          <w:tcPr>
            <w:tcW w:w="2463" w:type="dxa"/>
            <w:shd w:val="clear" w:color="auto" w:fill="auto"/>
            <w:noWrap/>
          </w:tcPr>
          <w:p w14:paraId="6C1AD2C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DC_66A_n28A</w:t>
            </w:r>
          </w:p>
        </w:tc>
        <w:tc>
          <w:tcPr>
            <w:tcW w:w="2280" w:type="dxa"/>
          </w:tcPr>
          <w:p w14:paraId="5C15979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DC_66A_n28A</w:t>
            </w:r>
          </w:p>
        </w:tc>
        <w:tc>
          <w:tcPr>
            <w:tcW w:w="2738" w:type="dxa"/>
            <w:shd w:val="clear" w:color="auto" w:fill="auto"/>
            <w:noWrap/>
          </w:tcPr>
          <w:p w14:paraId="4365D17A"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No</w:t>
            </w:r>
          </w:p>
        </w:tc>
        <w:tc>
          <w:tcPr>
            <w:tcW w:w="2738" w:type="dxa"/>
          </w:tcPr>
          <w:p w14:paraId="342209B1"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62DFC7B7" w14:textId="77777777" w:rsidTr="008F5B51">
        <w:trPr>
          <w:trHeight w:val="187"/>
          <w:jc w:val="center"/>
        </w:trPr>
        <w:tc>
          <w:tcPr>
            <w:tcW w:w="2463" w:type="dxa"/>
            <w:shd w:val="clear" w:color="auto" w:fill="auto"/>
            <w:noWrap/>
          </w:tcPr>
          <w:p w14:paraId="1446870D"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sz w:val="18"/>
              </w:rPr>
              <w:t>DC_66A_n30A</w:t>
            </w:r>
          </w:p>
        </w:tc>
        <w:tc>
          <w:tcPr>
            <w:tcW w:w="2280" w:type="dxa"/>
          </w:tcPr>
          <w:p w14:paraId="70B7B099"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sz w:val="18"/>
              </w:rPr>
              <w:t>DC_66A_n30A</w:t>
            </w:r>
          </w:p>
        </w:tc>
        <w:tc>
          <w:tcPr>
            <w:tcW w:w="2738" w:type="dxa"/>
            <w:shd w:val="clear" w:color="auto" w:fill="auto"/>
            <w:noWrap/>
          </w:tcPr>
          <w:p w14:paraId="51FEC43C"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sz w:val="18"/>
              </w:rPr>
              <w:t>No</w:t>
            </w:r>
          </w:p>
        </w:tc>
        <w:tc>
          <w:tcPr>
            <w:tcW w:w="2738" w:type="dxa"/>
          </w:tcPr>
          <w:p w14:paraId="35BB05F1"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4A118F6D" w14:textId="77777777" w:rsidTr="008F5B51">
        <w:trPr>
          <w:trHeight w:val="187"/>
          <w:jc w:val="center"/>
        </w:trPr>
        <w:tc>
          <w:tcPr>
            <w:tcW w:w="2463" w:type="dxa"/>
            <w:shd w:val="clear" w:color="auto" w:fill="auto"/>
            <w:noWrap/>
          </w:tcPr>
          <w:p w14:paraId="3DFD972A"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sz w:val="18"/>
                <w:lang w:val="fr-FR"/>
              </w:rPr>
              <w:t>DC_66A-66A_n30A</w:t>
            </w:r>
          </w:p>
        </w:tc>
        <w:tc>
          <w:tcPr>
            <w:tcW w:w="2280" w:type="dxa"/>
          </w:tcPr>
          <w:p w14:paraId="449CFE60"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DC_66A_n30A</w:t>
            </w:r>
          </w:p>
        </w:tc>
        <w:tc>
          <w:tcPr>
            <w:tcW w:w="2738" w:type="dxa"/>
            <w:shd w:val="clear" w:color="auto" w:fill="auto"/>
            <w:noWrap/>
          </w:tcPr>
          <w:p w14:paraId="55D773BA"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No</w:t>
            </w:r>
          </w:p>
        </w:tc>
        <w:tc>
          <w:tcPr>
            <w:tcW w:w="2738" w:type="dxa"/>
          </w:tcPr>
          <w:p w14:paraId="457F9204"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6C3546CB" w14:textId="77777777" w:rsidTr="008F5B51">
        <w:trPr>
          <w:trHeight w:val="187"/>
          <w:jc w:val="center"/>
        </w:trPr>
        <w:tc>
          <w:tcPr>
            <w:tcW w:w="2463" w:type="dxa"/>
            <w:shd w:val="clear" w:color="auto" w:fill="auto"/>
            <w:noWrap/>
          </w:tcPr>
          <w:p w14:paraId="1EB818A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zh-CN"/>
              </w:rPr>
              <w:t>DC_66A_n38A</w:t>
            </w:r>
          </w:p>
        </w:tc>
        <w:tc>
          <w:tcPr>
            <w:tcW w:w="2280" w:type="dxa"/>
          </w:tcPr>
          <w:p w14:paraId="1795654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DC_66A_n38A</w:t>
            </w:r>
          </w:p>
        </w:tc>
        <w:tc>
          <w:tcPr>
            <w:tcW w:w="2738" w:type="dxa"/>
            <w:shd w:val="clear" w:color="auto" w:fill="auto"/>
            <w:noWrap/>
          </w:tcPr>
          <w:p w14:paraId="595C1722"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cs="Arial"/>
                <w:sz w:val="18"/>
                <w:lang w:eastAsia="fi-FI"/>
              </w:rPr>
              <w:t>No</w:t>
            </w:r>
          </w:p>
        </w:tc>
        <w:tc>
          <w:tcPr>
            <w:tcW w:w="2738" w:type="dxa"/>
          </w:tcPr>
          <w:p w14:paraId="3CF05D3A"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6B22131A" w14:textId="77777777" w:rsidTr="008F5B51">
        <w:trPr>
          <w:trHeight w:val="187"/>
          <w:jc w:val="center"/>
        </w:trPr>
        <w:tc>
          <w:tcPr>
            <w:tcW w:w="2463" w:type="dxa"/>
            <w:shd w:val="clear" w:color="auto" w:fill="auto"/>
            <w:noWrap/>
          </w:tcPr>
          <w:p w14:paraId="52E9D9F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DC_66A-66A_n38A</w:t>
            </w:r>
          </w:p>
        </w:tc>
        <w:tc>
          <w:tcPr>
            <w:tcW w:w="2280" w:type="dxa"/>
          </w:tcPr>
          <w:p w14:paraId="705B110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DC_66A_n38A</w:t>
            </w:r>
          </w:p>
        </w:tc>
        <w:tc>
          <w:tcPr>
            <w:tcW w:w="2738" w:type="dxa"/>
            <w:shd w:val="clear" w:color="auto" w:fill="auto"/>
            <w:noWrap/>
          </w:tcPr>
          <w:p w14:paraId="70A8F389"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cs="Arial"/>
                <w:sz w:val="18"/>
                <w:lang w:eastAsia="fi-FI"/>
              </w:rPr>
              <w:t>No</w:t>
            </w:r>
          </w:p>
        </w:tc>
        <w:tc>
          <w:tcPr>
            <w:tcW w:w="2738" w:type="dxa"/>
          </w:tcPr>
          <w:p w14:paraId="1C93BF64"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3808EDB8" w14:textId="77777777" w:rsidTr="008F5B51">
        <w:trPr>
          <w:trHeight w:val="187"/>
          <w:jc w:val="center"/>
        </w:trPr>
        <w:tc>
          <w:tcPr>
            <w:tcW w:w="2463" w:type="dxa"/>
            <w:shd w:val="clear" w:color="auto" w:fill="auto"/>
            <w:noWrap/>
          </w:tcPr>
          <w:p w14:paraId="1543B9FE"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DC_66A_n41A</w:t>
            </w:r>
          </w:p>
          <w:p w14:paraId="62430E5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DC_66A_n41C</w:t>
            </w:r>
          </w:p>
        </w:tc>
        <w:tc>
          <w:tcPr>
            <w:tcW w:w="2280" w:type="dxa"/>
          </w:tcPr>
          <w:p w14:paraId="41898A2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DC_66A_n41A</w:t>
            </w:r>
          </w:p>
        </w:tc>
        <w:tc>
          <w:tcPr>
            <w:tcW w:w="2738" w:type="dxa"/>
            <w:shd w:val="clear" w:color="auto" w:fill="auto"/>
            <w:noWrap/>
          </w:tcPr>
          <w:p w14:paraId="5486BC22"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4FEC51BF"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4409D358" w14:textId="77777777" w:rsidTr="008F5B51">
        <w:trPr>
          <w:trHeight w:val="187"/>
          <w:jc w:val="center"/>
        </w:trPr>
        <w:tc>
          <w:tcPr>
            <w:tcW w:w="2463" w:type="dxa"/>
            <w:shd w:val="clear" w:color="auto" w:fill="auto"/>
            <w:noWrap/>
          </w:tcPr>
          <w:p w14:paraId="499483C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DC_66A_n41(2A)</w:t>
            </w:r>
          </w:p>
        </w:tc>
        <w:tc>
          <w:tcPr>
            <w:tcW w:w="2280" w:type="dxa"/>
          </w:tcPr>
          <w:p w14:paraId="61917F7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DC_66A_n41A</w:t>
            </w:r>
          </w:p>
        </w:tc>
        <w:tc>
          <w:tcPr>
            <w:tcW w:w="2738" w:type="dxa"/>
            <w:shd w:val="clear" w:color="auto" w:fill="auto"/>
            <w:noWrap/>
          </w:tcPr>
          <w:p w14:paraId="25D45F03"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5F4DBAF3"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43546B1C" w14:textId="77777777" w:rsidTr="008F5B51">
        <w:trPr>
          <w:trHeight w:val="187"/>
          <w:jc w:val="center"/>
        </w:trPr>
        <w:tc>
          <w:tcPr>
            <w:tcW w:w="2463" w:type="dxa"/>
            <w:shd w:val="clear" w:color="auto" w:fill="auto"/>
            <w:noWrap/>
          </w:tcPr>
          <w:p w14:paraId="47FDB35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lastRenderedPageBreak/>
              <w:t>DC_66A_n46A</w:t>
            </w:r>
          </w:p>
        </w:tc>
        <w:tc>
          <w:tcPr>
            <w:tcW w:w="2280" w:type="dxa"/>
          </w:tcPr>
          <w:p w14:paraId="6AD6827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DC_66A_n46A</w:t>
            </w:r>
          </w:p>
        </w:tc>
        <w:tc>
          <w:tcPr>
            <w:tcW w:w="2738" w:type="dxa"/>
            <w:shd w:val="clear" w:color="auto" w:fill="auto"/>
            <w:noWrap/>
          </w:tcPr>
          <w:p w14:paraId="425842AF"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4F030E9D"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149535C4" w14:textId="77777777" w:rsidTr="008F5B51">
        <w:trPr>
          <w:trHeight w:val="187"/>
          <w:jc w:val="center"/>
        </w:trPr>
        <w:tc>
          <w:tcPr>
            <w:tcW w:w="2463" w:type="dxa"/>
            <w:shd w:val="clear" w:color="auto" w:fill="auto"/>
            <w:noWrap/>
          </w:tcPr>
          <w:p w14:paraId="189DF55B"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DC_66A_n48A</w:t>
            </w:r>
          </w:p>
          <w:p w14:paraId="7EDA51E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DC_66A_n48B</w:t>
            </w:r>
          </w:p>
        </w:tc>
        <w:tc>
          <w:tcPr>
            <w:tcW w:w="2280" w:type="dxa"/>
          </w:tcPr>
          <w:p w14:paraId="18855E2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DC_66A_n48A</w:t>
            </w:r>
          </w:p>
        </w:tc>
        <w:tc>
          <w:tcPr>
            <w:tcW w:w="2738" w:type="dxa"/>
            <w:shd w:val="clear" w:color="auto" w:fill="auto"/>
            <w:noWrap/>
          </w:tcPr>
          <w:p w14:paraId="4F7966B7"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7F6659F0"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72585245" w14:textId="77777777" w:rsidTr="008F5B51">
        <w:trPr>
          <w:trHeight w:val="187"/>
          <w:jc w:val="center"/>
        </w:trPr>
        <w:tc>
          <w:tcPr>
            <w:tcW w:w="2463" w:type="dxa"/>
            <w:shd w:val="clear" w:color="auto" w:fill="auto"/>
            <w:noWrap/>
          </w:tcPr>
          <w:p w14:paraId="3B3C512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DC_66A-66A_n48A</w:t>
            </w:r>
          </w:p>
          <w:p w14:paraId="1401504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DC_66A-66A_n48B</w:t>
            </w:r>
          </w:p>
        </w:tc>
        <w:tc>
          <w:tcPr>
            <w:tcW w:w="2280" w:type="dxa"/>
          </w:tcPr>
          <w:p w14:paraId="1171A63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DC_66A_n48A</w:t>
            </w:r>
          </w:p>
        </w:tc>
        <w:tc>
          <w:tcPr>
            <w:tcW w:w="2738" w:type="dxa"/>
            <w:shd w:val="clear" w:color="auto" w:fill="auto"/>
            <w:noWrap/>
          </w:tcPr>
          <w:p w14:paraId="5002271B"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7DA30734"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979ED80" w14:textId="77777777" w:rsidTr="008F5B51">
        <w:trPr>
          <w:trHeight w:val="187"/>
          <w:jc w:val="center"/>
        </w:trPr>
        <w:tc>
          <w:tcPr>
            <w:tcW w:w="2463" w:type="dxa"/>
            <w:shd w:val="clear" w:color="auto" w:fill="auto"/>
            <w:noWrap/>
          </w:tcPr>
          <w:p w14:paraId="41590EF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DC_66A_n71A</w:t>
            </w:r>
          </w:p>
          <w:p w14:paraId="10A0C55F"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DC_66C_n71A</w:t>
            </w:r>
          </w:p>
          <w:p w14:paraId="02C08F9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DC_66A_n71B</w:t>
            </w:r>
          </w:p>
        </w:tc>
        <w:tc>
          <w:tcPr>
            <w:tcW w:w="2280" w:type="dxa"/>
          </w:tcPr>
          <w:p w14:paraId="3051C25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DC_66A_n71A</w:t>
            </w:r>
          </w:p>
        </w:tc>
        <w:tc>
          <w:tcPr>
            <w:tcW w:w="2738" w:type="dxa"/>
            <w:shd w:val="clear" w:color="auto" w:fill="auto"/>
            <w:noWrap/>
          </w:tcPr>
          <w:p w14:paraId="4B9A453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No</w:t>
            </w:r>
          </w:p>
        </w:tc>
        <w:tc>
          <w:tcPr>
            <w:tcW w:w="2738" w:type="dxa"/>
          </w:tcPr>
          <w:p w14:paraId="785D9715"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61428FB4" w14:textId="77777777" w:rsidTr="008F5B51">
        <w:trPr>
          <w:trHeight w:val="187"/>
          <w:jc w:val="center"/>
        </w:trPr>
        <w:tc>
          <w:tcPr>
            <w:tcW w:w="2463" w:type="dxa"/>
            <w:shd w:val="clear" w:color="auto" w:fill="auto"/>
            <w:noWrap/>
          </w:tcPr>
          <w:p w14:paraId="15991E7F" w14:textId="77777777" w:rsidR="00973E6D" w:rsidRPr="00973E6D" w:rsidDel="009E21DE" w:rsidRDefault="00973E6D" w:rsidP="00973E6D">
            <w:pPr>
              <w:keepNext/>
              <w:keepLines/>
              <w:spacing w:after="0"/>
              <w:jc w:val="center"/>
              <w:rPr>
                <w:rFonts w:ascii="Arial" w:eastAsia="宋体" w:hAnsi="Arial"/>
                <w:sz w:val="18"/>
                <w:lang w:eastAsia="zh-CN"/>
              </w:rPr>
            </w:pPr>
            <w:r w:rsidRPr="00973E6D">
              <w:rPr>
                <w:rFonts w:ascii="Arial" w:eastAsia="宋体" w:hAnsi="Arial"/>
                <w:noProof/>
                <w:sz w:val="18"/>
                <w:szCs w:val="18"/>
              </w:rPr>
              <w:t>DC_66A-66A_n71A</w:t>
            </w:r>
          </w:p>
        </w:tc>
        <w:tc>
          <w:tcPr>
            <w:tcW w:w="2280" w:type="dxa"/>
          </w:tcPr>
          <w:p w14:paraId="2E339D31" w14:textId="77777777" w:rsidR="00973E6D" w:rsidRPr="00973E6D" w:rsidDel="009E21DE" w:rsidRDefault="00973E6D" w:rsidP="00973E6D">
            <w:pPr>
              <w:keepNext/>
              <w:keepLines/>
              <w:spacing w:after="0"/>
              <w:jc w:val="center"/>
              <w:rPr>
                <w:rFonts w:ascii="Arial" w:eastAsia="宋体" w:hAnsi="Arial"/>
                <w:sz w:val="18"/>
                <w:lang w:eastAsia="zh-CN"/>
              </w:rPr>
            </w:pPr>
            <w:r w:rsidRPr="00973E6D">
              <w:rPr>
                <w:rFonts w:ascii="Arial" w:eastAsia="宋体" w:hAnsi="Arial"/>
                <w:noProof/>
                <w:sz w:val="18"/>
                <w:szCs w:val="18"/>
              </w:rPr>
              <w:t>DC_66A_n71A</w:t>
            </w:r>
          </w:p>
        </w:tc>
        <w:tc>
          <w:tcPr>
            <w:tcW w:w="2738" w:type="dxa"/>
            <w:shd w:val="clear" w:color="auto" w:fill="auto"/>
            <w:noWrap/>
          </w:tcPr>
          <w:p w14:paraId="0D223D57" w14:textId="77777777" w:rsidR="00973E6D" w:rsidRPr="00973E6D" w:rsidDel="009E21DE" w:rsidRDefault="00973E6D" w:rsidP="00973E6D">
            <w:pPr>
              <w:keepNext/>
              <w:keepLines/>
              <w:spacing w:after="0"/>
              <w:jc w:val="center"/>
              <w:rPr>
                <w:rFonts w:ascii="Arial" w:eastAsia="宋体" w:hAnsi="Arial"/>
                <w:sz w:val="18"/>
                <w:lang w:eastAsia="ja-JP"/>
              </w:rPr>
            </w:pPr>
            <w:r w:rsidRPr="00973E6D">
              <w:rPr>
                <w:rFonts w:ascii="Arial" w:eastAsia="宋体" w:hAnsi="Arial"/>
                <w:noProof/>
                <w:sz w:val="18"/>
                <w:szCs w:val="18"/>
              </w:rPr>
              <w:t>No</w:t>
            </w:r>
          </w:p>
        </w:tc>
        <w:tc>
          <w:tcPr>
            <w:tcW w:w="2738" w:type="dxa"/>
          </w:tcPr>
          <w:p w14:paraId="7597F297" w14:textId="77777777" w:rsidR="00973E6D" w:rsidRPr="00973E6D" w:rsidRDefault="00973E6D" w:rsidP="00973E6D">
            <w:pPr>
              <w:keepNext/>
              <w:keepLines/>
              <w:spacing w:after="0"/>
              <w:jc w:val="center"/>
              <w:rPr>
                <w:rFonts w:ascii="Arial" w:eastAsia="宋体" w:hAnsi="Arial"/>
                <w:noProof/>
                <w:sz w:val="18"/>
                <w:szCs w:val="18"/>
              </w:rPr>
            </w:pPr>
          </w:p>
        </w:tc>
      </w:tr>
      <w:tr w:rsidR="00973E6D" w:rsidRPr="00973E6D" w14:paraId="06869932" w14:textId="77777777" w:rsidTr="008F5B51">
        <w:trPr>
          <w:trHeight w:val="187"/>
          <w:jc w:val="center"/>
        </w:trPr>
        <w:tc>
          <w:tcPr>
            <w:tcW w:w="2463" w:type="dxa"/>
            <w:shd w:val="clear" w:color="auto" w:fill="auto"/>
            <w:noWrap/>
          </w:tcPr>
          <w:p w14:paraId="518FC82D" w14:textId="77777777" w:rsidR="00973E6D" w:rsidRPr="00973E6D" w:rsidRDefault="00973E6D" w:rsidP="00973E6D">
            <w:pPr>
              <w:keepNext/>
              <w:keepLines/>
              <w:spacing w:after="0"/>
              <w:jc w:val="center"/>
              <w:rPr>
                <w:rFonts w:ascii="Arial" w:eastAsia="宋体" w:hAnsi="Arial"/>
                <w:sz w:val="18"/>
                <w:lang w:eastAsia="ko-KR"/>
              </w:rPr>
            </w:pPr>
            <w:r w:rsidRPr="00973E6D">
              <w:rPr>
                <w:rFonts w:ascii="Arial" w:eastAsia="宋体" w:hAnsi="Arial"/>
                <w:sz w:val="18"/>
                <w:lang w:eastAsia="ko-KR"/>
              </w:rPr>
              <w:t>DC_66A_n77A</w:t>
            </w:r>
          </w:p>
          <w:p w14:paraId="13FF53BF"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ko-KR"/>
              </w:rPr>
              <w:t>DC_66A_n77C</w:t>
            </w:r>
            <w:r w:rsidRPr="00973E6D">
              <w:rPr>
                <w:rFonts w:ascii="Arial" w:eastAsia="宋体" w:hAnsi="Arial"/>
                <w:sz w:val="18"/>
                <w:vertAlign w:val="superscript"/>
                <w:lang w:eastAsia="fi-FI"/>
              </w:rPr>
              <w:t>21</w:t>
            </w:r>
          </w:p>
        </w:tc>
        <w:tc>
          <w:tcPr>
            <w:tcW w:w="2280" w:type="dxa"/>
          </w:tcPr>
          <w:p w14:paraId="453C815B"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fi-FI"/>
              </w:rPr>
              <w:t>DC_66A_n77A</w:t>
            </w:r>
            <w:r w:rsidRPr="00973E6D">
              <w:rPr>
                <w:rFonts w:ascii="Arial" w:eastAsia="宋体" w:hAnsi="Arial"/>
                <w:sz w:val="18"/>
                <w:vertAlign w:val="superscript"/>
                <w:lang w:eastAsia="fi-FI"/>
              </w:rPr>
              <w:t>21</w:t>
            </w:r>
          </w:p>
        </w:tc>
        <w:tc>
          <w:tcPr>
            <w:tcW w:w="2738" w:type="dxa"/>
            <w:shd w:val="clear" w:color="auto" w:fill="auto"/>
            <w:noWrap/>
          </w:tcPr>
          <w:p w14:paraId="3D3B5806"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noProof/>
                <w:sz w:val="18"/>
                <w:szCs w:val="18"/>
                <w:lang w:eastAsia="zh-TW"/>
              </w:rPr>
              <w:t>DC_66_n77</w:t>
            </w:r>
          </w:p>
        </w:tc>
        <w:tc>
          <w:tcPr>
            <w:tcW w:w="2738" w:type="dxa"/>
          </w:tcPr>
          <w:p w14:paraId="28ACC176"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019177FB" w14:textId="77777777" w:rsidTr="008F5B51">
        <w:trPr>
          <w:trHeight w:val="187"/>
          <w:jc w:val="center"/>
        </w:trPr>
        <w:tc>
          <w:tcPr>
            <w:tcW w:w="2463" w:type="dxa"/>
            <w:shd w:val="clear" w:color="auto" w:fill="auto"/>
            <w:noWrap/>
          </w:tcPr>
          <w:p w14:paraId="74AFD805" w14:textId="77777777" w:rsidR="00973E6D" w:rsidRPr="00973E6D" w:rsidRDefault="00973E6D" w:rsidP="00973E6D">
            <w:pPr>
              <w:keepNext/>
              <w:keepLines/>
              <w:spacing w:after="0"/>
              <w:jc w:val="center"/>
              <w:rPr>
                <w:rFonts w:ascii="Arial" w:eastAsia="宋体" w:hAnsi="Arial"/>
                <w:sz w:val="18"/>
                <w:lang w:eastAsia="ko-KR"/>
              </w:rPr>
            </w:pPr>
            <w:r w:rsidRPr="00973E6D">
              <w:rPr>
                <w:rFonts w:ascii="Arial" w:eastAsia="宋体" w:hAnsi="Arial"/>
                <w:sz w:val="18"/>
                <w:lang w:eastAsia="ko-KR"/>
              </w:rPr>
              <w:t>DC_66A_n77(2A)</w:t>
            </w:r>
          </w:p>
        </w:tc>
        <w:tc>
          <w:tcPr>
            <w:tcW w:w="2280" w:type="dxa"/>
          </w:tcPr>
          <w:p w14:paraId="18FF354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DC_66A_n77A</w:t>
            </w:r>
          </w:p>
        </w:tc>
        <w:tc>
          <w:tcPr>
            <w:tcW w:w="2738" w:type="dxa"/>
            <w:shd w:val="clear" w:color="auto" w:fill="auto"/>
            <w:noWrap/>
          </w:tcPr>
          <w:p w14:paraId="11AA8E6D" w14:textId="77777777" w:rsidR="00973E6D" w:rsidRPr="00973E6D" w:rsidRDefault="00973E6D" w:rsidP="00973E6D">
            <w:pPr>
              <w:keepNext/>
              <w:keepLines/>
              <w:spacing w:after="0"/>
              <w:jc w:val="center"/>
              <w:rPr>
                <w:rFonts w:ascii="Arial" w:eastAsia="宋体" w:hAnsi="Arial"/>
                <w:noProof/>
                <w:sz w:val="18"/>
                <w:szCs w:val="18"/>
                <w:lang w:eastAsia="zh-TW"/>
              </w:rPr>
            </w:pPr>
            <w:r w:rsidRPr="00973E6D">
              <w:rPr>
                <w:rFonts w:ascii="Arial" w:eastAsia="宋体" w:hAnsi="Arial"/>
                <w:noProof/>
                <w:sz w:val="18"/>
                <w:szCs w:val="18"/>
                <w:lang w:eastAsia="zh-TW"/>
              </w:rPr>
              <w:t>DC_66_n77</w:t>
            </w:r>
          </w:p>
        </w:tc>
        <w:tc>
          <w:tcPr>
            <w:tcW w:w="2738" w:type="dxa"/>
          </w:tcPr>
          <w:p w14:paraId="5726AB96"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6F87D425" w14:textId="77777777" w:rsidTr="008F5B51">
        <w:trPr>
          <w:trHeight w:val="187"/>
          <w:jc w:val="center"/>
        </w:trPr>
        <w:tc>
          <w:tcPr>
            <w:tcW w:w="2463" w:type="dxa"/>
            <w:shd w:val="clear" w:color="auto" w:fill="auto"/>
            <w:noWrap/>
          </w:tcPr>
          <w:p w14:paraId="44B48D88"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ko-KR"/>
              </w:rPr>
              <w:t>DC_66A-66A_n77A</w:t>
            </w:r>
            <w:r w:rsidRPr="00973E6D">
              <w:rPr>
                <w:rFonts w:ascii="Arial" w:eastAsia="宋体" w:hAnsi="Arial"/>
                <w:sz w:val="18"/>
                <w:vertAlign w:val="superscript"/>
                <w:lang w:eastAsia="fi-FI"/>
              </w:rPr>
              <w:t>21</w:t>
            </w:r>
          </w:p>
          <w:p w14:paraId="5DA680D5"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zh-TW"/>
              </w:rPr>
              <w:t>DC_66A-66A_n77C</w:t>
            </w:r>
            <w:r w:rsidRPr="00973E6D">
              <w:rPr>
                <w:rFonts w:ascii="Arial" w:eastAsia="宋体" w:hAnsi="Arial"/>
                <w:sz w:val="18"/>
                <w:vertAlign w:val="superscript"/>
                <w:lang w:eastAsia="fi-FI"/>
              </w:rPr>
              <w:t>21</w:t>
            </w:r>
          </w:p>
        </w:tc>
        <w:tc>
          <w:tcPr>
            <w:tcW w:w="2280" w:type="dxa"/>
          </w:tcPr>
          <w:p w14:paraId="57A95C4B"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fi-FI"/>
              </w:rPr>
              <w:t>DC_66A_n77A</w:t>
            </w:r>
            <w:r w:rsidRPr="00973E6D">
              <w:rPr>
                <w:rFonts w:ascii="Arial" w:eastAsia="宋体" w:hAnsi="Arial"/>
                <w:sz w:val="18"/>
                <w:vertAlign w:val="superscript"/>
                <w:lang w:eastAsia="fi-FI"/>
              </w:rPr>
              <w:t>21</w:t>
            </w:r>
          </w:p>
        </w:tc>
        <w:tc>
          <w:tcPr>
            <w:tcW w:w="2738" w:type="dxa"/>
            <w:shd w:val="clear" w:color="auto" w:fill="auto"/>
            <w:noWrap/>
          </w:tcPr>
          <w:p w14:paraId="17469F30"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noProof/>
                <w:sz w:val="18"/>
                <w:szCs w:val="18"/>
                <w:lang w:eastAsia="zh-TW"/>
              </w:rPr>
              <w:t>DC_66_n77</w:t>
            </w:r>
          </w:p>
        </w:tc>
        <w:tc>
          <w:tcPr>
            <w:tcW w:w="2738" w:type="dxa"/>
          </w:tcPr>
          <w:p w14:paraId="0B55A42C"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0D6F56A8" w14:textId="77777777" w:rsidTr="008F5B51">
        <w:trPr>
          <w:trHeight w:val="187"/>
          <w:jc w:val="center"/>
        </w:trPr>
        <w:tc>
          <w:tcPr>
            <w:tcW w:w="2463" w:type="dxa"/>
            <w:shd w:val="clear" w:color="auto" w:fill="auto"/>
            <w:noWrap/>
          </w:tcPr>
          <w:p w14:paraId="48E27711" w14:textId="77777777" w:rsidR="00973E6D" w:rsidRPr="00973E6D" w:rsidRDefault="00973E6D" w:rsidP="00973E6D">
            <w:pPr>
              <w:keepNext/>
              <w:keepLines/>
              <w:spacing w:after="0"/>
              <w:jc w:val="center"/>
              <w:rPr>
                <w:rFonts w:ascii="Arial" w:eastAsia="宋体" w:hAnsi="Arial"/>
                <w:sz w:val="18"/>
                <w:lang w:val="fr-FR" w:eastAsia="ko-KR"/>
              </w:rPr>
            </w:pPr>
            <w:r w:rsidRPr="00973E6D">
              <w:rPr>
                <w:rFonts w:ascii="Arial" w:eastAsia="宋体" w:hAnsi="Arial"/>
                <w:sz w:val="18"/>
                <w:lang w:eastAsia="fi-FI"/>
              </w:rPr>
              <w:t>DC_66A-66A_n77(2A)</w:t>
            </w:r>
          </w:p>
        </w:tc>
        <w:tc>
          <w:tcPr>
            <w:tcW w:w="2280" w:type="dxa"/>
          </w:tcPr>
          <w:p w14:paraId="32FEA91C" w14:textId="77777777" w:rsidR="00973E6D" w:rsidRPr="00973E6D" w:rsidRDefault="00973E6D" w:rsidP="00973E6D">
            <w:pPr>
              <w:keepNext/>
              <w:keepLines/>
              <w:spacing w:after="0"/>
              <w:jc w:val="center"/>
              <w:rPr>
                <w:rFonts w:ascii="Arial" w:eastAsia="宋体" w:hAnsi="Arial"/>
                <w:sz w:val="18"/>
                <w:lang w:val="fr-FR" w:eastAsia="fi-FI"/>
              </w:rPr>
            </w:pPr>
            <w:r w:rsidRPr="00973E6D">
              <w:rPr>
                <w:rFonts w:ascii="Arial" w:eastAsia="宋体" w:hAnsi="Arial"/>
                <w:sz w:val="18"/>
                <w:lang w:eastAsia="fi-FI"/>
              </w:rPr>
              <w:t>DC_66A_n77A</w:t>
            </w:r>
          </w:p>
        </w:tc>
        <w:tc>
          <w:tcPr>
            <w:tcW w:w="2738" w:type="dxa"/>
            <w:shd w:val="clear" w:color="auto" w:fill="auto"/>
            <w:noWrap/>
          </w:tcPr>
          <w:p w14:paraId="6EAA5A28" w14:textId="77777777" w:rsidR="00973E6D" w:rsidRPr="00973E6D" w:rsidRDefault="00973E6D" w:rsidP="00973E6D">
            <w:pPr>
              <w:keepNext/>
              <w:keepLines/>
              <w:spacing w:after="0"/>
              <w:jc w:val="center"/>
              <w:rPr>
                <w:rFonts w:ascii="Arial" w:eastAsia="宋体" w:hAnsi="Arial"/>
                <w:noProof/>
                <w:sz w:val="18"/>
                <w:szCs w:val="18"/>
                <w:lang w:val="fr-FR" w:eastAsia="zh-TW"/>
              </w:rPr>
            </w:pPr>
            <w:r w:rsidRPr="00973E6D">
              <w:rPr>
                <w:rFonts w:ascii="Arial" w:eastAsia="宋体" w:hAnsi="Arial"/>
                <w:sz w:val="18"/>
                <w:lang w:eastAsia="zh-TW"/>
              </w:rPr>
              <w:t>DC_66_n77</w:t>
            </w:r>
          </w:p>
        </w:tc>
        <w:tc>
          <w:tcPr>
            <w:tcW w:w="2738" w:type="dxa"/>
          </w:tcPr>
          <w:p w14:paraId="18519935"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4E952B0F" w14:textId="77777777" w:rsidTr="008F5B51">
        <w:trPr>
          <w:trHeight w:val="187"/>
          <w:jc w:val="center"/>
        </w:trPr>
        <w:tc>
          <w:tcPr>
            <w:tcW w:w="2463" w:type="dxa"/>
            <w:shd w:val="clear" w:color="auto" w:fill="auto"/>
            <w:noWrap/>
          </w:tcPr>
          <w:p w14:paraId="035C1AB1"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ko-KR"/>
              </w:rPr>
              <w:t>DC_66A-66A-66A_n77A</w:t>
            </w:r>
            <w:r w:rsidRPr="00973E6D">
              <w:rPr>
                <w:rFonts w:ascii="Arial" w:eastAsia="宋体" w:hAnsi="Arial"/>
                <w:sz w:val="18"/>
                <w:vertAlign w:val="superscript"/>
                <w:lang w:eastAsia="fi-FI"/>
              </w:rPr>
              <w:t>21</w:t>
            </w:r>
          </w:p>
          <w:p w14:paraId="7F78997E" w14:textId="77777777" w:rsidR="00973E6D" w:rsidRPr="00973E6D" w:rsidRDefault="00973E6D" w:rsidP="00973E6D">
            <w:pPr>
              <w:keepNext/>
              <w:keepLines/>
              <w:spacing w:after="0"/>
              <w:jc w:val="center"/>
              <w:rPr>
                <w:rFonts w:ascii="Arial" w:eastAsia="宋体" w:hAnsi="Arial"/>
                <w:sz w:val="18"/>
                <w:lang w:eastAsia="ko-KR"/>
              </w:rPr>
            </w:pPr>
            <w:r w:rsidRPr="00973E6D">
              <w:rPr>
                <w:rFonts w:ascii="Arial" w:eastAsia="宋体" w:hAnsi="Arial"/>
                <w:sz w:val="18"/>
                <w:szCs w:val="24"/>
                <w:lang w:val="en-US" w:eastAsia="fi-FI"/>
              </w:rPr>
              <w:t>DC_66A-66A-66A_n77C</w:t>
            </w:r>
            <w:r w:rsidRPr="00973E6D">
              <w:rPr>
                <w:rFonts w:ascii="Arial" w:eastAsia="宋体" w:hAnsi="Arial"/>
                <w:sz w:val="18"/>
                <w:vertAlign w:val="superscript"/>
                <w:lang w:eastAsia="fi-FI"/>
              </w:rPr>
              <w:t>21</w:t>
            </w:r>
          </w:p>
        </w:tc>
        <w:tc>
          <w:tcPr>
            <w:tcW w:w="2280" w:type="dxa"/>
          </w:tcPr>
          <w:p w14:paraId="50A5628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DC_66A_n77A</w:t>
            </w:r>
            <w:r w:rsidRPr="00973E6D">
              <w:rPr>
                <w:rFonts w:ascii="Arial" w:eastAsia="宋体" w:hAnsi="Arial"/>
                <w:sz w:val="18"/>
                <w:vertAlign w:val="superscript"/>
                <w:lang w:eastAsia="fi-FI"/>
              </w:rPr>
              <w:t>21</w:t>
            </w:r>
          </w:p>
        </w:tc>
        <w:tc>
          <w:tcPr>
            <w:tcW w:w="2738" w:type="dxa"/>
            <w:shd w:val="clear" w:color="auto" w:fill="auto"/>
            <w:noWrap/>
          </w:tcPr>
          <w:p w14:paraId="73C169F2" w14:textId="77777777" w:rsidR="00973E6D" w:rsidRPr="00973E6D" w:rsidRDefault="00973E6D" w:rsidP="00973E6D">
            <w:pPr>
              <w:keepNext/>
              <w:keepLines/>
              <w:spacing w:after="0"/>
              <w:jc w:val="center"/>
              <w:rPr>
                <w:rFonts w:ascii="Arial" w:eastAsia="宋体" w:hAnsi="Arial"/>
                <w:noProof/>
                <w:sz w:val="18"/>
                <w:szCs w:val="18"/>
                <w:lang w:eastAsia="zh-TW"/>
              </w:rPr>
            </w:pPr>
            <w:r w:rsidRPr="00973E6D">
              <w:rPr>
                <w:rFonts w:ascii="Arial" w:eastAsia="宋体" w:hAnsi="Arial"/>
                <w:noProof/>
                <w:sz w:val="18"/>
                <w:szCs w:val="18"/>
                <w:lang w:val="fr-FR" w:eastAsia="zh-TW"/>
              </w:rPr>
              <w:t>DC_66_n77</w:t>
            </w:r>
          </w:p>
        </w:tc>
        <w:tc>
          <w:tcPr>
            <w:tcW w:w="2738" w:type="dxa"/>
          </w:tcPr>
          <w:p w14:paraId="5E0A5CC0"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11425882" w14:textId="77777777" w:rsidTr="008F5B51">
        <w:trPr>
          <w:trHeight w:val="187"/>
          <w:jc w:val="center"/>
        </w:trPr>
        <w:tc>
          <w:tcPr>
            <w:tcW w:w="2463" w:type="dxa"/>
            <w:shd w:val="clear" w:color="auto" w:fill="auto"/>
            <w:noWrap/>
          </w:tcPr>
          <w:p w14:paraId="4BA1BB36"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DC_66A_n78A</w:t>
            </w:r>
          </w:p>
        </w:tc>
        <w:tc>
          <w:tcPr>
            <w:tcW w:w="2280" w:type="dxa"/>
          </w:tcPr>
          <w:p w14:paraId="1697DB84"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DC_66A_n78A</w:t>
            </w:r>
          </w:p>
        </w:tc>
        <w:tc>
          <w:tcPr>
            <w:tcW w:w="2738" w:type="dxa"/>
            <w:shd w:val="clear" w:color="auto" w:fill="auto"/>
            <w:noWrap/>
          </w:tcPr>
          <w:p w14:paraId="5ACD02B6"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05EDDCF5"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34AE4739" w14:textId="77777777" w:rsidTr="008F5B51">
        <w:trPr>
          <w:trHeight w:val="187"/>
          <w:jc w:val="center"/>
        </w:trPr>
        <w:tc>
          <w:tcPr>
            <w:tcW w:w="2463" w:type="dxa"/>
            <w:shd w:val="clear" w:color="auto" w:fill="auto"/>
            <w:noWrap/>
          </w:tcPr>
          <w:p w14:paraId="394A1AD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DC_66A_n78(2A)</w:t>
            </w:r>
          </w:p>
        </w:tc>
        <w:tc>
          <w:tcPr>
            <w:tcW w:w="2280" w:type="dxa"/>
          </w:tcPr>
          <w:p w14:paraId="6AF56D7E"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DC_66A_n78A</w:t>
            </w:r>
          </w:p>
        </w:tc>
        <w:tc>
          <w:tcPr>
            <w:tcW w:w="2738" w:type="dxa"/>
            <w:shd w:val="clear" w:color="auto" w:fill="auto"/>
            <w:noWrap/>
          </w:tcPr>
          <w:p w14:paraId="6476797A"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301F1D28"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4C76A79B" w14:textId="77777777" w:rsidTr="008F5B51">
        <w:trPr>
          <w:trHeight w:val="187"/>
          <w:jc w:val="center"/>
        </w:trPr>
        <w:tc>
          <w:tcPr>
            <w:tcW w:w="2463" w:type="dxa"/>
            <w:shd w:val="clear" w:color="auto" w:fill="auto"/>
            <w:noWrap/>
          </w:tcPr>
          <w:p w14:paraId="1CEF1852"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DC_66A-66A_n78A</w:t>
            </w:r>
          </w:p>
        </w:tc>
        <w:tc>
          <w:tcPr>
            <w:tcW w:w="2280" w:type="dxa"/>
          </w:tcPr>
          <w:p w14:paraId="1B84C7A0"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DC_66A_n78A</w:t>
            </w:r>
          </w:p>
        </w:tc>
        <w:tc>
          <w:tcPr>
            <w:tcW w:w="2738" w:type="dxa"/>
            <w:shd w:val="clear" w:color="auto" w:fill="auto"/>
            <w:noWrap/>
          </w:tcPr>
          <w:p w14:paraId="4FEB03B1"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05F96A7B"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35447A8D" w14:textId="77777777" w:rsidTr="008F5B51">
        <w:trPr>
          <w:trHeight w:val="187"/>
          <w:jc w:val="center"/>
        </w:trPr>
        <w:tc>
          <w:tcPr>
            <w:tcW w:w="2463" w:type="dxa"/>
            <w:shd w:val="clear" w:color="auto" w:fill="auto"/>
            <w:noWrap/>
          </w:tcPr>
          <w:p w14:paraId="7F08C49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noProof/>
                <w:sz w:val="18"/>
              </w:rPr>
              <w:t>DC_66A-66A_n78(2A)</w:t>
            </w:r>
          </w:p>
        </w:tc>
        <w:tc>
          <w:tcPr>
            <w:tcW w:w="2280" w:type="dxa"/>
          </w:tcPr>
          <w:p w14:paraId="0E6BBD0A"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DC_66A_n78A</w:t>
            </w:r>
          </w:p>
        </w:tc>
        <w:tc>
          <w:tcPr>
            <w:tcW w:w="2738" w:type="dxa"/>
            <w:shd w:val="clear" w:color="auto" w:fill="auto"/>
            <w:noWrap/>
          </w:tcPr>
          <w:p w14:paraId="563FE1C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6BC66603"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7B620D39" w14:textId="77777777" w:rsidTr="008F5B51">
        <w:trPr>
          <w:trHeight w:val="187"/>
          <w:jc w:val="center"/>
        </w:trPr>
        <w:tc>
          <w:tcPr>
            <w:tcW w:w="2463" w:type="dxa"/>
            <w:shd w:val="clear" w:color="auto" w:fill="auto"/>
            <w:noWrap/>
            <w:vAlign w:val="center"/>
          </w:tcPr>
          <w:p w14:paraId="1F1E37A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DC_71A_n2A</w:t>
            </w:r>
          </w:p>
        </w:tc>
        <w:tc>
          <w:tcPr>
            <w:tcW w:w="2280" w:type="dxa"/>
            <w:vAlign w:val="center"/>
          </w:tcPr>
          <w:p w14:paraId="6549157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DC_71A_n2A</w:t>
            </w:r>
          </w:p>
        </w:tc>
        <w:tc>
          <w:tcPr>
            <w:tcW w:w="2738" w:type="dxa"/>
            <w:shd w:val="clear" w:color="auto" w:fill="auto"/>
            <w:noWrap/>
          </w:tcPr>
          <w:p w14:paraId="3FC991B5"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hint="eastAsia"/>
                <w:sz w:val="18"/>
                <w:lang w:eastAsia="zh-TW"/>
              </w:rPr>
              <w:t>No</w:t>
            </w:r>
          </w:p>
        </w:tc>
        <w:tc>
          <w:tcPr>
            <w:tcW w:w="2738" w:type="dxa"/>
          </w:tcPr>
          <w:p w14:paraId="32E7A2EC"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68136F8F" w14:textId="77777777" w:rsidTr="008F5B51">
        <w:trPr>
          <w:trHeight w:val="187"/>
          <w:jc w:val="center"/>
        </w:trPr>
        <w:tc>
          <w:tcPr>
            <w:tcW w:w="2463" w:type="dxa"/>
            <w:shd w:val="clear" w:color="auto" w:fill="auto"/>
            <w:noWrap/>
          </w:tcPr>
          <w:p w14:paraId="7BA24D92"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DC_71A_n5A</w:t>
            </w:r>
          </w:p>
        </w:tc>
        <w:tc>
          <w:tcPr>
            <w:tcW w:w="2280" w:type="dxa"/>
          </w:tcPr>
          <w:p w14:paraId="1C86E2A3"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DC_71A_n5A</w:t>
            </w:r>
          </w:p>
        </w:tc>
        <w:tc>
          <w:tcPr>
            <w:tcW w:w="2738" w:type="dxa"/>
            <w:shd w:val="clear" w:color="auto" w:fill="auto"/>
            <w:noWrap/>
          </w:tcPr>
          <w:p w14:paraId="7DB13FC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13E8E12E"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0D0D1196" w14:textId="77777777" w:rsidTr="008F5B51">
        <w:trPr>
          <w:trHeight w:val="187"/>
          <w:jc w:val="center"/>
        </w:trPr>
        <w:tc>
          <w:tcPr>
            <w:tcW w:w="2463" w:type="dxa"/>
            <w:shd w:val="clear" w:color="auto" w:fill="auto"/>
            <w:noWrap/>
          </w:tcPr>
          <w:p w14:paraId="4CABB69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71</w:t>
            </w:r>
            <w:r w:rsidRPr="00973E6D">
              <w:rPr>
                <w:rFonts w:ascii="Arial" w:eastAsia="宋体" w:hAnsi="Arial"/>
                <w:sz w:val="18"/>
                <w:lang w:eastAsia="fi-FI"/>
              </w:rPr>
              <w:t>A_n38A</w:t>
            </w:r>
          </w:p>
        </w:tc>
        <w:tc>
          <w:tcPr>
            <w:tcW w:w="2280" w:type="dxa"/>
          </w:tcPr>
          <w:p w14:paraId="7288791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71</w:t>
            </w:r>
            <w:r w:rsidRPr="00973E6D">
              <w:rPr>
                <w:rFonts w:ascii="Arial" w:eastAsia="宋体" w:hAnsi="Arial"/>
                <w:sz w:val="18"/>
                <w:lang w:eastAsia="fi-FI"/>
              </w:rPr>
              <w:t>A_n38A</w:t>
            </w:r>
          </w:p>
        </w:tc>
        <w:tc>
          <w:tcPr>
            <w:tcW w:w="2738" w:type="dxa"/>
            <w:shd w:val="clear" w:color="auto" w:fill="auto"/>
            <w:noWrap/>
          </w:tcPr>
          <w:p w14:paraId="7899ACE9"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3A8B4CC6"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79EE7097" w14:textId="77777777" w:rsidTr="008F5B51">
        <w:trPr>
          <w:trHeight w:val="187"/>
          <w:jc w:val="center"/>
        </w:trPr>
        <w:tc>
          <w:tcPr>
            <w:tcW w:w="2463" w:type="dxa"/>
            <w:shd w:val="clear" w:color="auto" w:fill="auto"/>
            <w:noWrap/>
            <w:vAlign w:val="center"/>
          </w:tcPr>
          <w:p w14:paraId="4968702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DC_71A_n41A</w:t>
            </w:r>
          </w:p>
        </w:tc>
        <w:tc>
          <w:tcPr>
            <w:tcW w:w="2280" w:type="dxa"/>
            <w:vAlign w:val="center"/>
          </w:tcPr>
          <w:p w14:paraId="46A4292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DC_71A_n41A</w:t>
            </w:r>
          </w:p>
        </w:tc>
        <w:tc>
          <w:tcPr>
            <w:tcW w:w="2738" w:type="dxa"/>
            <w:shd w:val="clear" w:color="auto" w:fill="auto"/>
            <w:noWrap/>
          </w:tcPr>
          <w:p w14:paraId="22CC20A7"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hint="eastAsia"/>
                <w:sz w:val="18"/>
                <w:lang w:eastAsia="zh-TW"/>
              </w:rPr>
              <w:t>No</w:t>
            </w:r>
          </w:p>
        </w:tc>
        <w:tc>
          <w:tcPr>
            <w:tcW w:w="2738" w:type="dxa"/>
          </w:tcPr>
          <w:p w14:paraId="0C0D6BD5"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7E055A83" w14:textId="77777777" w:rsidTr="008F5B51">
        <w:trPr>
          <w:trHeight w:val="187"/>
          <w:jc w:val="center"/>
        </w:trPr>
        <w:tc>
          <w:tcPr>
            <w:tcW w:w="2463" w:type="dxa"/>
            <w:shd w:val="clear" w:color="auto" w:fill="auto"/>
            <w:noWrap/>
          </w:tcPr>
          <w:p w14:paraId="4B62431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DC_71A_n48A</w:t>
            </w:r>
          </w:p>
        </w:tc>
        <w:tc>
          <w:tcPr>
            <w:tcW w:w="2280" w:type="dxa"/>
          </w:tcPr>
          <w:p w14:paraId="13B5D64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DC_71A_n48A</w:t>
            </w:r>
          </w:p>
        </w:tc>
        <w:tc>
          <w:tcPr>
            <w:tcW w:w="2738" w:type="dxa"/>
            <w:shd w:val="clear" w:color="auto" w:fill="auto"/>
            <w:noWrap/>
          </w:tcPr>
          <w:p w14:paraId="41E934D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2A9DAD12"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091C7694" w14:textId="77777777" w:rsidTr="008F5B51">
        <w:trPr>
          <w:trHeight w:val="187"/>
          <w:jc w:val="center"/>
        </w:trPr>
        <w:tc>
          <w:tcPr>
            <w:tcW w:w="2463" w:type="dxa"/>
            <w:shd w:val="clear" w:color="auto" w:fill="auto"/>
            <w:noWrap/>
          </w:tcPr>
          <w:p w14:paraId="2E6E3EA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71</w:t>
            </w:r>
            <w:r w:rsidRPr="00973E6D">
              <w:rPr>
                <w:rFonts w:ascii="Arial" w:eastAsia="宋体" w:hAnsi="Arial"/>
                <w:sz w:val="18"/>
                <w:lang w:eastAsia="fi-FI"/>
              </w:rPr>
              <w:t>A_n66A</w:t>
            </w:r>
          </w:p>
        </w:tc>
        <w:tc>
          <w:tcPr>
            <w:tcW w:w="2280" w:type="dxa"/>
          </w:tcPr>
          <w:p w14:paraId="5666C8F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71</w:t>
            </w:r>
            <w:r w:rsidRPr="00973E6D">
              <w:rPr>
                <w:rFonts w:ascii="Arial" w:eastAsia="宋体" w:hAnsi="Arial"/>
                <w:sz w:val="18"/>
                <w:lang w:eastAsia="fi-FI"/>
              </w:rPr>
              <w:t>A_n66A</w:t>
            </w:r>
          </w:p>
        </w:tc>
        <w:tc>
          <w:tcPr>
            <w:tcW w:w="2738" w:type="dxa"/>
            <w:shd w:val="clear" w:color="auto" w:fill="auto"/>
            <w:noWrap/>
          </w:tcPr>
          <w:p w14:paraId="403870F7"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50528746"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74411AD7" w14:textId="77777777" w:rsidTr="008F5B51">
        <w:trPr>
          <w:trHeight w:val="187"/>
          <w:jc w:val="center"/>
        </w:trPr>
        <w:tc>
          <w:tcPr>
            <w:tcW w:w="2463" w:type="dxa"/>
            <w:shd w:val="clear" w:color="auto" w:fill="auto"/>
            <w:noWrap/>
          </w:tcPr>
          <w:p w14:paraId="23FDBFB1" w14:textId="77777777" w:rsidR="00973E6D" w:rsidRPr="00973E6D" w:rsidRDefault="00973E6D" w:rsidP="00973E6D">
            <w:pPr>
              <w:keepNext/>
              <w:keepLines/>
              <w:spacing w:after="0"/>
              <w:jc w:val="center"/>
              <w:rPr>
                <w:rFonts w:ascii="Arial" w:eastAsia="宋体" w:hAnsi="Arial"/>
                <w:kern w:val="2"/>
                <w:sz w:val="18"/>
                <w:szCs w:val="22"/>
                <w:lang w:val="fi-FI" w:eastAsia="fi-FI"/>
              </w:rPr>
            </w:pPr>
            <w:r w:rsidRPr="00973E6D">
              <w:rPr>
                <w:rFonts w:ascii="Arial" w:eastAsia="宋体" w:hAnsi="Arial"/>
                <w:sz w:val="18"/>
                <w:lang w:val="fi-FI" w:eastAsia="fi-FI"/>
              </w:rPr>
              <w:t>DC_71A_n77A</w:t>
            </w:r>
          </w:p>
          <w:p w14:paraId="58AFBE6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DC_71A_n77C</w:t>
            </w:r>
          </w:p>
        </w:tc>
        <w:tc>
          <w:tcPr>
            <w:tcW w:w="2280" w:type="dxa"/>
          </w:tcPr>
          <w:p w14:paraId="6928F5E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DC_71A_n77A</w:t>
            </w:r>
          </w:p>
        </w:tc>
        <w:tc>
          <w:tcPr>
            <w:tcW w:w="2738" w:type="dxa"/>
            <w:shd w:val="clear" w:color="auto" w:fill="auto"/>
            <w:noWrap/>
          </w:tcPr>
          <w:p w14:paraId="636E4907"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No</w:t>
            </w:r>
          </w:p>
        </w:tc>
        <w:tc>
          <w:tcPr>
            <w:tcW w:w="2738" w:type="dxa"/>
          </w:tcPr>
          <w:p w14:paraId="18F46E88"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B49A797" w14:textId="77777777" w:rsidTr="008F5B51">
        <w:trPr>
          <w:trHeight w:val="187"/>
          <w:jc w:val="center"/>
        </w:trPr>
        <w:tc>
          <w:tcPr>
            <w:tcW w:w="2463" w:type="dxa"/>
            <w:shd w:val="clear" w:color="auto" w:fill="auto"/>
            <w:noWrap/>
          </w:tcPr>
          <w:p w14:paraId="00AF963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71</w:t>
            </w:r>
            <w:r w:rsidRPr="00973E6D">
              <w:rPr>
                <w:rFonts w:ascii="Arial" w:eastAsia="宋体" w:hAnsi="Arial"/>
                <w:sz w:val="18"/>
                <w:lang w:eastAsia="fi-FI"/>
              </w:rPr>
              <w:t>A_n78A</w:t>
            </w:r>
          </w:p>
        </w:tc>
        <w:tc>
          <w:tcPr>
            <w:tcW w:w="2280" w:type="dxa"/>
          </w:tcPr>
          <w:p w14:paraId="6B230D1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71</w:t>
            </w:r>
            <w:r w:rsidRPr="00973E6D">
              <w:rPr>
                <w:rFonts w:ascii="Arial" w:eastAsia="宋体" w:hAnsi="Arial"/>
                <w:sz w:val="18"/>
                <w:lang w:eastAsia="fi-FI"/>
              </w:rPr>
              <w:t>A_n78A</w:t>
            </w:r>
          </w:p>
        </w:tc>
        <w:tc>
          <w:tcPr>
            <w:tcW w:w="2738" w:type="dxa"/>
            <w:shd w:val="clear" w:color="auto" w:fill="auto"/>
            <w:noWrap/>
          </w:tcPr>
          <w:p w14:paraId="3ABA9D13"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2428C63C"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D66D36D" w14:textId="77777777" w:rsidTr="008F5B51">
        <w:trPr>
          <w:trHeight w:val="187"/>
          <w:jc w:val="center"/>
        </w:trPr>
        <w:tc>
          <w:tcPr>
            <w:tcW w:w="2463" w:type="dxa"/>
            <w:shd w:val="clear" w:color="auto" w:fill="auto"/>
            <w:noWrap/>
          </w:tcPr>
          <w:p w14:paraId="63AF23B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71</w:t>
            </w:r>
            <w:r w:rsidRPr="00973E6D">
              <w:rPr>
                <w:rFonts w:ascii="Arial" w:eastAsia="宋体" w:hAnsi="Arial"/>
                <w:sz w:val="18"/>
                <w:lang w:eastAsia="fi-FI"/>
              </w:rPr>
              <w:t>A_n78(2A)</w:t>
            </w:r>
          </w:p>
        </w:tc>
        <w:tc>
          <w:tcPr>
            <w:tcW w:w="2280" w:type="dxa"/>
          </w:tcPr>
          <w:p w14:paraId="50FB32B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71</w:t>
            </w:r>
            <w:r w:rsidRPr="00973E6D">
              <w:rPr>
                <w:rFonts w:ascii="Arial" w:eastAsia="宋体" w:hAnsi="Arial"/>
                <w:sz w:val="18"/>
                <w:lang w:eastAsia="fi-FI"/>
              </w:rPr>
              <w:t>A_n78A</w:t>
            </w:r>
          </w:p>
        </w:tc>
        <w:tc>
          <w:tcPr>
            <w:tcW w:w="2738" w:type="dxa"/>
            <w:shd w:val="clear" w:color="auto" w:fill="auto"/>
            <w:noWrap/>
          </w:tcPr>
          <w:p w14:paraId="4FD4CE79"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3201E2CE"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DFA87D4" w14:textId="77777777" w:rsidTr="008F5B51">
        <w:trPr>
          <w:trHeight w:val="187"/>
          <w:jc w:val="center"/>
        </w:trPr>
        <w:tc>
          <w:tcPr>
            <w:tcW w:w="10219" w:type="dxa"/>
            <w:gridSpan w:val="4"/>
            <w:shd w:val="clear" w:color="auto" w:fill="auto"/>
            <w:noWrap/>
            <w:vAlign w:val="center"/>
          </w:tcPr>
          <w:p w14:paraId="3CC9C73A"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lastRenderedPageBreak/>
              <w:t>NOTE 1:</w:t>
            </w:r>
            <w:r w:rsidRPr="00973E6D">
              <w:rPr>
                <w:rFonts w:ascii="Arial" w:eastAsia="宋体" w:hAnsi="Arial"/>
                <w:sz w:val="18"/>
              </w:rPr>
              <w:tab/>
              <w:t>Uplink EN-DC configurations are the configurations supported by the present release of specifications.</w:t>
            </w:r>
          </w:p>
          <w:p w14:paraId="23ECD29D"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NOTE 2:</w:t>
            </w:r>
            <w:r w:rsidRPr="00973E6D">
              <w:rPr>
                <w:rFonts w:ascii="Arial" w:eastAsia="宋体"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F58A302"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 xml:space="preserve">NOTE 3: </w:t>
            </w:r>
            <w:r w:rsidRPr="00973E6D">
              <w:rPr>
                <w:rFonts w:ascii="Arial" w:eastAsia="宋体"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167252A1"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 xml:space="preserve">NOTE 4: </w:t>
            </w:r>
            <w:r w:rsidRPr="00973E6D">
              <w:rPr>
                <w:rFonts w:ascii="Arial" w:eastAsia="宋体" w:hAnsi="Arial"/>
                <w:sz w:val="18"/>
              </w:rPr>
              <w:tab/>
              <w:t xml:space="preserve">For UEs not indicating </w:t>
            </w:r>
            <w:r w:rsidRPr="00973E6D">
              <w:rPr>
                <w:rFonts w:ascii="Arial" w:eastAsia="宋体" w:hAnsi="Arial"/>
                <w:i/>
                <w:iCs/>
                <w:sz w:val="18"/>
              </w:rPr>
              <w:t>interBandMRDC-WithOverlapDL-Bands-r16</w:t>
            </w:r>
            <w:r w:rsidRPr="00973E6D">
              <w:rPr>
                <w:rFonts w:ascii="Arial" w:eastAsia="宋体" w:hAnsi="Arial"/>
                <w:sz w:val="18"/>
              </w:rPr>
              <w:t xml:space="preserve">, the minimum requirements for intra-band non-contiguous EN-DC apply for the Band 42/48 and Band n77/n78 combination. For UEs not indicating </w:t>
            </w:r>
            <w:r w:rsidRPr="00973E6D">
              <w:rPr>
                <w:rFonts w:ascii="Arial" w:eastAsia="宋体" w:hAnsi="Arial"/>
                <w:i/>
                <w:iCs/>
                <w:sz w:val="18"/>
              </w:rPr>
              <w:t>interBandMRDC-WithOverlapDL-Bands-r16</w:t>
            </w:r>
            <w:r w:rsidRPr="00973E6D">
              <w:rPr>
                <w:rFonts w:ascii="Arial" w:eastAsia="宋体" w:hAnsi="Arial"/>
                <w:sz w:val="18"/>
              </w:rPr>
              <w:t xml:space="preserve">, </w:t>
            </w:r>
            <w:r w:rsidRPr="00973E6D">
              <w:rPr>
                <w:rFonts w:ascii="Arial" w:eastAsia="宋体" w:hAnsi="Arial"/>
                <w:noProof/>
                <w:sz w:val="18"/>
                <w:lang w:eastAsia="ja-JP"/>
              </w:rPr>
              <w:t xml:space="preserve">when UE capability </w:t>
            </w:r>
            <w:r w:rsidRPr="00973E6D">
              <w:rPr>
                <w:rFonts w:ascii="Arial" w:eastAsia="宋体" w:hAnsi="Arial"/>
                <w:i/>
                <w:iCs/>
                <w:noProof/>
                <w:sz w:val="18"/>
                <w:lang w:eastAsia="ja-JP"/>
              </w:rPr>
              <w:t>interBandContiguousMRDC</w:t>
            </w:r>
            <w:r w:rsidRPr="00973E6D">
              <w:rPr>
                <w:rFonts w:ascii="Arial" w:eastAsia="宋体" w:hAnsi="Arial"/>
                <w:noProof/>
                <w:sz w:val="18"/>
                <w:lang w:eastAsia="ja-JP"/>
              </w:rPr>
              <w:t xml:space="preserve"> is indicated, the minimum requirements for intra-band-contiguous EN-DC also should be met in addtion to intra-band non-contiguous EN-DC</w:t>
            </w:r>
            <w:r w:rsidRPr="00973E6D">
              <w:rPr>
                <w:rFonts w:ascii="Arial" w:eastAsia="宋体" w:hAnsi="Arial"/>
                <w:i/>
                <w:iCs/>
                <w:noProof/>
                <w:sz w:val="18"/>
                <w:lang w:eastAsia="ja-JP"/>
              </w:rPr>
              <w:t xml:space="preserve">. </w:t>
            </w:r>
            <w:r w:rsidRPr="00973E6D">
              <w:rPr>
                <w:rFonts w:ascii="Arial" w:eastAsia="宋体" w:hAnsi="Arial"/>
                <w:sz w:val="18"/>
              </w:rPr>
              <w:t>The intra-band requirements also apply for these carriers when applicable EN-DC configuration is a subset of a higher order EN-DC configuration.</w:t>
            </w:r>
          </w:p>
          <w:p w14:paraId="3AD8A83B"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NOTE 5:</w:t>
            </w:r>
            <w:r w:rsidRPr="00973E6D">
              <w:rPr>
                <w:rFonts w:ascii="Arial" w:eastAsia="宋体" w:hAnsi="Arial"/>
                <w:sz w:val="18"/>
              </w:rPr>
              <w:tab/>
              <w:t>The frequency range above 3600 MHz for Band n78 is not used in this combination.</w:t>
            </w:r>
          </w:p>
          <w:p w14:paraId="24BAACB0"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NOTE 6:</w:t>
            </w:r>
            <w:r w:rsidRPr="00973E6D">
              <w:rPr>
                <w:rFonts w:ascii="Arial" w:eastAsia="宋体" w:hAnsi="Arial"/>
                <w:sz w:val="18"/>
              </w:rPr>
              <w:tab/>
              <w:t>The frequency range below 2506 MHz for Band 41 is not used in this combination.</w:t>
            </w:r>
          </w:p>
          <w:p w14:paraId="287F99D4"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NOTE 7:</w:t>
            </w:r>
            <w:r w:rsidRPr="00973E6D">
              <w:rPr>
                <w:rFonts w:ascii="Arial" w:eastAsia="宋体" w:hAnsi="Arial"/>
                <w:sz w:val="18"/>
              </w:rPr>
              <w:tab/>
              <w:t>Applicable for UE supporting inter-band EN-DC with mandatory simultaneous Rx/Tx capability.</w:t>
            </w:r>
          </w:p>
          <w:p w14:paraId="423D3534"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NOTE 8:</w:t>
            </w:r>
            <w:r w:rsidRPr="00973E6D">
              <w:rPr>
                <w:rFonts w:ascii="Arial" w:eastAsia="宋体"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412EE7E7"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NOTE 9:</w:t>
            </w:r>
            <w:r w:rsidRPr="00973E6D">
              <w:rPr>
                <w:rFonts w:ascii="Arial" w:eastAsia="宋体" w:hAnsi="Arial"/>
                <w:sz w:val="18"/>
              </w:rPr>
              <w:tab/>
              <w:t xml:space="preserve">The combination is not used alone as fall back mode of other band combinations in which UL in Band 42 </w:t>
            </w:r>
            <w:r w:rsidRPr="00973E6D">
              <w:rPr>
                <w:rFonts w:ascii="Arial" w:eastAsia="PMingLiU" w:hAnsi="Arial"/>
                <w:sz w:val="18"/>
              </w:rPr>
              <w:t>or Band 48</w:t>
            </w:r>
            <w:r w:rsidRPr="00973E6D">
              <w:rPr>
                <w:rFonts w:ascii="Arial" w:eastAsia="PMingLiU" w:hAnsi="Arial"/>
                <w:sz w:val="18"/>
                <w:lang w:eastAsia="zh-TW"/>
              </w:rPr>
              <w:t xml:space="preserve"> </w:t>
            </w:r>
            <w:r w:rsidRPr="00973E6D">
              <w:rPr>
                <w:rFonts w:ascii="Arial" w:eastAsia="宋体" w:hAnsi="Arial"/>
                <w:sz w:val="18"/>
              </w:rPr>
              <w:t>is not used.</w:t>
            </w:r>
          </w:p>
          <w:p w14:paraId="3F8364DB" w14:textId="77777777" w:rsidR="00973E6D" w:rsidRPr="00973E6D" w:rsidRDefault="00973E6D" w:rsidP="00973E6D">
            <w:pPr>
              <w:keepLines/>
              <w:spacing w:after="0"/>
              <w:ind w:left="851" w:hanging="851"/>
              <w:rPr>
                <w:rFonts w:ascii="Arial" w:eastAsia="宋体" w:hAnsi="Arial"/>
                <w:sz w:val="18"/>
              </w:rPr>
            </w:pPr>
            <w:r w:rsidRPr="00973E6D">
              <w:rPr>
                <w:rFonts w:ascii="Arial" w:eastAsia="宋体" w:hAnsi="Arial"/>
                <w:sz w:val="18"/>
              </w:rPr>
              <w:t>NOTE 10:</w:t>
            </w:r>
            <w:r w:rsidRPr="00973E6D">
              <w:rPr>
                <w:rFonts w:ascii="Arial" w:eastAsia="宋体" w:hAnsi="Arial"/>
                <w:sz w:val="18"/>
              </w:rPr>
              <w:tab/>
              <w:t>Void.</w:t>
            </w:r>
          </w:p>
          <w:p w14:paraId="2EC0FA87"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NOTE 11:</w:t>
            </w:r>
            <w:r w:rsidRPr="00973E6D">
              <w:rPr>
                <w:rFonts w:ascii="Arial" w:eastAsia="宋体" w:hAnsi="Arial"/>
                <w:sz w:val="18"/>
              </w:rPr>
              <w:tab/>
              <w:t xml:space="preserve">For UEs not indicating </w:t>
            </w:r>
            <w:r w:rsidRPr="00973E6D">
              <w:rPr>
                <w:rFonts w:ascii="Arial" w:eastAsia="宋体" w:hAnsi="Arial"/>
                <w:i/>
                <w:iCs/>
                <w:sz w:val="18"/>
              </w:rPr>
              <w:t>interBandMRDC-WithOverlapDL-Bands-r16</w:t>
            </w:r>
            <w:r w:rsidRPr="00973E6D">
              <w:rPr>
                <w:rFonts w:ascii="Arial" w:eastAsia="宋体"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3C57E622" w14:textId="77777777" w:rsidR="00973E6D" w:rsidRPr="00973E6D" w:rsidRDefault="00973E6D" w:rsidP="00973E6D">
            <w:pPr>
              <w:keepNext/>
              <w:keepLines/>
              <w:spacing w:after="0"/>
              <w:ind w:left="851" w:hanging="851"/>
              <w:rPr>
                <w:rFonts w:ascii="Arial" w:eastAsia="宋体" w:hAnsi="Arial" w:cs="Arial"/>
                <w:sz w:val="18"/>
                <w:szCs w:val="18"/>
                <w:lang w:eastAsia="zh-CN"/>
              </w:rPr>
            </w:pPr>
            <w:r w:rsidRPr="00973E6D">
              <w:rPr>
                <w:rFonts w:ascii="Arial" w:eastAsia="宋体" w:hAnsi="Arial"/>
                <w:sz w:val="18"/>
              </w:rPr>
              <w:t>NOTE 1</w:t>
            </w:r>
            <w:r w:rsidRPr="00973E6D">
              <w:rPr>
                <w:rFonts w:ascii="Arial" w:eastAsia="宋体" w:hAnsi="Arial"/>
                <w:sz w:val="18"/>
                <w:lang w:eastAsia="zh-CN"/>
              </w:rPr>
              <w:t>2</w:t>
            </w:r>
            <w:r w:rsidRPr="00973E6D">
              <w:rPr>
                <w:rFonts w:ascii="Arial" w:eastAsia="宋体" w:hAnsi="Arial"/>
                <w:sz w:val="18"/>
              </w:rPr>
              <w:t>:</w:t>
            </w:r>
            <w:r w:rsidRPr="00973E6D">
              <w:rPr>
                <w:rFonts w:ascii="Arial" w:eastAsia="宋体" w:hAnsi="Arial"/>
                <w:sz w:val="18"/>
              </w:rPr>
              <w:tab/>
            </w:r>
            <w:r w:rsidRPr="00973E6D">
              <w:rPr>
                <w:rFonts w:ascii="Arial" w:eastAsia="宋体" w:hAnsi="Arial" w:cs="Arial"/>
                <w:sz w:val="18"/>
                <w:szCs w:val="18"/>
                <w:lang w:eastAsia="ko-KR"/>
              </w:rPr>
              <w:t>Applicable for frequency range above 4800 MHz for Band n79 in this combination</w:t>
            </w:r>
            <w:r w:rsidRPr="00973E6D">
              <w:rPr>
                <w:rFonts w:ascii="Arial" w:eastAsia="宋体" w:hAnsi="Arial" w:cs="Arial"/>
                <w:sz w:val="18"/>
                <w:szCs w:val="18"/>
                <w:lang w:eastAsia="zh-CN"/>
              </w:rPr>
              <w:t>.</w:t>
            </w:r>
          </w:p>
          <w:p w14:paraId="13247F12" w14:textId="77777777" w:rsidR="00973E6D" w:rsidRPr="00973E6D" w:rsidRDefault="00973E6D" w:rsidP="00973E6D">
            <w:pPr>
              <w:keepNext/>
              <w:keepLines/>
              <w:spacing w:after="0"/>
              <w:ind w:left="851" w:hanging="851"/>
              <w:rPr>
                <w:rFonts w:ascii="Arial" w:eastAsia="宋体" w:hAnsi="Arial"/>
                <w:sz w:val="18"/>
                <w:lang w:eastAsia="zh-CN"/>
              </w:rPr>
            </w:pPr>
            <w:r w:rsidRPr="00973E6D">
              <w:rPr>
                <w:rFonts w:ascii="Arial" w:eastAsia="宋体" w:hAnsi="Arial"/>
                <w:sz w:val="18"/>
              </w:rPr>
              <w:t>NOTE 13:</w:t>
            </w:r>
            <w:r w:rsidRPr="00973E6D">
              <w:rPr>
                <w:rFonts w:ascii="Arial" w:eastAsia="宋体" w:hAnsi="Arial"/>
                <w:sz w:val="18"/>
              </w:rPr>
              <w:tab/>
              <w:t xml:space="preserve">For UEs not indicating </w:t>
            </w:r>
            <w:r w:rsidRPr="00973E6D">
              <w:rPr>
                <w:rFonts w:ascii="Arial" w:eastAsia="宋体" w:hAnsi="Arial"/>
                <w:i/>
                <w:iCs/>
                <w:sz w:val="18"/>
              </w:rPr>
              <w:t>interBandMRDC-WithOverlapDL-Bands-r16</w:t>
            </w:r>
            <w:r w:rsidRPr="00973E6D">
              <w:rPr>
                <w:rFonts w:ascii="Arial" w:eastAsia="宋体" w:hAnsi="Arial"/>
                <w:sz w:val="18"/>
              </w:rPr>
              <w:t xml:space="preserve">, the minimum requirements apply for synchronized DL carriers with a maximum receive time difference </w:t>
            </w:r>
            <w:r w:rsidRPr="00973E6D">
              <w:rPr>
                <w:rFonts w:ascii="Arial" w:eastAsia="宋体" w:hAnsi="Arial" w:cs="Arial"/>
                <w:sz w:val="18"/>
              </w:rPr>
              <w:t>≤</w:t>
            </w:r>
            <w:r w:rsidRPr="00973E6D">
              <w:rPr>
                <w:rFonts w:ascii="Arial" w:eastAsia="宋体" w:hAnsi="Arial"/>
                <w:sz w:val="18"/>
              </w:rPr>
              <w:t xml:space="preserve"> 3 usec. The requirements also apply for these carriers when applicable EN-DC configuration is a subset of a higher order EN-DC configuration.</w:t>
            </w:r>
          </w:p>
          <w:p w14:paraId="7A2B8B69" w14:textId="77777777" w:rsidR="00973E6D" w:rsidRPr="00973E6D" w:rsidRDefault="00973E6D" w:rsidP="00973E6D">
            <w:pPr>
              <w:keepNext/>
              <w:keepLines/>
              <w:spacing w:after="0"/>
              <w:ind w:left="851" w:hanging="851"/>
              <w:rPr>
                <w:rFonts w:ascii="Arial" w:eastAsia="宋体" w:hAnsi="Arial"/>
                <w:sz w:val="18"/>
                <w:lang w:eastAsia="zh-CN"/>
              </w:rPr>
            </w:pPr>
            <w:r w:rsidRPr="00973E6D">
              <w:rPr>
                <w:rFonts w:ascii="Arial" w:eastAsia="宋体" w:hAnsi="Arial"/>
                <w:sz w:val="18"/>
              </w:rPr>
              <w:t xml:space="preserve">NOTE </w:t>
            </w:r>
            <w:r w:rsidRPr="00973E6D">
              <w:rPr>
                <w:rFonts w:ascii="Arial" w:eastAsia="宋体" w:hAnsi="Arial"/>
                <w:sz w:val="18"/>
                <w:lang w:eastAsia="zh-CN"/>
              </w:rPr>
              <w:t>14</w:t>
            </w:r>
            <w:r w:rsidRPr="00973E6D">
              <w:rPr>
                <w:rFonts w:ascii="Arial" w:eastAsia="宋体" w:hAnsi="Arial"/>
                <w:sz w:val="18"/>
              </w:rPr>
              <w:t>:</w:t>
            </w:r>
            <w:r w:rsidRPr="00973E6D">
              <w:rPr>
                <w:rFonts w:ascii="Arial" w:eastAsia="宋体" w:hAnsi="Arial"/>
                <w:sz w:val="18"/>
              </w:rPr>
              <w:tab/>
            </w:r>
            <w:r w:rsidRPr="00973E6D">
              <w:rPr>
                <w:rFonts w:ascii="Arial" w:eastAsia="宋体" w:hAnsi="Arial"/>
                <w:sz w:val="18"/>
                <w:lang w:eastAsia="zh-CN"/>
              </w:rPr>
              <w:t>Applicable w</w:t>
            </w:r>
            <w:r w:rsidRPr="00973E6D">
              <w:rPr>
                <w:rFonts w:ascii="Arial" w:eastAsia="MS Mincho" w:hAnsi="Arial"/>
                <w:sz w:val="18"/>
                <w:lang w:eastAsia="zh-CN"/>
              </w:rPr>
              <w:t xml:space="preserve">hen dynamic </w:t>
            </w:r>
            <w:r w:rsidRPr="00973E6D">
              <w:rPr>
                <w:rFonts w:ascii="Arial" w:eastAsia="宋体" w:hAnsi="Arial"/>
                <w:sz w:val="18"/>
              </w:rPr>
              <w:t>switching between two uplink carriers is conducted</w:t>
            </w:r>
            <w:r w:rsidRPr="00973E6D">
              <w:rPr>
                <w:rFonts w:ascii="Arial" w:eastAsia="宋体" w:hAnsi="Arial"/>
                <w:sz w:val="18"/>
                <w:lang w:eastAsia="zh-CN"/>
              </w:rPr>
              <w:t>. The DL interruption requirements for NR DL carrier(s) and E-UTRA DL carrier(s) are specified in clause 8.2.1.2.14 of 38.133 [15] and clause 7.32.2.12 of 36.133 [16] respectively.</w:t>
            </w:r>
          </w:p>
          <w:p w14:paraId="73902BFC" w14:textId="77777777" w:rsidR="00973E6D" w:rsidRPr="00973E6D" w:rsidRDefault="00973E6D" w:rsidP="00973E6D">
            <w:pPr>
              <w:keepNext/>
              <w:keepLines/>
              <w:spacing w:after="0"/>
              <w:ind w:left="851" w:hanging="851"/>
              <w:rPr>
                <w:rFonts w:ascii="Arial" w:eastAsia="宋体" w:hAnsi="Arial" w:cs="Arial"/>
                <w:sz w:val="18"/>
                <w:szCs w:val="18"/>
              </w:rPr>
            </w:pPr>
            <w:r w:rsidRPr="00973E6D">
              <w:rPr>
                <w:rFonts w:ascii="Arial" w:eastAsia="宋体" w:hAnsi="Arial"/>
                <w:sz w:val="18"/>
              </w:rPr>
              <w:t>NOTE 15:</w:t>
            </w:r>
            <w:r w:rsidRPr="00973E6D">
              <w:rPr>
                <w:rFonts w:ascii="Arial" w:eastAsia="宋体" w:hAnsi="Arial"/>
                <w:sz w:val="18"/>
              </w:rPr>
              <w:tab/>
              <w:t xml:space="preserve">Simultaneous Rx/Tx capability does not apply for UEs supporting band 42 with a n77 implementation only. </w:t>
            </w:r>
            <w:r w:rsidRPr="00973E6D">
              <w:rPr>
                <w:rFonts w:ascii="Arial" w:eastAsia="宋体" w:hAnsi="Arial"/>
                <w:sz w:val="18"/>
                <w:lang w:eastAsia="ja-JP"/>
              </w:rPr>
              <w:t xml:space="preserve">Same restrictions are applied to related </w:t>
            </w:r>
            <w:r w:rsidRPr="00973E6D">
              <w:rPr>
                <w:rFonts w:ascii="Arial" w:eastAsia="宋体" w:hAnsi="Arial" w:cs="Arial"/>
                <w:sz w:val="18"/>
                <w:szCs w:val="18"/>
              </w:rPr>
              <w:t>higher order configurations.</w:t>
            </w:r>
          </w:p>
          <w:p w14:paraId="7CF451AA" w14:textId="77777777" w:rsidR="00973E6D" w:rsidRPr="00973E6D" w:rsidRDefault="00973E6D" w:rsidP="00973E6D">
            <w:pPr>
              <w:keepNext/>
              <w:keepLines/>
              <w:spacing w:after="0"/>
              <w:ind w:left="851" w:hanging="851"/>
              <w:rPr>
                <w:rFonts w:ascii="Arial" w:eastAsia="宋体" w:hAnsi="Arial"/>
                <w:sz w:val="18"/>
                <w:lang w:eastAsia="zh-TW"/>
              </w:rPr>
            </w:pPr>
            <w:r w:rsidRPr="00973E6D">
              <w:rPr>
                <w:rFonts w:ascii="Arial" w:eastAsia="宋体" w:hAnsi="Arial"/>
                <w:sz w:val="18"/>
                <w:lang w:eastAsia="zh-TW"/>
              </w:rPr>
              <w:t>NOTE 16:</w:t>
            </w:r>
            <w:r w:rsidRPr="00973E6D">
              <w:rPr>
                <w:rFonts w:ascii="Arial" w:eastAsia="宋体" w:hAnsi="Arial"/>
                <w:sz w:val="18"/>
              </w:rPr>
              <w:t xml:space="preserve"> </w:t>
            </w:r>
            <w:r w:rsidRPr="00973E6D">
              <w:rPr>
                <w:rFonts w:ascii="Arial" w:eastAsia="宋体" w:hAnsi="Arial"/>
                <w:sz w:val="18"/>
              </w:rPr>
              <w:tab/>
            </w:r>
            <w:r w:rsidRPr="00973E6D">
              <w:rPr>
                <w:rFonts w:ascii="Arial" w:eastAsia="宋体" w:hAnsi="Arial"/>
                <w:sz w:val="18"/>
                <w:lang w:eastAsia="zh-TW"/>
              </w:rPr>
              <w:t>The frequency range in band n41 is restricted for this band combination to 2595 – 2645 MHz.</w:t>
            </w:r>
          </w:p>
          <w:p w14:paraId="43EDCEFC" w14:textId="77777777" w:rsidR="00973E6D" w:rsidRPr="00973E6D" w:rsidRDefault="00973E6D" w:rsidP="00973E6D">
            <w:pPr>
              <w:keepNext/>
              <w:keepLines/>
              <w:spacing w:after="0"/>
              <w:ind w:left="851" w:hanging="851"/>
              <w:rPr>
                <w:rFonts w:ascii="Arial" w:eastAsia="宋体" w:hAnsi="Arial" w:cs="Arial"/>
                <w:sz w:val="18"/>
                <w:szCs w:val="18"/>
                <w:lang w:eastAsia="zh-TW"/>
              </w:rPr>
            </w:pPr>
            <w:r w:rsidRPr="00973E6D">
              <w:rPr>
                <w:rFonts w:ascii="Arial" w:eastAsia="宋体" w:hAnsi="Arial"/>
                <w:sz w:val="18"/>
                <w:lang w:eastAsia="zh-TW"/>
              </w:rPr>
              <w:t>NOTE 17:</w:t>
            </w:r>
            <w:r w:rsidRPr="00973E6D">
              <w:rPr>
                <w:rFonts w:ascii="Arial" w:eastAsia="宋体" w:hAnsi="Arial"/>
                <w:sz w:val="18"/>
                <w:lang w:eastAsia="zh-TW"/>
              </w:rPr>
              <w:tab/>
            </w:r>
            <w:r w:rsidRPr="00973E6D">
              <w:rPr>
                <w:rFonts w:ascii="Arial" w:eastAsia="宋体"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52A6680" w14:textId="77777777" w:rsidR="00973E6D" w:rsidRPr="00973E6D" w:rsidRDefault="00973E6D" w:rsidP="00973E6D">
            <w:pPr>
              <w:keepNext/>
              <w:keepLines/>
              <w:spacing w:after="0"/>
              <w:ind w:left="851" w:hanging="851"/>
              <w:rPr>
                <w:rFonts w:ascii="Arial" w:eastAsia="PMingLiU" w:hAnsi="Arial"/>
                <w:sz w:val="18"/>
                <w:lang w:eastAsia="zh-TW"/>
              </w:rPr>
            </w:pPr>
            <w:r w:rsidRPr="00973E6D">
              <w:rPr>
                <w:rFonts w:ascii="Arial" w:eastAsia="PMingLiU" w:hAnsi="Arial"/>
                <w:sz w:val="18"/>
                <w:lang w:eastAsia="zh-TW"/>
              </w:rPr>
              <w:t>NOTE 18:</w:t>
            </w:r>
            <w:r w:rsidRPr="00973E6D">
              <w:rPr>
                <w:rFonts w:ascii="Arial" w:eastAsia="宋体" w:hAnsi="Arial"/>
                <w:sz w:val="18"/>
              </w:rPr>
              <w:tab/>
            </w:r>
            <w:r w:rsidRPr="00973E6D">
              <w:rPr>
                <w:rFonts w:ascii="Arial" w:eastAsia="PMingLiU" w:hAnsi="Arial"/>
                <w:sz w:val="18"/>
                <w:lang w:eastAsia="zh-TW"/>
              </w:rPr>
              <w:t>Only single switched UL is supported.</w:t>
            </w:r>
          </w:p>
          <w:p w14:paraId="16AB04E2"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lang w:eastAsia="zh-CN"/>
              </w:rPr>
              <w:t xml:space="preserve">NOTE </w:t>
            </w:r>
            <w:r w:rsidRPr="00973E6D">
              <w:rPr>
                <w:rFonts w:ascii="Arial" w:eastAsia="宋体" w:hAnsi="Arial"/>
                <w:sz w:val="18"/>
                <w:lang w:eastAsia="zh-TW"/>
              </w:rPr>
              <w:t>19</w:t>
            </w:r>
            <w:r w:rsidRPr="00973E6D">
              <w:rPr>
                <w:rFonts w:ascii="Arial" w:eastAsia="宋体" w:hAnsi="Arial"/>
                <w:sz w:val="18"/>
                <w:lang w:eastAsia="zh-CN"/>
              </w:rPr>
              <w:t>:</w:t>
            </w:r>
            <w:r w:rsidRPr="00973E6D">
              <w:rPr>
                <w:rFonts w:ascii="Arial" w:eastAsia="宋体" w:hAnsi="Arial"/>
                <w:sz w:val="18"/>
              </w:rPr>
              <w:tab/>
              <w:t>The implementation with 4 antennas is targeted for FWA form factor for this band combination.</w:t>
            </w:r>
          </w:p>
          <w:p w14:paraId="39E71769"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hint="eastAsia"/>
                <w:sz w:val="18"/>
                <w:lang w:eastAsia="zh-TW"/>
              </w:rPr>
              <w:t>NOTE 20:</w:t>
            </w:r>
            <w:r w:rsidRPr="00973E6D">
              <w:rPr>
                <w:rFonts w:ascii="Arial" w:eastAsia="宋体" w:hAnsi="Arial"/>
                <w:sz w:val="18"/>
              </w:rPr>
              <w:tab/>
              <w:t>The combination is not used alone as fallback mode of other band combinations in which UL in Band 2 is not used.</w:t>
            </w:r>
          </w:p>
          <w:p w14:paraId="7179F1A8" w14:textId="149D6F83" w:rsidR="00973E6D" w:rsidRPr="00973E6D" w:rsidDel="00973E6D" w:rsidRDefault="00973E6D" w:rsidP="00973E6D">
            <w:pPr>
              <w:keepNext/>
              <w:keepLines/>
              <w:spacing w:after="0"/>
              <w:ind w:left="851" w:hanging="851"/>
              <w:rPr>
                <w:del w:id="28" w:author="Yuanyuan Zhang" w:date="2023-07-06T11:22:00Z"/>
                <w:rFonts w:ascii="Arial" w:eastAsia="宋体" w:hAnsi="Arial"/>
                <w:sz w:val="18"/>
                <w:lang w:eastAsia="zh-TW"/>
              </w:rPr>
            </w:pPr>
            <w:r w:rsidRPr="00973E6D">
              <w:rPr>
                <w:rFonts w:ascii="Arial" w:eastAsia="宋体" w:hAnsi="Arial"/>
                <w:sz w:val="18"/>
              </w:rPr>
              <w:t>NOTE 21:</w:t>
            </w:r>
            <w:r w:rsidRPr="00973E6D">
              <w:rPr>
                <w:rFonts w:ascii="Arial" w:eastAsia="宋体" w:hAnsi="Arial"/>
                <w:sz w:val="18"/>
              </w:rPr>
              <w:tab/>
            </w:r>
            <w:del w:id="29" w:author="Yuanyuan Zhang" w:date="2023-07-06T11:22:00Z">
              <w:r w:rsidRPr="00973E6D" w:rsidDel="00973E6D">
                <w:rPr>
                  <w:rFonts w:ascii="Arial" w:eastAsia="宋体" w:hAnsi="Arial"/>
                  <w:sz w:val="18"/>
                  <w:lang w:eastAsia="ja-JP"/>
                </w:rPr>
                <w:delTex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delText>
              </w:r>
            </w:del>
            <w:ins w:id="30" w:author="Yuanyuan Zhang" w:date="2023-07-06T11:22:00Z">
              <w:r w:rsidRPr="00DE04F0">
                <w:rPr>
                  <w:rFonts w:ascii="Arial" w:hAnsi="Arial"/>
                  <w:sz w:val="18"/>
                  <w:lang w:eastAsia="ja-JP"/>
                </w:rPr>
                <w:t xml:space="preserve"> PC2 Uplink EN-DC configuration is applicable to EN-DC configurations.</w:t>
              </w:r>
            </w:ins>
          </w:p>
          <w:p w14:paraId="6E38A40D" w14:textId="77777777" w:rsidR="00973E6D" w:rsidRPr="00973E6D" w:rsidRDefault="00973E6D" w:rsidP="00973E6D">
            <w:pPr>
              <w:keepNext/>
              <w:keepLines/>
              <w:spacing w:after="0"/>
              <w:ind w:left="851" w:hanging="851"/>
              <w:rPr>
                <w:rFonts w:ascii="Arial" w:eastAsia="宋体" w:hAnsi="Arial"/>
                <w:sz w:val="18"/>
                <w:lang w:eastAsia="zh-TW"/>
              </w:rPr>
            </w:pPr>
            <w:r w:rsidRPr="00973E6D">
              <w:rPr>
                <w:rFonts w:ascii="Arial" w:eastAsia="宋体" w:hAnsi="Arial" w:hint="eastAsia"/>
                <w:sz w:val="18"/>
                <w:lang w:eastAsia="zh-TW"/>
              </w:rPr>
              <w:t xml:space="preserve">NOTE 22: The </w:t>
            </w:r>
            <w:r w:rsidRPr="00973E6D">
              <w:rPr>
                <w:rFonts w:ascii="Arial" w:eastAsia="宋体" w:hAnsi="Arial"/>
                <w:sz w:val="18"/>
                <w:lang w:eastAsia="ja-JP"/>
              </w:rPr>
              <w:t xml:space="preserve">PC2 Uplink EN-DC configuration </w:t>
            </w:r>
            <w:r w:rsidRPr="00973E6D">
              <w:rPr>
                <w:rFonts w:ascii="Arial" w:eastAsia="宋体" w:hAnsi="Arial" w:hint="eastAsia"/>
                <w:sz w:val="18"/>
                <w:lang w:eastAsia="zh-TW"/>
              </w:rPr>
              <w:t xml:space="preserve">supported in Table </w:t>
            </w:r>
            <w:r w:rsidRPr="00973E6D">
              <w:rPr>
                <w:rFonts w:ascii="Arial" w:eastAsia="宋体" w:hAnsi="Arial"/>
                <w:sz w:val="18"/>
                <w:lang w:eastAsia="zh-TW"/>
              </w:rPr>
              <w:t>6.2B.1.3-1</w:t>
            </w:r>
            <w:r w:rsidRPr="00973E6D">
              <w:rPr>
                <w:rFonts w:ascii="Arial" w:eastAsia="宋体" w:hAnsi="Arial" w:hint="eastAsia"/>
                <w:sz w:val="18"/>
                <w:lang w:eastAsia="zh-TW"/>
              </w:rPr>
              <w:t xml:space="preserve"> </w:t>
            </w:r>
            <w:r w:rsidRPr="00973E6D">
              <w:rPr>
                <w:rFonts w:ascii="Arial" w:eastAsia="宋体" w:hAnsi="Arial"/>
                <w:sz w:val="18"/>
                <w:lang w:eastAsia="ja-JP"/>
              </w:rPr>
              <w:t xml:space="preserve">is applicable to </w:t>
            </w:r>
            <w:r w:rsidRPr="00973E6D">
              <w:rPr>
                <w:rFonts w:ascii="Arial" w:eastAsia="宋体" w:hAnsi="Arial" w:hint="eastAsia"/>
                <w:sz w:val="18"/>
                <w:lang w:eastAsia="zh-TW"/>
              </w:rPr>
              <w:t xml:space="preserve">the same </w:t>
            </w:r>
            <w:r w:rsidRPr="00973E6D">
              <w:rPr>
                <w:rFonts w:ascii="Arial" w:eastAsia="宋体" w:hAnsi="Arial"/>
                <w:sz w:val="18"/>
                <w:lang w:eastAsia="ja-JP"/>
              </w:rPr>
              <w:t>EN-DC configuration</w:t>
            </w:r>
            <w:r w:rsidRPr="00973E6D">
              <w:rPr>
                <w:rFonts w:ascii="Arial" w:eastAsia="宋体" w:hAnsi="Arial" w:hint="eastAsia"/>
                <w:sz w:val="18"/>
                <w:lang w:eastAsia="zh-TW"/>
              </w:rPr>
              <w:t xml:space="preserve"> without additional indication of NOTE 21.</w:t>
            </w:r>
          </w:p>
        </w:tc>
      </w:tr>
    </w:tbl>
    <w:p w14:paraId="30EF1B3F" w14:textId="77777777" w:rsidR="00026170" w:rsidRPr="00973E6D" w:rsidRDefault="00026170">
      <w:pPr>
        <w:rPr>
          <w:b/>
          <w:noProof/>
          <w:color w:val="FF0000"/>
          <w:lang w:eastAsia="zh-CN"/>
        </w:rPr>
      </w:pPr>
    </w:p>
    <w:p w14:paraId="58BF9D9C" w14:textId="77777777" w:rsidR="002F6118" w:rsidRPr="00EF5447" w:rsidRDefault="002F6118" w:rsidP="002F6118">
      <w:pPr>
        <w:pStyle w:val="40"/>
      </w:pPr>
      <w:r w:rsidRPr="00EF5447">
        <w:lastRenderedPageBreak/>
        <w:t>5.5B.4.2</w:t>
      </w:r>
      <w:r w:rsidRPr="00EF5447">
        <w:tab/>
        <w:t>Inter-band EN-DC configurations within FR1 (three bands)</w:t>
      </w:r>
    </w:p>
    <w:p w14:paraId="4A0E50EC" w14:textId="77777777" w:rsidR="002F6118" w:rsidRDefault="002F6118" w:rsidP="002F6118">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F6118" w:rsidRPr="002F6118" w14:paraId="1F32C585" w14:textId="77777777" w:rsidTr="00E7047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A665DA7" w14:textId="77777777" w:rsidR="002F6118" w:rsidRPr="002F6118" w:rsidRDefault="002F6118" w:rsidP="002F6118">
            <w:pPr>
              <w:keepLines/>
              <w:spacing w:after="0"/>
              <w:jc w:val="center"/>
              <w:rPr>
                <w:rFonts w:ascii="Arial" w:eastAsia="宋体" w:hAnsi="Arial"/>
                <w:b/>
                <w:sz w:val="18"/>
                <w:lang w:eastAsia="fi-FI"/>
              </w:rPr>
            </w:pPr>
            <w:r w:rsidRPr="002F6118">
              <w:rPr>
                <w:rFonts w:ascii="Arial" w:eastAsia="宋体" w:hAnsi="Arial"/>
                <w:b/>
                <w:sz w:val="18"/>
                <w:lang w:eastAsia="fi-FI"/>
              </w:rPr>
              <w:lastRenderedPageBreak/>
              <w:t>EN-DC</w:t>
            </w:r>
          </w:p>
          <w:p w14:paraId="14238E3C" w14:textId="77777777" w:rsidR="002F6118" w:rsidRPr="002F6118" w:rsidRDefault="002F6118" w:rsidP="002F6118">
            <w:pPr>
              <w:keepLines/>
              <w:spacing w:after="0"/>
              <w:jc w:val="center"/>
              <w:rPr>
                <w:rFonts w:ascii="Arial" w:eastAsia="宋体" w:hAnsi="Arial"/>
                <w:b/>
                <w:sz w:val="18"/>
                <w:lang w:eastAsia="fi-FI"/>
              </w:rPr>
            </w:pPr>
            <w:r w:rsidRPr="002F6118">
              <w:rPr>
                <w:rFonts w:ascii="Arial" w:eastAsia="宋体"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31460F9" w14:textId="77777777" w:rsidR="002F6118" w:rsidRPr="002F6118" w:rsidRDefault="002F6118" w:rsidP="002F6118">
            <w:pPr>
              <w:keepLines/>
              <w:overflowPunct w:val="0"/>
              <w:autoSpaceDE w:val="0"/>
              <w:autoSpaceDN w:val="0"/>
              <w:adjustRightInd w:val="0"/>
              <w:spacing w:after="0"/>
              <w:jc w:val="center"/>
              <w:textAlignment w:val="baseline"/>
              <w:rPr>
                <w:rFonts w:ascii="Arial" w:eastAsia="宋体" w:hAnsi="Arial"/>
                <w:b/>
                <w:sz w:val="18"/>
                <w:lang w:val="fr-FR" w:eastAsia="fi-FI"/>
              </w:rPr>
            </w:pPr>
            <w:r w:rsidRPr="002F6118">
              <w:rPr>
                <w:rFonts w:ascii="Arial" w:eastAsia="宋体" w:hAnsi="Arial"/>
                <w:b/>
                <w:sz w:val="18"/>
                <w:lang w:val="fr-FR" w:eastAsia="fi-FI"/>
              </w:rPr>
              <w:t>Uplink EN-DC</w:t>
            </w:r>
          </w:p>
          <w:p w14:paraId="2FD90DBE" w14:textId="77777777" w:rsidR="002F6118" w:rsidRPr="002F6118" w:rsidRDefault="002F6118" w:rsidP="002F6118">
            <w:pPr>
              <w:keepLines/>
              <w:overflowPunct w:val="0"/>
              <w:autoSpaceDE w:val="0"/>
              <w:autoSpaceDN w:val="0"/>
              <w:adjustRightInd w:val="0"/>
              <w:spacing w:after="0"/>
              <w:jc w:val="center"/>
              <w:textAlignment w:val="baseline"/>
              <w:rPr>
                <w:rFonts w:ascii="Arial" w:eastAsia="宋体" w:hAnsi="Arial"/>
                <w:b/>
                <w:sz w:val="18"/>
                <w:lang w:val="fr-FR" w:eastAsia="fi-FI"/>
              </w:rPr>
            </w:pPr>
            <w:r w:rsidRPr="002F6118">
              <w:rPr>
                <w:rFonts w:ascii="Arial" w:eastAsia="宋体" w:hAnsi="Arial"/>
                <w:b/>
                <w:sz w:val="18"/>
                <w:lang w:val="fr-FR" w:eastAsia="fi-FI"/>
              </w:rPr>
              <w:t>configuration</w:t>
            </w:r>
          </w:p>
          <w:p w14:paraId="34F11155" w14:textId="77777777" w:rsidR="002F6118" w:rsidRPr="002F6118" w:rsidRDefault="002F6118" w:rsidP="002F6118">
            <w:pPr>
              <w:keepLines/>
              <w:overflowPunct w:val="0"/>
              <w:autoSpaceDE w:val="0"/>
              <w:autoSpaceDN w:val="0"/>
              <w:adjustRightInd w:val="0"/>
              <w:spacing w:after="0"/>
              <w:jc w:val="center"/>
              <w:textAlignment w:val="baseline"/>
              <w:rPr>
                <w:rFonts w:ascii="Arial" w:eastAsia="宋体" w:hAnsi="Arial"/>
                <w:b/>
                <w:sz w:val="18"/>
                <w:lang w:val="fr-FR" w:eastAsia="fi-FI"/>
              </w:rPr>
            </w:pPr>
            <w:r w:rsidRPr="002F6118">
              <w:rPr>
                <w:rFonts w:ascii="Arial" w:eastAsia="宋体" w:hAnsi="Arial"/>
                <w:b/>
                <w:sz w:val="18"/>
                <w:lang w:val="fr-FR" w:eastAsia="fi-FI"/>
              </w:rPr>
              <w:t>(NOTE 1)</w:t>
            </w:r>
          </w:p>
        </w:tc>
      </w:tr>
      <w:tr w:rsidR="002F6118" w:rsidRPr="002F6118" w14:paraId="379C30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0386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w:t>
            </w:r>
            <w:r w:rsidRPr="002F6118">
              <w:rPr>
                <w:rFonts w:ascii="Arial" w:eastAsia="宋体" w:hAnsi="Arial"/>
                <w:sz w:val="18"/>
              </w:rPr>
              <w:t>1</w:t>
            </w:r>
            <w:r w:rsidRPr="002F6118">
              <w:rPr>
                <w:rFonts w:ascii="Arial" w:eastAsia="宋体" w:hAnsi="Arial"/>
                <w:sz w:val="18"/>
                <w:lang w:eastAsia="fi-FI"/>
              </w:rPr>
              <w:t>A</w:t>
            </w:r>
            <w:r w:rsidRPr="002F6118">
              <w:rPr>
                <w:rFonts w:ascii="Arial" w:eastAsia="宋体" w:hAnsi="Arial"/>
                <w:sz w:val="18"/>
              </w:rPr>
              <w:t>-3A</w:t>
            </w:r>
            <w:r w:rsidRPr="002F6118">
              <w:rPr>
                <w:rFonts w:ascii="Arial" w:eastAsia="宋体" w:hAnsi="Arial"/>
                <w:sz w:val="18"/>
                <w:lang w:eastAsia="fi-FI"/>
              </w:rPr>
              <w:t>_</w:t>
            </w:r>
            <w:r w:rsidRPr="002F6118">
              <w:rPr>
                <w:rFonts w:ascii="Arial" w:eastAsia="宋体" w:hAnsi="Arial"/>
                <w:sz w:val="18"/>
              </w:rPr>
              <w:t>n3</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410FDB8"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1A_n3A</w:t>
            </w:r>
          </w:p>
          <w:p w14:paraId="5AE2532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DC_3A_n3A</w:t>
            </w:r>
            <w:r w:rsidRPr="002F6118">
              <w:rPr>
                <w:rFonts w:ascii="Arial" w:eastAsia="宋体" w:hAnsi="Arial"/>
                <w:sz w:val="18"/>
                <w:vertAlign w:val="superscript"/>
              </w:rPr>
              <w:t>2</w:t>
            </w:r>
          </w:p>
        </w:tc>
      </w:tr>
      <w:tr w:rsidR="002F6118" w:rsidRPr="002F6118" w14:paraId="779911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02F5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52A3F92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DC_1A_n3A</w:t>
            </w:r>
          </w:p>
        </w:tc>
      </w:tr>
      <w:tr w:rsidR="002F6118" w:rsidRPr="002F6118" w14:paraId="2E80D0E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4A8F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DC_1A-3A_n5A</w:t>
            </w:r>
          </w:p>
          <w:p w14:paraId="6D41E503"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3FB9E8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DC_1A_n5A</w:t>
            </w:r>
          </w:p>
          <w:p w14:paraId="36FD4D0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DC_3A_n5A</w:t>
            </w:r>
          </w:p>
        </w:tc>
      </w:tr>
      <w:tr w:rsidR="002F6118" w:rsidRPr="002F6118" w14:paraId="193B89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BBD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DC_1A-3A_n7A</w:t>
            </w:r>
          </w:p>
          <w:p w14:paraId="6EF775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ja-JP"/>
              </w:rPr>
              <w:t>DC_1A-3A_n7B</w:t>
            </w:r>
          </w:p>
          <w:p w14:paraId="2673B1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DC_1A-3C_n7A</w:t>
            </w:r>
          </w:p>
          <w:p w14:paraId="3F68BD91" w14:textId="77777777" w:rsidR="002F6118" w:rsidRPr="002F6118" w:rsidRDefault="002F6118" w:rsidP="002F6118">
            <w:pPr>
              <w:keepNext/>
              <w:keepLines/>
              <w:spacing w:after="0"/>
              <w:jc w:val="center"/>
              <w:rPr>
                <w:rFonts w:ascii="Arial" w:eastAsia="宋体" w:hAnsi="Arial"/>
                <w:sz w:val="18"/>
                <w:highlight w:val="yellow"/>
              </w:rPr>
            </w:pPr>
            <w:r w:rsidRPr="002F6118">
              <w:rPr>
                <w:rFonts w:ascii="Arial" w:eastAsia="宋体"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03D29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DC_1A_n7A</w:t>
            </w:r>
          </w:p>
          <w:p w14:paraId="357404E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DC_3A_n7A</w:t>
            </w:r>
          </w:p>
          <w:p w14:paraId="3EECB0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DC_3C_n7A</w:t>
            </w:r>
          </w:p>
        </w:tc>
      </w:tr>
      <w:tr w:rsidR="002F6118" w:rsidRPr="002F6118" w14:paraId="172FF40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4B2AF"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DC_1A-1A-3A_n7A</w:t>
            </w:r>
            <w:r w:rsidRPr="002F6118">
              <w:rPr>
                <w:rFonts w:ascii="Arial" w:eastAsia="宋体" w:hAnsi="Arial" w:cs="Arial"/>
                <w:sz w:val="18"/>
                <w:szCs w:val="18"/>
                <w:lang w:eastAsia="ja-JP"/>
              </w:rPr>
              <w:br/>
              <w:t>DC_1A-1A-3A_n7B</w:t>
            </w:r>
            <w:r w:rsidRPr="002F6118">
              <w:rPr>
                <w:rFonts w:ascii="Arial" w:eastAsia="宋体" w:hAnsi="Arial" w:cs="Arial"/>
                <w:sz w:val="18"/>
                <w:szCs w:val="18"/>
                <w:lang w:eastAsia="ja-JP"/>
              </w:rPr>
              <w:br/>
              <w:t>DC_1A-1A-3C_n7A</w:t>
            </w:r>
            <w:r w:rsidRPr="002F6118">
              <w:rPr>
                <w:rFonts w:ascii="Arial" w:eastAsia="宋体"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1179600"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DC_1A_n7A</w:t>
            </w:r>
          </w:p>
          <w:p w14:paraId="60E2613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DC_3A_n7A</w:t>
            </w:r>
          </w:p>
          <w:p w14:paraId="67B7F4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DC_3C_n7A</w:t>
            </w:r>
          </w:p>
        </w:tc>
      </w:tr>
      <w:tr w:rsidR="002F6118" w:rsidRPr="002F6118" w14:paraId="26C42A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11426"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DC_1A-3A-3A_n7A</w:t>
            </w:r>
          </w:p>
          <w:p w14:paraId="155EAF5A"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6C79D65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DC_1A_n7A</w:t>
            </w:r>
          </w:p>
          <w:p w14:paraId="19211F8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DC_3A_n7A</w:t>
            </w:r>
          </w:p>
        </w:tc>
      </w:tr>
      <w:tr w:rsidR="002F6118" w:rsidRPr="002F6118" w14:paraId="15A1363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25F1C"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DC_1A-1A-3A-3A_n7A</w:t>
            </w:r>
          </w:p>
          <w:p w14:paraId="46278BDD"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762D7D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DC_1A_n7A</w:t>
            </w:r>
          </w:p>
          <w:p w14:paraId="4A28AD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DC_3A_n7A</w:t>
            </w:r>
          </w:p>
        </w:tc>
      </w:tr>
      <w:tr w:rsidR="002F6118" w:rsidRPr="002F6118" w14:paraId="02DF4E4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9CF85"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18AFE9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n8A</w:t>
            </w:r>
          </w:p>
          <w:p w14:paraId="2C56394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w:t>
            </w:r>
            <w:r w:rsidRPr="002F6118">
              <w:rPr>
                <w:rFonts w:ascii="Arial" w:eastAsia="宋体" w:hAnsi="Arial"/>
                <w:sz w:val="18"/>
                <w:lang w:eastAsia="ja-JP"/>
              </w:rPr>
              <w:t>3</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751A2E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9CCB5" w14:textId="77777777" w:rsidR="002F6118" w:rsidRPr="002F6118" w:rsidRDefault="002F6118" w:rsidP="002F6118">
            <w:pPr>
              <w:keepNext/>
              <w:keepLines/>
              <w:spacing w:after="0"/>
              <w:jc w:val="center"/>
              <w:rPr>
                <w:rFonts w:ascii="Arial" w:eastAsia="宋体" w:hAnsi="Arial"/>
                <w:noProof/>
                <w:sz w:val="18"/>
                <w:lang w:eastAsia="fr-FR"/>
              </w:rPr>
            </w:pPr>
            <w:r w:rsidRPr="002F6118">
              <w:rPr>
                <w:rFonts w:ascii="Arial" w:eastAsia="宋体" w:hAnsi="Arial"/>
                <w:sz w:val="18"/>
              </w:rPr>
              <w:t>DC_1A-</w:t>
            </w:r>
            <w:r w:rsidRPr="002F6118">
              <w:rPr>
                <w:rFonts w:ascii="Arial" w:eastAsia="Malgun Gothic" w:hAnsi="Arial"/>
                <w:sz w:val="18"/>
              </w:rPr>
              <w:t>3A_</w:t>
            </w:r>
            <w:r w:rsidRPr="002F6118">
              <w:rPr>
                <w:rFonts w:ascii="Arial" w:eastAsia="宋体" w:hAnsi="Arial"/>
                <w:sz w:val="18"/>
              </w:rPr>
              <w:t>n</w:t>
            </w:r>
            <w:r w:rsidRPr="002F6118">
              <w:rPr>
                <w:rFonts w:ascii="Arial" w:eastAsia="Malgun Gothic" w:hAnsi="Arial"/>
                <w:sz w:val="18"/>
              </w:rPr>
              <w:t>28</w:t>
            </w:r>
            <w:r w:rsidRPr="002F6118">
              <w:rPr>
                <w:rFonts w:ascii="Arial" w:eastAsia="宋体" w:hAnsi="Arial"/>
                <w:sz w:val="18"/>
              </w:rPr>
              <w:t>A</w:t>
            </w:r>
          </w:p>
          <w:p w14:paraId="17BF25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1B07F5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1B6B0E8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tc>
      </w:tr>
      <w:tr w:rsidR="002F6118" w:rsidRPr="002F6118" w14:paraId="014879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9F18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DC_1A-1A-3A_n28A</w:t>
            </w:r>
          </w:p>
          <w:p w14:paraId="4933BB5B"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0A780C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1505242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tc>
      </w:tr>
      <w:tr w:rsidR="002F6118" w:rsidRPr="002F6118" w14:paraId="1FAAA9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B6FAA"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E77A76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DC_1A_n3A</w:t>
            </w:r>
          </w:p>
          <w:p w14:paraId="6F5EB74B"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DC_1A_n28A</w:t>
            </w:r>
          </w:p>
        </w:tc>
      </w:tr>
      <w:tr w:rsidR="002F6118" w:rsidRPr="002F6118" w14:paraId="68AA2B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2C02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D32F08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DC_1A_n38A</w:t>
            </w:r>
          </w:p>
          <w:p w14:paraId="06438DF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DC_3A_n38A</w:t>
            </w:r>
          </w:p>
        </w:tc>
      </w:tr>
      <w:tr w:rsidR="002F6118" w:rsidRPr="002F6118" w14:paraId="21538F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E2C1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2ECF1E9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5AD465D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DC_1A_n38A</w:t>
            </w:r>
          </w:p>
        </w:tc>
      </w:tr>
      <w:tr w:rsidR="002F6118" w:rsidRPr="002F6118" w14:paraId="39822F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E08B2"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3890483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DC_1A_n40A</w:t>
            </w:r>
          </w:p>
          <w:p w14:paraId="122F3EA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DC_3A_n40A</w:t>
            </w:r>
          </w:p>
        </w:tc>
      </w:tr>
      <w:tr w:rsidR="002F6118" w:rsidRPr="002F6118" w14:paraId="468768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3148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DC_1A-3A_n41A</w:t>
            </w:r>
            <w:r w:rsidRPr="002F6118">
              <w:rPr>
                <w:rFonts w:ascii="Arial" w:eastAsia="宋体" w:hAnsi="Arial"/>
                <w:noProof/>
                <w:sz w:val="18"/>
                <w:vertAlign w:val="superscript"/>
                <w:lang w:eastAsia="zh-CN"/>
              </w:rPr>
              <w:t>5</w:t>
            </w:r>
          </w:p>
          <w:p w14:paraId="5846877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24C7713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n41A</w:t>
            </w:r>
          </w:p>
          <w:p w14:paraId="125013E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3</w:t>
            </w:r>
            <w:r w:rsidRPr="002F6118">
              <w:rPr>
                <w:rFonts w:ascii="Arial" w:eastAsia="宋体" w:hAnsi="Arial"/>
                <w:sz w:val="18"/>
                <w:lang w:eastAsia="fi-FI"/>
              </w:rPr>
              <w:t>A_</w:t>
            </w:r>
            <w:r w:rsidRPr="002F6118">
              <w:rPr>
                <w:rFonts w:ascii="Arial" w:eastAsia="宋体" w:hAnsi="Arial"/>
                <w:sz w:val="18"/>
                <w:lang w:eastAsia="ja-JP"/>
              </w:rPr>
              <w:t>n41</w:t>
            </w:r>
            <w:r w:rsidRPr="002F6118">
              <w:rPr>
                <w:rFonts w:ascii="Arial" w:eastAsia="宋体" w:hAnsi="Arial"/>
                <w:sz w:val="18"/>
                <w:lang w:eastAsia="fi-FI"/>
              </w:rPr>
              <w:t>A</w:t>
            </w:r>
          </w:p>
          <w:p w14:paraId="2518E14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DC_3C_n41A</w:t>
            </w:r>
          </w:p>
        </w:tc>
      </w:tr>
      <w:tr w:rsidR="002F6118" w:rsidRPr="002F6118" w14:paraId="6C396DA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EBA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DC_1A_n3A-n41A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DE669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3B133DD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DC_1A_n41A</w:t>
            </w:r>
          </w:p>
        </w:tc>
      </w:tr>
      <w:tr w:rsidR="002F6118" w:rsidRPr="002F6118" w14:paraId="57BEB1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F764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DC_1A-3A_n71A</w:t>
            </w:r>
          </w:p>
          <w:p w14:paraId="21D8817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9EAA03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n71A</w:t>
            </w:r>
          </w:p>
          <w:p w14:paraId="0910775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w:t>
            </w:r>
            <w:r w:rsidRPr="002F6118">
              <w:rPr>
                <w:rFonts w:ascii="Arial" w:eastAsia="宋体" w:hAnsi="Arial"/>
                <w:sz w:val="18"/>
                <w:lang w:eastAsia="ja-JP"/>
              </w:rPr>
              <w:t>n71A</w:t>
            </w:r>
          </w:p>
        </w:tc>
      </w:tr>
      <w:tr w:rsidR="002F6118" w:rsidRPr="002F6118" w14:paraId="02BC00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0C9A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DC_1A-3A_n77A</w:t>
            </w:r>
            <w:r w:rsidRPr="002F6118">
              <w:rPr>
                <w:rFonts w:ascii="Arial" w:eastAsia="宋体" w:hAnsi="Arial"/>
                <w:noProof/>
                <w:sz w:val="18"/>
                <w:vertAlign w:val="superscript"/>
                <w:lang w:eastAsia="zh-CN"/>
              </w:rPr>
              <w:t>5</w:t>
            </w:r>
          </w:p>
          <w:p w14:paraId="386489CC"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DC_1A-3A_n77C</w:t>
            </w:r>
            <w:r w:rsidRPr="002F6118">
              <w:rPr>
                <w:rFonts w:ascii="Arial" w:eastAsia="宋体" w:hAnsi="Arial"/>
                <w:noProof/>
                <w:sz w:val="18"/>
                <w:vertAlign w:val="superscript"/>
                <w:lang w:eastAsia="zh-CN"/>
              </w:rPr>
              <w:t>5</w:t>
            </w:r>
          </w:p>
          <w:p w14:paraId="04071C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DC_1A-3C_n77A</w:t>
            </w:r>
            <w:r w:rsidRPr="002F6118">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D16FC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p w14:paraId="40B9CEF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p w14:paraId="334540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DC_3C_n77A</w:t>
            </w:r>
          </w:p>
        </w:tc>
      </w:tr>
      <w:tr w:rsidR="002F6118" w:rsidRPr="002F6118" w14:paraId="4152A4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A54E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DC_1A-3A_n77(2A)</w:t>
            </w:r>
            <w:r w:rsidRPr="002F6118">
              <w:rPr>
                <w:rFonts w:ascii="Arial" w:eastAsia="宋体" w:hAnsi="Arial"/>
                <w:noProof/>
                <w:sz w:val="18"/>
                <w:vertAlign w:val="superscript"/>
                <w:lang w:eastAsia="zh-CN"/>
              </w:rPr>
              <w:t>5</w:t>
            </w:r>
          </w:p>
          <w:p w14:paraId="4D17553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DC_1A-3C_n77(2A)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2C29A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20462E1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3F62834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DC_3C_n77A</w:t>
            </w:r>
          </w:p>
        </w:tc>
      </w:tr>
      <w:tr w:rsidR="002F6118" w:rsidRPr="002F6118" w14:paraId="5CEEF9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D7D5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DC_1A-3A_n77(3A)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0E9F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68FA147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DC_3A_n77A</w:t>
            </w:r>
          </w:p>
        </w:tc>
      </w:tr>
      <w:tr w:rsidR="002F6118" w:rsidRPr="002F6118" w14:paraId="6FE96FC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1597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DC_1A-3A_n78A</w:t>
            </w:r>
            <w:r w:rsidRPr="002F6118">
              <w:rPr>
                <w:rFonts w:ascii="Arial" w:eastAsia="宋体" w:hAnsi="Arial"/>
                <w:noProof/>
                <w:sz w:val="18"/>
                <w:vertAlign w:val="superscript"/>
                <w:lang w:eastAsia="zh-CN"/>
              </w:rPr>
              <w:t>5</w:t>
            </w:r>
          </w:p>
          <w:p w14:paraId="040285C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DC_1A-3A_n78C</w:t>
            </w:r>
            <w:r w:rsidRPr="002F6118">
              <w:rPr>
                <w:rFonts w:ascii="Arial" w:eastAsia="宋体" w:hAnsi="Arial"/>
                <w:noProof/>
                <w:sz w:val="18"/>
                <w:vertAlign w:val="superscript"/>
                <w:lang w:eastAsia="zh-CN"/>
              </w:rPr>
              <w:t>5</w:t>
            </w:r>
          </w:p>
          <w:p w14:paraId="6FD2B85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DC_1A-3C_n78A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F709C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7D3DAEF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426D232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p>
        </w:tc>
      </w:tr>
      <w:tr w:rsidR="002F6118" w:rsidRPr="002F6118" w14:paraId="7A0A1B5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2B189"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lang w:eastAsia="zh-CN"/>
              </w:rPr>
              <w:t>DC_1A-3A_n78(2A)</w:t>
            </w:r>
            <w:r w:rsidRPr="002F6118">
              <w:rPr>
                <w:rFonts w:ascii="Arial" w:eastAsia="宋体" w:hAnsi="Arial"/>
                <w:noProof/>
                <w:sz w:val="18"/>
                <w:vertAlign w:val="superscript"/>
                <w:lang w:eastAsia="zh-CN"/>
              </w:rPr>
              <w:t>5</w:t>
            </w:r>
          </w:p>
          <w:p w14:paraId="7011B91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DC_1A-3C_n78(2A)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F6D63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0285BA3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5F4520D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p>
        </w:tc>
      </w:tr>
      <w:tr w:rsidR="002F6118" w:rsidRPr="002F6118" w14:paraId="0F0EAE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8E3A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DC_1A-1A-3A_n78A</w:t>
            </w:r>
          </w:p>
          <w:p w14:paraId="65D1625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2CB68F2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729DB19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26B1D39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p>
        </w:tc>
      </w:tr>
      <w:tr w:rsidR="002F6118" w:rsidRPr="002F6118" w14:paraId="09B2E6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5301B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2875E75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 xml:space="preserve">DC_1A_n3A </w:t>
            </w:r>
          </w:p>
          <w:p w14:paraId="4E395D0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DC_1A_n8A</w:t>
            </w:r>
          </w:p>
        </w:tc>
      </w:tr>
      <w:tr w:rsidR="002F6118" w:rsidRPr="002F6118" w14:paraId="54A5AEF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53F451" w14:textId="77777777" w:rsidR="002F6118" w:rsidRPr="002F6118" w:rsidRDefault="002F6118" w:rsidP="002F6118">
            <w:pPr>
              <w:keepNext/>
              <w:keepLines/>
              <w:spacing w:after="0"/>
              <w:jc w:val="center"/>
              <w:rPr>
                <w:rFonts w:ascii="Arial" w:eastAsia="宋体" w:hAnsi="Arial" w:cs="Arial"/>
                <w:sz w:val="18"/>
                <w:szCs w:val="18"/>
                <w:lang w:eastAsia="zh-TW"/>
              </w:rPr>
            </w:pPr>
            <w:r w:rsidRPr="002F6118">
              <w:rPr>
                <w:rFonts w:ascii="Arial" w:eastAsia="Malgun Gothic"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2D085B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lang w:eastAsia="zh-TW"/>
              </w:rPr>
              <w:t>DC_1A_n3A</w:t>
            </w:r>
          </w:p>
        </w:tc>
      </w:tr>
      <w:tr w:rsidR="002F6118" w:rsidRPr="002F6118" w14:paraId="3C2703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6277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eastAsia="zh-CN"/>
              </w:rPr>
              <w:t>DC_1A_n3A-n77A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96374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DC_1A_n3A</w:t>
            </w:r>
          </w:p>
          <w:p w14:paraId="40D4BB6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tc>
      </w:tr>
      <w:tr w:rsidR="002F6118" w:rsidRPr="002F6118" w14:paraId="2D545B4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CAEE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DC_1A_n3A-n77(2A)</w:t>
            </w:r>
            <w:r w:rsidRPr="002F6118">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48F3A2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DC_1A_n3A</w:t>
            </w:r>
          </w:p>
          <w:p w14:paraId="45B78AC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tc>
      </w:tr>
      <w:tr w:rsidR="002F6118" w:rsidRPr="002F6118" w14:paraId="26A041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F4C6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sz w:val="18"/>
                <w:lang w:eastAsia="ko-KR"/>
              </w:rPr>
              <w:t>DC_1A_n3A-n78A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61C99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DC_1A_n3A</w:t>
            </w:r>
          </w:p>
          <w:p w14:paraId="757F104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sz w:val="18"/>
                <w:lang w:eastAsia="ko-KR"/>
              </w:rPr>
              <w:t>DC_1A_n78A</w:t>
            </w:r>
          </w:p>
        </w:tc>
      </w:tr>
      <w:tr w:rsidR="002F6118" w:rsidRPr="002F6118" w14:paraId="3C7B52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3264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2CE0CC6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DC_1A_n3A</w:t>
            </w:r>
          </w:p>
          <w:p w14:paraId="470F995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DC_1A_n79A</w:t>
            </w:r>
          </w:p>
        </w:tc>
      </w:tr>
      <w:tr w:rsidR="002F6118" w:rsidRPr="002F6118" w14:paraId="7F1BE6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6A61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DC_1A-3A_n79A</w:t>
            </w:r>
            <w:r w:rsidRPr="002F6118">
              <w:rPr>
                <w:rFonts w:ascii="Arial" w:eastAsia="宋体" w:hAnsi="Arial"/>
                <w:noProof/>
                <w:sz w:val="18"/>
                <w:vertAlign w:val="superscript"/>
                <w:lang w:eastAsia="zh-CN"/>
              </w:rPr>
              <w:t>5</w:t>
            </w:r>
          </w:p>
          <w:p w14:paraId="7FBF07A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DC_1A-3A_n79C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95E4E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DC_1A_n79A</w:t>
            </w:r>
          </w:p>
          <w:p w14:paraId="377ADA7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DC_3A_n79A</w:t>
            </w:r>
          </w:p>
        </w:tc>
      </w:tr>
      <w:tr w:rsidR="002F6118" w:rsidRPr="002F6118" w14:paraId="584DAE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6DD78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CF193E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AC3101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DC_5A_n77A</w:t>
            </w:r>
          </w:p>
        </w:tc>
      </w:tr>
      <w:tr w:rsidR="002F6118" w:rsidRPr="002F6118" w14:paraId="386ED6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8DEB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1BC6162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194CF56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DC_5A_n77A</w:t>
            </w:r>
          </w:p>
        </w:tc>
      </w:tr>
      <w:tr w:rsidR="002F6118" w:rsidRPr="002F6118" w14:paraId="316AE77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D3F3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DC_1A-5A_n78A</w:t>
            </w:r>
            <w:r w:rsidRPr="002F6118">
              <w:rPr>
                <w:rFonts w:ascii="Arial" w:eastAsia="宋体" w:hAnsi="Arial"/>
                <w:noProof/>
                <w:sz w:val="18"/>
                <w:vertAlign w:val="superscript"/>
                <w:lang w:eastAsia="zh-CN"/>
              </w:rPr>
              <w:t>5</w:t>
            </w:r>
            <w:r w:rsidRPr="002F6118">
              <w:rPr>
                <w:rFonts w:ascii="Arial" w:eastAsia="宋体" w:hAnsi="Arial"/>
                <w:noProof/>
                <w:sz w:val="18"/>
                <w:lang w:eastAsia="zh-CN"/>
              </w:rPr>
              <w:t xml:space="preserve"> </w:t>
            </w:r>
          </w:p>
          <w:p w14:paraId="55DE576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DC_1A-5A_n78C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CBD60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1FDE623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4318353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EBA5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DC_1A-5A_n78</w:t>
            </w:r>
            <w:r w:rsidRPr="002F6118">
              <w:rPr>
                <w:rFonts w:ascii="Arial" w:eastAsia="宋体" w:hAnsi="Arial"/>
                <w:noProof/>
                <w:sz w:val="18"/>
                <w:lang w:val="en-US" w:eastAsia="zh-CN"/>
              </w:rPr>
              <w:t>(2</w:t>
            </w:r>
            <w:r w:rsidRPr="002F6118">
              <w:rPr>
                <w:rFonts w:ascii="Arial" w:eastAsia="宋体" w:hAnsi="Arial"/>
                <w:noProof/>
                <w:sz w:val="18"/>
                <w:lang w:val="fr-FR" w:eastAsia="zh-CN"/>
              </w:rPr>
              <w:t>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A805E7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49B515F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3468C3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E575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B28C48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56090DF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4EBCC2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67CC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98D2D4B"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DC_1A_n79A</w:t>
            </w:r>
          </w:p>
          <w:p w14:paraId="080F51A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DC_5A_n79A</w:t>
            </w:r>
          </w:p>
        </w:tc>
      </w:tr>
      <w:tr w:rsidR="002F6118" w:rsidRPr="002F6118" w14:paraId="1CBCC55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1DC8A"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zh-CN"/>
              </w:rPr>
              <w:t>DC_1A_n5A-n78A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2669B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DC_1A_n5A</w:t>
            </w:r>
          </w:p>
          <w:p w14:paraId="05B21ADA"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zh-CN"/>
              </w:rPr>
              <w:t>DC_1A_n78A</w:t>
            </w:r>
          </w:p>
        </w:tc>
      </w:tr>
      <w:tr w:rsidR="002F6118" w:rsidRPr="002F6118" w14:paraId="43EDD1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C1BB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DC_1A-7A_n3A</w:t>
            </w:r>
          </w:p>
          <w:p w14:paraId="4CEEEA6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04A4605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DC_1A_n3A</w:t>
            </w:r>
          </w:p>
          <w:p w14:paraId="3110D66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DC_7A_n3A</w:t>
            </w:r>
          </w:p>
          <w:p w14:paraId="6DFDFD5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DC_7C_n3A</w:t>
            </w:r>
          </w:p>
        </w:tc>
      </w:tr>
      <w:tr w:rsidR="002F6118" w:rsidRPr="002F6118" w14:paraId="53BB7F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360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DC_1A-7A_n5A</w:t>
            </w:r>
          </w:p>
          <w:p w14:paraId="51E154DD"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C8190A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DC_1A_n5A</w:t>
            </w:r>
          </w:p>
          <w:p w14:paraId="219745D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DC_7A_n5A</w:t>
            </w:r>
          </w:p>
          <w:p w14:paraId="435FF80A"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DC_7C_n5A</w:t>
            </w:r>
          </w:p>
        </w:tc>
      </w:tr>
      <w:tr w:rsidR="002F6118" w:rsidRPr="002F6118" w14:paraId="1CA450F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207E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4396FAF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DC_1A_n7A</w:t>
            </w:r>
          </w:p>
          <w:p w14:paraId="1227D1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DC_7A_n7A</w:t>
            </w:r>
            <w:r w:rsidRPr="002F6118">
              <w:rPr>
                <w:rFonts w:ascii="Arial" w:eastAsia="宋体" w:hAnsi="Arial"/>
                <w:sz w:val="18"/>
                <w:vertAlign w:val="superscript"/>
                <w:lang w:eastAsia="fi-FI"/>
              </w:rPr>
              <w:t>2</w:t>
            </w:r>
          </w:p>
        </w:tc>
      </w:tr>
      <w:tr w:rsidR="002F6118" w:rsidRPr="002F6118" w14:paraId="060BAC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2C92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9ABCA9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DC_1A_n7A</w:t>
            </w:r>
          </w:p>
          <w:p w14:paraId="2E86D7A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DC_7A_n7A</w:t>
            </w:r>
            <w:r w:rsidRPr="002F6118">
              <w:rPr>
                <w:rFonts w:ascii="Arial" w:eastAsia="宋体" w:hAnsi="Arial"/>
                <w:sz w:val="18"/>
                <w:vertAlign w:val="superscript"/>
                <w:lang w:eastAsia="fi-FI"/>
              </w:rPr>
              <w:t>2</w:t>
            </w:r>
          </w:p>
        </w:tc>
      </w:tr>
      <w:tr w:rsidR="002F6118" w:rsidRPr="002F6118" w14:paraId="1A7B6F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5239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F6218A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n8A</w:t>
            </w:r>
          </w:p>
          <w:p w14:paraId="3158107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591221B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B1B8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DC_1A-7A_n28A</w:t>
            </w:r>
            <w:r w:rsidRPr="002F6118">
              <w:rPr>
                <w:rFonts w:ascii="Arial" w:eastAsia="宋体" w:hAnsi="Arial"/>
                <w:noProof/>
                <w:sz w:val="18"/>
                <w:vertAlign w:val="superscript"/>
                <w:lang w:eastAsia="zh-CN"/>
              </w:rPr>
              <w:t>5</w:t>
            </w:r>
          </w:p>
          <w:p w14:paraId="69DAD5E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rPr>
              <w:t>DC_1A-7C_n28A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4D58B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DC_1A_n28A</w:t>
            </w:r>
          </w:p>
          <w:p w14:paraId="3151FF4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DC_7A_n28A</w:t>
            </w:r>
          </w:p>
          <w:p w14:paraId="31BA747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rPr>
              <w:t>DC_7C_n28A</w:t>
            </w:r>
          </w:p>
        </w:tc>
      </w:tr>
      <w:tr w:rsidR="002F6118" w:rsidRPr="002F6118" w14:paraId="3DB78B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43D5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62D17CC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DC_1A_n28A</w:t>
            </w:r>
          </w:p>
          <w:p w14:paraId="19ADDB0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DC_7A_n28A</w:t>
            </w:r>
          </w:p>
        </w:tc>
      </w:tr>
      <w:tr w:rsidR="002F6118" w:rsidRPr="002F6118" w14:paraId="2149F74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1F52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25A59768"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DC_1A_n40A</w:t>
            </w:r>
          </w:p>
          <w:p w14:paraId="5CAE2EE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DC_7A_n40A</w:t>
            </w:r>
          </w:p>
        </w:tc>
      </w:tr>
      <w:tr w:rsidR="002F6118" w:rsidRPr="002F6118" w14:paraId="1CC91AD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07B2B" w14:textId="77777777" w:rsidR="002F6118" w:rsidRPr="002F6118" w:rsidRDefault="002F6118" w:rsidP="002F6118">
            <w:pPr>
              <w:keepNext/>
              <w:keepLines/>
              <w:spacing w:after="0"/>
              <w:jc w:val="center"/>
              <w:rPr>
                <w:rFonts w:ascii="Arial" w:eastAsia="宋体" w:hAnsi="Arial"/>
                <w:sz w:val="18"/>
              </w:rPr>
            </w:pPr>
            <w:r w:rsidRPr="002F611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0A1FD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18DEC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238A937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6D416"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08D33C1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2AB6027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61DF53B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6E6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DC_1A-7A-7A</w:t>
            </w:r>
            <w:r w:rsidRPr="002F6118">
              <w:rPr>
                <w:rFonts w:ascii="Arial" w:eastAsia="Malgun Gothic" w:hAnsi="Arial"/>
                <w:sz w:val="18"/>
                <w:lang w:eastAsia="ko-KR"/>
              </w:rPr>
              <w:t>_</w:t>
            </w:r>
            <w:r w:rsidRPr="002F6118">
              <w:rPr>
                <w:rFonts w:ascii="Arial" w:eastAsia="宋体"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38FB6EA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20CFE0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625D77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C281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DC_1A-7A-7A</w:t>
            </w:r>
            <w:r w:rsidRPr="002F6118">
              <w:rPr>
                <w:rFonts w:ascii="Arial" w:eastAsia="Malgun Gothic" w:hAnsi="Arial"/>
                <w:sz w:val="18"/>
                <w:lang w:eastAsia="ko-KR"/>
              </w:rPr>
              <w:t>_</w:t>
            </w:r>
            <w:r w:rsidRPr="002F6118">
              <w:rPr>
                <w:rFonts w:ascii="Arial" w:eastAsia="宋体"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34BBD2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24761D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402825A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5DF8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DC_1A-7A_n78A</w:t>
            </w:r>
            <w:r w:rsidRPr="002F6118">
              <w:rPr>
                <w:rFonts w:ascii="Arial" w:eastAsia="宋体" w:hAnsi="Arial"/>
                <w:noProof/>
                <w:sz w:val="18"/>
                <w:vertAlign w:val="superscript"/>
                <w:lang w:eastAsia="zh-CN"/>
              </w:rPr>
              <w:t>5</w:t>
            </w:r>
          </w:p>
          <w:p w14:paraId="601DEFAC"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8"/>
              </w:rPr>
              <w:t>DC_1A-7C_n78A</w:t>
            </w:r>
            <w:r w:rsidRPr="002F6118">
              <w:rPr>
                <w:rFonts w:ascii="Arial" w:eastAsia="宋体" w:hAnsi="Arial"/>
                <w:noProof/>
                <w:sz w:val="18"/>
                <w:vertAlign w:val="superscript"/>
                <w:lang w:eastAsia="zh-CN"/>
              </w:rPr>
              <w:t>5</w:t>
            </w:r>
          </w:p>
          <w:p w14:paraId="7780965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DC_1A-7A_n78C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136C6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53338B0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7B6A82C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DC_7C_n78A</w:t>
            </w:r>
          </w:p>
        </w:tc>
      </w:tr>
      <w:tr w:rsidR="002F6118" w:rsidRPr="002F6118" w14:paraId="7F80E7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A0A6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DC_1A-7A_n78(2A)</w:t>
            </w:r>
            <w:r w:rsidRPr="002F6118">
              <w:rPr>
                <w:rFonts w:ascii="Arial" w:eastAsia="宋体" w:hAnsi="Arial"/>
                <w:noProof/>
                <w:sz w:val="18"/>
                <w:vertAlign w:val="superscript"/>
                <w:lang w:eastAsia="zh-CN"/>
              </w:rPr>
              <w:t>5</w:t>
            </w:r>
          </w:p>
          <w:p w14:paraId="50AEFAB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szCs w:val="18"/>
              </w:rPr>
              <w:t>DC_1A-7C_n78(2A)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D5601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0BD4979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75C7728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DC_7C_n78A</w:t>
            </w:r>
          </w:p>
        </w:tc>
      </w:tr>
      <w:tr w:rsidR="002F6118" w:rsidRPr="002F6118" w14:paraId="7174A0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3C1B4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0FEFD11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7E35CFD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tc>
      </w:tr>
      <w:tr w:rsidR="002F6118" w:rsidRPr="002F6118" w14:paraId="3266DC5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83155"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DC_1A-7A-7A_n78A</w:t>
            </w:r>
            <w:r w:rsidRPr="002F6118">
              <w:rPr>
                <w:rFonts w:ascii="Arial" w:eastAsia="宋体" w:hAnsi="Arial"/>
                <w:noProof/>
                <w:sz w:val="18"/>
                <w:vertAlign w:val="superscript"/>
                <w:lang w:eastAsia="zh-CN"/>
              </w:rPr>
              <w:t xml:space="preserve">5 </w:t>
            </w:r>
          </w:p>
          <w:p w14:paraId="4699514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DC_1A-7A-7A_n78C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D03B5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0980EF3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tc>
      </w:tr>
      <w:tr w:rsidR="002F6118" w:rsidRPr="002F6118" w14:paraId="5F1E69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EE22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DC_1A-7A-7A_n78(2A)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ED637B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0B232A6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tc>
      </w:tr>
      <w:tr w:rsidR="002F6118" w:rsidRPr="002F6118" w14:paraId="6A010B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20E33"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DC_1A_n7A-n78A</w:t>
            </w:r>
          </w:p>
          <w:p w14:paraId="11778C5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325019A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DC_1A_n7A</w:t>
            </w:r>
          </w:p>
          <w:p w14:paraId="45F52E6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sz w:val="18"/>
                <w:lang w:eastAsia="ko-KR"/>
              </w:rPr>
              <w:t>DC_1A_n78A</w:t>
            </w:r>
          </w:p>
        </w:tc>
      </w:tr>
      <w:tr w:rsidR="002F6118" w:rsidRPr="002F6118" w14:paraId="0CFB145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C3CF5"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4D2B610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DC_1A_n7A</w:t>
            </w:r>
          </w:p>
          <w:p w14:paraId="143694E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tc>
      </w:tr>
      <w:tr w:rsidR="002F6118" w:rsidRPr="002F6118" w14:paraId="3940A1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8572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DC_1A-8</w:t>
            </w:r>
            <w:r w:rsidRPr="002F6118">
              <w:rPr>
                <w:rFonts w:ascii="Arial" w:eastAsia="Malgun Gothic" w:hAnsi="Arial"/>
                <w:sz w:val="18"/>
              </w:rPr>
              <w:t>A_</w:t>
            </w:r>
            <w:r w:rsidRPr="002F6118">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D451F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6FDE2BB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DC_8A_n3A</w:t>
            </w:r>
          </w:p>
        </w:tc>
      </w:tr>
      <w:tr w:rsidR="002F6118" w:rsidRPr="002F6118" w14:paraId="4B552F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346E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lastRenderedPageBreak/>
              <w:t>DC_1A-8</w:t>
            </w:r>
            <w:r w:rsidRPr="002F6118">
              <w:rPr>
                <w:rFonts w:ascii="Arial" w:eastAsia="Malgun Gothic" w:hAnsi="Arial"/>
                <w:sz w:val="18"/>
              </w:rPr>
              <w:t>A_</w:t>
            </w:r>
            <w:r w:rsidRPr="002F6118">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0138C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190E0EA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DC_8A_n28A</w:t>
            </w:r>
          </w:p>
        </w:tc>
      </w:tr>
      <w:tr w:rsidR="002F6118" w:rsidRPr="002F6118" w14:paraId="6D0520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E67B5"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0F7D551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DC_1A_n40A</w:t>
            </w:r>
          </w:p>
          <w:p w14:paraId="5635E7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DC_8A_n40A</w:t>
            </w:r>
          </w:p>
        </w:tc>
      </w:tr>
      <w:tr w:rsidR="002F6118" w:rsidRPr="002F6118" w14:paraId="5C4744F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A1898"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C1E717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36F47C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DC_1A_n40A</w:t>
            </w:r>
          </w:p>
        </w:tc>
      </w:tr>
      <w:tr w:rsidR="002F6118" w:rsidRPr="002F6118" w14:paraId="2DDA54A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D1CC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w:t>
            </w:r>
            <w:r w:rsidRPr="002F6118">
              <w:rPr>
                <w:rFonts w:ascii="Arial" w:eastAsia="Malgun Gothic" w:hAnsi="Arial"/>
                <w:sz w:val="18"/>
              </w:rPr>
              <w:t>8A_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B509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DC_1A_n8A</w:t>
            </w:r>
          </w:p>
          <w:p w14:paraId="2233C6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3764B75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DC_8A_n77A</w:t>
            </w:r>
          </w:p>
        </w:tc>
      </w:tr>
      <w:tr w:rsidR="002F6118" w:rsidRPr="002F6118" w14:paraId="4508DF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D7E0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rPr>
              <w:t>8A_</w:t>
            </w:r>
            <w:r w:rsidRPr="002F6118">
              <w:rPr>
                <w:rFonts w:ascii="Arial" w:eastAsia="宋体" w:hAnsi="Arial"/>
                <w:sz w:val="18"/>
              </w:rPr>
              <w:t>n</w:t>
            </w:r>
            <w:r w:rsidRPr="002F6118">
              <w:rPr>
                <w:rFonts w:ascii="Arial" w:eastAsia="Malgun Gothic" w:hAnsi="Arial"/>
                <w:sz w:val="18"/>
              </w:rPr>
              <w:t>77(2</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08AEB4"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DC_1A_n8A</w:t>
            </w:r>
          </w:p>
          <w:p w14:paraId="55231943"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DC_1A_n77A</w:t>
            </w:r>
          </w:p>
          <w:p w14:paraId="3E8D126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tc>
      </w:tr>
      <w:tr w:rsidR="002F6118" w:rsidRPr="002F6118" w14:paraId="76FCEDE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E8D2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DC_1A_n8A-n77A</w:t>
            </w:r>
          </w:p>
          <w:p w14:paraId="11F99D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028C29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26BE8B9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tc>
      </w:tr>
      <w:tr w:rsidR="002F6118" w:rsidRPr="002F6118" w14:paraId="539F10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40F17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DC_1A-8A_n77(3A)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67CE37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02EEF4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DC_8A_n77A</w:t>
            </w:r>
          </w:p>
        </w:tc>
      </w:tr>
      <w:tr w:rsidR="002F6118" w:rsidRPr="002F6118" w14:paraId="127EAF4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25D02"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DC_1A-8A_n78A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C6E59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2B63108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DC_8A_n78A</w:t>
            </w:r>
          </w:p>
        </w:tc>
      </w:tr>
      <w:tr w:rsidR="002F6118" w:rsidRPr="002F6118" w14:paraId="0C7368F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6867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DC_1A-8A_n78(2A)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83156F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17E377B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DC_8A_n78A</w:t>
            </w:r>
          </w:p>
        </w:tc>
      </w:tr>
      <w:tr w:rsidR="002F6118" w:rsidRPr="002F6118" w14:paraId="4BADC9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D9C6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S Mincho" w:hAnsi="Arial"/>
                <w:sz w:val="18"/>
              </w:rPr>
              <w:t>DC_1A_n8A-n78A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B5CD6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52957B7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DC_1A_n78A</w:t>
            </w:r>
          </w:p>
        </w:tc>
      </w:tr>
      <w:tr w:rsidR="002F6118" w:rsidRPr="002F6118" w14:paraId="560849A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5EA0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w:t>
            </w:r>
            <w:r w:rsidRPr="002F6118">
              <w:rPr>
                <w:rFonts w:ascii="Arial" w:eastAsia="Malgun Gothic" w:hAnsi="Arial"/>
                <w:sz w:val="18"/>
              </w:rPr>
              <w:t>8A_</w:t>
            </w:r>
            <w:r w:rsidRPr="002F6118">
              <w:rPr>
                <w:rFonts w:ascii="Arial" w:eastAsia="宋体" w:hAnsi="Arial"/>
                <w:sz w:val="18"/>
              </w:rPr>
              <w:t>n</w:t>
            </w:r>
            <w:r w:rsidRPr="002F6118">
              <w:rPr>
                <w:rFonts w:ascii="Arial" w:eastAsia="Malgun Gothic" w:hAnsi="Arial"/>
                <w:sz w:val="18"/>
              </w:rPr>
              <w:t>79</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8F874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6F4570E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DC_8A_n79A</w:t>
            </w:r>
          </w:p>
        </w:tc>
      </w:tr>
      <w:tr w:rsidR="002F6118" w:rsidRPr="002F6118" w14:paraId="5B1B90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F0E8C"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DC_1A-11</w:t>
            </w:r>
            <w:r w:rsidRPr="002F6118">
              <w:rPr>
                <w:rFonts w:ascii="Arial" w:eastAsia="Malgun Gothic" w:hAnsi="Arial"/>
                <w:sz w:val="18"/>
              </w:rPr>
              <w:t>A_</w:t>
            </w:r>
            <w:r w:rsidRPr="002F6118">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1DDDA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470663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DC_11A_n3A</w:t>
            </w:r>
          </w:p>
        </w:tc>
      </w:tr>
      <w:tr w:rsidR="002F6118" w:rsidRPr="002F6118" w14:paraId="4B4581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66C4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DC_1A-11</w:t>
            </w:r>
            <w:r w:rsidRPr="002F6118">
              <w:rPr>
                <w:rFonts w:ascii="Arial" w:eastAsia="Malgun Gothic" w:hAnsi="Arial"/>
                <w:sz w:val="18"/>
              </w:rPr>
              <w:t>A_</w:t>
            </w:r>
            <w:r w:rsidRPr="002F6118">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EF503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188BEE6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DC_11A_n28A</w:t>
            </w:r>
          </w:p>
        </w:tc>
      </w:tr>
      <w:tr w:rsidR="002F6118" w:rsidRPr="002F6118" w14:paraId="150578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8C42F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kern w:val="2"/>
                <w:sz w:val="18"/>
                <w:lang w:eastAsia="ja-JP"/>
              </w:rPr>
              <w:t>DC_1A-11A_n41A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3F16F91" w14:textId="77777777" w:rsidR="002F6118" w:rsidRPr="002F6118" w:rsidRDefault="002F6118" w:rsidP="002F6118">
            <w:pPr>
              <w:keepNext/>
              <w:keepLines/>
              <w:spacing w:after="0"/>
              <w:jc w:val="center"/>
              <w:rPr>
                <w:rFonts w:ascii="Arial" w:eastAsia="宋体" w:hAnsi="Arial"/>
                <w:kern w:val="2"/>
                <w:sz w:val="18"/>
                <w:lang w:eastAsia="ja-JP"/>
              </w:rPr>
            </w:pPr>
            <w:r w:rsidRPr="002F6118">
              <w:rPr>
                <w:rFonts w:ascii="Arial" w:eastAsia="宋体" w:hAnsi="Arial"/>
                <w:kern w:val="2"/>
                <w:sz w:val="18"/>
                <w:lang w:eastAsia="ja-JP"/>
              </w:rPr>
              <w:t>DC_1A_n41A</w:t>
            </w:r>
          </w:p>
          <w:p w14:paraId="705201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kern w:val="2"/>
                <w:sz w:val="18"/>
                <w:szCs w:val="18"/>
              </w:rPr>
              <w:t>DC_11A_n41A</w:t>
            </w:r>
          </w:p>
        </w:tc>
      </w:tr>
      <w:tr w:rsidR="002F6118" w:rsidRPr="002F6118" w14:paraId="633C2F6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3A81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w:t>
            </w:r>
            <w:r w:rsidRPr="002F6118">
              <w:rPr>
                <w:rFonts w:ascii="Arial" w:eastAsia="Malgun Gothic" w:hAnsi="Arial"/>
                <w:sz w:val="18"/>
              </w:rPr>
              <w:t>11A_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B4369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299F66E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DC_11A_n77A</w:t>
            </w:r>
          </w:p>
        </w:tc>
      </w:tr>
      <w:tr w:rsidR="002F6118" w:rsidRPr="002F6118" w14:paraId="7E6E3B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310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rPr>
              <w:t>11A_</w:t>
            </w:r>
            <w:r w:rsidRPr="002F6118">
              <w:rPr>
                <w:rFonts w:ascii="Arial" w:eastAsia="宋体" w:hAnsi="Arial"/>
                <w:sz w:val="18"/>
              </w:rPr>
              <w:t>n</w:t>
            </w:r>
            <w:r w:rsidRPr="002F6118">
              <w:rPr>
                <w:rFonts w:ascii="Arial" w:eastAsia="Malgun Gothic" w:hAnsi="Arial"/>
                <w:sz w:val="18"/>
              </w:rPr>
              <w:t>77(2</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C744A9"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DC_1A_n77A</w:t>
            </w:r>
          </w:p>
          <w:p w14:paraId="48A1B3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5FE4AD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ECF5C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rPr>
              <w:t>11A_</w:t>
            </w:r>
            <w:r w:rsidRPr="002F6118">
              <w:rPr>
                <w:rFonts w:ascii="Arial" w:eastAsia="宋体" w:hAnsi="Arial"/>
                <w:sz w:val="18"/>
              </w:rPr>
              <w:t>n</w:t>
            </w:r>
            <w:r w:rsidRPr="002F6118">
              <w:rPr>
                <w:rFonts w:ascii="Arial" w:eastAsia="Malgun Gothic" w:hAnsi="Arial"/>
                <w:sz w:val="18"/>
              </w:rPr>
              <w:t>77(3</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9E1608"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DC_1A_n77A</w:t>
            </w:r>
          </w:p>
          <w:p w14:paraId="21C00D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1A0968C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0C92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w:t>
            </w:r>
            <w:r w:rsidRPr="002F6118">
              <w:rPr>
                <w:rFonts w:ascii="Arial" w:eastAsia="Malgun Gothic" w:hAnsi="Arial"/>
                <w:sz w:val="18"/>
              </w:rPr>
              <w:t>11A_</w:t>
            </w:r>
            <w:r w:rsidRPr="002F6118">
              <w:rPr>
                <w:rFonts w:ascii="Arial" w:eastAsia="宋体" w:hAnsi="Arial"/>
                <w:sz w:val="18"/>
              </w:rPr>
              <w:t>n</w:t>
            </w:r>
            <w:r w:rsidRPr="002F6118">
              <w:rPr>
                <w:rFonts w:ascii="Arial" w:eastAsia="Malgun Gothic" w:hAnsi="Arial"/>
                <w:sz w:val="18"/>
              </w:rPr>
              <w:t>78</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91220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2ED41A8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DC_11A_n78A</w:t>
            </w:r>
          </w:p>
        </w:tc>
      </w:tr>
      <w:tr w:rsidR="002F6118" w:rsidRPr="002F6118" w14:paraId="41A834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68B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DC_1A-11A_n78(2A)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240BC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25E447E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DC_11A_n78A</w:t>
            </w:r>
          </w:p>
        </w:tc>
      </w:tr>
      <w:tr w:rsidR="002F6118" w:rsidRPr="002F6118" w14:paraId="68990A9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C3D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C_1A-11A_n79A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DF4C0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C_1A_n79A</w:t>
            </w:r>
          </w:p>
          <w:p w14:paraId="719127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C_11A_n79A</w:t>
            </w:r>
          </w:p>
        </w:tc>
      </w:tr>
      <w:tr w:rsidR="002F6118" w:rsidRPr="002F6118" w14:paraId="2655B78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83E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2D06F5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214D1CC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DC_18A_n3A</w:t>
            </w:r>
          </w:p>
        </w:tc>
      </w:tr>
      <w:tr w:rsidR="002F6118" w:rsidRPr="002F6118" w14:paraId="78517A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EFA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59846B2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80EBC1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DC_18A_n28A</w:t>
            </w:r>
          </w:p>
        </w:tc>
      </w:tr>
      <w:tr w:rsidR="002F6118" w:rsidRPr="002F6118" w14:paraId="42A251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654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738407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DC_1A_n41A</w:t>
            </w:r>
          </w:p>
          <w:p w14:paraId="740D708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DC_18A_n41A</w:t>
            </w:r>
          </w:p>
        </w:tc>
      </w:tr>
      <w:tr w:rsidR="002F6118" w:rsidRPr="002F6118" w14:paraId="72AC63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22EAC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DC_1A-18A_n77A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94B05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p w14:paraId="493E360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DC_18A_n77A</w:t>
            </w:r>
          </w:p>
        </w:tc>
      </w:tr>
      <w:tr w:rsidR="002F6118" w:rsidRPr="002F6118" w14:paraId="5852C84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113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val="fr-FR" w:eastAsia="zh-CN"/>
              </w:rPr>
              <w:t>DC_1A-18A_n77(2A)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4D5B7B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p w14:paraId="35F6CE3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DC_18A_n77A</w:t>
            </w:r>
          </w:p>
        </w:tc>
      </w:tr>
      <w:tr w:rsidR="002F6118" w:rsidRPr="002F6118" w14:paraId="053F050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DB69D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DC_1A-18A_n78A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7879E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7EEA800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DC_18A_n78A</w:t>
            </w:r>
          </w:p>
        </w:tc>
      </w:tr>
      <w:tr w:rsidR="002F6118" w:rsidRPr="002F6118" w14:paraId="00CC52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AFDD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val="fr-FR" w:eastAsia="zh-CN"/>
              </w:rPr>
              <w:t>DC_1A-18A_n78(2A)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ED0F45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713B08C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DC_18A_n78A</w:t>
            </w:r>
          </w:p>
        </w:tc>
      </w:tr>
      <w:tr w:rsidR="002F6118" w:rsidRPr="002F6118" w14:paraId="50ADF6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3FE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D9DAEC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DC_1A_n79A</w:t>
            </w:r>
          </w:p>
          <w:p w14:paraId="2547DB1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DC_18A_n79A</w:t>
            </w:r>
          </w:p>
        </w:tc>
      </w:tr>
      <w:tr w:rsidR="002F6118" w:rsidRPr="002F6118" w14:paraId="324B84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375F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DC_1A-19A_n77A</w:t>
            </w:r>
            <w:r w:rsidRPr="002F6118">
              <w:rPr>
                <w:rFonts w:ascii="Arial" w:eastAsia="宋体" w:hAnsi="Arial"/>
                <w:noProof/>
                <w:sz w:val="18"/>
                <w:vertAlign w:val="superscript"/>
                <w:lang w:eastAsia="zh-CN"/>
              </w:rPr>
              <w:t>5</w:t>
            </w:r>
          </w:p>
          <w:p w14:paraId="17621BD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DC_1A-19A_n77C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D2D20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p w14:paraId="17D06F5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DC_19A_n77A</w:t>
            </w:r>
          </w:p>
        </w:tc>
      </w:tr>
      <w:tr w:rsidR="002F6118" w:rsidRPr="002F6118" w14:paraId="20C8412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C57F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DC_1A-19A_n77(2A)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E37E7D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p w14:paraId="01C5EAA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DC_19A_n77A</w:t>
            </w:r>
          </w:p>
        </w:tc>
      </w:tr>
      <w:tr w:rsidR="002F6118" w:rsidRPr="002F6118" w14:paraId="1C24647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7E39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DC_1A-19A_n78A</w:t>
            </w:r>
            <w:r w:rsidRPr="002F6118">
              <w:rPr>
                <w:rFonts w:ascii="Arial" w:eastAsia="宋体" w:hAnsi="Arial"/>
                <w:noProof/>
                <w:sz w:val="18"/>
                <w:vertAlign w:val="superscript"/>
                <w:lang w:eastAsia="zh-CN"/>
              </w:rPr>
              <w:t>5</w:t>
            </w:r>
          </w:p>
          <w:p w14:paraId="3B61E1D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DC_1A-19A_n78C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22608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02DE104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DC_19A_n78A</w:t>
            </w:r>
          </w:p>
        </w:tc>
      </w:tr>
      <w:tr w:rsidR="002F6118" w:rsidRPr="002F6118" w14:paraId="18EE46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E104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lastRenderedPageBreak/>
              <w:t>DC_1A-19A_n78(2A)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134553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7FB68A8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DC_19A_n78A</w:t>
            </w:r>
          </w:p>
        </w:tc>
      </w:tr>
      <w:tr w:rsidR="002F6118" w:rsidRPr="002F6118" w14:paraId="432898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0792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DC_1A-19A_n79A</w:t>
            </w:r>
            <w:r w:rsidRPr="002F6118">
              <w:rPr>
                <w:rFonts w:ascii="Arial" w:eastAsia="宋体" w:hAnsi="Arial"/>
                <w:noProof/>
                <w:sz w:val="18"/>
                <w:vertAlign w:val="superscript"/>
                <w:lang w:eastAsia="zh-CN"/>
              </w:rPr>
              <w:t>5</w:t>
            </w:r>
          </w:p>
          <w:p w14:paraId="7B0561F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DC_1A-19A_n79C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8BA6B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DC_1A_n79A</w:t>
            </w:r>
          </w:p>
          <w:p w14:paraId="40882CB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DC_19A_n79A</w:t>
            </w:r>
          </w:p>
        </w:tc>
      </w:tr>
      <w:tr w:rsidR="002F6118" w:rsidRPr="002F6118" w14:paraId="730BDE6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BE0D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DC_1A-20A_n3A</w:t>
            </w:r>
          </w:p>
          <w:p w14:paraId="509E6DA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8E090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DC_1A_n3A</w:t>
            </w:r>
          </w:p>
          <w:p w14:paraId="0A08149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DC_20A_n3A</w:t>
            </w:r>
          </w:p>
        </w:tc>
      </w:tr>
      <w:tr w:rsidR="002F6118" w:rsidRPr="002F6118" w14:paraId="073EF8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093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9100CE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DC_1A_n7A</w:t>
            </w:r>
          </w:p>
          <w:p w14:paraId="77CCCF7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20</w:t>
            </w:r>
            <w:r w:rsidRPr="002F6118">
              <w:rPr>
                <w:rFonts w:ascii="Arial" w:eastAsia="宋体" w:hAnsi="Arial"/>
                <w:sz w:val="18"/>
                <w:lang w:eastAsia="fi-FI"/>
              </w:rPr>
              <w:t>A_</w:t>
            </w:r>
            <w:r w:rsidRPr="002F6118">
              <w:rPr>
                <w:rFonts w:ascii="Arial" w:eastAsia="宋体" w:hAnsi="Arial"/>
                <w:sz w:val="18"/>
                <w:lang w:eastAsia="ja-JP"/>
              </w:rPr>
              <w:t>n7</w:t>
            </w:r>
            <w:r w:rsidRPr="002F6118">
              <w:rPr>
                <w:rFonts w:ascii="Arial" w:eastAsia="宋体" w:hAnsi="Arial"/>
                <w:sz w:val="18"/>
                <w:lang w:eastAsia="fi-FI"/>
              </w:rPr>
              <w:t>A</w:t>
            </w:r>
          </w:p>
        </w:tc>
      </w:tr>
      <w:tr w:rsidR="002F6118" w:rsidRPr="002F6118" w14:paraId="2AC3594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F30C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2E5DFB2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n8A</w:t>
            </w:r>
          </w:p>
          <w:p w14:paraId="667828D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20</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4BFF53D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4FA3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283F1E3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DC_1A_n28A</w:t>
            </w:r>
          </w:p>
          <w:p w14:paraId="1877EE5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DC_20A_n28A</w:t>
            </w:r>
          </w:p>
        </w:tc>
      </w:tr>
      <w:tr w:rsidR="002F6118" w:rsidRPr="002F6118" w14:paraId="0EEA1A1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FA5C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DC7EB9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DC_1A_n38A</w:t>
            </w:r>
          </w:p>
          <w:p w14:paraId="69A58B9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w:t>
            </w:r>
            <w:r w:rsidRPr="002F6118">
              <w:rPr>
                <w:rFonts w:ascii="Arial" w:eastAsia="宋体" w:hAnsi="Arial"/>
                <w:sz w:val="18"/>
                <w:lang w:eastAsia="zh-CN"/>
              </w:rPr>
              <w:t>20</w:t>
            </w:r>
            <w:r w:rsidRPr="002F6118">
              <w:rPr>
                <w:rFonts w:ascii="Arial" w:eastAsia="宋体" w:hAnsi="Arial"/>
                <w:sz w:val="18"/>
                <w:lang w:eastAsia="ja-JP"/>
              </w:rPr>
              <w:t>A_n</w:t>
            </w:r>
            <w:r w:rsidRPr="002F6118">
              <w:rPr>
                <w:rFonts w:ascii="Arial" w:eastAsia="宋体" w:hAnsi="Arial"/>
                <w:sz w:val="18"/>
                <w:lang w:eastAsia="zh-CN"/>
              </w:rPr>
              <w:t>38</w:t>
            </w:r>
            <w:r w:rsidRPr="002F6118">
              <w:rPr>
                <w:rFonts w:ascii="Arial" w:eastAsia="宋体" w:hAnsi="Arial"/>
                <w:sz w:val="18"/>
                <w:lang w:eastAsia="ja-JP"/>
              </w:rPr>
              <w:t>A</w:t>
            </w:r>
          </w:p>
        </w:tc>
      </w:tr>
      <w:tr w:rsidR="002F6118" w:rsidRPr="002F6118" w14:paraId="7084E24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7E19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19518C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DC_1A_n41A</w:t>
            </w:r>
          </w:p>
          <w:p w14:paraId="5FE5088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DC_20A_n41A</w:t>
            </w:r>
          </w:p>
        </w:tc>
      </w:tr>
      <w:tr w:rsidR="002F6118" w:rsidRPr="002F6118" w14:paraId="7921731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9C9A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DC_1A-20A_n78A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EB1D3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61CC63E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DC_20A_n78A</w:t>
            </w:r>
          </w:p>
        </w:tc>
      </w:tr>
      <w:tr w:rsidR="002F6118" w:rsidRPr="002F6118" w14:paraId="61E094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992A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DC_1A-20A_n78(2A)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8BBAD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738C212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DC_20A_n78A</w:t>
            </w:r>
          </w:p>
        </w:tc>
      </w:tr>
      <w:tr w:rsidR="002F6118" w:rsidRPr="002F6118" w14:paraId="594F7C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D1F4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Yu Mincho" w:hAnsi="Arial" w:hint="eastAsia"/>
                <w:sz w:val="18"/>
                <w:lang w:eastAsia="ja-JP"/>
              </w:rPr>
              <w:t>DC_</w:t>
            </w:r>
            <w:r w:rsidRPr="002F6118">
              <w:rPr>
                <w:rFonts w:ascii="Arial" w:eastAsia="Yu Mincho" w:hAnsi="Arial"/>
                <w:sz w:val="18"/>
                <w:lang w:eastAsia="ja-JP"/>
              </w:rPr>
              <w:t>1A-21A_n28A</w:t>
            </w:r>
            <w:r w:rsidRPr="002F6118">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F94E20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7DAFB8B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DC_21A_n28A</w:t>
            </w:r>
          </w:p>
        </w:tc>
      </w:tr>
      <w:tr w:rsidR="002F6118" w:rsidRPr="002F6118" w14:paraId="2900CC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7C47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DC_1A-21A_n77A</w:t>
            </w:r>
            <w:r w:rsidRPr="002F6118">
              <w:rPr>
                <w:rFonts w:ascii="Arial" w:eastAsia="宋体" w:hAnsi="Arial"/>
                <w:noProof/>
                <w:sz w:val="18"/>
                <w:vertAlign w:val="superscript"/>
                <w:lang w:eastAsia="zh-CN"/>
              </w:rPr>
              <w:t>5</w:t>
            </w:r>
          </w:p>
          <w:p w14:paraId="62BA0B69"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DC_1A-21A_n77C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549BB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p w14:paraId="46E70D9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DC_21A_n77A</w:t>
            </w:r>
          </w:p>
        </w:tc>
      </w:tr>
      <w:tr w:rsidR="002F6118" w:rsidRPr="002F6118" w14:paraId="0F59E2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136C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DC_1A-21A_n77(2A)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55F0BA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p w14:paraId="5A4E77E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DC_21A_n77A</w:t>
            </w:r>
          </w:p>
        </w:tc>
      </w:tr>
      <w:tr w:rsidR="002F6118" w:rsidRPr="002F6118" w14:paraId="5C9066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CF52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DC_1A-21A_n78A</w:t>
            </w:r>
            <w:r w:rsidRPr="002F6118">
              <w:rPr>
                <w:rFonts w:ascii="Arial" w:eastAsia="宋体" w:hAnsi="Arial"/>
                <w:noProof/>
                <w:sz w:val="18"/>
                <w:vertAlign w:val="superscript"/>
                <w:lang w:eastAsia="zh-CN"/>
              </w:rPr>
              <w:t>5</w:t>
            </w:r>
          </w:p>
          <w:p w14:paraId="3735E0B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DC_1A-21A_n78C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FA968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306CE4C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DC_21A_n78A</w:t>
            </w:r>
          </w:p>
        </w:tc>
      </w:tr>
      <w:tr w:rsidR="002F6118" w:rsidRPr="002F6118" w14:paraId="21EF85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2706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DC_1A-21A_n78(2A)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A8F92C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10FF01A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DC_21A_n78A</w:t>
            </w:r>
          </w:p>
        </w:tc>
      </w:tr>
      <w:tr w:rsidR="002F6118" w:rsidRPr="002F6118" w14:paraId="220D0D4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7995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DC_1A-21A_n79A</w:t>
            </w:r>
            <w:r w:rsidRPr="002F6118">
              <w:rPr>
                <w:rFonts w:ascii="Arial" w:eastAsia="宋体" w:hAnsi="Arial"/>
                <w:noProof/>
                <w:sz w:val="18"/>
                <w:vertAlign w:val="superscript"/>
                <w:lang w:eastAsia="zh-CN"/>
              </w:rPr>
              <w:t>5</w:t>
            </w:r>
          </w:p>
          <w:p w14:paraId="5BF326A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DC_1A-21A_n79C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1EB26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DC_1A_n79A</w:t>
            </w:r>
          </w:p>
          <w:p w14:paraId="26AEFC2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DC_21A_n79A</w:t>
            </w:r>
          </w:p>
        </w:tc>
      </w:tr>
      <w:tr w:rsidR="002F6118" w:rsidRPr="002F6118" w14:paraId="685CBAF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27EA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582D4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670C927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DC_28A_n3A</w:t>
            </w:r>
          </w:p>
        </w:tc>
      </w:tr>
      <w:tr w:rsidR="002F6118" w:rsidRPr="002F6118" w14:paraId="347C587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DBC1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DC_1A-28A_n5A</w:t>
            </w:r>
            <w:r w:rsidRPr="002F6118">
              <w:rPr>
                <w:rFonts w:ascii="Arial" w:eastAsia="宋体"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AA4E1A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DC_1A_n5A</w:t>
            </w:r>
          </w:p>
          <w:p w14:paraId="427242E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DC_28A_n5A</w:t>
            </w:r>
          </w:p>
        </w:tc>
      </w:tr>
      <w:tr w:rsidR="002F6118" w:rsidRPr="002F6118" w14:paraId="1D779F1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B16A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DC_1A-28A_n7A</w:t>
            </w:r>
          </w:p>
          <w:p w14:paraId="3E804E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B55EB3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DC_1A_n7A</w:t>
            </w:r>
          </w:p>
          <w:p w14:paraId="0A2D0CE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DC_28A_n7A</w:t>
            </w:r>
          </w:p>
          <w:p w14:paraId="7D539ED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DC_1A_n7B</w:t>
            </w:r>
          </w:p>
          <w:p w14:paraId="0C01005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DC_28A_n7B</w:t>
            </w:r>
          </w:p>
        </w:tc>
      </w:tr>
      <w:tr w:rsidR="002F6118" w:rsidRPr="002F6118" w14:paraId="21346B3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E1A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DC_1A-1A-28A_n7A</w:t>
            </w:r>
          </w:p>
          <w:p w14:paraId="4AE2099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C97388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DC_1A_n7A</w:t>
            </w:r>
          </w:p>
          <w:p w14:paraId="306170B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DC_28A_n7A</w:t>
            </w:r>
          </w:p>
          <w:p w14:paraId="252EAB4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DC_1A_n7B</w:t>
            </w:r>
          </w:p>
          <w:p w14:paraId="0A6D612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DC_28A_n7B</w:t>
            </w:r>
          </w:p>
        </w:tc>
      </w:tr>
      <w:tr w:rsidR="002F6118" w:rsidRPr="002F6118" w14:paraId="0ED32B0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1B4E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38519C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DC_1A_n28A</w:t>
            </w:r>
          </w:p>
          <w:p w14:paraId="443A621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DC_1A_n40A</w:t>
            </w:r>
          </w:p>
        </w:tc>
      </w:tr>
      <w:tr w:rsidR="002F6118" w:rsidRPr="002F6118" w14:paraId="7A2E541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5CD3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33E50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DC_1A_n40A</w:t>
            </w:r>
          </w:p>
          <w:p w14:paraId="0895E99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DC_28A_n40A</w:t>
            </w:r>
          </w:p>
        </w:tc>
      </w:tr>
      <w:tr w:rsidR="002F6118" w:rsidRPr="002F6118" w14:paraId="540D17C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DD7B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DC_1A_n28A-n41A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291D2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314F8E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DC_1A_n41A</w:t>
            </w:r>
          </w:p>
        </w:tc>
      </w:tr>
      <w:tr w:rsidR="002F6118" w:rsidRPr="002F6118" w14:paraId="005D71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519B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7CC72ED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hint="eastAsia"/>
                <w:sz w:val="18"/>
                <w:lang w:val="zh-CN" w:eastAsia="ko-KR"/>
              </w:rPr>
              <w:t>D</w:t>
            </w:r>
            <w:r w:rsidRPr="002F6118">
              <w:rPr>
                <w:rFonts w:ascii="Arial" w:eastAsia="宋体" w:hAnsi="Arial" w:cs="Arial"/>
                <w:sz w:val="18"/>
                <w:lang w:val="zh-CN" w:eastAsia="zh-CN"/>
              </w:rPr>
              <w:t>C_1A_n28A</w:t>
            </w:r>
          </w:p>
        </w:tc>
      </w:tr>
      <w:tr w:rsidR="002F6118" w:rsidRPr="002F6118" w14:paraId="30F612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71CB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DC_1A-28A_n77A</w:t>
            </w:r>
            <w:r w:rsidRPr="002F6118">
              <w:rPr>
                <w:rFonts w:ascii="Arial" w:eastAsia="宋体" w:hAnsi="Arial"/>
                <w:noProof/>
                <w:sz w:val="18"/>
                <w:vertAlign w:val="superscript"/>
                <w:lang w:eastAsia="zh-CN"/>
              </w:rPr>
              <w:t>5</w:t>
            </w:r>
          </w:p>
          <w:p w14:paraId="40A4C71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DC_1A-28A_n77C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775B5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p w14:paraId="59F8984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DC_28A_n77A</w:t>
            </w:r>
          </w:p>
        </w:tc>
      </w:tr>
      <w:tr w:rsidR="002F6118" w:rsidRPr="002F6118" w14:paraId="1FEAB4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F726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DC_1A-28A_n78A</w:t>
            </w:r>
            <w:r w:rsidRPr="002F6118">
              <w:rPr>
                <w:rFonts w:ascii="Arial" w:eastAsia="宋体" w:hAnsi="Arial"/>
                <w:noProof/>
                <w:sz w:val="18"/>
                <w:vertAlign w:val="superscript"/>
                <w:lang w:eastAsia="zh-CN"/>
              </w:rPr>
              <w:t>5</w:t>
            </w:r>
          </w:p>
          <w:p w14:paraId="7C15588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DC_1A-28A_n78C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2DF6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5572607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DC_28A_n78A</w:t>
            </w:r>
          </w:p>
        </w:tc>
      </w:tr>
      <w:tr w:rsidR="002F6118" w:rsidRPr="002F6118" w14:paraId="32835F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CCFA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7428144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409F18B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DC_28A_n78A</w:t>
            </w:r>
          </w:p>
        </w:tc>
      </w:tr>
      <w:tr w:rsidR="002F6118" w:rsidRPr="002F6118" w14:paraId="2B7398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CB3E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DC_1A_n28A-n77A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BE094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DC_1A_n28A</w:t>
            </w:r>
          </w:p>
          <w:p w14:paraId="1076750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DC_1A_n77A</w:t>
            </w:r>
          </w:p>
        </w:tc>
      </w:tr>
      <w:tr w:rsidR="002F6118" w:rsidRPr="002F6118" w14:paraId="408259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AE7158"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val="fr-FR" w:eastAsia="ko-KR"/>
              </w:rPr>
              <w:t>DC_1A_n28A-n77(2A)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B3F06B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DC_1A_n28A</w:t>
            </w:r>
          </w:p>
          <w:p w14:paraId="5BF0D0AD"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DC_1A_n77A</w:t>
            </w:r>
          </w:p>
        </w:tc>
      </w:tr>
      <w:tr w:rsidR="002F6118" w:rsidRPr="002F6118" w14:paraId="06A2114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00A0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DC_1A_n28A-n78A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4E565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DC_1A_n28A</w:t>
            </w:r>
          </w:p>
          <w:p w14:paraId="2D53E5C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DC_1A_n78A</w:t>
            </w:r>
          </w:p>
        </w:tc>
      </w:tr>
      <w:tr w:rsidR="002F6118" w:rsidRPr="002F6118" w14:paraId="03F262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CB2E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lastRenderedPageBreak/>
              <w:t>DC_1A_n28A-n78(2A)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E8C61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DC_1A_n28A</w:t>
            </w:r>
          </w:p>
          <w:p w14:paraId="0103A58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DC_1A_n78A</w:t>
            </w:r>
          </w:p>
        </w:tc>
      </w:tr>
      <w:tr w:rsidR="002F6118" w:rsidRPr="002F6118" w14:paraId="39BBA4C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6811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DC_1A-28A_n79A</w:t>
            </w:r>
            <w:r w:rsidRPr="002F6118">
              <w:rPr>
                <w:rFonts w:ascii="Arial" w:eastAsia="宋体" w:hAnsi="Arial"/>
                <w:noProof/>
                <w:sz w:val="18"/>
                <w:vertAlign w:val="superscript"/>
                <w:lang w:eastAsia="zh-CN"/>
              </w:rPr>
              <w:t>5</w:t>
            </w:r>
          </w:p>
          <w:p w14:paraId="6881E7C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DC_1A-28A_n79C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A5E19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DC_1A_n79A</w:t>
            </w:r>
          </w:p>
          <w:p w14:paraId="28CC1E8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DC_28A_n79A</w:t>
            </w:r>
          </w:p>
        </w:tc>
      </w:tr>
      <w:tr w:rsidR="002F6118" w:rsidRPr="002F6118" w14:paraId="22166C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ADB6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DC_1A_n28A-n79</w:t>
            </w:r>
            <w:r w:rsidRPr="002F6118">
              <w:rPr>
                <w:rFonts w:ascii="Arial" w:eastAsia="Yu Mincho" w:hAnsi="Arial"/>
                <w:sz w:val="18"/>
                <w:lang w:eastAsia="ja-JP"/>
              </w:rPr>
              <w:t>A</w:t>
            </w:r>
            <w:r w:rsidRPr="002F611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93A1DF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659BB90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ja-JP"/>
              </w:rPr>
              <w:t>DC_</w:t>
            </w:r>
            <w:r w:rsidRPr="002F6118">
              <w:rPr>
                <w:rFonts w:ascii="Arial" w:eastAsia="宋体" w:hAnsi="Arial" w:cs="Arial"/>
                <w:sz w:val="18"/>
                <w:lang w:val="sv-SE" w:eastAsia="ja-JP"/>
              </w:rPr>
              <w:t>1</w:t>
            </w:r>
            <w:r w:rsidRPr="002F6118">
              <w:rPr>
                <w:rFonts w:ascii="Arial" w:eastAsia="宋体" w:hAnsi="Arial" w:cs="Arial"/>
                <w:sz w:val="18"/>
                <w:lang w:eastAsia="ja-JP"/>
              </w:rPr>
              <w:t>A_n</w:t>
            </w:r>
            <w:r w:rsidRPr="002F6118">
              <w:rPr>
                <w:rFonts w:ascii="Arial" w:eastAsia="宋体" w:hAnsi="Arial" w:cs="Arial"/>
                <w:sz w:val="18"/>
                <w:lang w:val="sv-SE" w:eastAsia="ja-JP"/>
              </w:rPr>
              <w:t>79</w:t>
            </w:r>
            <w:r w:rsidRPr="002F6118">
              <w:rPr>
                <w:rFonts w:ascii="Arial" w:eastAsia="宋体" w:hAnsi="Arial" w:cs="Arial"/>
                <w:sz w:val="18"/>
                <w:lang w:eastAsia="ja-JP"/>
              </w:rPr>
              <w:t>A</w:t>
            </w:r>
          </w:p>
        </w:tc>
      </w:tr>
      <w:tr w:rsidR="002F6118" w:rsidRPr="002F6118" w14:paraId="566C5F4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2E4B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E4DB6D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DC_1A_</w:t>
            </w:r>
            <w:r w:rsidRPr="002F6118">
              <w:rPr>
                <w:rFonts w:ascii="Arial" w:eastAsia="宋体" w:hAnsi="Arial"/>
                <w:sz w:val="18"/>
                <w:lang w:eastAsia="ja-JP"/>
              </w:rPr>
              <w:t>n3A</w:t>
            </w:r>
          </w:p>
        </w:tc>
      </w:tr>
      <w:tr w:rsidR="002F6118" w:rsidRPr="002F6118" w14:paraId="0C9B3B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0D6D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4D8F46C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DC_1A_n8A</w:t>
            </w:r>
          </w:p>
        </w:tc>
      </w:tr>
      <w:tr w:rsidR="002F6118" w:rsidRPr="002F6118" w14:paraId="1F4CB8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5827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17AB3CE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DC_1A_n28A</w:t>
            </w:r>
          </w:p>
        </w:tc>
      </w:tr>
      <w:tr w:rsidR="002F6118" w:rsidRPr="002F6118" w14:paraId="3CF966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EB1A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DC_1A-32A_n78A</w:t>
            </w:r>
          </w:p>
          <w:p w14:paraId="2F026BD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0AF03A4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DC_1A_</w:t>
            </w:r>
            <w:r w:rsidRPr="002F6118">
              <w:rPr>
                <w:rFonts w:ascii="Arial" w:eastAsia="宋体" w:hAnsi="Arial"/>
                <w:sz w:val="18"/>
                <w:lang w:eastAsia="ja-JP"/>
              </w:rPr>
              <w:t>n78A</w:t>
            </w:r>
          </w:p>
        </w:tc>
      </w:tr>
      <w:tr w:rsidR="002F6118" w:rsidRPr="002F6118" w14:paraId="388100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057D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0D66B6D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r-FR" w:eastAsia="fi-FI"/>
              </w:rPr>
              <w:t>DC_1A_</w:t>
            </w:r>
            <w:r w:rsidRPr="002F6118">
              <w:rPr>
                <w:rFonts w:ascii="Arial" w:eastAsia="宋体" w:hAnsi="Arial"/>
                <w:sz w:val="18"/>
                <w:lang w:val="fr-FR" w:eastAsia="ja-JP"/>
              </w:rPr>
              <w:t>n78A</w:t>
            </w:r>
          </w:p>
        </w:tc>
      </w:tr>
      <w:tr w:rsidR="002F6118" w:rsidRPr="002F6118" w14:paraId="12EBEA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FD9A7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71B07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hint="eastAsia"/>
                <w:sz w:val="18"/>
              </w:rPr>
              <w:t>1</w:t>
            </w:r>
            <w:r w:rsidRPr="002F6118">
              <w:rPr>
                <w:rFonts w:ascii="Arial" w:eastAsia="宋体" w:hAnsi="Arial"/>
                <w:sz w:val="18"/>
              </w:rPr>
              <w:t>A_n</w:t>
            </w:r>
            <w:r w:rsidRPr="002F6118">
              <w:rPr>
                <w:rFonts w:ascii="Arial" w:eastAsia="宋体" w:hAnsi="Arial" w:hint="eastAsia"/>
                <w:sz w:val="18"/>
              </w:rPr>
              <w:t>3</w:t>
            </w:r>
            <w:r w:rsidRPr="002F6118">
              <w:rPr>
                <w:rFonts w:ascii="Arial" w:eastAsia="宋体" w:hAnsi="Arial"/>
                <w:sz w:val="18"/>
              </w:rPr>
              <w:t>A</w:t>
            </w:r>
          </w:p>
        </w:tc>
      </w:tr>
      <w:tr w:rsidR="002F6118" w:rsidRPr="002F6118" w14:paraId="7B9515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248B1" w14:textId="77777777" w:rsidR="002F6118" w:rsidRPr="002F6118" w:rsidRDefault="002F6118" w:rsidP="002F6118">
            <w:pPr>
              <w:keepNext/>
              <w:keepLines/>
              <w:spacing w:after="0"/>
              <w:jc w:val="center"/>
              <w:rPr>
                <w:rFonts w:ascii="Arial" w:eastAsia="MS Mincho" w:hAnsi="Arial" w:cs="Arial"/>
                <w:kern w:val="2"/>
                <w:sz w:val="18"/>
                <w:lang w:eastAsia="zh-CN"/>
              </w:rPr>
            </w:pPr>
            <w:r w:rsidRPr="002F6118">
              <w:rPr>
                <w:rFonts w:ascii="Arial" w:eastAsia="宋体"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0FCBA04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11D0352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DC_38A_n8A</w:t>
            </w:r>
          </w:p>
        </w:tc>
      </w:tr>
      <w:tr w:rsidR="002F6118" w:rsidRPr="002F6118" w14:paraId="06CAF24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24F7D" w14:textId="77777777" w:rsidR="002F6118" w:rsidRPr="002F6118" w:rsidRDefault="002F6118" w:rsidP="002F6118">
            <w:pPr>
              <w:keepNext/>
              <w:keepLines/>
              <w:spacing w:after="0"/>
              <w:jc w:val="center"/>
              <w:rPr>
                <w:rFonts w:ascii="Arial" w:eastAsia="宋体" w:hAnsi="Arial"/>
                <w:sz w:val="18"/>
              </w:rPr>
            </w:pPr>
            <w:r w:rsidRPr="002F611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3960252F"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DC_1A_n28A</w:t>
            </w:r>
          </w:p>
          <w:p w14:paraId="387F4D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DC_38A_n28A</w:t>
            </w:r>
          </w:p>
        </w:tc>
      </w:tr>
      <w:tr w:rsidR="002F6118" w:rsidRPr="002F6118" w14:paraId="311B880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E05F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3EF7524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DC_1A_n38A</w:t>
            </w:r>
          </w:p>
        </w:tc>
      </w:tr>
      <w:tr w:rsidR="002F6118" w:rsidRPr="002F6118" w14:paraId="59F5CD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ECE3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zh-CN" w:eastAsia="zh-TW"/>
              </w:rPr>
              <w:t>DC_</w:t>
            </w:r>
            <w:r w:rsidRPr="002F6118">
              <w:rPr>
                <w:rFonts w:ascii="Arial" w:eastAsia="宋体" w:hAnsi="Arial" w:cs="Arial" w:hint="eastAsia"/>
                <w:sz w:val="18"/>
                <w:lang w:val="en-US" w:eastAsia="zh-CN"/>
              </w:rPr>
              <w:t>1A</w:t>
            </w:r>
            <w:r w:rsidRPr="002F6118">
              <w:rPr>
                <w:rFonts w:ascii="Arial" w:eastAsia="宋体" w:hAnsi="Arial" w:cs="Arial"/>
                <w:sz w:val="18"/>
                <w:lang w:val="zh-CN" w:eastAsia="zh-TW"/>
              </w:rPr>
              <w:t>_n</w:t>
            </w:r>
            <w:r w:rsidRPr="002F6118">
              <w:rPr>
                <w:rFonts w:ascii="Arial" w:eastAsia="宋体" w:hAnsi="Arial" w:cs="Arial" w:hint="eastAsia"/>
                <w:sz w:val="18"/>
                <w:lang w:val="en-US" w:eastAsia="zh-CN"/>
              </w:rPr>
              <w:t>38A</w:t>
            </w:r>
            <w:r w:rsidRPr="002F6118">
              <w:rPr>
                <w:rFonts w:ascii="Arial" w:eastAsia="宋体" w:hAnsi="Arial" w:cs="Arial"/>
                <w:sz w:val="18"/>
                <w:lang w:val="zh-CN" w:eastAsia="zh-TW"/>
              </w:rPr>
              <w:t>-</w:t>
            </w:r>
            <w:r w:rsidRPr="002F6118">
              <w:rPr>
                <w:rFonts w:ascii="Arial" w:eastAsia="宋体" w:hAnsi="Arial" w:cs="Arial" w:hint="eastAsia"/>
                <w:sz w:val="18"/>
                <w:lang w:val="zh-CN" w:eastAsia="zh-TW"/>
              </w:rPr>
              <w:t>n</w:t>
            </w:r>
            <w:r w:rsidRPr="002F6118">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C79BAA4" w14:textId="77777777" w:rsidR="002F6118" w:rsidRPr="002F6118" w:rsidRDefault="002F6118" w:rsidP="002F6118">
            <w:pPr>
              <w:keepNext/>
              <w:keepLines/>
              <w:spacing w:after="0"/>
              <w:jc w:val="center"/>
              <w:rPr>
                <w:rFonts w:ascii="Arial" w:eastAsia="宋体" w:hAnsi="Arial" w:cs="Arial"/>
                <w:sz w:val="18"/>
                <w:lang w:val="da-DK" w:eastAsia="zh-TW"/>
              </w:rPr>
            </w:pPr>
            <w:r w:rsidRPr="002F6118">
              <w:rPr>
                <w:rFonts w:ascii="Arial" w:eastAsia="宋体" w:hAnsi="Arial" w:cs="Arial" w:hint="eastAsia"/>
                <w:sz w:val="18"/>
                <w:lang w:val="da-DK" w:eastAsia="zh-TW"/>
              </w:rPr>
              <w:t>DC_1A_n</w:t>
            </w:r>
            <w:r w:rsidRPr="002F6118">
              <w:rPr>
                <w:rFonts w:ascii="Arial" w:eastAsia="宋体" w:hAnsi="Arial" w:cs="Arial"/>
                <w:sz w:val="18"/>
                <w:lang w:val="da-DK" w:eastAsia="zh-TW"/>
              </w:rPr>
              <w:t>3</w:t>
            </w:r>
            <w:r w:rsidRPr="002F6118">
              <w:rPr>
                <w:rFonts w:ascii="Arial" w:eastAsia="宋体" w:hAnsi="Arial" w:cs="Arial" w:hint="eastAsia"/>
                <w:sz w:val="18"/>
                <w:lang w:val="da-DK" w:eastAsia="zh-TW"/>
              </w:rPr>
              <w:t>8A</w:t>
            </w:r>
          </w:p>
          <w:p w14:paraId="14FA1B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hint="eastAsia"/>
                <w:sz w:val="18"/>
                <w:lang w:val="da-DK" w:eastAsia="zh-TW"/>
              </w:rPr>
              <w:t>DC_1A_n78A</w:t>
            </w:r>
          </w:p>
        </w:tc>
      </w:tr>
      <w:tr w:rsidR="002F6118" w:rsidRPr="002F6118" w14:paraId="261727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9D615" w14:textId="77777777" w:rsidR="002F6118" w:rsidRPr="002F6118" w:rsidRDefault="002F6118" w:rsidP="002F6118">
            <w:pPr>
              <w:keepNext/>
              <w:keepLines/>
              <w:spacing w:after="0"/>
              <w:jc w:val="center"/>
              <w:rPr>
                <w:rFonts w:ascii="Arial" w:eastAsia="宋体" w:hAnsi="Arial" w:cs="Arial"/>
                <w:sz w:val="18"/>
                <w:lang w:val="zh-CN" w:eastAsia="zh-TW"/>
              </w:rPr>
            </w:pPr>
            <w:r w:rsidRPr="002F6118">
              <w:rPr>
                <w:rFonts w:ascii="Arial" w:eastAsia="宋体"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50F6C602" w14:textId="77777777" w:rsidR="002F6118" w:rsidRPr="002F6118" w:rsidRDefault="002F6118" w:rsidP="002F6118">
            <w:pPr>
              <w:keepNext/>
              <w:keepLines/>
              <w:spacing w:after="0"/>
              <w:jc w:val="center"/>
              <w:rPr>
                <w:rFonts w:ascii="Arial" w:eastAsia="宋体" w:hAnsi="Arial" w:cs="Arial"/>
                <w:sz w:val="18"/>
                <w:lang w:val="da-DK" w:eastAsia="zh-TW"/>
              </w:rPr>
            </w:pPr>
            <w:r w:rsidRPr="002F6118">
              <w:rPr>
                <w:rFonts w:ascii="Arial" w:eastAsia="宋体" w:hAnsi="Arial"/>
                <w:sz w:val="18"/>
              </w:rPr>
              <w:t>DC_1A_n78A</w:t>
            </w:r>
          </w:p>
        </w:tc>
      </w:tr>
      <w:tr w:rsidR="002F6118" w:rsidRPr="002F6118" w14:paraId="1EA02D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40FA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70E8660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tc>
      </w:tr>
      <w:tr w:rsidR="002F6118" w:rsidRPr="002F6118" w14:paraId="2F34763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7488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DC_1A-40A_n78A</w:t>
            </w:r>
          </w:p>
          <w:p w14:paraId="6C757A7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71E72B6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DC_1A_n78A</w:t>
            </w:r>
          </w:p>
          <w:p w14:paraId="4C77E9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DC_40A_n78A</w:t>
            </w:r>
          </w:p>
        </w:tc>
      </w:tr>
      <w:tr w:rsidR="002F6118" w:rsidRPr="002F6118" w14:paraId="5CF30B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7AAF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DC_1A-40A_n78(2A)</w:t>
            </w:r>
          </w:p>
          <w:p w14:paraId="5D56AC2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61175FF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DC_1A_n78A</w:t>
            </w:r>
          </w:p>
          <w:p w14:paraId="58CA1E2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DC_40A_n78A</w:t>
            </w:r>
          </w:p>
        </w:tc>
      </w:tr>
      <w:tr w:rsidR="002F6118" w:rsidRPr="002F6118" w14:paraId="2A988D4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DA8E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6E14CF7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DC_1A_n40A</w:t>
            </w:r>
          </w:p>
          <w:p w14:paraId="2F67579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DC_1A_n78A</w:t>
            </w:r>
          </w:p>
        </w:tc>
      </w:tr>
      <w:tr w:rsidR="002F6118" w:rsidRPr="002F6118" w14:paraId="293753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0D0EF"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380C292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DC_1A_n40A</w:t>
            </w:r>
          </w:p>
          <w:p w14:paraId="4592BBB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DC_1A_n78A</w:t>
            </w:r>
          </w:p>
        </w:tc>
      </w:tr>
      <w:tr w:rsidR="002F6118" w:rsidRPr="002F6118" w14:paraId="356B0C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BE17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1</w:t>
            </w:r>
            <w:r w:rsidRPr="002F6118">
              <w:rPr>
                <w:rFonts w:ascii="Arial" w:eastAsia="宋体" w:hAnsi="Arial"/>
                <w:sz w:val="18"/>
                <w:lang w:eastAsia="fi-FI"/>
              </w:rPr>
              <w:t>A-</w:t>
            </w:r>
            <w:r w:rsidRPr="002F6118">
              <w:rPr>
                <w:rFonts w:ascii="Arial" w:eastAsia="宋体" w:hAnsi="Arial"/>
                <w:sz w:val="18"/>
                <w:lang w:eastAsia="zh-CN"/>
              </w:rPr>
              <w:t>41</w:t>
            </w:r>
            <w:r w:rsidRPr="002F6118">
              <w:rPr>
                <w:rFonts w:ascii="Arial" w:eastAsia="宋体" w:hAnsi="Arial"/>
                <w:sz w:val="18"/>
                <w:lang w:eastAsia="fi-FI"/>
              </w:rPr>
              <w:t>A_n</w:t>
            </w:r>
            <w:r w:rsidRPr="002F6118">
              <w:rPr>
                <w:rFonts w:ascii="Arial" w:eastAsia="宋体" w:hAnsi="Arial"/>
                <w:sz w:val="18"/>
                <w:lang w:eastAsia="zh-CN"/>
              </w:rPr>
              <w:t>3</w:t>
            </w:r>
            <w:r w:rsidRPr="002F6118">
              <w:rPr>
                <w:rFonts w:ascii="Arial" w:eastAsia="宋体" w:hAnsi="Arial"/>
                <w:sz w:val="18"/>
                <w:lang w:eastAsia="fi-FI"/>
              </w:rPr>
              <w:t>A</w:t>
            </w:r>
            <w:r w:rsidRPr="002F6118">
              <w:rPr>
                <w:rFonts w:ascii="Arial" w:eastAsia="宋体" w:hAnsi="Arial"/>
                <w:noProof/>
                <w:sz w:val="18"/>
                <w:vertAlign w:val="superscript"/>
                <w:lang w:eastAsia="zh-CN"/>
              </w:rPr>
              <w:t>5</w:t>
            </w:r>
          </w:p>
          <w:p w14:paraId="5925BD24"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w:t>
            </w:r>
            <w:r w:rsidRPr="002F6118">
              <w:rPr>
                <w:rFonts w:ascii="Arial" w:eastAsia="宋体" w:hAnsi="Arial"/>
                <w:sz w:val="18"/>
                <w:lang w:eastAsia="zh-CN"/>
              </w:rPr>
              <w:t>1</w:t>
            </w:r>
            <w:r w:rsidRPr="002F6118">
              <w:rPr>
                <w:rFonts w:ascii="Arial" w:eastAsia="宋体" w:hAnsi="Arial"/>
                <w:sz w:val="18"/>
                <w:lang w:eastAsia="fi-FI"/>
              </w:rPr>
              <w:t>A-</w:t>
            </w:r>
            <w:r w:rsidRPr="002F6118">
              <w:rPr>
                <w:rFonts w:ascii="Arial" w:eastAsia="宋体" w:hAnsi="Arial"/>
                <w:sz w:val="18"/>
                <w:lang w:eastAsia="zh-CN"/>
              </w:rPr>
              <w:t>41C</w:t>
            </w:r>
            <w:r w:rsidRPr="002F6118">
              <w:rPr>
                <w:rFonts w:ascii="Arial" w:eastAsia="宋体" w:hAnsi="Arial"/>
                <w:sz w:val="18"/>
                <w:lang w:eastAsia="fi-FI"/>
              </w:rPr>
              <w:t>_n</w:t>
            </w:r>
            <w:r w:rsidRPr="002F6118">
              <w:rPr>
                <w:rFonts w:ascii="Arial" w:eastAsia="宋体" w:hAnsi="Arial"/>
                <w:sz w:val="18"/>
                <w:lang w:eastAsia="zh-CN"/>
              </w:rPr>
              <w:t>3</w:t>
            </w:r>
            <w:r w:rsidRPr="002F6118">
              <w:rPr>
                <w:rFonts w:ascii="Arial" w:eastAsia="宋体" w:hAnsi="Arial"/>
                <w:sz w:val="18"/>
                <w:lang w:eastAsia="fi-FI"/>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D5F44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1A_n3A</w:t>
            </w:r>
          </w:p>
          <w:p w14:paraId="06093EB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41</w:t>
            </w:r>
            <w:r w:rsidRPr="002F6118">
              <w:rPr>
                <w:rFonts w:ascii="Arial" w:eastAsia="宋体" w:hAnsi="Arial"/>
                <w:sz w:val="18"/>
                <w:lang w:eastAsia="fi-FI"/>
              </w:rPr>
              <w:t>A_n</w:t>
            </w:r>
            <w:r w:rsidRPr="002F6118">
              <w:rPr>
                <w:rFonts w:ascii="Arial" w:eastAsia="宋体" w:hAnsi="Arial"/>
                <w:sz w:val="18"/>
                <w:lang w:eastAsia="zh-CN"/>
              </w:rPr>
              <w:t>3</w:t>
            </w:r>
            <w:r w:rsidRPr="002F6118">
              <w:rPr>
                <w:rFonts w:ascii="Arial" w:eastAsia="宋体" w:hAnsi="Arial"/>
                <w:sz w:val="18"/>
                <w:lang w:eastAsia="fi-FI"/>
              </w:rPr>
              <w:t>A</w:t>
            </w:r>
          </w:p>
          <w:p w14:paraId="2BB76359"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w:t>
            </w:r>
            <w:r w:rsidRPr="002F6118">
              <w:rPr>
                <w:rFonts w:ascii="Arial" w:eastAsia="宋体" w:hAnsi="Arial"/>
                <w:sz w:val="18"/>
                <w:lang w:eastAsia="zh-CN"/>
              </w:rPr>
              <w:t>41C</w:t>
            </w:r>
            <w:r w:rsidRPr="002F6118">
              <w:rPr>
                <w:rFonts w:ascii="Arial" w:eastAsia="宋体" w:hAnsi="Arial"/>
                <w:sz w:val="18"/>
                <w:lang w:eastAsia="fi-FI"/>
              </w:rPr>
              <w:t>_n</w:t>
            </w:r>
            <w:r w:rsidRPr="002F6118">
              <w:rPr>
                <w:rFonts w:ascii="Arial" w:eastAsia="宋体" w:hAnsi="Arial"/>
                <w:sz w:val="18"/>
                <w:lang w:eastAsia="zh-CN"/>
              </w:rPr>
              <w:t>3</w:t>
            </w:r>
            <w:r w:rsidRPr="002F6118">
              <w:rPr>
                <w:rFonts w:ascii="Arial" w:eastAsia="宋体" w:hAnsi="Arial"/>
                <w:sz w:val="18"/>
                <w:lang w:eastAsia="fi-FI"/>
              </w:rPr>
              <w:t>A</w:t>
            </w:r>
          </w:p>
        </w:tc>
      </w:tr>
      <w:tr w:rsidR="002F6118" w:rsidRPr="002F6118" w14:paraId="06D4B8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1026F"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DC_1A-41A_n28A</w:t>
            </w:r>
            <w:r w:rsidRPr="002F6118">
              <w:rPr>
                <w:rFonts w:ascii="Arial" w:eastAsia="宋体" w:hAnsi="Arial"/>
                <w:noProof/>
                <w:sz w:val="18"/>
                <w:vertAlign w:val="superscript"/>
                <w:lang w:eastAsia="zh-CN"/>
              </w:rPr>
              <w:t>5</w:t>
            </w:r>
          </w:p>
          <w:p w14:paraId="7B575D1F"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w:t>
            </w:r>
            <w:r w:rsidRPr="002F6118">
              <w:rPr>
                <w:rFonts w:ascii="Arial" w:eastAsia="宋体" w:hAnsi="Arial"/>
                <w:sz w:val="18"/>
                <w:lang w:eastAsia="zh-CN"/>
              </w:rPr>
              <w:t>1</w:t>
            </w:r>
            <w:r w:rsidRPr="002F6118">
              <w:rPr>
                <w:rFonts w:ascii="Arial" w:eastAsia="宋体" w:hAnsi="Arial"/>
                <w:sz w:val="18"/>
                <w:lang w:eastAsia="fi-FI"/>
              </w:rPr>
              <w:t>A-</w:t>
            </w:r>
            <w:r w:rsidRPr="002F6118">
              <w:rPr>
                <w:rFonts w:ascii="Arial" w:eastAsia="宋体" w:hAnsi="Arial"/>
                <w:sz w:val="18"/>
                <w:lang w:eastAsia="zh-CN"/>
              </w:rPr>
              <w:t>41C</w:t>
            </w:r>
            <w:r w:rsidRPr="002F6118">
              <w:rPr>
                <w:rFonts w:ascii="Arial" w:eastAsia="宋体" w:hAnsi="Arial"/>
                <w:sz w:val="18"/>
                <w:lang w:eastAsia="fi-FI"/>
              </w:rPr>
              <w:t>_n28A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9C77AE"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DC_1A_n28A</w:t>
            </w:r>
          </w:p>
          <w:p w14:paraId="4AA82D2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DC_41A_n28A</w:t>
            </w:r>
          </w:p>
          <w:p w14:paraId="30D8C39A"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DC_41C_n28A</w:t>
            </w:r>
          </w:p>
        </w:tc>
      </w:tr>
      <w:tr w:rsidR="002F6118" w:rsidRPr="002F6118" w14:paraId="69C168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C79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DC_1A-(n)41AA</w:t>
            </w:r>
          </w:p>
          <w:p w14:paraId="3E93716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DC_1A-(n)41CA</w:t>
            </w:r>
          </w:p>
          <w:p w14:paraId="39725AAE"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30D8C04"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DC_1A_</w:t>
            </w:r>
            <w:r w:rsidRPr="002F6118">
              <w:rPr>
                <w:rFonts w:ascii="Arial" w:eastAsia="宋体" w:hAnsi="Arial"/>
                <w:sz w:val="18"/>
                <w:lang w:eastAsia="ja-JP"/>
              </w:rPr>
              <w:t>n41A</w:t>
            </w:r>
          </w:p>
        </w:tc>
      </w:tr>
      <w:tr w:rsidR="002F6118" w:rsidRPr="002F6118" w14:paraId="74255D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8F6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DC_1A-41A_n41A</w:t>
            </w:r>
          </w:p>
          <w:p w14:paraId="27B2EB5A"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15FBB39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DC_1A_</w:t>
            </w:r>
            <w:r w:rsidRPr="002F6118">
              <w:rPr>
                <w:rFonts w:ascii="Arial" w:eastAsia="宋体" w:hAnsi="Arial"/>
                <w:sz w:val="18"/>
                <w:lang w:eastAsia="ja-JP"/>
              </w:rPr>
              <w:t>n41A</w:t>
            </w:r>
          </w:p>
        </w:tc>
      </w:tr>
      <w:tr w:rsidR="002F6118" w:rsidRPr="002F6118" w14:paraId="71277FE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C79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DC_1A-41A_n77A</w:t>
            </w:r>
          </w:p>
          <w:p w14:paraId="2015AA1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A2AA2D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50B53F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DC_41A_n77A</w:t>
            </w:r>
          </w:p>
          <w:p w14:paraId="5444DEE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DC_41C_n77A</w:t>
            </w:r>
          </w:p>
        </w:tc>
      </w:tr>
      <w:tr w:rsidR="002F6118" w:rsidRPr="002F6118" w14:paraId="618CE21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1DDA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DC_1A-41A_n77</w:t>
            </w:r>
            <w:r w:rsidRPr="002F6118">
              <w:rPr>
                <w:rFonts w:ascii="Arial" w:eastAsia="宋体" w:hAnsi="Arial"/>
                <w:sz w:val="18"/>
                <w:lang w:eastAsia="zh-CN"/>
              </w:rPr>
              <w:t>(2</w:t>
            </w:r>
            <w:r w:rsidRPr="002F6118">
              <w:rPr>
                <w:rFonts w:ascii="Arial" w:eastAsia="宋体" w:hAnsi="Arial"/>
                <w:sz w:val="18"/>
                <w:lang w:eastAsia="ja-JP"/>
              </w:rPr>
              <w:t>A</w:t>
            </w:r>
            <w:r w:rsidRPr="002F6118">
              <w:rPr>
                <w:rFonts w:ascii="Arial" w:eastAsia="宋体" w:hAnsi="Arial"/>
                <w:sz w:val="18"/>
                <w:lang w:eastAsia="zh-CN"/>
              </w:rPr>
              <w:t>)</w:t>
            </w:r>
          </w:p>
          <w:p w14:paraId="2C809C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DC_1A-41C_n77</w:t>
            </w:r>
            <w:r w:rsidRPr="002F6118">
              <w:rPr>
                <w:rFonts w:ascii="Arial" w:eastAsia="宋体" w:hAnsi="Arial"/>
                <w:sz w:val="18"/>
                <w:lang w:eastAsia="zh-CN"/>
              </w:rPr>
              <w:t>(2</w:t>
            </w:r>
            <w:r w:rsidRPr="002F6118">
              <w:rPr>
                <w:rFonts w:ascii="Arial" w:eastAsia="宋体" w:hAnsi="Arial"/>
                <w:sz w:val="18"/>
                <w:lang w:eastAsia="ja-JP"/>
              </w:rPr>
              <w:t>A</w:t>
            </w:r>
            <w:r w:rsidRPr="002F6118">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D06250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4FC77B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DC_41A_n77A</w:t>
            </w:r>
          </w:p>
          <w:p w14:paraId="32D99DF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w:t>
            </w:r>
            <w:r w:rsidRPr="002F6118">
              <w:rPr>
                <w:rFonts w:ascii="Arial" w:eastAsia="宋体" w:hAnsi="Arial"/>
                <w:sz w:val="18"/>
                <w:lang w:eastAsia="zh-CN"/>
              </w:rPr>
              <w:t>C</w:t>
            </w:r>
            <w:r w:rsidRPr="002F6118">
              <w:rPr>
                <w:rFonts w:ascii="Arial" w:eastAsia="宋体" w:hAnsi="Arial"/>
                <w:sz w:val="18"/>
                <w:lang w:eastAsia="ja-JP"/>
              </w:rPr>
              <w:t>_n77A</w:t>
            </w:r>
          </w:p>
        </w:tc>
      </w:tr>
      <w:tr w:rsidR="002F6118" w:rsidRPr="002F6118" w14:paraId="2848DB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B823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3E50939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DC_1A_n41A</w:t>
            </w:r>
          </w:p>
          <w:p w14:paraId="3439CBB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tc>
      </w:tr>
      <w:tr w:rsidR="002F6118" w:rsidRPr="002F6118" w14:paraId="549BFF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B954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6D6A63D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DC_1A_n41A</w:t>
            </w:r>
          </w:p>
          <w:p w14:paraId="2584040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tc>
      </w:tr>
      <w:tr w:rsidR="002F6118" w:rsidRPr="002F6118" w14:paraId="41CD61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7D57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DC_1A-41A_n78A</w:t>
            </w:r>
          </w:p>
          <w:p w14:paraId="4A85002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B64EFB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DC_1A_n78A</w:t>
            </w:r>
          </w:p>
          <w:p w14:paraId="1A4CA40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DC_41A_n78A</w:t>
            </w:r>
          </w:p>
          <w:p w14:paraId="093E9B0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DC_41C_n78A</w:t>
            </w:r>
          </w:p>
        </w:tc>
      </w:tr>
      <w:tr w:rsidR="002F6118" w:rsidRPr="002F6118" w14:paraId="0478F5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350A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2309FC9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DC_1A_n41A</w:t>
            </w:r>
          </w:p>
          <w:p w14:paraId="512B481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DC_1A_n78A</w:t>
            </w:r>
          </w:p>
        </w:tc>
      </w:tr>
      <w:tr w:rsidR="002F6118" w:rsidRPr="002F6118" w14:paraId="1ECBFDD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8EEC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79D693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DC_1A_n41A</w:t>
            </w:r>
          </w:p>
          <w:p w14:paraId="1CDB294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DC_1A_n78A</w:t>
            </w:r>
          </w:p>
        </w:tc>
      </w:tr>
      <w:tr w:rsidR="002F6118" w:rsidRPr="002F6118" w14:paraId="78DBC9F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4C6B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DC_1A-41A_n7</w:t>
            </w:r>
            <w:r w:rsidRPr="002F6118">
              <w:rPr>
                <w:rFonts w:ascii="Arial" w:eastAsia="宋体" w:hAnsi="Arial"/>
                <w:sz w:val="18"/>
                <w:lang w:eastAsia="zh-CN"/>
              </w:rPr>
              <w:t>8(2</w:t>
            </w:r>
            <w:r w:rsidRPr="002F6118">
              <w:rPr>
                <w:rFonts w:ascii="Arial" w:eastAsia="宋体" w:hAnsi="Arial"/>
                <w:sz w:val="18"/>
                <w:lang w:eastAsia="ja-JP"/>
              </w:rPr>
              <w:t>A</w:t>
            </w:r>
            <w:r w:rsidRPr="002F6118">
              <w:rPr>
                <w:rFonts w:ascii="Arial" w:eastAsia="宋体" w:hAnsi="Arial"/>
                <w:sz w:val="18"/>
                <w:lang w:eastAsia="zh-CN"/>
              </w:rPr>
              <w:t>)</w:t>
            </w:r>
          </w:p>
          <w:p w14:paraId="07D73BA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DC_1A-41C_n7</w:t>
            </w:r>
            <w:r w:rsidRPr="002F6118">
              <w:rPr>
                <w:rFonts w:ascii="Arial" w:eastAsia="宋体" w:hAnsi="Arial"/>
                <w:sz w:val="18"/>
                <w:lang w:eastAsia="zh-CN"/>
              </w:rPr>
              <w:t>8(2</w:t>
            </w:r>
            <w:r w:rsidRPr="002F6118">
              <w:rPr>
                <w:rFonts w:ascii="Arial" w:eastAsia="宋体" w:hAnsi="Arial"/>
                <w:sz w:val="18"/>
                <w:lang w:eastAsia="ja-JP"/>
              </w:rPr>
              <w:t>A</w:t>
            </w:r>
            <w:r w:rsidRPr="002F6118">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7178CB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DC_1A_n78A</w:t>
            </w:r>
          </w:p>
          <w:p w14:paraId="0D7D50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DC_41A_n78A</w:t>
            </w:r>
          </w:p>
          <w:p w14:paraId="1B78803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w:t>
            </w:r>
            <w:r w:rsidRPr="002F6118">
              <w:rPr>
                <w:rFonts w:ascii="Arial" w:eastAsia="宋体" w:hAnsi="Arial"/>
                <w:sz w:val="18"/>
                <w:lang w:eastAsia="zh-CN"/>
              </w:rPr>
              <w:t>C</w:t>
            </w:r>
            <w:r w:rsidRPr="002F6118">
              <w:rPr>
                <w:rFonts w:ascii="Arial" w:eastAsia="宋体" w:hAnsi="Arial"/>
                <w:sz w:val="18"/>
                <w:lang w:eastAsia="ja-JP"/>
              </w:rPr>
              <w:t>_n7</w:t>
            </w:r>
            <w:r w:rsidRPr="002F6118">
              <w:rPr>
                <w:rFonts w:ascii="Arial" w:eastAsia="宋体" w:hAnsi="Arial"/>
                <w:sz w:val="18"/>
                <w:lang w:eastAsia="zh-CN"/>
              </w:rPr>
              <w:t>8</w:t>
            </w:r>
            <w:r w:rsidRPr="002F6118">
              <w:rPr>
                <w:rFonts w:ascii="Arial" w:eastAsia="宋体" w:hAnsi="Arial"/>
                <w:sz w:val="18"/>
                <w:lang w:eastAsia="ja-JP"/>
              </w:rPr>
              <w:t>A</w:t>
            </w:r>
          </w:p>
        </w:tc>
      </w:tr>
      <w:tr w:rsidR="002F6118" w:rsidRPr="002F6118" w14:paraId="7989FA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F2E7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DC_1A-41A_n79A</w:t>
            </w:r>
            <w:r w:rsidRPr="002F6118">
              <w:rPr>
                <w:rFonts w:ascii="Arial" w:eastAsia="宋体" w:hAnsi="Arial"/>
                <w:noProof/>
                <w:sz w:val="18"/>
                <w:vertAlign w:val="superscript"/>
                <w:lang w:eastAsia="zh-CN"/>
              </w:rPr>
              <w:t>5</w:t>
            </w:r>
          </w:p>
          <w:p w14:paraId="670583A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DC_1A-41C_n79A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99BA3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DC_1A_n79A</w:t>
            </w:r>
          </w:p>
        </w:tc>
      </w:tr>
      <w:tr w:rsidR="002F6118" w:rsidRPr="002F6118" w14:paraId="1419B66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AE30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lastRenderedPageBreak/>
              <w:t>DC_1A-42A_n3A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947A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032A981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DC_42A_n3A</w:t>
            </w:r>
          </w:p>
        </w:tc>
      </w:tr>
      <w:tr w:rsidR="002F6118" w:rsidRPr="002F6118" w14:paraId="323358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72D3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DC_1A-42C_n3A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0D7BE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1C5640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33FDFF2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DC_42C_n3A</w:t>
            </w:r>
          </w:p>
        </w:tc>
      </w:tr>
      <w:tr w:rsidR="002F6118" w:rsidRPr="002F6118" w14:paraId="77C7F6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4BEE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w:t>
            </w:r>
            <w:r w:rsidRPr="002F6118">
              <w:rPr>
                <w:rFonts w:ascii="Arial" w:eastAsia="Malgun Gothic" w:hAnsi="Arial"/>
                <w:sz w:val="18"/>
              </w:rPr>
              <w:t>A_</w:t>
            </w:r>
            <w:r w:rsidRPr="002F6118">
              <w:rPr>
                <w:rFonts w:ascii="Arial" w:eastAsia="宋体" w:hAnsi="Arial"/>
                <w:sz w:val="18"/>
              </w:rPr>
              <w:t>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7C4244"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DC_1A_n28A</w:t>
            </w:r>
          </w:p>
          <w:p w14:paraId="7A06F3E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DC_42A_n28A</w:t>
            </w:r>
          </w:p>
        </w:tc>
      </w:tr>
      <w:tr w:rsidR="002F6118" w:rsidRPr="002F6118" w14:paraId="31B817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6E9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DC_1A-42C</w:t>
            </w:r>
            <w:r w:rsidRPr="002F6118">
              <w:rPr>
                <w:rFonts w:ascii="Arial" w:eastAsia="Malgun Gothic" w:hAnsi="Arial"/>
                <w:sz w:val="18"/>
              </w:rPr>
              <w:t>_</w:t>
            </w:r>
            <w:r w:rsidRPr="002F6118">
              <w:rPr>
                <w:rFonts w:ascii="Arial" w:eastAsia="宋体" w:hAnsi="Arial"/>
                <w:sz w:val="18"/>
              </w:rPr>
              <w:t>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405D61"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DC_1A_n28A</w:t>
            </w:r>
          </w:p>
          <w:p w14:paraId="324B0D2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0443A25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DC_42C_n28A</w:t>
            </w:r>
          </w:p>
        </w:tc>
      </w:tr>
      <w:tr w:rsidR="002F6118" w:rsidRPr="002F6118" w14:paraId="44F83A1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3543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DC_1A-42A_n77A</w:t>
            </w:r>
            <w:r w:rsidRPr="002F6118">
              <w:rPr>
                <w:rFonts w:ascii="Arial" w:eastAsia="宋体" w:hAnsi="Arial"/>
                <w:noProof/>
                <w:sz w:val="18"/>
                <w:vertAlign w:val="superscript"/>
                <w:lang w:eastAsia="zh-CN"/>
              </w:rPr>
              <w:t>15,16</w:t>
            </w:r>
          </w:p>
          <w:p w14:paraId="2973E3A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DC_1A-42A_n77C</w:t>
            </w:r>
            <w:r w:rsidRPr="002F6118">
              <w:rPr>
                <w:rFonts w:ascii="Arial" w:eastAsia="宋体" w:hAnsi="Arial"/>
                <w:noProof/>
                <w:sz w:val="18"/>
                <w:vertAlign w:val="superscript"/>
                <w:lang w:eastAsia="zh-CN"/>
              </w:rPr>
              <w:t>15,16</w:t>
            </w:r>
          </w:p>
          <w:p w14:paraId="5DF0834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DC_1A-42C_n77A</w:t>
            </w:r>
            <w:r w:rsidRPr="002F6118">
              <w:rPr>
                <w:rFonts w:ascii="Arial" w:eastAsia="宋体" w:hAnsi="Arial"/>
                <w:noProof/>
                <w:sz w:val="18"/>
                <w:vertAlign w:val="superscript"/>
                <w:lang w:eastAsia="zh-CN"/>
              </w:rPr>
              <w:t>15,16</w:t>
            </w:r>
          </w:p>
          <w:p w14:paraId="6EEA56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DC_1A-42C_n77C</w:t>
            </w:r>
            <w:r w:rsidRPr="002F6118">
              <w:rPr>
                <w:rFonts w:ascii="Arial" w:eastAsia="宋体" w:hAnsi="Arial"/>
                <w:noProof/>
                <w:sz w:val="18"/>
                <w:vertAlign w:val="superscript"/>
                <w:lang w:eastAsia="zh-CN"/>
              </w:rPr>
              <w:t>15,16</w:t>
            </w:r>
          </w:p>
          <w:p w14:paraId="2EF7D19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DC_1A-42D_n77A</w:t>
            </w:r>
            <w:r w:rsidRPr="002F6118">
              <w:rPr>
                <w:rFonts w:ascii="Arial" w:eastAsia="宋体" w:hAnsi="Arial"/>
                <w:noProof/>
                <w:sz w:val="18"/>
                <w:vertAlign w:val="superscript"/>
                <w:lang w:eastAsia="zh-CN"/>
              </w:rPr>
              <w:t>15,16</w:t>
            </w:r>
          </w:p>
          <w:p w14:paraId="743042F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DC_1A-42D_n77C</w:t>
            </w:r>
            <w:r w:rsidRPr="002F6118">
              <w:rPr>
                <w:rFonts w:ascii="Arial" w:eastAsia="宋体" w:hAnsi="Arial"/>
                <w:noProof/>
                <w:sz w:val="18"/>
                <w:vertAlign w:val="superscript"/>
                <w:lang w:eastAsia="zh-CN"/>
              </w:rPr>
              <w:t>15,16</w:t>
            </w:r>
          </w:p>
          <w:p w14:paraId="7A8668B4"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rPr>
              <w:t>DC_1A-42E_n77A</w:t>
            </w:r>
            <w:r w:rsidRPr="002F6118">
              <w:rPr>
                <w:rFonts w:ascii="Arial" w:eastAsia="宋体" w:hAnsi="Arial"/>
                <w:noProof/>
                <w:sz w:val="18"/>
                <w:vertAlign w:val="superscript"/>
                <w:lang w:eastAsia="zh-CN"/>
              </w:rPr>
              <w:t>15,16</w:t>
            </w:r>
          </w:p>
          <w:p w14:paraId="116BB33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DC_1A-42</w:t>
            </w:r>
            <w:r w:rsidRPr="002F6118">
              <w:rPr>
                <w:rFonts w:ascii="Arial" w:eastAsia="宋体" w:hAnsi="Arial"/>
                <w:sz w:val="18"/>
                <w:lang w:eastAsia="ja-JP"/>
              </w:rPr>
              <w:t>E</w:t>
            </w:r>
            <w:r w:rsidRPr="002F6118">
              <w:rPr>
                <w:rFonts w:ascii="Arial" w:eastAsia="宋体" w:hAnsi="Arial"/>
                <w:sz w:val="18"/>
              </w:rPr>
              <w:t>_n77C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C6CEC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tc>
      </w:tr>
      <w:tr w:rsidR="002F6118" w:rsidRPr="002F6118" w14:paraId="200B4CC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906AF"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lang w:eastAsia="ja-JP"/>
              </w:rPr>
              <w:t>DC_1A-42A_n77(2A)</w:t>
            </w:r>
            <w:r w:rsidRPr="002F6118">
              <w:rPr>
                <w:rFonts w:ascii="Arial" w:eastAsia="宋体" w:hAnsi="Arial"/>
                <w:noProof/>
                <w:sz w:val="18"/>
                <w:vertAlign w:val="superscript"/>
                <w:lang w:eastAsia="zh-CN"/>
              </w:rPr>
              <w:t>15,16</w:t>
            </w:r>
          </w:p>
          <w:p w14:paraId="7DE20CE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ja-JP"/>
              </w:rPr>
              <w:t>DC_1A-42C_n77(2A)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4154BD6"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DC_1A_n77A</w:t>
            </w:r>
          </w:p>
        </w:tc>
      </w:tr>
      <w:tr w:rsidR="002F6118" w:rsidRPr="002F6118" w14:paraId="72E7D29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C2CD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DC_1A-42A_n78A</w:t>
            </w:r>
            <w:r w:rsidRPr="002F6118">
              <w:rPr>
                <w:rFonts w:ascii="Arial" w:eastAsia="宋体" w:hAnsi="Arial"/>
                <w:noProof/>
                <w:sz w:val="18"/>
                <w:vertAlign w:val="superscript"/>
                <w:lang w:eastAsia="zh-CN"/>
              </w:rPr>
              <w:t>15,16</w:t>
            </w:r>
          </w:p>
          <w:p w14:paraId="58A09B0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DC_1A-42A_n78C</w:t>
            </w:r>
            <w:r w:rsidRPr="002F6118">
              <w:rPr>
                <w:rFonts w:ascii="Arial" w:eastAsia="宋体" w:hAnsi="Arial"/>
                <w:noProof/>
                <w:sz w:val="18"/>
                <w:vertAlign w:val="superscript"/>
                <w:lang w:eastAsia="zh-CN"/>
              </w:rPr>
              <w:t>15,16</w:t>
            </w:r>
          </w:p>
          <w:p w14:paraId="2467550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DC_1A-42C_n78A</w:t>
            </w:r>
            <w:r w:rsidRPr="002F6118">
              <w:rPr>
                <w:rFonts w:ascii="Arial" w:eastAsia="宋体" w:hAnsi="Arial"/>
                <w:noProof/>
                <w:sz w:val="18"/>
                <w:vertAlign w:val="superscript"/>
                <w:lang w:eastAsia="zh-CN"/>
              </w:rPr>
              <w:t>15,16</w:t>
            </w:r>
          </w:p>
          <w:p w14:paraId="2B3685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DC_1A-42C_n78C</w:t>
            </w:r>
            <w:r w:rsidRPr="002F6118">
              <w:rPr>
                <w:rFonts w:ascii="Arial" w:eastAsia="宋体" w:hAnsi="Arial"/>
                <w:noProof/>
                <w:sz w:val="18"/>
                <w:vertAlign w:val="superscript"/>
                <w:lang w:eastAsia="zh-CN"/>
              </w:rPr>
              <w:t>15,16</w:t>
            </w:r>
          </w:p>
          <w:p w14:paraId="65AB642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DC_1A-42D_n78A</w:t>
            </w:r>
            <w:r w:rsidRPr="002F6118">
              <w:rPr>
                <w:rFonts w:ascii="Arial" w:eastAsia="宋体" w:hAnsi="Arial"/>
                <w:noProof/>
                <w:sz w:val="18"/>
                <w:vertAlign w:val="superscript"/>
                <w:lang w:eastAsia="zh-CN"/>
              </w:rPr>
              <w:t>15,16</w:t>
            </w:r>
          </w:p>
          <w:p w14:paraId="7B2ED76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DC_1A-42D_n7</w:t>
            </w:r>
            <w:r w:rsidRPr="002F6118">
              <w:rPr>
                <w:rFonts w:ascii="Arial" w:eastAsia="宋体" w:hAnsi="Arial"/>
                <w:sz w:val="18"/>
                <w:lang w:eastAsia="ja-JP"/>
              </w:rPr>
              <w:t>8</w:t>
            </w:r>
            <w:r w:rsidRPr="002F6118">
              <w:rPr>
                <w:rFonts w:ascii="Arial" w:eastAsia="宋体" w:hAnsi="Arial"/>
                <w:sz w:val="18"/>
              </w:rPr>
              <w:t>C</w:t>
            </w:r>
            <w:r w:rsidRPr="002F6118">
              <w:rPr>
                <w:rFonts w:ascii="Arial" w:eastAsia="宋体" w:hAnsi="Arial"/>
                <w:noProof/>
                <w:sz w:val="18"/>
                <w:vertAlign w:val="superscript"/>
                <w:lang w:eastAsia="zh-CN"/>
              </w:rPr>
              <w:t>15,16</w:t>
            </w:r>
          </w:p>
          <w:p w14:paraId="4F0B82EF"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rPr>
              <w:t>DC_1A-42E_n78A</w:t>
            </w:r>
            <w:r w:rsidRPr="002F6118">
              <w:rPr>
                <w:rFonts w:ascii="Arial" w:eastAsia="宋体" w:hAnsi="Arial"/>
                <w:noProof/>
                <w:sz w:val="18"/>
                <w:vertAlign w:val="superscript"/>
                <w:lang w:eastAsia="zh-CN"/>
              </w:rPr>
              <w:t>15,16</w:t>
            </w:r>
          </w:p>
          <w:p w14:paraId="07AADAE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DC_1A-42</w:t>
            </w:r>
            <w:r w:rsidRPr="002F6118">
              <w:rPr>
                <w:rFonts w:ascii="Arial" w:eastAsia="宋体" w:hAnsi="Arial"/>
                <w:sz w:val="18"/>
                <w:lang w:eastAsia="ja-JP"/>
              </w:rPr>
              <w:t>E</w:t>
            </w:r>
            <w:r w:rsidRPr="002F6118">
              <w:rPr>
                <w:rFonts w:ascii="Arial" w:eastAsia="宋体" w:hAnsi="Arial"/>
                <w:sz w:val="18"/>
              </w:rPr>
              <w:t>_n7</w:t>
            </w:r>
            <w:r w:rsidRPr="002F6118">
              <w:rPr>
                <w:rFonts w:ascii="Arial" w:eastAsia="宋体" w:hAnsi="Arial"/>
                <w:sz w:val="18"/>
                <w:lang w:eastAsia="ja-JP"/>
              </w:rPr>
              <w:t>8</w:t>
            </w:r>
            <w:r w:rsidRPr="002F6118">
              <w:rPr>
                <w:rFonts w:ascii="Arial" w:eastAsia="宋体" w:hAnsi="Arial"/>
                <w:sz w:val="18"/>
              </w:rPr>
              <w:t>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9D70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tc>
      </w:tr>
      <w:tr w:rsidR="002F6118" w:rsidRPr="002F6118" w14:paraId="2271FF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5C89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DC_1A-42A_n79A</w:t>
            </w:r>
          </w:p>
          <w:p w14:paraId="216C05A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DC_1A-42A_n79C</w:t>
            </w:r>
          </w:p>
          <w:p w14:paraId="4822444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DC_1A-42C_n79A</w:t>
            </w:r>
          </w:p>
          <w:p w14:paraId="65A2BC8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DC_1A-42C_n79C</w:t>
            </w:r>
          </w:p>
          <w:p w14:paraId="2F2835C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DC_1A-42D_n79A</w:t>
            </w:r>
          </w:p>
          <w:p w14:paraId="34A3005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DC_1A-42D_n7</w:t>
            </w:r>
            <w:r w:rsidRPr="002F6118">
              <w:rPr>
                <w:rFonts w:ascii="Arial" w:eastAsia="宋体" w:hAnsi="Arial"/>
                <w:sz w:val="18"/>
                <w:lang w:eastAsia="ja-JP"/>
              </w:rPr>
              <w:t>9</w:t>
            </w:r>
            <w:r w:rsidRPr="002F6118">
              <w:rPr>
                <w:rFonts w:ascii="Arial" w:eastAsia="宋体" w:hAnsi="Arial"/>
                <w:sz w:val="18"/>
              </w:rPr>
              <w:t>C</w:t>
            </w:r>
          </w:p>
          <w:p w14:paraId="6C519BB1"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rPr>
              <w:t>DC_1A-42E_n79A</w:t>
            </w:r>
          </w:p>
          <w:p w14:paraId="11CEC01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DC_1A-42</w:t>
            </w:r>
            <w:r w:rsidRPr="002F6118">
              <w:rPr>
                <w:rFonts w:ascii="Arial" w:eastAsia="宋体" w:hAnsi="Arial"/>
                <w:sz w:val="18"/>
                <w:lang w:eastAsia="ja-JP"/>
              </w:rPr>
              <w:t>E</w:t>
            </w:r>
            <w:r w:rsidRPr="002F6118">
              <w:rPr>
                <w:rFonts w:ascii="Arial" w:eastAsia="宋体" w:hAnsi="Arial"/>
                <w:sz w:val="18"/>
              </w:rPr>
              <w:t>_n7</w:t>
            </w:r>
            <w:r w:rsidRPr="002F6118">
              <w:rPr>
                <w:rFonts w:ascii="Arial" w:eastAsia="宋体" w:hAnsi="Arial"/>
                <w:sz w:val="18"/>
                <w:lang w:eastAsia="ja-JP"/>
              </w:rPr>
              <w:t>9</w:t>
            </w:r>
            <w:r w:rsidRPr="002F6118">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3AB6C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tc>
      </w:tr>
      <w:tr w:rsidR="002F6118" w:rsidRPr="002F6118" w14:paraId="75BB48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5BFF06"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DC_1A_n75A-n78A</w:t>
            </w:r>
          </w:p>
          <w:p w14:paraId="065338B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41B2718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tc>
      </w:tr>
      <w:tr w:rsidR="002F6118" w:rsidRPr="002F6118" w14:paraId="438982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C102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DC_1A_n77A-n79A</w:t>
            </w:r>
          </w:p>
          <w:p w14:paraId="1163D56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3DFD825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417F165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DC_1A_n79A</w:t>
            </w:r>
          </w:p>
        </w:tc>
      </w:tr>
      <w:tr w:rsidR="002F6118" w:rsidRPr="002F6118" w14:paraId="113926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EEE2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DE3A06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708DF69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DC_1A_n80A</w:t>
            </w:r>
          </w:p>
        </w:tc>
      </w:tr>
      <w:tr w:rsidR="002F6118" w:rsidRPr="002F6118" w14:paraId="17CFC8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0097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28C8B84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3753758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DC_1A_n84A_ULSUP-TDM_n77A</w:t>
            </w:r>
          </w:p>
        </w:tc>
      </w:tr>
      <w:tr w:rsidR="002F6118" w:rsidRPr="002F6118" w14:paraId="704C52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1930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698122C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p w14:paraId="1A209DA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DC_1A_n79A</w:t>
            </w:r>
          </w:p>
        </w:tc>
      </w:tr>
      <w:tr w:rsidR="002F6118" w:rsidRPr="002F6118" w14:paraId="2499793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6D67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05F64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3698F27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DC_1A_n80A</w:t>
            </w:r>
          </w:p>
        </w:tc>
      </w:tr>
      <w:tr w:rsidR="002F6118" w:rsidRPr="002F6118" w14:paraId="17814CB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B4A1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w:t>
            </w:r>
            <w:r w:rsidRPr="002F6118">
              <w:rPr>
                <w:rFonts w:ascii="Arial" w:eastAsia="宋体" w:hAnsi="Arial"/>
                <w:sz w:val="18"/>
                <w:lang w:eastAsia="zh-CN"/>
              </w:rPr>
              <w:t>1A</w:t>
            </w:r>
            <w:r w:rsidRPr="002F6118">
              <w:rPr>
                <w:rFonts w:ascii="Arial" w:eastAsia="宋体" w:hAnsi="Arial"/>
                <w:sz w:val="18"/>
              </w:rPr>
              <w:t>_SUL_n78</w:t>
            </w:r>
            <w:r w:rsidRPr="002F6118">
              <w:rPr>
                <w:rFonts w:ascii="Arial" w:eastAsia="宋体" w:hAnsi="Arial"/>
                <w:sz w:val="18"/>
                <w:lang w:eastAsia="zh-CN"/>
              </w:rPr>
              <w:t>A</w:t>
            </w:r>
            <w:r w:rsidRPr="002F6118">
              <w:rPr>
                <w:rFonts w:ascii="Arial" w:eastAsia="宋体" w:hAnsi="Arial"/>
                <w:sz w:val="18"/>
              </w:rPr>
              <w:t>-n8</w:t>
            </w:r>
            <w:r w:rsidRPr="002F6118">
              <w:rPr>
                <w:rFonts w:ascii="Arial" w:eastAsia="宋体" w:hAnsi="Arial"/>
                <w:sz w:val="18"/>
                <w:lang w:eastAsia="zh-CN"/>
              </w:rPr>
              <w:t>4A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E5D61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1A</w:t>
            </w:r>
            <w:r w:rsidRPr="002F6118">
              <w:rPr>
                <w:rFonts w:ascii="Arial" w:eastAsia="宋体" w:hAnsi="Arial"/>
                <w:sz w:val="18"/>
                <w:lang w:eastAsia="fi-FI"/>
              </w:rPr>
              <w:t>_n78</w:t>
            </w:r>
            <w:r w:rsidRPr="002F6118">
              <w:rPr>
                <w:rFonts w:ascii="Arial" w:eastAsia="宋体" w:hAnsi="Arial"/>
                <w:sz w:val="18"/>
                <w:lang w:eastAsia="zh-CN"/>
              </w:rPr>
              <w:t>A,</w:t>
            </w:r>
          </w:p>
          <w:p w14:paraId="57529DE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1A</w:t>
            </w:r>
            <w:r w:rsidRPr="002F6118">
              <w:rPr>
                <w:rFonts w:ascii="Arial" w:eastAsia="宋体" w:hAnsi="Arial"/>
                <w:sz w:val="18"/>
              </w:rPr>
              <w:t>_n84A_ULSUP-TDM_n78</w:t>
            </w:r>
            <w:r w:rsidRPr="002F6118">
              <w:rPr>
                <w:rFonts w:ascii="Arial" w:eastAsia="宋体" w:hAnsi="Arial"/>
                <w:sz w:val="18"/>
                <w:lang w:eastAsia="zh-CN"/>
              </w:rPr>
              <w:t>A</w:t>
            </w:r>
          </w:p>
        </w:tc>
      </w:tr>
      <w:tr w:rsidR="002F6118" w:rsidRPr="002F6118" w14:paraId="277D75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8C41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1A</w:t>
            </w:r>
            <w:r w:rsidRPr="002F6118">
              <w:rPr>
                <w:rFonts w:ascii="Arial" w:eastAsia="宋体" w:hAnsi="Arial"/>
                <w:sz w:val="18"/>
              </w:rPr>
              <w:t>_SUL_n79</w:t>
            </w:r>
            <w:r w:rsidRPr="002F6118">
              <w:rPr>
                <w:rFonts w:ascii="Arial" w:eastAsia="宋体" w:hAnsi="Arial"/>
                <w:sz w:val="18"/>
                <w:lang w:eastAsia="zh-CN"/>
              </w:rPr>
              <w:t>A</w:t>
            </w:r>
            <w:r w:rsidRPr="002F6118">
              <w:rPr>
                <w:rFonts w:ascii="Arial" w:eastAsia="宋体" w:hAnsi="Arial"/>
                <w:sz w:val="18"/>
              </w:rPr>
              <w:t>-n8</w:t>
            </w:r>
            <w:r w:rsidRPr="002F6118">
              <w:rPr>
                <w:rFonts w:ascii="Arial" w:eastAsia="宋体"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C38C99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1A</w:t>
            </w:r>
            <w:r w:rsidRPr="002F6118">
              <w:rPr>
                <w:rFonts w:ascii="Arial" w:eastAsia="宋体" w:hAnsi="Arial"/>
                <w:sz w:val="18"/>
                <w:lang w:eastAsia="fi-FI"/>
              </w:rPr>
              <w:t>_n79</w:t>
            </w:r>
            <w:r w:rsidRPr="002F6118">
              <w:rPr>
                <w:rFonts w:ascii="Arial" w:eastAsia="宋体" w:hAnsi="Arial"/>
                <w:sz w:val="18"/>
                <w:lang w:eastAsia="zh-CN"/>
              </w:rPr>
              <w:t>A,</w:t>
            </w:r>
          </w:p>
          <w:p w14:paraId="799A175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1A</w:t>
            </w:r>
            <w:r w:rsidRPr="002F6118">
              <w:rPr>
                <w:rFonts w:ascii="Arial" w:eastAsia="宋体" w:hAnsi="Arial"/>
                <w:sz w:val="18"/>
              </w:rPr>
              <w:t>_n84A_ULSUP-TDM_n79</w:t>
            </w:r>
            <w:r w:rsidRPr="002F6118">
              <w:rPr>
                <w:rFonts w:ascii="Arial" w:eastAsia="宋体" w:hAnsi="Arial"/>
                <w:sz w:val="18"/>
                <w:lang w:eastAsia="zh-CN"/>
              </w:rPr>
              <w:t>A</w:t>
            </w:r>
          </w:p>
        </w:tc>
      </w:tr>
      <w:tr w:rsidR="002F6118" w:rsidRPr="002F6118" w14:paraId="6D29AD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11080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F6D3F7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DC_2A_n38</w:t>
            </w:r>
            <w:r w:rsidRPr="002F6118">
              <w:rPr>
                <w:rFonts w:ascii="Arial" w:eastAsia="宋体" w:hAnsi="Arial" w:cs="Arial"/>
                <w:sz w:val="18"/>
                <w:szCs w:val="18"/>
                <w:lang w:val="sv-SE"/>
              </w:rPr>
              <w:t>A</w:t>
            </w:r>
          </w:p>
        </w:tc>
      </w:tr>
      <w:tr w:rsidR="002F6118" w:rsidRPr="002F6118" w14:paraId="3424A5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1245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DDB60F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A_n41</w:t>
            </w:r>
            <w:r w:rsidRPr="002F6118">
              <w:rPr>
                <w:rFonts w:ascii="Arial" w:eastAsia="宋体" w:hAnsi="Arial" w:cs="Arial"/>
                <w:sz w:val="18"/>
                <w:szCs w:val="18"/>
                <w:lang w:val="sv-SE"/>
              </w:rPr>
              <w:t>A</w:t>
            </w:r>
          </w:p>
        </w:tc>
      </w:tr>
      <w:tr w:rsidR="002F6118" w:rsidRPr="002F6118" w14:paraId="4E6B341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FB4AC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F71739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A_n66</w:t>
            </w:r>
            <w:r w:rsidRPr="002F6118">
              <w:rPr>
                <w:rFonts w:ascii="Arial" w:eastAsia="宋体" w:hAnsi="Arial" w:cs="Arial"/>
                <w:sz w:val="18"/>
                <w:szCs w:val="18"/>
                <w:lang w:val="sv-SE"/>
              </w:rPr>
              <w:t>A</w:t>
            </w:r>
          </w:p>
        </w:tc>
      </w:tr>
      <w:tr w:rsidR="002F6118" w:rsidRPr="002F6118" w14:paraId="14C45A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AACA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17E490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A_n71</w:t>
            </w:r>
            <w:r w:rsidRPr="002F6118">
              <w:rPr>
                <w:rFonts w:ascii="Arial" w:eastAsia="宋体" w:hAnsi="Arial" w:cs="Arial"/>
                <w:sz w:val="18"/>
                <w:szCs w:val="18"/>
                <w:lang w:val="sv-SE"/>
              </w:rPr>
              <w:t>A</w:t>
            </w:r>
          </w:p>
        </w:tc>
      </w:tr>
      <w:tr w:rsidR="002F6118" w:rsidRPr="002F6118" w14:paraId="0D979C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1B47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DC_2A_n2A-n77A</w:t>
            </w:r>
            <w:r w:rsidRPr="002F6118">
              <w:rPr>
                <w:rFonts w:ascii="Arial" w:eastAsia="宋体" w:hAnsi="Arial"/>
                <w:bCs/>
                <w:sz w:val="18"/>
                <w:vertAlign w:val="superscript"/>
                <w:lang w:eastAsia="ja-JP"/>
              </w:rPr>
              <w:t>14</w:t>
            </w:r>
          </w:p>
          <w:p w14:paraId="47047D9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DC_2A_n2A-n77C</w:t>
            </w:r>
            <w:r w:rsidRPr="002F6118">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52CD3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lang w:eastAsia="zh-CN"/>
              </w:rPr>
              <w:t>DC_2A_n77A</w:t>
            </w:r>
            <w:r w:rsidRPr="002F6118">
              <w:rPr>
                <w:rFonts w:ascii="Arial" w:eastAsia="宋体" w:hAnsi="Arial"/>
                <w:bCs/>
                <w:sz w:val="18"/>
                <w:vertAlign w:val="superscript"/>
                <w:lang w:eastAsia="ja-JP"/>
              </w:rPr>
              <w:t>14</w:t>
            </w:r>
          </w:p>
        </w:tc>
      </w:tr>
      <w:tr w:rsidR="002F6118" w:rsidRPr="002F6118" w14:paraId="2A606E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DA67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9F6C14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A_n78</w:t>
            </w:r>
            <w:r w:rsidRPr="002F6118">
              <w:rPr>
                <w:rFonts w:ascii="Arial" w:eastAsia="宋体" w:hAnsi="Arial" w:cs="Arial"/>
                <w:sz w:val="18"/>
                <w:szCs w:val="18"/>
                <w:lang w:val="sv-SE"/>
              </w:rPr>
              <w:t>A</w:t>
            </w:r>
          </w:p>
        </w:tc>
      </w:tr>
      <w:tr w:rsidR="002F6118" w:rsidRPr="002F6118" w14:paraId="0E4EDC0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510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3614B64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DC_2A_n28A</w:t>
            </w:r>
          </w:p>
          <w:p w14:paraId="53A2241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DC_4A_n28A</w:t>
            </w:r>
          </w:p>
        </w:tc>
      </w:tr>
      <w:tr w:rsidR="002F6118" w:rsidRPr="002F6118" w14:paraId="61CA05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B93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E48570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DC_2A_</w:t>
            </w:r>
            <w:r w:rsidRPr="002F6118">
              <w:rPr>
                <w:rFonts w:ascii="Arial" w:eastAsia="宋体" w:hAnsi="Arial"/>
                <w:sz w:val="18"/>
                <w:lang w:eastAsia="ja-JP"/>
              </w:rPr>
              <w:t>n38A</w:t>
            </w:r>
          </w:p>
          <w:p w14:paraId="083E86E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4</w:t>
            </w:r>
            <w:r w:rsidRPr="002F6118">
              <w:rPr>
                <w:rFonts w:ascii="Arial" w:eastAsia="宋体" w:hAnsi="Arial"/>
                <w:sz w:val="18"/>
                <w:lang w:eastAsia="fi-FI"/>
              </w:rPr>
              <w:t>A_</w:t>
            </w:r>
            <w:r w:rsidRPr="002F6118">
              <w:rPr>
                <w:rFonts w:ascii="Arial" w:eastAsia="宋体" w:hAnsi="Arial"/>
                <w:sz w:val="18"/>
                <w:lang w:eastAsia="ja-JP"/>
              </w:rPr>
              <w:t>n38</w:t>
            </w:r>
            <w:r w:rsidRPr="002F6118">
              <w:rPr>
                <w:rFonts w:ascii="Arial" w:eastAsia="宋体" w:hAnsi="Arial"/>
                <w:sz w:val="18"/>
                <w:lang w:eastAsia="fi-FI"/>
              </w:rPr>
              <w:t>A</w:t>
            </w:r>
          </w:p>
        </w:tc>
      </w:tr>
      <w:tr w:rsidR="002F6118" w:rsidRPr="002F6118" w14:paraId="794546C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62C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lastRenderedPageBreak/>
              <w:t>DC_2A-4A_n41A</w:t>
            </w:r>
          </w:p>
        </w:tc>
        <w:tc>
          <w:tcPr>
            <w:tcW w:w="5964" w:type="dxa"/>
            <w:tcBorders>
              <w:top w:val="single" w:sz="4" w:space="0" w:color="auto"/>
              <w:left w:val="single" w:sz="4" w:space="0" w:color="auto"/>
              <w:bottom w:val="single" w:sz="4" w:space="0" w:color="auto"/>
              <w:right w:val="single" w:sz="4" w:space="0" w:color="auto"/>
            </w:tcBorders>
            <w:hideMark/>
          </w:tcPr>
          <w:p w14:paraId="052AF91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DC_2A_</w:t>
            </w:r>
            <w:r w:rsidRPr="002F6118">
              <w:rPr>
                <w:rFonts w:ascii="Arial" w:eastAsia="宋体" w:hAnsi="Arial"/>
                <w:sz w:val="18"/>
                <w:lang w:eastAsia="ja-JP"/>
              </w:rPr>
              <w:t>n41A</w:t>
            </w:r>
          </w:p>
          <w:p w14:paraId="5CA3216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4</w:t>
            </w:r>
            <w:r w:rsidRPr="002F6118">
              <w:rPr>
                <w:rFonts w:ascii="Arial" w:eastAsia="宋体" w:hAnsi="Arial"/>
                <w:sz w:val="18"/>
                <w:lang w:eastAsia="fi-FI"/>
              </w:rPr>
              <w:t>A_</w:t>
            </w:r>
            <w:r w:rsidRPr="002F6118">
              <w:rPr>
                <w:rFonts w:ascii="Arial" w:eastAsia="宋体" w:hAnsi="Arial"/>
                <w:sz w:val="18"/>
                <w:lang w:eastAsia="ja-JP"/>
              </w:rPr>
              <w:t>n41</w:t>
            </w:r>
            <w:r w:rsidRPr="002F6118">
              <w:rPr>
                <w:rFonts w:ascii="Arial" w:eastAsia="宋体" w:hAnsi="Arial"/>
                <w:sz w:val="18"/>
                <w:lang w:eastAsia="fi-FI"/>
              </w:rPr>
              <w:t>A</w:t>
            </w:r>
          </w:p>
        </w:tc>
      </w:tr>
      <w:tr w:rsidR="002F6118" w:rsidRPr="002F6118" w14:paraId="371666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942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w:t>
            </w:r>
            <w:r w:rsidRPr="002F6118">
              <w:rPr>
                <w:rFonts w:ascii="Arial" w:eastAsia="宋体" w:hAnsi="Arial"/>
                <w:sz w:val="18"/>
                <w:lang w:eastAsia="zh-CN"/>
              </w:rPr>
              <w:t>2A</w:t>
            </w:r>
            <w:r w:rsidRPr="002F6118">
              <w:rPr>
                <w:rFonts w:ascii="Arial" w:eastAsia="宋体" w:hAnsi="Arial"/>
                <w:sz w:val="18"/>
                <w:lang w:eastAsia="fi-FI"/>
              </w:rPr>
              <w:t>-</w:t>
            </w:r>
            <w:r w:rsidRPr="002F6118">
              <w:rPr>
                <w:rFonts w:ascii="Arial" w:eastAsia="宋体" w:hAnsi="Arial"/>
                <w:sz w:val="18"/>
                <w:lang w:eastAsia="zh-CN"/>
              </w:rPr>
              <w:t>5</w:t>
            </w:r>
            <w:r w:rsidRPr="002F6118">
              <w:rPr>
                <w:rFonts w:ascii="Arial" w:eastAsia="宋体" w:hAnsi="Arial"/>
                <w:sz w:val="18"/>
                <w:lang w:eastAsia="fi-FI"/>
              </w:rPr>
              <w:t>A_n</w:t>
            </w:r>
            <w:r w:rsidRPr="002F6118">
              <w:rPr>
                <w:rFonts w:ascii="Arial" w:eastAsia="宋体" w:hAnsi="Arial"/>
                <w:sz w:val="18"/>
                <w:lang w:eastAsia="zh-CN"/>
              </w:rPr>
              <w:t>2</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B42560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DC_5A_n2A</w:t>
            </w:r>
          </w:p>
          <w:p w14:paraId="6AEA3C4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DC_2A_n2A</w:t>
            </w:r>
            <w:r w:rsidRPr="002F6118">
              <w:rPr>
                <w:rFonts w:ascii="Arial" w:eastAsia="宋体" w:hAnsi="Arial"/>
                <w:bCs/>
                <w:sz w:val="18"/>
                <w:vertAlign w:val="superscript"/>
                <w:lang w:eastAsia="ja-JP"/>
              </w:rPr>
              <w:t>2</w:t>
            </w:r>
          </w:p>
        </w:tc>
      </w:tr>
      <w:tr w:rsidR="002F6118" w:rsidRPr="002F6118" w14:paraId="2E54DD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3E6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w:t>
            </w:r>
            <w:r w:rsidRPr="002F6118">
              <w:rPr>
                <w:rFonts w:ascii="Arial" w:eastAsia="宋体" w:hAnsi="Arial"/>
                <w:sz w:val="18"/>
                <w:lang w:eastAsia="zh-CN"/>
              </w:rPr>
              <w:t>2A</w:t>
            </w:r>
            <w:r w:rsidRPr="002F6118">
              <w:rPr>
                <w:rFonts w:ascii="Arial" w:eastAsia="宋体" w:hAnsi="Arial"/>
                <w:sz w:val="18"/>
                <w:lang w:eastAsia="fi-FI"/>
              </w:rPr>
              <w:t>-</w:t>
            </w:r>
            <w:r w:rsidRPr="002F6118">
              <w:rPr>
                <w:rFonts w:ascii="Arial" w:eastAsia="宋体" w:hAnsi="Arial"/>
                <w:sz w:val="18"/>
                <w:lang w:eastAsia="zh-CN"/>
              </w:rPr>
              <w:t>5B</w:t>
            </w:r>
            <w:r w:rsidRPr="002F6118">
              <w:rPr>
                <w:rFonts w:ascii="Arial" w:eastAsia="宋体" w:hAnsi="Arial"/>
                <w:sz w:val="18"/>
                <w:lang w:eastAsia="fi-FI"/>
              </w:rPr>
              <w:t>_n</w:t>
            </w:r>
            <w:r w:rsidRPr="002F6118">
              <w:rPr>
                <w:rFonts w:ascii="Arial" w:eastAsia="宋体" w:hAnsi="Arial"/>
                <w:sz w:val="18"/>
                <w:lang w:eastAsia="zh-CN"/>
              </w:rPr>
              <w:t>2</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ABE371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DC_5A_n2A</w:t>
            </w:r>
          </w:p>
        </w:tc>
      </w:tr>
      <w:tr w:rsidR="002F6118" w:rsidRPr="002F6118" w14:paraId="7A3CC6B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8172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w:t>
            </w:r>
            <w:r w:rsidRPr="002F6118">
              <w:rPr>
                <w:rFonts w:ascii="Arial" w:eastAsia="宋体" w:hAnsi="Arial"/>
                <w:sz w:val="18"/>
                <w:lang w:eastAsia="zh-CN"/>
              </w:rPr>
              <w:t>2A</w:t>
            </w:r>
            <w:r w:rsidRPr="002F6118">
              <w:rPr>
                <w:rFonts w:ascii="Arial" w:eastAsia="宋体" w:hAnsi="Arial"/>
                <w:sz w:val="18"/>
                <w:lang w:eastAsia="fi-FI"/>
              </w:rPr>
              <w:t>-</w:t>
            </w:r>
            <w:r w:rsidRPr="002F6118">
              <w:rPr>
                <w:rFonts w:ascii="Arial" w:eastAsia="宋体" w:hAnsi="Arial"/>
                <w:sz w:val="18"/>
                <w:lang w:eastAsia="zh-CN"/>
              </w:rPr>
              <w:t>5A-5</w:t>
            </w:r>
            <w:r w:rsidRPr="002F6118">
              <w:rPr>
                <w:rFonts w:ascii="Arial" w:eastAsia="宋体" w:hAnsi="Arial"/>
                <w:sz w:val="18"/>
                <w:lang w:eastAsia="fi-FI"/>
              </w:rPr>
              <w:t>A_n</w:t>
            </w:r>
            <w:r w:rsidRPr="002F6118">
              <w:rPr>
                <w:rFonts w:ascii="Arial" w:eastAsia="宋体" w:hAnsi="Arial"/>
                <w:sz w:val="18"/>
                <w:lang w:eastAsia="zh-CN"/>
              </w:rPr>
              <w:t>2</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F2CF19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DC_5A_n2A</w:t>
            </w:r>
          </w:p>
        </w:tc>
      </w:tr>
      <w:tr w:rsidR="002F6118" w:rsidRPr="002F6118" w14:paraId="6BA6B22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0D97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1DC3628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DC_2A_n5A</w:t>
            </w:r>
          </w:p>
        </w:tc>
      </w:tr>
      <w:tr w:rsidR="002F6118" w:rsidRPr="002F6118" w14:paraId="38E05A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D39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776853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DC_2A_n5</w:t>
            </w:r>
            <w:r w:rsidRPr="002F6118">
              <w:rPr>
                <w:rFonts w:ascii="Arial" w:eastAsia="宋体" w:hAnsi="Arial"/>
                <w:sz w:val="18"/>
                <w:lang w:eastAsia="zh-CN"/>
              </w:rPr>
              <w:t>A</w:t>
            </w:r>
          </w:p>
        </w:tc>
      </w:tr>
      <w:tr w:rsidR="002F6118" w:rsidRPr="002F6118" w14:paraId="6226F8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EAA55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rPr>
              <w:t>DC_</w:t>
            </w:r>
            <w:r w:rsidRPr="002F6118">
              <w:rPr>
                <w:rFonts w:ascii="Arial" w:eastAsia="宋体" w:hAnsi="Arial"/>
                <w:noProof/>
                <w:sz w:val="18"/>
                <w:lang w:val="fi-FI"/>
              </w:rPr>
              <w:t>2</w:t>
            </w:r>
            <w:r w:rsidRPr="002F6118">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1D602E6"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DC_2A_n5A</w:t>
            </w:r>
          </w:p>
          <w:p w14:paraId="3A3A1AE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rPr>
              <w:t>DC_(n)5AA</w:t>
            </w:r>
            <w:r w:rsidRPr="002F6118">
              <w:rPr>
                <w:rFonts w:ascii="Arial" w:eastAsia="宋体" w:hAnsi="Arial"/>
                <w:noProof/>
                <w:sz w:val="18"/>
                <w:vertAlign w:val="superscript"/>
              </w:rPr>
              <w:t>2</w:t>
            </w:r>
          </w:p>
        </w:tc>
      </w:tr>
      <w:tr w:rsidR="002F6118" w:rsidRPr="002F6118" w14:paraId="610E75E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16F4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noProof/>
                <w:sz w:val="18"/>
                <w:szCs w:val="18"/>
              </w:rPr>
              <w:t>DC_2A-</w:t>
            </w:r>
            <w:r w:rsidRPr="002F6118">
              <w:rPr>
                <w:rFonts w:ascii="Arial" w:eastAsia="宋体" w:hAnsi="Arial" w:cs="Arial"/>
                <w:noProof/>
                <w:sz w:val="18"/>
                <w:szCs w:val="18"/>
                <w:lang w:val="fi-FI"/>
              </w:rPr>
              <w:t>2</w:t>
            </w:r>
            <w:r w:rsidRPr="002F6118">
              <w:rPr>
                <w:rFonts w:ascii="Arial" w:eastAsia="宋体"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9B70A53" w14:textId="77777777" w:rsidR="002F6118" w:rsidRPr="002F6118" w:rsidRDefault="002F6118" w:rsidP="002F6118">
            <w:pPr>
              <w:keepNext/>
              <w:keepLines/>
              <w:spacing w:after="0"/>
              <w:jc w:val="center"/>
              <w:rPr>
                <w:rFonts w:ascii="Arial" w:eastAsia="宋体" w:hAnsi="Arial" w:cs="Arial"/>
                <w:noProof/>
                <w:sz w:val="18"/>
                <w:szCs w:val="18"/>
              </w:rPr>
            </w:pPr>
            <w:r w:rsidRPr="002F6118">
              <w:rPr>
                <w:rFonts w:ascii="Arial" w:eastAsia="宋体" w:hAnsi="Arial" w:cs="Arial"/>
                <w:noProof/>
                <w:sz w:val="18"/>
                <w:szCs w:val="18"/>
              </w:rPr>
              <w:t>DC_2A_n5A</w:t>
            </w:r>
          </w:p>
          <w:p w14:paraId="7E1404F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noProof/>
                <w:sz w:val="18"/>
                <w:szCs w:val="18"/>
              </w:rPr>
              <w:t>DC_(n)5AA</w:t>
            </w:r>
            <w:r w:rsidRPr="002F6118">
              <w:rPr>
                <w:rFonts w:ascii="Arial" w:eastAsia="宋体" w:hAnsi="Arial" w:cs="Arial"/>
                <w:noProof/>
                <w:sz w:val="18"/>
                <w:szCs w:val="18"/>
                <w:vertAlign w:val="superscript"/>
              </w:rPr>
              <w:t>2</w:t>
            </w:r>
          </w:p>
        </w:tc>
      </w:tr>
      <w:tr w:rsidR="002F6118" w:rsidRPr="002F6118" w14:paraId="4C11663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D1AF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11907AF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DC_2A_n7A</w:t>
            </w:r>
          </w:p>
          <w:p w14:paraId="6EC9BAD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DC_5A_n7A</w:t>
            </w:r>
          </w:p>
        </w:tc>
      </w:tr>
      <w:tr w:rsidR="002F6118" w:rsidRPr="002F6118" w14:paraId="63B4C2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AB73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EA3F9D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DC_2A_n12A</w:t>
            </w:r>
            <w:r w:rsidRPr="002F6118">
              <w:rPr>
                <w:rFonts w:ascii="Arial" w:eastAsia="宋体" w:hAnsi="Arial"/>
                <w:sz w:val="18"/>
              </w:rPr>
              <w:br/>
              <w:t>DC_5A_n12A</w:t>
            </w:r>
          </w:p>
        </w:tc>
      </w:tr>
      <w:tr w:rsidR="002F6118" w:rsidRPr="002F6118" w14:paraId="249A75C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89D6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C0BF082"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11166E8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DC_5A_n30A</w:t>
            </w:r>
          </w:p>
        </w:tc>
      </w:tr>
      <w:tr w:rsidR="002F6118" w:rsidRPr="002F6118" w14:paraId="5B3EF6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51322"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5BDBCFE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1AC38E83"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DC_5A_n30A</w:t>
            </w:r>
          </w:p>
        </w:tc>
      </w:tr>
      <w:tr w:rsidR="002F6118" w:rsidRPr="002F6118" w14:paraId="50E75AF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92E86B"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2</w:t>
            </w:r>
            <w:r w:rsidRPr="002F6118">
              <w:rPr>
                <w:rFonts w:ascii="Arial" w:eastAsia="宋体" w:hAnsi="Arial"/>
                <w:sz w:val="18"/>
                <w:lang w:eastAsia="fi-FI"/>
              </w:rPr>
              <w:t>A</w:t>
            </w:r>
            <w:r w:rsidRPr="002F6118">
              <w:rPr>
                <w:rFonts w:ascii="Arial" w:eastAsia="宋体" w:hAnsi="Arial"/>
                <w:sz w:val="18"/>
              </w:rPr>
              <w:t>-5A</w:t>
            </w:r>
            <w:r w:rsidRPr="002F6118">
              <w:rPr>
                <w:rFonts w:ascii="Arial" w:eastAsia="宋体" w:hAnsi="Arial"/>
                <w:sz w:val="18"/>
                <w:lang w:eastAsia="fi-FI"/>
              </w:rPr>
              <w:t>_</w:t>
            </w:r>
            <w:r w:rsidRPr="002F6118">
              <w:rPr>
                <w:rFonts w:ascii="Arial" w:eastAsia="宋体" w:hAnsi="Arial"/>
                <w:sz w:val="18"/>
              </w:rPr>
              <w:t>n48</w:t>
            </w:r>
            <w:r w:rsidRPr="002F6118">
              <w:rPr>
                <w:rFonts w:ascii="Arial" w:eastAsia="宋体" w:hAnsi="Arial"/>
                <w:sz w:val="18"/>
                <w:lang w:eastAsia="fi-FI"/>
              </w:rPr>
              <w:t>A</w:t>
            </w:r>
          </w:p>
          <w:p w14:paraId="33EB04F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rPr>
              <w:t>2</w:t>
            </w:r>
            <w:r w:rsidRPr="002F6118">
              <w:rPr>
                <w:rFonts w:ascii="Arial" w:eastAsia="宋体" w:hAnsi="Arial"/>
                <w:sz w:val="18"/>
                <w:lang w:eastAsia="fi-FI"/>
              </w:rPr>
              <w:t>A</w:t>
            </w:r>
            <w:r w:rsidRPr="002F6118">
              <w:rPr>
                <w:rFonts w:ascii="Arial" w:eastAsia="宋体" w:hAnsi="Arial"/>
                <w:sz w:val="18"/>
              </w:rPr>
              <w:t>-5A</w:t>
            </w:r>
            <w:r w:rsidRPr="002F6118">
              <w:rPr>
                <w:rFonts w:ascii="Arial" w:eastAsia="宋体" w:hAnsi="Arial"/>
                <w:sz w:val="18"/>
                <w:lang w:eastAsia="fi-FI"/>
              </w:rPr>
              <w:t>_</w:t>
            </w:r>
            <w:r w:rsidRPr="002F6118">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A299AF8"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2A_n48A</w:t>
            </w:r>
          </w:p>
          <w:p w14:paraId="092AFAE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5A_n48A</w:t>
            </w:r>
          </w:p>
        </w:tc>
      </w:tr>
      <w:tr w:rsidR="002F6118" w:rsidRPr="002F6118" w14:paraId="6D5BC6C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9654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DC_2A-5A_n66A</w:t>
            </w:r>
          </w:p>
          <w:p w14:paraId="55D06EA6"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fi-FI"/>
              </w:rPr>
              <w:t>DC_2</w:t>
            </w:r>
            <w:r w:rsidRPr="002F6118">
              <w:rPr>
                <w:rFonts w:ascii="Arial" w:eastAsia="宋体" w:hAnsi="Arial"/>
                <w:sz w:val="18"/>
                <w:lang w:eastAsia="zh-CN"/>
              </w:rPr>
              <w:t>A</w:t>
            </w:r>
            <w:r w:rsidRPr="002F6118">
              <w:rPr>
                <w:rFonts w:ascii="Arial" w:eastAsia="宋体" w:hAnsi="Arial"/>
                <w:sz w:val="18"/>
                <w:lang w:eastAsia="fi-FI"/>
              </w:rPr>
              <w:t>-5</w:t>
            </w:r>
            <w:r w:rsidRPr="002F6118">
              <w:rPr>
                <w:rFonts w:ascii="Arial" w:eastAsia="宋体" w:hAnsi="Arial"/>
                <w:sz w:val="18"/>
                <w:lang w:eastAsia="zh-CN"/>
              </w:rPr>
              <w:t>B</w:t>
            </w:r>
            <w:r w:rsidRPr="002F6118">
              <w:rPr>
                <w:rFonts w:ascii="Arial" w:eastAsia="宋体" w:hAnsi="Arial"/>
                <w:sz w:val="18"/>
                <w:lang w:eastAsia="fi-FI"/>
              </w:rPr>
              <w:t>_n66</w:t>
            </w:r>
            <w:r w:rsidRPr="002F6118">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831C62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688C67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DC_5A_n66A</w:t>
            </w:r>
          </w:p>
        </w:tc>
      </w:tr>
      <w:tr w:rsidR="002F6118" w:rsidRPr="002F6118" w14:paraId="73BEAD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5AFE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DC_2</w:t>
            </w:r>
            <w:r w:rsidRPr="002F6118">
              <w:rPr>
                <w:rFonts w:ascii="Arial" w:eastAsia="宋体" w:hAnsi="Arial"/>
                <w:sz w:val="18"/>
                <w:lang w:eastAsia="zh-CN"/>
              </w:rPr>
              <w:t>A</w:t>
            </w:r>
            <w:r w:rsidRPr="002F6118">
              <w:rPr>
                <w:rFonts w:ascii="Arial" w:eastAsia="宋体" w:hAnsi="Arial"/>
                <w:sz w:val="18"/>
                <w:lang w:eastAsia="fi-FI"/>
              </w:rPr>
              <w:t>-5</w:t>
            </w:r>
            <w:r w:rsidRPr="002F6118">
              <w:rPr>
                <w:rFonts w:ascii="Arial" w:eastAsia="宋体" w:hAnsi="Arial"/>
                <w:sz w:val="18"/>
                <w:lang w:eastAsia="zh-CN"/>
              </w:rPr>
              <w:t>A-5A</w:t>
            </w:r>
            <w:r w:rsidRPr="002F6118">
              <w:rPr>
                <w:rFonts w:ascii="Arial" w:eastAsia="宋体" w:hAnsi="Arial"/>
                <w:sz w:val="18"/>
                <w:lang w:eastAsia="fi-FI"/>
              </w:rPr>
              <w:t>_n66</w:t>
            </w:r>
            <w:r w:rsidRPr="002F6118">
              <w:rPr>
                <w:rFonts w:ascii="Arial" w:eastAsia="宋体" w:hAnsi="Arial"/>
                <w:sz w:val="18"/>
                <w:lang w:eastAsia="zh-CN"/>
              </w:rPr>
              <w:t>A</w:t>
            </w:r>
          </w:p>
          <w:p w14:paraId="2A9B568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DC_2</w:t>
            </w:r>
            <w:r w:rsidRPr="002F6118">
              <w:rPr>
                <w:rFonts w:ascii="Arial" w:eastAsia="宋体" w:hAnsi="Arial"/>
                <w:sz w:val="18"/>
                <w:lang w:eastAsia="zh-CN"/>
              </w:rPr>
              <w:t>A</w:t>
            </w:r>
            <w:r w:rsidRPr="002F6118">
              <w:rPr>
                <w:rFonts w:ascii="Arial" w:eastAsia="宋体" w:hAnsi="Arial"/>
                <w:sz w:val="18"/>
                <w:lang w:eastAsia="fi-FI"/>
              </w:rPr>
              <w:t>-</w:t>
            </w:r>
            <w:r w:rsidRPr="002F6118">
              <w:rPr>
                <w:rFonts w:ascii="Arial" w:eastAsia="宋体" w:hAnsi="Arial"/>
                <w:sz w:val="18"/>
                <w:lang w:eastAsia="zh-CN"/>
              </w:rPr>
              <w:t>2A-5A</w:t>
            </w:r>
            <w:r w:rsidRPr="002F6118">
              <w:rPr>
                <w:rFonts w:ascii="Arial" w:eastAsia="宋体" w:hAnsi="Arial"/>
                <w:sz w:val="18"/>
                <w:lang w:eastAsia="fi-FI"/>
              </w:rPr>
              <w:t>_n66</w:t>
            </w:r>
            <w:r w:rsidRPr="002F6118">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453C99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DC_2A_n66A</w:t>
            </w:r>
          </w:p>
          <w:p w14:paraId="3D68ACE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DC_5A_n66A</w:t>
            </w:r>
          </w:p>
        </w:tc>
      </w:tr>
      <w:tr w:rsidR="002F6118" w:rsidRPr="002F6118" w14:paraId="231F94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4AB3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F287F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DC_2A_n71A</w:t>
            </w:r>
          </w:p>
          <w:p w14:paraId="5FB7A41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DC_5A_n71A</w:t>
            </w:r>
          </w:p>
        </w:tc>
      </w:tr>
      <w:tr w:rsidR="002F6118" w:rsidRPr="002F6118" w14:paraId="2E67419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E1809"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lang w:eastAsia="ja-JP"/>
              </w:rPr>
              <w:t>DC_2A-5A_n77A</w:t>
            </w:r>
            <w:r w:rsidRPr="002F6118">
              <w:rPr>
                <w:rFonts w:ascii="Arial" w:eastAsia="宋体" w:hAnsi="Arial"/>
                <w:noProof/>
                <w:sz w:val="18"/>
                <w:vertAlign w:val="superscript"/>
                <w:lang w:eastAsia="zh-CN"/>
              </w:rPr>
              <w:t>14</w:t>
            </w:r>
          </w:p>
          <w:p w14:paraId="050CC4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DC_2A-5A_n77C</w:t>
            </w:r>
            <w:r w:rsidRPr="002F6118">
              <w:rPr>
                <w:rFonts w:ascii="Arial" w:eastAsia="宋体" w:hAnsi="Arial"/>
                <w:sz w:val="18"/>
                <w:vertAlign w:val="superscript"/>
                <w:lang w:eastAsia="ja-JP"/>
              </w:rPr>
              <w:t>14</w:t>
            </w:r>
          </w:p>
          <w:p w14:paraId="55DC0572" w14:textId="77777777" w:rsidR="002F6118" w:rsidRPr="002F6118" w:rsidRDefault="002F6118" w:rsidP="002F6118">
            <w:pPr>
              <w:keepNext/>
              <w:keepLines/>
              <w:spacing w:after="0"/>
              <w:jc w:val="center"/>
              <w:rPr>
                <w:rFonts w:ascii="Arial" w:eastAsia="宋体"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74C9CC2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noProof/>
                <w:sz w:val="18"/>
                <w:vertAlign w:val="superscript"/>
                <w:lang w:eastAsia="zh-CN"/>
              </w:rPr>
              <w:t>14</w:t>
            </w:r>
          </w:p>
          <w:p w14:paraId="7CAA5AB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w:t>
            </w:r>
            <w:r w:rsidRPr="002F6118">
              <w:rPr>
                <w:rFonts w:ascii="Arial" w:eastAsia="宋体" w:hAnsi="Arial"/>
                <w:sz w:val="18"/>
                <w:lang w:eastAsia="ja-JP"/>
              </w:rPr>
              <w:t>n77A</w:t>
            </w:r>
            <w:r w:rsidRPr="002F6118">
              <w:rPr>
                <w:rFonts w:ascii="Arial" w:eastAsia="宋体" w:hAnsi="Arial"/>
                <w:noProof/>
                <w:sz w:val="18"/>
                <w:vertAlign w:val="superscript"/>
                <w:lang w:eastAsia="zh-CN"/>
              </w:rPr>
              <w:t>14</w:t>
            </w:r>
          </w:p>
        </w:tc>
      </w:tr>
      <w:tr w:rsidR="002F6118" w:rsidRPr="002F6118" w14:paraId="29511E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4C750E"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72337831" w14:textId="77777777" w:rsidR="002F6118" w:rsidRPr="002F6118" w:rsidRDefault="002F6118" w:rsidP="002F6118">
            <w:pPr>
              <w:keepNext/>
              <w:keepLines/>
              <w:spacing w:after="0"/>
              <w:jc w:val="center"/>
              <w:rPr>
                <w:rFonts w:ascii="Arial" w:eastAsia="宋体" w:hAnsi="Arial" w:cs="Arial"/>
                <w:sz w:val="18"/>
                <w:szCs w:val="18"/>
                <w:lang w:eastAsia="fi-FI"/>
              </w:rPr>
            </w:pPr>
            <w:r w:rsidRPr="002F6118">
              <w:rPr>
                <w:rFonts w:ascii="Arial" w:eastAsia="宋体" w:hAnsi="Arial" w:cs="Arial"/>
                <w:sz w:val="18"/>
                <w:szCs w:val="18"/>
                <w:lang w:eastAsia="fi-FI"/>
              </w:rPr>
              <w:t>DC_2A_</w:t>
            </w:r>
            <w:r w:rsidRPr="002F6118">
              <w:rPr>
                <w:rFonts w:ascii="Arial" w:eastAsia="宋体" w:hAnsi="Arial" w:cs="Arial"/>
                <w:sz w:val="18"/>
                <w:szCs w:val="18"/>
                <w:lang w:eastAsia="ja-JP"/>
              </w:rPr>
              <w:t>n77A</w:t>
            </w:r>
          </w:p>
          <w:p w14:paraId="3B96F56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fi-FI"/>
              </w:rPr>
              <w:t>DC_5A_</w:t>
            </w:r>
            <w:r w:rsidRPr="002F6118">
              <w:rPr>
                <w:rFonts w:ascii="Arial" w:eastAsia="宋体" w:hAnsi="Arial" w:cs="Arial"/>
                <w:sz w:val="18"/>
                <w:szCs w:val="18"/>
                <w:lang w:eastAsia="ja-JP"/>
              </w:rPr>
              <w:t>n77A</w:t>
            </w:r>
          </w:p>
        </w:tc>
      </w:tr>
      <w:tr w:rsidR="002F6118" w:rsidRPr="002F6118" w14:paraId="035296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762A9"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fi-FI"/>
              </w:rPr>
              <w:t>DC_2A-2A-5A_n77A</w:t>
            </w:r>
            <w:r w:rsidRPr="002F6118">
              <w:rPr>
                <w:rFonts w:ascii="Arial" w:eastAsia="宋体" w:hAnsi="Arial"/>
                <w:sz w:val="18"/>
                <w:vertAlign w:val="superscript"/>
                <w:lang w:eastAsia="ja-JP"/>
              </w:rPr>
              <w:t>14</w:t>
            </w:r>
          </w:p>
          <w:p w14:paraId="2430AC1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eastAsia="fi-FI"/>
              </w:rPr>
              <w:t>DC_2A-2A-5A_n77C</w:t>
            </w:r>
            <w:r w:rsidRPr="002F6118">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A47894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noProof/>
                <w:sz w:val="18"/>
                <w:vertAlign w:val="superscript"/>
                <w:lang w:eastAsia="zh-CN"/>
              </w:rPr>
              <w:t>14</w:t>
            </w:r>
          </w:p>
          <w:p w14:paraId="256A8A9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w:t>
            </w:r>
            <w:r w:rsidRPr="002F6118">
              <w:rPr>
                <w:rFonts w:ascii="Arial" w:eastAsia="宋体" w:hAnsi="Arial"/>
                <w:sz w:val="18"/>
                <w:lang w:eastAsia="ja-JP"/>
              </w:rPr>
              <w:t>n77A</w:t>
            </w:r>
            <w:r w:rsidRPr="002F6118">
              <w:rPr>
                <w:rFonts w:ascii="Arial" w:eastAsia="宋体" w:hAnsi="Arial"/>
                <w:noProof/>
                <w:sz w:val="18"/>
                <w:vertAlign w:val="superscript"/>
                <w:lang w:eastAsia="zh-CN"/>
              </w:rPr>
              <w:t>14</w:t>
            </w:r>
          </w:p>
        </w:tc>
      </w:tr>
      <w:tr w:rsidR="002F6118" w:rsidRPr="002F6118" w14:paraId="7F54D2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26EFB" w14:textId="77777777" w:rsidR="002F6118" w:rsidRPr="002F6118" w:rsidRDefault="002F6118" w:rsidP="002F6118">
            <w:pPr>
              <w:keepNext/>
              <w:keepLines/>
              <w:spacing w:after="0" w:line="254" w:lineRule="auto"/>
              <w:jc w:val="center"/>
              <w:rPr>
                <w:rFonts w:eastAsia="宋体"/>
                <w:lang w:eastAsia="ja-JP"/>
              </w:rPr>
            </w:pPr>
            <w:r w:rsidRPr="002F6118">
              <w:rPr>
                <w:rFonts w:ascii="Arial" w:eastAsia="宋体"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65484550" w14:textId="77777777" w:rsidR="002F6118" w:rsidRPr="002F6118" w:rsidRDefault="002F6118" w:rsidP="002F6118">
            <w:pPr>
              <w:keepNext/>
              <w:keepLines/>
              <w:spacing w:after="0" w:line="254" w:lineRule="auto"/>
              <w:jc w:val="center"/>
              <w:rPr>
                <w:rFonts w:ascii="Arial" w:eastAsia="宋体" w:hAnsi="Arial"/>
                <w:sz w:val="18"/>
                <w:lang w:val="fi-FI" w:eastAsia="fi-FI"/>
              </w:rPr>
            </w:pPr>
            <w:r w:rsidRPr="002F6118">
              <w:rPr>
                <w:rFonts w:ascii="Arial" w:eastAsia="宋体" w:hAnsi="Arial"/>
                <w:sz w:val="18"/>
                <w:lang w:val="fi-FI" w:eastAsia="fi-FI"/>
              </w:rPr>
              <w:t>DC_2A_n78A</w:t>
            </w:r>
          </w:p>
          <w:p w14:paraId="2097EC6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i-FI" w:eastAsia="fi-FI"/>
              </w:rPr>
              <w:t>DC_5A_n78A</w:t>
            </w:r>
          </w:p>
        </w:tc>
      </w:tr>
      <w:tr w:rsidR="002F6118" w:rsidRPr="002F6118" w14:paraId="448E420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8FDAF" w14:textId="77777777" w:rsidR="002F6118" w:rsidRPr="002F6118" w:rsidRDefault="002F6118" w:rsidP="002F6118">
            <w:pPr>
              <w:keepNext/>
              <w:keepLines/>
              <w:spacing w:after="0" w:line="254" w:lineRule="auto"/>
              <w:jc w:val="center"/>
              <w:rPr>
                <w:rFonts w:ascii="Arial" w:eastAsia="宋体" w:hAnsi="Arial" w:cs="Arial"/>
                <w:sz w:val="18"/>
                <w:lang w:eastAsia="ja-JP"/>
              </w:rPr>
            </w:pPr>
            <w:r w:rsidRPr="002F611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399075A" w14:textId="77777777" w:rsidR="002F6118" w:rsidRPr="002F6118" w:rsidRDefault="002F6118" w:rsidP="002F6118">
            <w:pPr>
              <w:keepNext/>
              <w:keepLines/>
              <w:spacing w:after="0" w:line="252" w:lineRule="auto"/>
              <w:jc w:val="center"/>
              <w:rPr>
                <w:rFonts w:ascii="Arial" w:eastAsia="宋体" w:hAnsi="Arial" w:cs="Arial"/>
                <w:sz w:val="18"/>
                <w:szCs w:val="18"/>
                <w:lang w:val="fi-FI" w:eastAsia="fi-FI"/>
              </w:rPr>
            </w:pPr>
            <w:r w:rsidRPr="002F6118">
              <w:rPr>
                <w:rFonts w:ascii="Arial" w:eastAsia="宋体" w:hAnsi="Arial" w:cs="Arial"/>
                <w:sz w:val="18"/>
                <w:szCs w:val="18"/>
                <w:lang w:val="fi-FI" w:eastAsia="fi-FI"/>
              </w:rPr>
              <w:t>DC_2A_n78A</w:t>
            </w:r>
          </w:p>
          <w:p w14:paraId="00BBED61" w14:textId="77777777" w:rsidR="002F6118" w:rsidRPr="002F6118" w:rsidRDefault="002F6118" w:rsidP="002F6118">
            <w:pPr>
              <w:keepNext/>
              <w:keepLines/>
              <w:spacing w:after="0" w:line="254" w:lineRule="auto"/>
              <w:jc w:val="center"/>
              <w:rPr>
                <w:rFonts w:ascii="Arial" w:eastAsia="宋体" w:hAnsi="Arial"/>
                <w:sz w:val="18"/>
                <w:lang w:val="fi-FI" w:eastAsia="fi-FI"/>
              </w:rPr>
            </w:pPr>
            <w:r w:rsidRPr="002F6118">
              <w:rPr>
                <w:rFonts w:ascii="Arial" w:eastAsia="宋体" w:hAnsi="Arial" w:cs="Arial"/>
                <w:sz w:val="18"/>
                <w:szCs w:val="18"/>
                <w:lang w:val="fi-FI" w:eastAsia="fi-FI"/>
              </w:rPr>
              <w:t>DC_5A_n78A</w:t>
            </w:r>
          </w:p>
        </w:tc>
      </w:tr>
      <w:tr w:rsidR="002F6118" w:rsidRPr="002F6118" w14:paraId="381247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7212B" w14:textId="77777777" w:rsidR="002F6118" w:rsidRPr="002F6118" w:rsidRDefault="002F6118" w:rsidP="002F6118">
            <w:pPr>
              <w:keepNext/>
              <w:keepLines/>
              <w:spacing w:after="0" w:line="254" w:lineRule="auto"/>
              <w:jc w:val="center"/>
              <w:rPr>
                <w:rFonts w:ascii="Arial" w:eastAsia="MS Mincho" w:hAnsi="Arial" w:cs="Arial"/>
                <w:sz w:val="18"/>
                <w:szCs w:val="18"/>
                <w:lang w:val="fr-FR" w:eastAsia="ja-JP"/>
              </w:rPr>
            </w:pPr>
            <w:r w:rsidRPr="002F611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7B1036C6" w14:textId="77777777" w:rsidR="002F6118" w:rsidRPr="002F6118" w:rsidRDefault="002F6118" w:rsidP="002F6118">
            <w:pPr>
              <w:keepNext/>
              <w:keepLines/>
              <w:spacing w:after="0" w:line="252" w:lineRule="auto"/>
              <w:jc w:val="center"/>
              <w:rPr>
                <w:rFonts w:ascii="Arial" w:eastAsia="宋体" w:hAnsi="Arial" w:cs="Arial"/>
                <w:sz w:val="18"/>
                <w:szCs w:val="18"/>
                <w:lang w:val="fi-FI" w:eastAsia="fi-FI"/>
              </w:rPr>
            </w:pPr>
            <w:r w:rsidRPr="002F6118">
              <w:rPr>
                <w:rFonts w:ascii="Arial" w:eastAsia="宋体" w:hAnsi="Arial" w:cs="Arial"/>
                <w:sz w:val="18"/>
                <w:szCs w:val="18"/>
                <w:lang w:val="fi-FI" w:eastAsia="fi-FI"/>
              </w:rPr>
              <w:t>DC_7A_n2A</w:t>
            </w:r>
          </w:p>
        </w:tc>
      </w:tr>
      <w:tr w:rsidR="002F6118" w:rsidRPr="002F6118" w14:paraId="2EB886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3CF17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DC_2A-7A_n5A</w:t>
            </w:r>
          </w:p>
          <w:p w14:paraId="2D08A5C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FCD39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DC_2A_n5A</w:t>
            </w:r>
          </w:p>
          <w:p w14:paraId="3F2CA4B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DC_7A_n5A</w:t>
            </w:r>
          </w:p>
        </w:tc>
      </w:tr>
      <w:tr w:rsidR="002F6118" w:rsidRPr="002F6118" w14:paraId="388FA34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BA50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0BF78E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DC_2A_n5A</w:t>
            </w:r>
          </w:p>
          <w:p w14:paraId="3328A00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DC_7A_n5A</w:t>
            </w:r>
          </w:p>
        </w:tc>
      </w:tr>
      <w:tr w:rsidR="002F6118" w:rsidRPr="002F6118" w14:paraId="455D6F6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6BA5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AD8AC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olor w:val="000000"/>
                <w:sz w:val="18"/>
                <w:szCs w:val="18"/>
              </w:rPr>
              <w:t>DC_2A_n7A</w:t>
            </w:r>
            <w:r w:rsidRPr="002F6118">
              <w:rPr>
                <w:rFonts w:ascii="Arial" w:eastAsia="宋体" w:hAnsi="Arial"/>
                <w:color w:val="000000"/>
                <w:sz w:val="18"/>
                <w:szCs w:val="18"/>
              </w:rPr>
              <w:br/>
              <w:t>DC_7A_n7A</w:t>
            </w:r>
            <w:r w:rsidRPr="002F6118">
              <w:rPr>
                <w:rFonts w:ascii="Arial" w:eastAsia="宋体" w:hAnsi="Arial"/>
                <w:color w:val="000000"/>
                <w:sz w:val="18"/>
                <w:szCs w:val="18"/>
                <w:vertAlign w:val="superscript"/>
              </w:rPr>
              <w:t>2</w:t>
            </w:r>
          </w:p>
        </w:tc>
      </w:tr>
      <w:tr w:rsidR="002F6118" w:rsidRPr="002F6118" w14:paraId="44C867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7AD4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DC_2A-7A_n25A</w:t>
            </w:r>
            <w:r w:rsidRPr="002F6118">
              <w:rPr>
                <w:rFonts w:ascii="Arial" w:eastAsia="宋体" w:hAnsi="Arial" w:cs="Arial"/>
                <w:noProof/>
                <w:sz w:val="18"/>
                <w:szCs w:val="18"/>
                <w:vertAlign w:val="superscript"/>
              </w:rPr>
              <w:t>15, 16</w:t>
            </w:r>
          </w:p>
          <w:p w14:paraId="6C0EE44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DC_2A-7A-7A_n25A</w:t>
            </w:r>
            <w:r w:rsidRPr="002F6118">
              <w:rPr>
                <w:rFonts w:ascii="Arial" w:eastAsia="宋体" w:hAnsi="Arial" w:cs="Arial"/>
                <w:noProof/>
                <w:sz w:val="18"/>
                <w:szCs w:val="18"/>
                <w:vertAlign w:val="superscript"/>
              </w:rPr>
              <w:t>15, 16</w:t>
            </w:r>
          </w:p>
          <w:p w14:paraId="1258DBE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DC_2A-7C_n25A</w:t>
            </w:r>
            <w:r w:rsidRPr="002F6118">
              <w:rPr>
                <w:rFonts w:ascii="Arial" w:eastAsia="宋体"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5F7F6EA"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s="Arial"/>
                <w:color w:val="000000"/>
                <w:sz w:val="18"/>
              </w:rPr>
              <w:t>DC_7A_n25A</w:t>
            </w:r>
          </w:p>
        </w:tc>
      </w:tr>
      <w:tr w:rsidR="002F6118" w:rsidRPr="002F6118" w14:paraId="649ACF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16A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DC_2A-7A_n28A</w:t>
            </w:r>
          </w:p>
          <w:p w14:paraId="1DBD0D7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8BB862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DC_2A_n28A</w:t>
            </w:r>
          </w:p>
          <w:p w14:paraId="4D161E7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DC_7A_n28A</w:t>
            </w:r>
          </w:p>
        </w:tc>
      </w:tr>
      <w:tr w:rsidR="002F6118" w:rsidRPr="002F6118" w14:paraId="235124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97A1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DC_2A_n5A-n77A</w:t>
            </w:r>
            <w:r w:rsidRPr="002F6118">
              <w:rPr>
                <w:rFonts w:ascii="Arial" w:eastAsia="宋体" w:hAnsi="Arial"/>
                <w:sz w:val="18"/>
                <w:vertAlign w:val="superscript"/>
                <w:lang w:eastAsia="ja-JP"/>
              </w:rPr>
              <w:t>14</w:t>
            </w:r>
          </w:p>
          <w:p w14:paraId="466E8A3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DC_2A-2A_n5A-n77A</w:t>
            </w:r>
            <w:r w:rsidRPr="002F6118">
              <w:rPr>
                <w:rFonts w:ascii="Arial" w:eastAsia="宋体" w:hAnsi="Arial"/>
                <w:sz w:val="18"/>
                <w:vertAlign w:val="superscript"/>
                <w:lang w:eastAsia="ja-JP"/>
              </w:rPr>
              <w:t>14</w:t>
            </w:r>
          </w:p>
          <w:p w14:paraId="19B95E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DC_2A_n5A-n77C</w:t>
            </w:r>
            <w:r w:rsidRPr="002F6118">
              <w:rPr>
                <w:rFonts w:ascii="Arial" w:eastAsia="宋体" w:hAnsi="Arial"/>
                <w:sz w:val="18"/>
                <w:vertAlign w:val="superscript"/>
                <w:lang w:eastAsia="ja-JP"/>
              </w:rPr>
              <w:t>14</w:t>
            </w:r>
          </w:p>
          <w:p w14:paraId="77699FB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DC_2A-2A_n5A-n77C</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A2141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DC_2A_n5A</w:t>
            </w:r>
          </w:p>
          <w:p w14:paraId="58D2A00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DC_2A_n77A</w:t>
            </w:r>
            <w:r w:rsidRPr="002F6118">
              <w:rPr>
                <w:rFonts w:ascii="Arial" w:eastAsia="宋体" w:hAnsi="Arial"/>
                <w:sz w:val="18"/>
                <w:vertAlign w:val="superscript"/>
                <w:lang w:eastAsia="ja-JP"/>
              </w:rPr>
              <w:t>14</w:t>
            </w:r>
          </w:p>
        </w:tc>
      </w:tr>
      <w:tr w:rsidR="002F6118" w:rsidRPr="002F6118" w14:paraId="182CB7C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B557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3139F9B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2A</w:t>
            </w:r>
            <w:r w:rsidRPr="002F6118">
              <w:rPr>
                <w:rFonts w:ascii="Arial" w:eastAsia="宋体" w:hAnsi="Arial"/>
                <w:sz w:val="18"/>
                <w:vertAlign w:val="superscript"/>
              </w:rPr>
              <w:t>8</w:t>
            </w:r>
          </w:p>
        </w:tc>
      </w:tr>
      <w:tr w:rsidR="002F6118" w:rsidRPr="002F6118" w14:paraId="2562B5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2CA7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486D550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2A</w:t>
            </w:r>
            <w:r w:rsidRPr="002F6118">
              <w:rPr>
                <w:rFonts w:ascii="Arial" w:eastAsia="宋体" w:hAnsi="Arial"/>
                <w:sz w:val="18"/>
                <w:vertAlign w:val="superscript"/>
              </w:rPr>
              <w:t>8</w:t>
            </w:r>
          </w:p>
        </w:tc>
      </w:tr>
      <w:tr w:rsidR="002F6118" w:rsidRPr="002F6118" w14:paraId="1D574F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6047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DC_2A-7A_n66A</w:t>
            </w:r>
          </w:p>
          <w:p w14:paraId="514544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94EDC36"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DC_2A_n66A</w:t>
            </w:r>
          </w:p>
          <w:p w14:paraId="1162FB8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DC_7A_n66A</w:t>
            </w:r>
          </w:p>
        </w:tc>
      </w:tr>
      <w:tr w:rsidR="002F6118" w:rsidRPr="002F6118" w14:paraId="3339B3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8AACE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8179833"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DC_2A_n66A</w:t>
            </w:r>
          </w:p>
          <w:p w14:paraId="5C36892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tc>
      </w:tr>
      <w:tr w:rsidR="002F6118" w:rsidRPr="002F6118" w14:paraId="32F4397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3B69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5471512B"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DC_2A_n66A</w:t>
            </w:r>
          </w:p>
          <w:p w14:paraId="1A43B7F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tc>
      </w:tr>
      <w:tr w:rsidR="002F6118" w:rsidRPr="002F6118" w14:paraId="44EC8D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C9A4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szCs w:val="18"/>
                <w:lang w:val="fr-FR" w:eastAsia="fi-FI"/>
              </w:rPr>
              <w:lastRenderedPageBreak/>
              <w:t>DC_2A-2A-7A_n66A</w:t>
            </w:r>
          </w:p>
        </w:tc>
        <w:tc>
          <w:tcPr>
            <w:tcW w:w="5964" w:type="dxa"/>
            <w:tcBorders>
              <w:top w:val="single" w:sz="4" w:space="0" w:color="auto"/>
              <w:left w:val="single" w:sz="4" w:space="0" w:color="auto"/>
              <w:bottom w:val="single" w:sz="4" w:space="0" w:color="auto"/>
              <w:right w:val="single" w:sz="4" w:space="0" w:color="auto"/>
            </w:tcBorders>
          </w:tcPr>
          <w:p w14:paraId="3BC7D47C"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DC_2A_n66A</w:t>
            </w:r>
          </w:p>
          <w:p w14:paraId="7C2F7D7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tc>
      </w:tr>
      <w:tr w:rsidR="002F6118" w:rsidRPr="002F6118" w14:paraId="4A912F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CAAC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7AFFDE7E"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DC_2A_n66A</w:t>
            </w:r>
          </w:p>
          <w:p w14:paraId="450777F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tc>
      </w:tr>
      <w:tr w:rsidR="002F6118" w:rsidRPr="002F6118" w14:paraId="344158D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E3D6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91791FC"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DC_2A_n7A</w:t>
            </w:r>
          </w:p>
          <w:p w14:paraId="68482F0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tc>
      </w:tr>
      <w:tr w:rsidR="002F6118" w:rsidRPr="002F6118" w14:paraId="2BD3CCD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FA118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197EAD8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val="fr-FR" w:eastAsia="zh-CN"/>
              </w:rPr>
              <w:t>DC_7A_n66A</w:t>
            </w:r>
          </w:p>
        </w:tc>
      </w:tr>
      <w:tr w:rsidR="002F6118" w:rsidRPr="002F6118" w14:paraId="1F3C70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621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242BC38A"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DC_2A_n71A</w:t>
            </w:r>
          </w:p>
          <w:p w14:paraId="3DF9479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DC_7A_n71A</w:t>
            </w:r>
          </w:p>
        </w:tc>
      </w:tr>
      <w:tr w:rsidR="002F6118" w:rsidRPr="002F6118" w14:paraId="689432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3E57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4C77DF33"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DC_2A_n71A</w:t>
            </w:r>
          </w:p>
          <w:p w14:paraId="2DBA8BDC"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sz w:val="18"/>
                <w:lang w:eastAsia="zh-CN"/>
              </w:rPr>
              <w:t>DC_7A_n71A</w:t>
            </w:r>
          </w:p>
        </w:tc>
      </w:tr>
      <w:tr w:rsidR="002F6118" w:rsidRPr="002F6118" w14:paraId="1955200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6A6E6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DC_2A-7A_n77A</w:t>
            </w:r>
          </w:p>
          <w:p w14:paraId="46190ED3" w14:textId="77777777" w:rsidR="002F6118" w:rsidRPr="002F6118" w:rsidRDefault="002F6118" w:rsidP="002F6118">
            <w:pPr>
              <w:keepNext/>
              <w:keepLines/>
              <w:spacing w:after="0"/>
              <w:jc w:val="center"/>
              <w:rPr>
                <w:rFonts w:ascii="Arial" w:eastAsia="宋体" w:hAnsi="Arial"/>
                <w:sz w:val="18"/>
                <w:szCs w:val="18"/>
                <w:lang w:eastAsia="fi-FI"/>
              </w:rPr>
            </w:pPr>
            <w:r w:rsidRPr="002F6118">
              <w:rPr>
                <w:rFonts w:ascii="Arial" w:eastAsia="宋体"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4A5A86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p>
          <w:p w14:paraId="0DD757EF"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t>DC_7A_n77A</w:t>
            </w:r>
          </w:p>
        </w:tc>
      </w:tr>
      <w:tr w:rsidR="002F6118" w:rsidRPr="002F6118" w14:paraId="18D621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B5D59"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BF91C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p>
          <w:p w14:paraId="5EBD22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6FFE122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182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DC_2A-7A_n77(2A)</w:t>
            </w:r>
          </w:p>
          <w:p w14:paraId="3FAE78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23521A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p>
          <w:p w14:paraId="1FC8A8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4A3B67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C5F68"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2B4D37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p>
          <w:p w14:paraId="7E20C5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421273F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4A8B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DC_2A-7A_n78A</w:t>
            </w:r>
          </w:p>
          <w:p w14:paraId="21C96B0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471B5FEE"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noProof/>
                <w:kern w:val="2"/>
                <w:sz w:val="18"/>
              </w:rPr>
              <w:t>DC_2A_n78A</w:t>
            </w:r>
          </w:p>
          <w:p w14:paraId="003C0163" w14:textId="77777777" w:rsidR="002F6118" w:rsidRPr="002F6118" w:rsidRDefault="002F6118" w:rsidP="002F6118">
            <w:pPr>
              <w:keepNext/>
              <w:keepLines/>
              <w:spacing w:after="0"/>
              <w:jc w:val="center"/>
              <w:rPr>
                <w:rFonts w:ascii="Arial" w:eastAsia="宋体" w:hAnsi="Arial"/>
                <w:noProof/>
                <w:sz w:val="18"/>
                <w:lang w:eastAsia="fr-FR"/>
              </w:rPr>
            </w:pPr>
            <w:r w:rsidRPr="002F6118">
              <w:rPr>
                <w:rFonts w:ascii="Arial" w:eastAsia="宋体" w:hAnsi="Arial"/>
                <w:noProof/>
                <w:sz w:val="18"/>
              </w:rPr>
              <w:t>DC_7A_n78A</w:t>
            </w:r>
          </w:p>
          <w:p w14:paraId="190DD0DD"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sz w:val="18"/>
              </w:rPr>
              <w:t>DC_7C_n78A</w:t>
            </w:r>
          </w:p>
        </w:tc>
      </w:tr>
      <w:tr w:rsidR="002F6118" w:rsidRPr="002F6118" w14:paraId="4E521CD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7D67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DC_2A-7A_n78(2A)</w:t>
            </w:r>
          </w:p>
          <w:p w14:paraId="36EAF8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6F51262E"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noProof/>
                <w:kern w:val="2"/>
                <w:sz w:val="18"/>
              </w:rPr>
              <w:t>DC_2A_n78A</w:t>
            </w:r>
          </w:p>
          <w:p w14:paraId="1732AFEB" w14:textId="77777777" w:rsidR="002F6118" w:rsidRPr="002F6118" w:rsidRDefault="002F6118" w:rsidP="002F6118">
            <w:pPr>
              <w:keepNext/>
              <w:keepLines/>
              <w:spacing w:after="0"/>
              <w:jc w:val="center"/>
              <w:rPr>
                <w:rFonts w:ascii="Arial" w:eastAsia="宋体" w:hAnsi="Arial"/>
                <w:noProof/>
                <w:sz w:val="18"/>
                <w:lang w:eastAsia="fr-FR"/>
              </w:rPr>
            </w:pPr>
            <w:r w:rsidRPr="002F6118">
              <w:rPr>
                <w:rFonts w:ascii="Arial" w:eastAsia="宋体" w:hAnsi="Arial"/>
                <w:noProof/>
                <w:sz w:val="18"/>
              </w:rPr>
              <w:t>DC_7A_n78A</w:t>
            </w:r>
          </w:p>
          <w:p w14:paraId="0E9391EE"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noProof/>
                <w:sz w:val="18"/>
              </w:rPr>
              <w:t>DC_7C_n78</w:t>
            </w:r>
            <w:r w:rsidRPr="002F6118">
              <w:rPr>
                <w:rFonts w:ascii="Arial" w:eastAsia="宋体" w:hAnsi="Arial"/>
                <w:noProof/>
                <w:sz w:val="18"/>
                <w:lang w:eastAsia="zh-CN"/>
              </w:rPr>
              <w:t>A</w:t>
            </w:r>
          </w:p>
        </w:tc>
      </w:tr>
      <w:tr w:rsidR="002F6118" w:rsidRPr="002F6118" w14:paraId="19DEDD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96BF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331F2F2E"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noProof/>
                <w:kern w:val="2"/>
                <w:sz w:val="18"/>
              </w:rPr>
              <w:t>DC_2A_n78A</w:t>
            </w:r>
          </w:p>
          <w:p w14:paraId="4E61D2C0"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noProof/>
                <w:sz w:val="18"/>
              </w:rPr>
              <w:t>DC_7A_n78A</w:t>
            </w:r>
          </w:p>
        </w:tc>
      </w:tr>
      <w:tr w:rsidR="002F6118" w:rsidRPr="002F6118" w14:paraId="0508AF0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0CB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Malgun Gothic" w:hAnsi="Arial"/>
                <w:sz w:val="18"/>
                <w:lang w:eastAsia="ko-KR"/>
              </w:rPr>
              <w:t>2</w:t>
            </w:r>
            <w:r w:rsidRPr="002F6118">
              <w:rPr>
                <w:rFonts w:ascii="Arial" w:eastAsia="宋体" w:hAnsi="Arial"/>
                <w:sz w:val="18"/>
              </w:rPr>
              <w:t>A</w:t>
            </w:r>
            <w:r w:rsidRPr="002F6118">
              <w:rPr>
                <w:rFonts w:ascii="Arial" w:eastAsia="Malgun Gothic" w:hAnsi="Arial"/>
                <w:sz w:val="18"/>
                <w:lang w:eastAsia="ko-KR"/>
              </w:rPr>
              <w:t>_</w:t>
            </w:r>
            <w:r w:rsidRPr="002F6118">
              <w:rPr>
                <w:rFonts w:ascii="Arial" w:eastAsia="宋体" w:hAnsi="Arial"/>
                <w:sz w:val="18"/>
                <w:lang w:eastAsia="zh-CN"/>
              </w:rPr>
              <w:t>n</w:t>
            </w:r>
            <w:r w:rsidRPr="002F6118">
              <w:rPr>
                <w:rFonts w:ascii="Arial" w:eastAsia="Malgun Gothic" w:hAnsi="Arial"/>
                <w:sz w:val="18"/>
                <w:lang w:eastAsia="ko-KR"/>
              </w:rPr>
              <w:t>7A</w:t>
            </w:r>
            <w:r w:rsidRPr="002F6118">
              <w:rPr>
                <w:rFonts w:ascii="Arial" w:eastAsia="宋体" w:hAnsi="Arial"/>
                <w:sz w:val="18"/>
                <w:lang w:eastAsia="zh-CN"/>
              </w:rPr>
              <w:t>-</w:t>
            </w:r>
            <w:r w:rsidRPr="002F6118">
              <w:rPr>
                <w:rFonts w:ascii="Arial" w:eastAsia="宋体" w:hAnsi="Arial"/>
                <w:sz w:val="18"/>
                <w:lang w:eastAsia="ja-JP"/>
              </w:rPr>
              <w:t>n</w:t>
            </w:r>
            <w:r w:rsidRPr="002F6118">
              <w:rPr>
                <w:rFonts w:ascii="Arial" w:eastAsia="Malgun Gothic" w:hAnsi="Arial"/>
                <w:sz w:val="18"/>
                <w:lang w:eastAsia="ko-KR"/>
              </w:rPr>
              <w:t>78</w:t>
            </w:r>
            <w:r w:rsidRPr="002F6118">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1C87E9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DC_2A_n7A</w:t>
            </w:r>
          </w:p>
          <w:p w14:paraId="13AD93B8"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sz w:val="18"/>
                <w:lang w:eastAsia="zh-CN"/>
              </w:rPr>
              <w:t>DC_2A_n78A</w:t>
            </w:r>
          </w:p>
        </w:tc>
      </w:tr>
      <w:tr w:rsidR="002F6118" w:rsidRPr="002F6118" w14:paraId="55D9262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0117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041BAFB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DC_2A_n7A</w:t>
            </w:r>
          </w:p>
          <w:p w14:paraId="3531E2D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DC_2A_n78A</w:t>
            </w:r>
          </w:p>
        </w:tc>
      </w:tr>
      <w:tr w:rsidR="002F6118" w:rsidRPr="002F6118" w14:paraId="4A979A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8A4C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28F5D8C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DC_2A_n7A</w:t>
            </w:r>
          </w:p>
          <w:p w14:paraId="7A8B3C5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DC_2A_n78A</w:t>
            </w:r>
          </w:p>
        </w:tc>
      </w:tr>
      <w:tr w:rsidR="002F6118" w:rsidRPr="002F6118" w14:paraId="2F7676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904C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609F65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DC_2A_n7A</w:t>
            </w:r>
          </w:p>
          <w:p w14:paraId="373CB84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DC_2A_n78A</w:t>
            </w:r>
          </w:p>
        </w:tc>
      </w:tr>
      <w:tr w:rsidR="002F6118" w:rsidRPr="002F6118" w14:paraId="374084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F1FF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353A746A"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noProof/>
                <w:kern w:val="2"/>
                <w:sz w:val="18"/>
              </w:rPr>
              <w:t>DC_2A_n78A</w:t>
            </w:r>
          </w:p>
          <w:p w14:paraId="1E90E226"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sz w:val="18"/>
              </w:rPr>
              <w:t>DC_7A_n78A</w:t>
            </w:r>
          </w:p>
        </w:tc>
      </w:tr>
      <w:tr w:rsidR="002F6118" w:rsidRPr="002F6118" w14:paraId="6D51492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7552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02C9AA35"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noProof/>
                <w:kern w:val="2"/>
                <w:sz w:val="18"/>
              </w:rPr>
              <w:t>DC_2A_n78A</w:t>
            </w:r>
          </w:p>
          <w:p w14:paraId="0D937738"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noProof/>
                <w:sz w:val="18"/>
              </w:rPr>
              <w:t>DC_7A_n78A</w:t>
            </w:r>
          </w:p>
        </w:tc>
      </w:tr>
      <w:tr w:rsidR="002F6118" w:rsidRPr="002F6118" w14:paraId="28C311C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05BA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B78BA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DC_2A_n2A</w:t>
            </w:r>
            <w:r w:rsidRPr="002F6118">
              <w:rPr>
                <w:rFonts w:ascii="Arial" w:eastAsia="宋体" w:hAnsi="Arial"/>
                <w:sz w:val="18"/>
                <w:vertAlign w:val="superscript"/>
                <w:lang w:eastAsia="ja-JP"/>
              </w:rPr>
              <w:t>2</w:t>
            </w:r>
          </w:p>
          <w:p w14:paraId="318A7BF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DC_8A_n2A</w:t>
            </w:r>
          </w:p>
        </w:tc>
      </w:tr>
      <w:tr w:rsidR="002F6118" w:rsidRPr="002F6118" w14:paraId="3C2712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E68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856271C" w14:textId="77777777" w:rsidR="002F6118" w:rsidRPr="002F6118" w:rsidRDefault="002F6118" w:rsidP="002F6118">
            <w:pPr>
              <w:keepNext/>
              <w:keepLines/>
              <w:spacing w:after="0"/>
              <w:jc w:val="center"/>
              <w:rPr>
                <w:rFonts w:ascii="Arial" w:eastAsia="宋体" w:hAnsi="Arial"/>
                <w:noProof/>
                <w:kern w:val="2"/>
                <w:sz w:val="18"/>
                <w:lang w:eastAsia="fr-FR"/>
              </w:rPr>
            </w:pPr>
            <w:r w:rsidRPr="002F6118">
              <w:rPr>
                <w:rFonts w:ascii="Arial" w:eastAsia="宋体" w:hAnsi="Arial"/>
                <w:sz w:val="18"/>
                <w:lang w:eastAsia="fi-FI"/>
              </w:rPr>
              <w:t>DC_12A_n2A</w:t>
            </w:r>
          </w:p>
        </w:tc>
      </w:tr>
      <w:tr w:rsidR="002F6118" w:rsidRPr="002F6118" w14:paraId="3925C4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F9DF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C2BFFD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DC_2A_n5A</w:t>
            </w:r>
          </w:p>
          <w:p w14:paraId="6F01F52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DC_12A_n5A</w:t>
            </w:r>
          </w:p>
        </w:tc>
      </w:tr>
      <w:tr w:rsidR="002F6118" w:rsidRPr="002F6118" w14:paraId="199107D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940BA" w14:textId="77777777" w:rsidR="002F6118" w:rsidRPr="002F6118" w:rsidRDefault="002F6118" w:rsidP="002F6118">
            <w:pPr>
              <w:keepNext/>
              <w:keepLines/>
              <w:spacing w:after="0" w:line="256" w:lineRule="auto"/>
              <w:jc w:val="center"/>
              <w:rPr>
                <w:rFonts w:ascii="Arial" w:eastAsia="宋体" w:hAnsi="Arial" w:cs="Arial"/>
                <w:sz w:val="18"/>
                <w:lang w:eastAsia="ja-JP"/>
              </w:rPr>
            </w:pPr>
            <w:r w:rsidRPr="002F6118">
              <w:rPr>
                <w:rFonts w:ascii="Arial" w:eastAsia="宋体"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0D351702"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rPr>
              <w:t>DC_2A_n5A</w:t>
            </w:r>
          </w:p>
          <w:p w14:paraId="48C06FE2" w14:textId="77777777" w:rsidR="002F6118" w:rsidRPr="002F6118" w:rsidRDefault="002F6118" w:rsidP="002F6118">
            <w:pPr>
              <w:keepNext/>
              <w:keepLines/>
              <w:spacing w:after="0" w:line="256" w:lineRule="auto"/>
              <w:jc w:val="center"/>
              <w:rPr>
                <w:rFonts w:ascii="Arial" w:eastAsia="宋体" w:hAnsi="Arial"/>
                <w:sz w:val="18"/>
                <w:lang w:val="fi-FI" w:eastAsia="fi-FI"/>
              </w:rPr>
            </w:pPr>
            <w:r w:rsidRPr="002F6118">
              <w:rPr>
                <w:rFonts w:ascii="Arial" w:eastAsia="宋体" w:hAnsi="Arial" w:cs="Arial"/>
                <w:sz w:val="18"/>
                <w:szCs w:val="18"/>
              </w:rPr>
              <w:t>DC_12A_n5A</w:t>
            </w:r>
          </w:p>
        </w:tc>
      </w:tr>
      <w:tr w:rsidR="002F6118" w:rsidRPr="002F6118" w14:paraId="3A02B6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7B686" w14:textId="77777777" w:rsidR="002F6118" w:rsidRPr="002F6118" w:rsidRDefault="002F6118" w:rsidP="002F6118">
            <w:pPr>
              <w:keepNext/>
              <w:keepLines/>
              <w:spacing w:after="0" w:line="256" w:lineRule="auto"/>
              <w:jc w:val="center"/>
              <w:rPr>
                <w:rFonts w:eastAsia="宋体"/>
                <w:lang w:eastAsia="fi-FI"/>
              </w:rPr>
            </w:pPr>
            <w:r w:rsidRPr="002F6118">
              <w:rPr>
                <w:rFonts w:ascii="Arial" w:eastAsia="宋体"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3521B95" w14:textId="77777777" w:rsidR="002F6118" w:rsidRPr="002F6118" w:rsidRDefault="002F6118" w:rsidP="002F6118">
            <w:pPr>
              <w:keepNext/>
              <w:keepLines/>
              <w:spacing w:after="0" w:line="256" w:lineRule="auto"/>
              <w:jc w:val="center"/>
              <w:rPr>
                <w:rFonts w:ascii="Arial" w:eastAsia="宋体" w:hAnsi="Arial"/>
                <w:sz w:val="18"/>
                <w:lang w:val="fi-FI" w:eastAsia="fi-FI"/>
              </w:rPr>
            </w:pPr>
            <w:r w:rsidRPr="002F6118">
              <w:rPr>
                <w:rFonts w:ascii="Arial" w:eastAsia="宋体" w:hAnsi="Arial"/>
                <w:sz w:val="18"/>
                <w:lang w:val="fi-FI" w:eastAsia="fi-FI"/>
              </w:rPr>
              <w:t>DC_2A_n7A</w:t>
            </w:r>
          </w:p>
          <w:p w14:paraId="6FF8E1F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i-FI" w:eastAsia="fi-FI"/>
              </w:rPr>
              <w:t>DC_12A_n7A</w:t>
            </w:r>
          </w:p>
        </w:tc>
      </w:tr>
      <w:tr w:rsidR="002F6118" w:rsidRPr="002F6118" w14:paraId="7FFED0A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195B1B"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C8E331" w14:textId="77777777" w:rsidR="002F6118" w:rsidRPr="002F6118" w:rsidRDefault="002F6118" w:rsidP="002F6118">
            <w:pPr>
              <w:keepNext/>
              <w:keepLines/>
              <w:spacing w:after="0" w:line="254" w:lineRule="auto"/>
              <w:jc w:val="center"/>
              <w:rPr>
                <w:rFonts w:ascii="Arial" w:eastAsia="宋体" w:hAnsi="Arial"/>
                <w:sz w:val="18"/>
                <w:lang w:val="fi-FI" w:eastAsia="fi-FI"/>
              </w:rPr>
            </w:pPr>
            <w:r w:rsidRPr="002F6118">
              <w:rPr>
                <w:rFonts w:ascii="Arial" w:eastAsia="宋体" w:hAnsi="Arial"/>
                <w:sz w:val="18"/>
                <w:lang w:val="fi-FI" w:eastAsia="fi-FI"/>
              </w:rPr>
              <w:t>DC_2A_n7A</w:t>
            </w:r>
          </w:p>
          <w:p w14:paraId="1DC0941D"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rPr>
              <w:t>DC_12A_n7A</w:t>
            </w:r>
          </w:p>
        </w:tc>
      </w:tr>
      <w:tr w:rsidR="002F6118" w:rsidRPr="002F6118" w14:paraId="18DE32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8B3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62ECF5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DC_2A_n12A</w:t>
            </w:r>
          </w:p>
          <w:p w14:paraId="1CD4556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DC_(n)12AA</w:t>
            </w:r>
            <w:r w:rsidRPr="002F6118">
              <w:rPr>
                <w:rFonts w:ascii="Arial" w:eastAsia="宋体" w:hAnsi="Arial"/>
                <w:sz w:val="18"/>
                <w:vertAlign w:val="superscript"/>
                <w:lang w:eastAsia="fi-FI"/>
              </w:rPr>
              <w:t>2</w:t>
            </w:r>
          </w:p>
        </w:tc>
      </w:tr>
      <w:tr w:rsidR="002F6118" w:rsidRPr="002F6118" w14:paraId="399835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9D00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07EEB181"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6B1C593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rPr>
              <w:t>DC_12A_n30A</w:t>
            </w:r>
          </w:p>
        </w:tc>
      </w:tr>
      <w:tr w:rsidR="002F6118" w:rsidRPr="002F6118" w14:paraId="28C312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4B4BA6"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A1E89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2C648EB2"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DC_12A_n30A</w:t>
            </w:r>
          </w:p>
        </w:tc>
      </w:tr>
      <w:tr w:rsidR="002F6118" w:rsidRPr="002F6118" w14:paraId="37618AB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99C48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4C14AC5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DC_2A_n41A</w:t>
            </w:r>
          </w:p>
          <w:p w14:paraId="502505E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DC_12A_n41A</w:t>
            </w:r>
          </w:p>
        </w:tc>
      </w:tr>
      <w:tr w:rsidR="002F6118" w:rsidRPr="002F6118" w14:paraId="7E34C3B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13C070"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CA4B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DC_2A_n41A</w:t>
            </w:r>
          </w:p>
          <w:p w14:paraId="0FBA6EA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DC_12A_n41A</w:t>
            </w:r>
          </w:p>
        </w:tc>
      </w:tr>
      <w:tr w:rsidR="002F6118" w:rsidRPr="002F6118" w14:paraId="3E5C3F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5B174"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11B584C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7BB3DE1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DC_12A_n66A</w:t>
            </w:r>
          </w:p>
        </w:tc>
      </w:tr>
      <w:tr w:rsidR="002F6118" w:rsidRPr="002F6118" w14:paraId="2B02A05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C75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159E3D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0085E08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DC_12A_n66A</w:t>
            </w:r>
          </w:p>
        </w:tc>
      </w:tr>
      <w:tr w:rsidR="002F6118" w:rsidRPr="002F6118" w14:paraId="71FFC3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CE2AD"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lastRenderedPageBreak/>
              <w:t>DC_</w:t>
            </w:r>
            <w:r w:rsidRPr="002F6118">
              <w:rPr>
                <w:rFonts w:ascii="Arial" w:eastAsia="宋体" w:hAnsi="Arial"/>
                <w:sz w:val="18"/>
                <w:lang w:val="fi-FI"/>
              </w:rPr>
              <w:t>2</w:t>
            </w:r>
            <w:r w:rsidRPr="002F6118">
              <w:rPr>
                <w:rFonts w:ascii="Arial" w:eastAsia="宋体" w:hAnsi="Arial"/>
                <w:sz w:val="18"/>
                <w:lang w:val="fi-FI" w:eastAsia="fi-FI"/>
              </w:rPr>
              <w:t>A</w:t>
            </w:r>
            <w:r w:rsidRPr="002F6118">
              <w:rPr>
                <w:rFonts w:ascii="Arial" w:eastAsia="宋体" w:hAnsi="Arial"/>
                <w:sz w:val="18"/>
                <w:lang w:val="fi-FI"/>
              </w:rPr>
              <w:t>-12A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lang w:eastAsia="ja-JP"/>
              </w:rPr>
              <w:t>14</w:t>
            </w:r>
          </w:p>
          <w:p w14:paraId="3520BC0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DC_2A-2A-12A_n77A</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D980EA"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2A_n77A</w:t>
            </w:r>
            <w:r w:rsidRPr="002F6118">
              <w:rPr>
                <w:rFonts w:ascii="Arial" w:eastAsia="宋体" w:hAnsi="Arial"/>
                <w:sz w:val="18"/>
                <w:vertAlign w:val="superscript"/>
                <w:lang w:eastAsia="ja-JP"/>
              </w:rPr>
              <w:t>14</w:t>
            </w:r>
          </w:p>
          <w:p w14:paraId="0A336D9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val="fi-FI" w:eastAsia="fi-FI"/>
              </w:rPr>
              <w:t>DC_</w:t>
            </w:r>
            <w:r w:rsidRPr="002F6118">
              <w:rPr>
                <w:rFonts w:ascii="Arial" w:eastAsia="宋体" w:hAnsi="Arial"/>
                <w:sz w:val="18"/>
                <w:lang w:val="fi-FI"/>
              </w:rPr>
              <w:t>12A_n77A</w:t>
            </w:r>
            <w:r w:rsidRPr="002F6118">
              <w:rPr>
                <w:rFonts w:ascii="Arial" w:eastAsia="宋体" w:hAnsi="Arial"/>
                <w:sz w:val="18"/>
                <w:vertAlign w:val="superscript"/>
                <w:lang w:eastAsia="ja-JP"/>
              </w:rPr>
              <w:t>14</w:t>
            </w:r>
          </w:p>
        </w:tc>
      </w:tr>
      <w:tr w:rsidR="002F6118" w:rsidRPr="002F6118" w14:paraId="0778A42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054F5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2</w:t>
            </w:r>
            <w:r w:rsidRPr="002F6118">
              <w:rPr>
                <w:rFonts w:ascii="Arial" w:eastAsia="宋体" w:hAnsi="Arial" w:cs="Arial"/>
                <w:sz w:val="18"/>
                <w:szCs w:val="18"/>
                <w:lang w:val="fi-FI" w:eastAsia="fi-FI"/>
              </w:rPr>
              <w:t>A</w:t>
            </w:r>
            <w:r w:rsidRPr="002F6118">
              <w:rPr>
                <w:rFonts w:ascii="Arial" w:eastAsia="宋体" w:hAnsi="Arial" w:cs="Arial"/>
                <w:sz w:val="18"/>
                <w:szCs w:val="18"/>
                <w:lang w:val="fi-FI"/>
              </w:rPr>
              <w:t>-12A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n77(2</w:t>
            </w:r>
            <w:r w:rsidRPr="002F6118">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C1145E"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2A_n77A</w:t>
            </w:r>
          </w:p>
          <w:p w14:paraId="743745A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12A_n77A</w:t>
            </w:r>
          </w:p>
        </w:tc>
      </w:tr>
      <w:tr w:rsidR="002F6118" w:rsidRPr="002F6118" w14:paraId="7B49D0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DA5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w:t>
            </w:r>
            <w:r w:rsidRPr="002F6118">
              <w:rPr>
                <w:rFonts w:ascii="Arial" w:eastAsia="宋体" w:hAnsi="Arial"/>
                <w:sz w:val="18"/>
                <w:lang w:eastAsia="zh-CN"/>
              </w:rPr>
              <w:t>2A</w:t>
            </w:r>
            <w:r w:rsidRPr="002F6118">
              <w:rPr>
                <w:rFonts w:ascii="Arial" w:eastAsia="宋体" w:hAnsi="Arial"/>
                <w:sz w:val="18"/>
                <w:lang w:eastAsia="fi-FI"/>
              </w:rPr>
              <w:t>-</w:t>
            </w:r>
            <w:r w:rsidRPr="002F6118">
              <w:rPr>
                <w:rFonts w:ascii="Arial" w:eastAsia="宋体" w:hAnsi="Arial"/>
                <w:sz w:val="18"/>
                <w:lang w:eastAsia="zh-CN"/>
              </w:rPr>
              <w:t>13</w:t>
            </w:r>
            <w:r w:rsidRPr="002F6118">
              <w:rPr>
                <w:rFonts w:ascii="Arial" w:eastAsia="宋体" w:hAnsi="Arial"/>
                <w:sz w:val="18"/>
                <w:lang w:eastAsia="fi-FI"/>
              </w:rPr>
              <w:t>A_n</w:t>
            </w:r>
            <w:r w:rsidRPr="002F6118">
              <w:rPr>
                <w:rFonts w:ascii="Arial" w:eastAsia="宋体" w:hAnsi="Arial"/>
                <w:sz w:val="18"/>
                <w:lang w:eastAsia="zh-CN"/>
              </w:rPr>
              <w:t>2</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A09212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DC_13A_n2A</w:t>
            </w:r>
          </w:p>
        </w:tc>
      </w:tr>
      <w:tr w:rsidR="002F6118" w:rsidRPr="002F6118" w14:paraId="0A5D33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DB7B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40DEAA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DC_2A_n78A</w:t>
            </w:r>
          </w:p>
          <w:p w14:paraId="64F0F11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DC_12A_n78A</w:t>
            </w:r>
          </w:p>
        </w:tc>
      </w:tr>
      <w:tr w:rsidR="002F6118" w:rsidRPr="002F6118" w14:paraId="2A95DE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9D022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6784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DC_2A_n78A</w:t>
            </w:r>
          </w:p>
          <w:p w14:paraId="4C4C6A4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DC_12A_n78A</w:t>
            </w:r>
          </w:p>
        </w:tc>
      </w:tr>
      <w:tr w:rsidR="002F6118" w:rsidRPr="002F6118" w14:paraId="423056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8634AF"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A0096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DC_2A_n78A</w:t>
            </w:r>
          </w:p>
          <w:p w14:paraId="739550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DC_12A_n78A</w:t>
            </w:r>
          </w:p>
        </w:tc>
      </w:tr>
      <w:tr w:rsidR="002F6118" w:rsidRPr="002F6118" w14:paraId="10B2B0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11CF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1B4066C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DC_2A_n5A</w:t>
            </w:r>
          </w:p>
        </w:tc>
      </w:tr>
      <w:tr w:rsidR="002F6118" w:rsidRPr="002F6118" w14:paraId="7342C0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306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A7DB2D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DC_2A_n5</w:t>
            </w:r>
            <w:r w:rsidRPr="002F6118">
              <w:rPr>
                <w:rFonts w:ascii="Arial" w:eastAsia="宋体" w:hAnsi="Arial"/>
                <w:sz w:val="18"/>
                <w:lang w:eastAsia="zh-CN"/>
              </w:rPr>
              <w:t>A</w:t>
            </w:r>
          </w:p>
        </w:tc>
      </w:tr>
      <w:tr w:rsidR="002F6118" w:rsidRPr="002F6118" w14:paraId="2F2E125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CF1D7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DC_2A-13A_n25A</w:t>
            </w:r>
            <w:r w:rsidRPr="002F6118">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3EAA87F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DC_13A_n25A</w:t>
            </w:r>
          </w:p>
        </w:tc>
      </w:tr>
      <w:tr w:rsidR="002F6118" w:rsidRPr="002F6118" w14:paraId="15C346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2CC75"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2</w:t>
            </w:r>
            <w:r w:rsidRPr="002F6118">
              <w:rPr>
                <w:rFonts w:ascii="Arial" w:eastAsia="宋体" w:hAnsi="Arial"/>
                <w:sz w:val="18"/>
                <w:lang w:eastAsia="fi-FI"/>
              </w:rPr>
              <w:t>A</w:t>
            </w:r>
            <w:r w:rsidRPr="002F6118">
              <w:rPr>
                <w:rFonts w:ascii="Arial" w:eastAsia="宋体" w:hAnsi="Arial"/>
                <w:sz w:val="18"/>
              </w:rPr>
              <w:t>-13A</w:t>
            </w:r>
            <w:r w:rsidRPr="002F6118">
              <w:rPr>
                <w:rFonts w:ascii="Arial" w:eastAsia="宋体" w:hAnsi="Arial"/>
                <w:sz w:val="18"/>
                <w:lang w:eastAsia="fi-FI"/>
              </w:rPr>
              <w:t>_</w:t>
            </w:r>
            <w:r w:rsidRPr="002F6118">
              <w:rPr>
                <w:rFonts w:ascii="Arial" w:eastAsia="宋体" w:hAnsi="Arial"/>
                <w:sz w:val="18"/>
              </w:rPr>
              <w:t>n48</w:t>
            </w:r>
            <w:r w:rsidRPr="002F6118">
              <w:rPr>
                <w:rFonts w:ascii="Arial" w:eastAsia="宋体" w:hAnsi="Arial"/>
                <w:sz w:val="18"/>
                <w:lang w:eastAsia="fi-FI"/>
              </w:rPr>
              <w:t>A</w:t>
            </w:r>
          </w:p>
          <w:p w14:paraId="55EA5C1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rPr>
              <w:t>2</w:t>
            </w:r>
            <w:r w:rsidRPr="002F6118">
              <w:rPr>
                <w:rFonts w:ascii="Arial" w:eastAsia="宋体" w:hAnsi="Arial"/>
                <w:sz w:val="18"/>
                <w:lang w:eastAsia="fi-FI"/>
              </w:rPr>
              <w:t>A</w:t>
            </w:r>
            <w:r w:rsidRPr="002F6118">
              <w:rPr>
                <w:rFonts w:ascii="Arial" w:eastAsia="宋体" w:hAnsi="Arial"/>
                <w:sz w:val="18"/>
              </w:rPr>
              <w:t>-13A</w:t>
            </w:r>
            <w:r w:rsidRPr="002F6118">
              <w:rPr>
                <w:rFonts w:ascii="Arial" w:eastAsia="宋体" w:hAnsi="Arial"/>
                <w:sz w:val="18"/>
                <w:lang w:eastAsia="fi-FI"/>
              </w:rPr>
              <w:t>_</w:t>
            </w:r>
            <w:r w:rsidRPr="002F6118">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ADC22BF"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2A_n48A</w:t>
            </w:r>
          </w:p>
          <w:p w14:paraId="0A2DAFF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13A_n48A</w:t>
            </w:r>
          </w:p>
        </w:tc>
      </w:tr>
      <w:tr w:rsidR="002F6118" w:rsidRPr="002F6118" w14:paraId="0830E0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A64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157E1C3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DC_2A_n66A</w:t>
            </w:r>
          </w:p>
          <w:p w14:paraId="220DD85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DC_13A_n66A</w:t>
            </w:r>
          </w:p>
        </w:tc>
      </w:tr>
      <w:tr w:rsidR="002F6118" w:rsidRPr="002F6118" w14:paraId="13E7F6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6AA0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456909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DC_2A_n66A</w:t>
            </w:r>
          </w:p>
          <w:p w14:paraId="27F5987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w:t>
            </w:r>
          </w:p>
        </w:tc>
      </w:tr>
      <w:tr w:rsidR="002F6118" w:rsidRPr="002F6118" w14:paraId="50E6936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AF9E3"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ja-JP"/>
              </w:rPr>
              <w:t>DC_2A-13A_n77A</w:t>
            </w:r>
            <w:r w:rsidRPr="002F6118">
              <w:rPr>
                <w:rFonts w:ascii="Arial" w:eastAsia="宋体" w:hAnsi="Arial"/>
                <w:sz w:val="18"/>
                <w:vertAlign w:val="superscript"/>
                <w:lang w:eastAsia="ja-JP"/>
              </w:rPr>
              <w:t>14</w:t>
            </w:r>
          </w:p>
          <w:p w14:paraId="6B51593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DC_2A-13A_n77C</w:t>
            </w:r>
            <w:r w:rsidRPr="002F6118">
              <w:rPr>
                <w:rFonts w:ascii="Arial" w:eastAsia="宋体" w:hAnsi="Arial"/>
                <w:sz w:val="18"/>
                <w:vertAlign w:val="superscript"/>
                <w:lang w:eastAsia="ja-JP"/>
              </w:rPr>
              <w:t>14</w:t>
            </w:r>
          </w:p>
          <w:p w14:paraId="2AD8BEC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DC_2A-2A-13A_n77C</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81C388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sz w:val="18"/>
                <w:vertAlign w:val="superscript"/>
                <w:lang w:eastAsia="ja-JP"/>
              </w:rPr>
              <w:t>14</w:t>
            </w:r>
          </w:p>
          <w:p w14:paraId="4DB26C0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w:t>
            </w:r>
            <w:r w:rsidRPr="002F6118">
              <w:rPr>
                <w:rFonts w:ascii="Arial" w:eastAsia="宋体" w:hAnsi="Arial"/>
                <w:sz w:val="18"/>
                <w:lang w:eastAsia="ja-JP"/>
              </w:rPr>
              <w:t>n77A</w:t>
            </w:r>
            <w:r w:rsidRPr="002F6118">
              <w:rPr>
                <w:rFonts w:ascii="Arial" w:eastAsia="宋体" w:hAnsi="Arial"/>
                <w:sz w:val="18"/>
                <w:vertAlign w:val="superscript"/>
                <w:lang w:eastAsia="ja-JP"/>
              </w:rPr>
              <w:t>14</w:t>
            </w:r>
          </w:p>
        </w:tc>
      </w:tr>
      <w:tr w:rsidR="002F6118" w:rsidRPr="002F6118" w14:paraId="7257A2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25207"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C01AE6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sz w:val="18"/>
                <w:vertAlign w:val="superscript"/>
                <w:lang w:eastAsia="ja-JP"/>
              </w:rPr>
              <w:t>14</w:t>
            </w:r>
          </w:p>
          <w:p w14:paraId="578DB4A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w:t>
            </w:r>
            <w:r w:rsidRPr="002F6118">
              <w:rPr>
                <w:rFonts w:ascii="Arial" w:eastAsia="宋体" w:hAnsi="Arial"/>
                <w:sz w:val="18"/>
                <w:lang w:eastAsia="ja-JP"/>
              </w:rPr>
              <w:t>n77A</w:t>
            </w:r>
            <w:r w:rsidRPr="002F6118">
              <w:rPr>
                <w:rFonts w:ascii="Arial" w:eastAsia="宋体" w:hAnsi="Arial"/>
                <w:sz w:val="18"/>
                <w:vertAlign w:val="superscript"/>
                <w:lang w:eastAsia="ja-JP"/>
              </w:rPr>
              <w:t>14</w:t>
            </w:r>
          </w:p>
        </w:tc>
      </w:tr>
      <w:tr w:rsidR="002F6118" w:rsidRPr="002F6118" w14:paraId="6EA831B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8183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C96DD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DC_2A_n2A</w:t>
            </w:r>
            <w:r w:rsidRPr="002F6118">
              <w:rPr>
                <w:rFonts w:ascii="Arial" w:eastAsia="宋体" w:hAnsi="Arial"/>
                <w:sz w:val="18"/>
                <w:vertAlign w:val="superscript"/>
                <w:lang w:eastAsia="fi-FI"/>
              </w:rPr>
              <w:t>2</w:t>
            </w:r>
          </w:p>
          <w:p w14:paraId="42B32BE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DC_14A_n2A</w:t>
            </w:r>
          </w:p>
        </w:tc>
      </w:tr>
      <w:tr w:rsidR="002F6118" w:rsidRPr="002F6118" w14:paraId="30B2A1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8B397"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szCs w:val="18"/>
                <w:lang w:val="fi-FI" w:eastAsia="fi-FI"/>
              </w:rPr>
              <w:t>DC_2A-</w:t>
            </w:r>
            <w:r w:rsidRPr="002F6118">
              <w:rPr>
                <w:rFonts w:ascii="Arial" w:eastAsia="宋体" w:hAnsi="Arial" w:cs="Arial"/>
                <w:sz w:val="18"/>
                <w:szCs w:val="18"/>
                <w:lang w:val="fi-FI"/>
              </w:rPr>
              <w:t>14A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n5</w:t>
            </w:r>
            <w:r w:rsidRPr="002F6118">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5E8DFC"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2A_n5A</w:t>
            </w:r>
          </w:p>
          <w:p w14:paraId="4E79C620"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14A_n5A</w:t>
            </w:r>
          </w:p>
        </w:tc>
      </w:tr>
      <w:tr w:rsidR="002F6118" w:rsidRPr="002F6118" w14:paraId="79336B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F23554"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szCs w:val="18"/>
                <w:lang w:val="fi-FI" w:eastAsia="fi-FI"/>
              </w:rPr>
              <w:t>DC_2A-2A-</w:t>
            </w:r>
            <w:r w:rsidRPr="002F6118">
              <w:rPr>
                <w:rFonts w:ascii="Arial" w:eastAsia="宋体" w:hAnsi="Arial" w:cs="Arial"/>
                <w:sz w:val="18"/>
                <w:szCs w:val="18"/>
                <w:lang w:val="fi-FI"/>
              </w:rPr>
              <w:t>14A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n5</w:t>
            </w:r>
            <w:r w:rsidRPr="002F6118">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F4C789"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2A_n5A</w:t>
            </w:r>
          </w:p>
          <w:p w14:paraId="5E979B73"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14A_n5A</w:t>
            </w:r>
          </w:p>
        </w:tc>
      </w:tr>
      <w:tr w:rsidR="002F6118" w:rsidRPr="002F6118" w14:paraId="7D1777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1866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4F4DBC37"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743A568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DC_14A_n30A</w:t>
            </w:r>
          </w:p>
        </w:tc>
      </w:tr>
      <w:tr w:rsidR="002F6118" w:rsidRPr="002F6118" w14:paraId="66530E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5DC030"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A2AAC3"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6E7DAC97"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DC_14A_n30A</w:t>
            </w:r>
          </w:p>
        </w:tc>
      </w:tr>
      <w:tr w:rsidR="002F6118" w:rsidRPr="002F6118" w14:paraId="01E41F5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FB41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BBB966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4685463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DC_14A_n66A</w:t>
            </w:r>
          </w:p>
        </w:tc>
      </w:tr>
      <w:tr w:rsidR="002F6118" w:rsidRPr="002F6118" w14:paraId="19FA50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371F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5E8832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2A0EEF2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DC_14A_n66A</w:t>
            </w:r>
          </w:p>
        </w:tc>
      </w:tr>
      <w:tr w:rsidR="002F6118" w:rsidRPr="002F6118" w14:paraId="2D5365D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F9027"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w:t>
            </w:r>
            <w:r w:rsidRPr="002F6118">
              <w:rPr>
                <w:rFonts w:ascii="Arial" w:eastAsia="宋体" w:hAnsi="Arial"/>
                <w:sz w:val="18"/>
                <w:lang w:val="fi-FI"/>
              </w:rPr>
              <w:t>2</w:t>
            </w:r>
            <w:r w:rsidRPr="002F6118">
              <w:rPr>
                <w:rFonts w:ascii="Arial" w:eastAsia="宋体" w:hAnsi="Arial"/>
                <w:sz w:val="18"/>
                <w:lang w:val="fi-FI" w:eastAsia="fi-FI"/>
              </w:rPr>
              <w:t>A</w:t>
            </w:r>
            <w:r w:rsidRPr="002F6118">
              <w:rPr>
                <w:rFonts w:ascii="Arial" w:eastAsia="宋体" w:hAnsi="Arial"/>
                <w:sz w:val="18"/>
                <w:lang w:val="fi-FI"/>
              </w:rPr>
              <w:t>-14A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lang w:val="fi-FI" w:eastAsia="fi-FI"/>
              </w:rPr>
              <w:t>14</w:t>
            </w:r>
          </w:p>
          <w:p w14:paraId="2B79E47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DC_2A-2A-14A_n77A</w:t>
            </w:r>
            <w:r w:rsidRPr="002F6118">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3F4B59"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2A_n77A</w:t>
            </w:r>
            <w:r w:rsidRPr="002F6118">
              <w:rPr>
                <w:rFonts w:ascii="Arial" w:eastAsia="宋体" w:hAnsi="Arial"/>
                <w:sz w:val="18"/>
                <w:vertAlign w:val="superscript"/>
                <w:lang w:val="fi-FI" w:eastAsia="fi-FI"/>
              </w:rPr>
              <w:t>14</w:t>
            </w:r>
          </w:p>
          <w:p w14:paraId="5D3AA18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w:t>
            </w:r>
            <w:r w:rsidRPr="002F6118">
              <w:rPr>
                <w:rFonts w:ascii="Arial" w:eastAsia="宋体" w:hAnsi="Arial"/>
                <w:sz w:val="18"/>
                <w:lang w:val="fi-FI"/>
              </w:rPr>
              <w:t>14A_n77A</w:t>
            </w:r>
            <w:r w:rsidRPr="002F6118">
              <w:rPr>
                <w:rFonts w:ascii="Arial" w:eastAsia="宋体" w:hAnsi="Arial"/>
                <w:sz w:val="18"/>
                <w:vertAlign w:val="superscript"/>
                <w:lang w:val="fi-FI" w:eastAsia="fi-FI"/>
              </w:rPr>
              <w:t>14</w:t>
            </w:r>
          </w:p>
        </w:tc>
      </w:tr>
      <w:tr w:rsidR="002F6118" w:rsidRPr="002F6118" w14:paraId="6514891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628D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2</w:t>
            </w:r>
            <w:r w:rsidRPr="002F6118">
              <w:rPr>
                <w:rFonts w:ascii="Arial" w:eastAsia="宋体" w:hAnsi="Arial" w:cs="Arial"/>
                <w:sz w:val="18"/>
                <w:szCs w:val="18"/>
                <w:lang w:val="fi-FI" w:eastAsia="fi-FI"/>
              </w:rPr>
              <w:t>A</w:t>
            </w:r>
            <w:r w:rsidRPr="002F6118">
              <w:rPr>
                <w:rFonts w:ascii="Arial" w:eastAsia="宋体" w:hAnsi="Arial" w:cs="Arial"/>
                <w:sz w:val="18"/>
                <w:szCs w:val="18"/>
                <w:lang w:val="fi-FI"/>
              </w:rPr>
              <w:t>-14A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n77(2</w:t>
            </w:r>
            <w:r w:rsidRPr="002F6118">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08B99D"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2A_n77A</w:t>
            </w:r>
          </w:p>
          <w:p w14:paraId="44C56DD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14A_n77A</w:t>
            </w:r>
          </w:p>
        </w:tc>
      </w:tr>
      <w:tr w:rsidR="002F6118" w:rsidRPr="002F6118" w14:paraId="1D6F8B8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CB822"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190DCB3"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cs="Arial"/>
                <w:sz w:val="18"/>
                <w:szCs w:val="18"/>
              </w:rPr>
              <w:t>DC_2A_n66A</w:t>
            </w:r>
          </w:p>
        </w:tc>
      </w:tr>
      <w:tr w:rsidR="002F6118" w:rsidRPr="002F6118" w14:paraId="4DDBAE4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8A55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CFBD8A5"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DC_2A_n7A</w:t>
            </w:r>
          </w:p>
          <w:p w14:paraId="34B2E3D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rPr>
              <w:t>DC_28A_n7A</w:t>
            </w:r>
          </w:p>
        </w:tc>
      </w:tr>
      <w:tr w:rsidR="002F6118" w:rsidRPr="002F6118" w14:paraId="30CE4F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8FD2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76D5BA6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n66A</w:t>
            </w:r>
          </w:p>
          <w:p w14:paraId="005DFD6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DC_28A_</w:t>
            </w:r>
            <w:r w:rsidRPr="002F6118">
              <w:rPr>
                <w:rFonts w:ascii="Arial" w:eastAsia="宋体" w:hAnsi="Arial"/>
                <w:sz w:val="18"/>
                <w:lang w:eastAsia="ja-JP"/>
              </w:rPr>
              <w:t>n66A</w:t>
            </w:r>
          </w:p>
        </w:tc>
      </w:tr>
      <w:tr w:rsidR="002F6118" w:rsidRPr="002F6118" w14:paraId="735A81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EE63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3329D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DC_2A_n78A</w:t>
            </w:r>
          </w:p>
          <w:p w14:paraId="47C889C7"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rPr>
              <w:t>DC_28A_n78A</w:t>
            </w:r>
          </w:p>
        </w:tc>
      </w:tr>
      <w:tr w:rsidR="002F6118" w:rsidRPr="002F6118" w14:paraId="134F78B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7527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03C40DB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rPr>
              <w:t>DC_2A_n30A</w:t>
            </w:r>
          </w:p>
        </w:tc>
      </w:tr>
      <w:tr w:rsidR="002F6118" w:rsidRPr="002F6118" w14:paraId="15B1D0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D66CF3"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1EA522"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DC_2A_n30A</w:t>
            </w:r>
          </w:p>
        </w:tc>
      </w:tr>
      <w:tr w:rsidR="002F6118" w:rsidRPr="002F6118" w14:paraId="1E32E1A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2804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32205A3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DC_2A_n66A</w:t>
            </w:r>
          </w:p>
        </w:tc>
      </w:tr>
      <w:tr w:rsidR="002F6118" w:rsidRPr="002F6118" w14:paraId="214E620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88BE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5FECFA6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DC_2A_n66A</w:t>
            </w:r>
          </w:p>
        </w:tc>
      </w:tr>
      <w:tr w:rsidR="002F6118" w:rsidRPr="002F6118" w14:paraId="5E0175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3C457"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w:t>
            </w:r>
            <w:r w:rsidRPr="002F6118">
              <w:rPr>
                <w:rFonts w:ascii="Arial" w:eastAsia="宋体" w:hAnsi="Arial"/>
                <w:sz w:val="18"/>
                <w:lang w:val="fi-FI"/>
              </w:rPr>
              <w:t>2</w:t>
            </w:r>
            <w:r w:rsidRPr="002F6118">
              <w:rPr>
                <w:rFonts w:ascii="Arial" w:eastAsia="宋体" w:hAnsi="Arial"/>
                <w:sz w:val="18"/>
                <w:lang w:val="fi-FI" w:eastAsia="fi-FI"/>
              </w:rPr>
              <w:t>A</w:t>
            </w:r>
            <w:r w:rsidRPr="002F6118">
              <w:rPr>
                <w:rFonts w:ascii="Arial" w:eastAsia="宋体" w:hAnsi="Arial"/>
                <w:sz w:val="18"/>
                <w:lang w:val="fi-FI"/>
              </w:rPr>
              <w:t>-29A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lang w:val="fi-FI" w:eastAsia="fi-FI"/>
              </w:rPr>
              <w:t>14</w:t>
            </w:r>
          </w:p>
          <w:p w14:paraId="2C602BF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DC_2A-2A-29A_n77A</w:t>
            </w:r>
            <w:r w:rsidRPr="002F6118">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83DEA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w:t>
            </w:r>
            <w:r w:rsidRPr="002F6118">
              <w:rPr>
                <w:rFonts w:ascii="Arial" w:eastAsia="宋体" w:hAnsi="Arial"/>
                <w:sz w:val="18"/>
                <w:lang w:val="fi-FI"/>
              </w:rPr>
              <w:t>2A_n77A</w:t>
            </w:r>
            <w:r w:rsidRPr="002F6118">
              <w:rPr>
                <w:rFonts w:ascii="Arial" w:eastAsia="宋体" w:hAnsi="Arial"/>
                <w:sz w:val="18"/>
                <w:vertAlign w:val="superscript"/>
                <w:lang w:val="fi-FI" w:eastAsia="fi-FI"/>
              </w:rPr>
              <w:t>14</w:t>
            </w:r>
          </w:p>
        </w:tc>
      </w:tr>
      <w:tr w:rsidR="002F6118" w:rsidRPr="002F6118" w14:paraId="6430CA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2986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739CDF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DC_2A_n78A</w:t>
            </w:r>
          </w:p>
        </w:tc>
      </w:tr>
      <w:tr w:rsidR="002F6118" w:rsidRPr="002F6118" w14:paraId="17484D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CA5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C00FF5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5D51697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DC_30A_n5A</w:t>
            </w:r>
          </w:p>
        </w:tc>
      </w:tr>
      <w:tr w:rsidR="002F6118" w:rsidRPr="002F6118" w14:paraId="217C0B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797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42FC3236"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DC_2A_n2A</w:t>
            </w:r>
            <w:r w:rsidRPr="002F6118">
              <w:rPr>
                <w:rFonts w:ascii="Arial" w:eastAsia="宋体" w:hAnsi="Arial"/>
                <w:sz w:val="18"/>
                <w:vertAlign w:val="superscript"/>
              </w:rPr>
              <w:t>2</w:t>
            </w:r>
          </w:p>
          <w:p w14:paraId="601F07D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DC_30A_n2A</w:t>
            </w:r>
          </w:p>
        </w:tc>
      </w:tr>
      <w:tr w:rsidR="002F6118" w:rsidRPr="002F6118" w14:paraId="782FD2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11D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419117C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7649618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DC_30A_n5A</w:t>
            </w:r>
          </w:p>
        </w:tc>
      </w:tr>
      <w:tr w:rsidR="002F6118" w:rsidRPr="002F6118" w14:paraId="23B65A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81E3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DC_2A-30A_n66A</w:t>
            </w:r>
          </w:p>
        </w:tc>
        <w:tc>
          <w:tcPr>
            <w:tcW w:w="5964" w:type="dxa"/>
            <w:tcBorders>
              <w:top w:val="single" w:sz="4" w:space="0" w:color="auto"/>
              <w:left w:val="single" w:sz="4" w:space="0" w:color="auto"/>
              <w:bottom w:val="single" w:sz="4" w:space="0" w:color="auto"/>
              <w:right w:val="single" w:sz="4" w:space="0" w:color="auto"/>
            </w:tcBorders>
            <w:hideMark/>
          </w:tcPr>
          <w:p w14:paraId="7B6B8F3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686271D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DC_30A_n66A</w:t>
            </w:r>
          </w:p>
        </w:tc>
      </w:tr>
      <w:tr w:rsidR="002F6118" w:rsidRPr="002F6118" w14:paraId="17513C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2952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4F111C4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5E7706E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DC_30A_n66A</w:t>
            </w:r>
          </w:p>
        </w:tc>
      </w:tr>
      <w:tr w:rsidR="002F6118" w:rsidRPr="002F6118" w14:paraId="1C51B97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B50F2"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w:t>
            </w:r>
            <w:r w:rsidRPr="002F6118">
              <w:rPr>
                <w:rFonts w:ascii="Arial" w:eastAsia="宋体" w:hAnsi="Arial"/>
                <w:sz w:val="18"/>
                <w:lang w:val="fi-FI"/>
              </w:rPr>
              <w:t>2</w:t>
            </w:r>
            <w:r w:rsidRPr="002F6118">
              <w:rPr>
                <w:rFonts w:ascii="Arial" w:eastAsia="宋体" w:hAnsi="Arial"/>
                <w:sz w:val="18"/>
                <w:lang w:val="fi-FI" w:eastAsia="fi-FI"/>
              </w:rPr>
              <w:t>A</w:t>
            </w:r>
            <w:r w:rsidRPr="002F6118">
              <w:rPr>
                <w:rFonts w:ascii="Arial" w:eastAsia="宋体" w:hAnsi="Arial"/>
                <w:sz w:val="18"/>
                <w:lang w:val="fi-FI"/>
              </w:rPr>
              <w:t>-30A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lang w:val="fi-FI" w:eastAsia="fi-FI"/>
              </w:rPr>
              <w:t>14</w:t>
            </w:r>
          </w:p>
          <w:p w14:paraId="55AD28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DC_2A-2A-30A_n77A</w:t>
            </w:r>
            <w:r w:rsidRPr="002F6118">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EEC605A"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2A_n77A</w:t>
            </w:r>
            <w:r w:rsidRPr="002F6118">
              <w:rPr>
                <w:rFonts w:ascii="Arial" w:eastAsia="宋体" w:hAnsi="Arial"/>
                <w:sz w:val="18"/>
                <w:vertAlign w:val="superscript"/>
                <w:lang w:val="fi-FI" w:eastAsia="fi-FI"/>
              </w:rPr>
              <w:t>14</w:t>
            </w:r>
          </w:p>
          <w:p w14:paraId="7D395A7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val="fi-FI" w:eastAsia="fi-FI"/>
              </w:rPr>
              <w:t>DC_</w:t>
            </w:r>
            <w:r w:rsidRPr="002F6118">
              <w:rPr>
                <w:rFonts w:ascii="Arial" w:eastAsia="宋体" w:hAnsi="Arial"/>
                <w:sz w:val="18"/>
                <w:lang w:val="fi-FI"/>
              </w:rPr>
              <w:t>30A_n77A</w:t>
            </w:r>
            <w:r w:rsidRPr="002F6118">
              <w:rPr>
                <w:rFonts w:ascii="Arial" w:eastAsia="宋体" w:hAnsi="Arial"/>
                <w:sz w:val="18"/>
                <w:vertAlign w:val="superscript"/>
                <w:lang w:val="fi-FI" w:eastAsia="fi-FI"/>
              </w:rPr>
              <w:t>14</w:t>
            </w:r>
          </w:p>
        </w:tc>
      </w:tr>
      <w:tr w:rsidR="002F6118" w:rsidRPr="002F6118" w14:paraId="7328A8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3EEE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2</w:t>
            </w:r>
            <w:r w:rsidRPr="002F6118">
              <w:rPr>
                <w:rFonts w:ascii="Arial" w:eastAsia="宋体" w:hAnsi="Arial" w:cs="Arial"/>
                <w:sz w:val="18"/>
                <w:szCs w:val="18"/>
                <w:lang w:val="fi-FI" w:eastAsia="fi-FI"/>
              </w:rPr>
              <w:t>A</w:t>
            </w:r>
            <w:r w:rsidRPr="002F6118">
              <w:rPr>
                <w:rFonts w:ascii="Arial" w:eastAsia="宋体" w:hAnsi="Arial" w:cs="Arial"/>
                <w:sz w:val="18"/>
                <w:szCs w:val="18"/>
                <w:lang w:val="fi-FI"/>
              </w:rPr>
              <w:t>-30A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n77(2</w:t>
            </w:r>
            <w:r w:rsidRPr="002F6118">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30FF5D"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2A_n77A</w:t>
            </w:r>
          </w:p>
          <w:p w14:paraId="2DC17EC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lang w:val="fi-FI" w:eastAsia="fi-FI"/>
              </w:rPr>
              <w:t>DC_30</w:t>
            </w:r>
            <w:r w:rsidRPr="002F6118">
              <w:rPr>
                <w:rFonts w:ascii="Arial" w:eastAsia="宋体" w:hAnsi="Arial" w:cs="Arial"/>
                <w:sz w:val="18"/>
                <w:szCs w:val="18"/>
                <w:lang w:val="fi-FI"/>
              </w:rPr>
              <w:t>A_n77A</w:t>
            </w:r>
          </w:p>
        </w:tc>
      </w:tr>
      <w:tr w:rsidR="002F6118" w:rsidRPr="002F6118" w14:paraId="3141FB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7EF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C1B95A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DC_2A_n38A</w:t>
            </w:r>
          </w:p>
          <w:p w14:paraId="794A44E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DC_2A_n66A</w:t>
            </w:r>
          </w:p>
        </w:tc>
      </w:tr>
      <w:tr w:rsidR="002F6118" w:rsidRPr="002F6118" w14:paraId="7166FA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5D5F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A_n38</w:t>
            </w:r>
            <w:r w:rsidRPr="002F6118">
              <w:rPr>
                <w:rFonts w:ascii="Arial" w:eastAsia="宋体" w:hAnsi="Arial" w:cs="Arial"/>
                <w:sz w:val="18"/>
                <w:szCs w:val="18"/>
                <w:lang w:val="sv-SE"/>
              </w:rPr>
              <w:t>A</w:t>
            </w:r>
            <w:r w:rsidRPr="002F6118">
              <w:rPr>
                <w:rFonts w:ascii="Arial" w:eastAsia="宋体" w:hAnsi="Arial" w:cs="Arial"/>
                <w:sz w:val="18"/>
                <w:szCs w:val="18"/>
              </w:rPr>
              <w:t>-n71</w:t>
            </w:r>
            <w:r w:rsidRPr="002F6118">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CF480B"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A_n38</w:t>
            </w:r>
            <w:r w:rsidRPr="002F6118">
              <w:rPr>
                <w:rFonts w:ascii="Arial" w:eastAsia="宋体" w:hAnsi="Arial" w:cs="Arial"/>
                <w:sz w:val="18"/>
                <w:szCs w:val="18"/>
                <w:lang w:val="sv-SE"/>
              </w:rPr>
              <w:t>A</w:t>
            </w:r>
          </w:p>
          <w:p w14:paraId="570B8E8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A_n71</w:t>
            </w:r>
            <w:r w:rsidRPr="002F6118">
              <w:rPr>
                <w:rFonts w:ascii="Arial" w:eastAsia="宋体" w:hAnsi="Arial" w:cs="Arial"/>
                <w:sz w:val="18"/>
                <w:szCs w:val="18"/>
                <w:lang w:val="sv-SE"/>
              </w:rPr>
              <w:t>A</w:t>
            </w:r>
          </w:p>
        </w:tc>
      </w:tr>
      <w:tr w:rsidR="002F6118" w:rsidRPr="002F6118" w14:paraId="431D91A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682D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726CE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DC_2A_n78A</w:t>
            </w:r>
          </w:p>
          <w:p w14:paraId="16C5F39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rPr>
              <w:t>DC_38A_n78A</w:t>
            </w:r>
          </w:p>
        </w:tc>
      </w:tr>
      <w:tr w:rsidR="002F6118" w:rsidRPr="002F6118" w14:paraId="7A091FA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68E8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339E835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DC_2A_n38A</w:t>
            </w:r>
          </w:p>
          <w:p w14:paraId="6320BD4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lang w:eastAsia="zh-CN"/>
              </w:rPr>
              <w:t>DC_2A_n78A</w:t>
            </w:r>
          </w:p>
        </w:tc>
      </w:tr>
      <w:tr w:rsidR="002F6118" w:rsidRPr="002F6118" w14:paraId="0723576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F6C7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DC_2A_n41A-n66A</w:t>
            </w:r>
          </w:p>
          <w:p w14:paraId="29C09FD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DC0E50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DC_2A_n41A</w:t>
            </w:r>
          </w:p>
          <w:p w14:paraId="4C201DC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DC_2A_n66A</w:t>
            </w:r>
          </w:p>
        </w:tc>
      </w:tr>
      <w:tr w:rsidR="002F6118" w:rsidRPr="002F6118" w14:paraId="58D994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BCF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8C4669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DC_2A_n41A</w:t>
            </w:r>
          </w:p>
          <w:p w14:paraId="41A1021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DC_2A_n66A</w:t>
            </w:r>
          </w:p>
        </w:tc>
      </w:tr>
      <w:tr w:rsidR="002F6118" w:rsidRPr="002F6118" w14:paraId="3F5AFB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F618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DC_2A_n41A-n71A</w:t>
            </w:r>
          </w:p>
          <w:p w14:paraId="6ABC7F8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C7667CA"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DC_2A_n41A</w:t>
            </w:r>
          </w:p>
          <w:p w14:paraId="45789E3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ko-KR"/>
              </w:rPr>
              <w:t>DC_2A_n71A</w:t>
            </w:r>
          </w:p>
        </w:tc>
      </w:tr>
      <w:tr w:rsidR="002F6118" w:rsidRPr="002F6118" w14:paraId="21DB8FC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C997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67171CDA"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DC_2A_n41A</w:t>
            </w:r>
          </w:p>
          <w:p w14:paraId="7CBAB5C0"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DC_2A_n71A</w:t>
            </w:r>
          </w:p>
        </w:tc>
      </w:tr>
      <w:tr w:rsidR="002F6118" w:rsidRPr="002F6118" w14:paraId="68A44B3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8412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DC_2A-46A_n2A</w:t>
            </w:r>
            <w:r w:rsidRPr="002F6118">
              <w:rPr>
                <w:rFonts w:ascii="Arial" w:eastAsia="宋体" w:hAnsi="Arial" w:cs="Arial"/>
                <w:sz w:val="18"/>
                <w:vertAlign w:val="superscript"/>
                <w:lang w:eastAsia="ja-JP"/>
              </w:rPr>
              <w:t>3</w:t>
            </w:r>
          </w:p>
          <w:p w14:paraId="4657556C" w14:textId="77777777" w:rsidR="002F6118" w:rsidRPr="002F6118" w:rsidRDefault="002F6118" w:rsidP="002F6118">
            <w:pPr>
              <w:keepNext/>
              <w:keepLines/>
              <w:spacing w:after="0"/>
              <w:jc w:val="center"/>
              <w:rPr>
                <w:rFonts w:ascii="Arial" w:eastAsia="Yu Mincho" w:hAnsi="Arial" w:cs="Arial"/>
                <w:sz w:val="18"/>
                <w:vertAlign w:val="superscript"/>
                <w:lang w:eastAsia="ja-JP"/>
              </w:rPr>
            </w:pPr>
            <w:r w:rsidRPr="002F6118">
              <w:rPr>
                <w:rFonts w:ascii="Arial" w:eastAsia="Yu Mincho" w:hAnsi="Arial" w:cs="Arial"/>
                <w:sz w:val="18"/>
                <w:lang w:eastAsia="ja-JP"/>
              </w:rPr>
              <w:t>DC_2A-46C_n2A</w:t>
            </w:r>
            <w:r w:rsidRPr="002F6118">
              <w:rPr>
                <w:rFonts w:ascii="Arial" w:eastAsia="Yu Mincho" w:hAnsi="Arial" w:cs="Arial"/>
                <w:sz w:val="18"/>
                <w:vertAlign w:val="superscript"/>
                <w:lang w:eastAsia="ja-JP"/>
              </w:rPr>
              <w:t>3</w:t>
            </w:r>
          </w:p>
          <w:p w14:paraId="1F74E02F"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DC_2A-46D_n2A</w:t>
            </w:r>
            <w:r w:rsidRPr="002F6118">
              <w:rPr>
                <w:rFonts w:ascii="Arial" w:eastAsia="Yu Mincho" w:hAnsi="Arial" w:cs="Arial"/>
                <w:sz w:val="18"/>
                <w:vertAlign w:val="superscript"/>
                <w:lang w:eastAsia="ja-JP"/>
              </w:rPr>
              <w:t>3</w:t>
            </w:r>
          </w:p>
          <w:p w14:paraId="61C93DA5"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Yu Mincho" w:hAnsi="Arial" w:cs="Arial"/>
                <w:sz w:val="18"/>
                <w:lang w:eastAsia="ja-JP"/>
              </w:rPr>
              <w:t>DC_2A-46E_n2A</w:t>
            </w:r>
            <w:r w:rsidRPr="002F611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4EC33A" w14:textId="77777777" w:rsidR="002F6118" w:rsidRPr="002F6118" w:rsidRDefault="002F6118" w:rsidP="002F6118">
            <w:pPr>
              <w:spacing w:after="0"/>
              <w:jc w:val="center"/>
              <w:rPr>
                <w:rFonts w:eastAsia="宋体"/>
                <w:noProof/>
                <w:lang w:eastAsia="ko-KR"/>
              </w:rPr>
            </w:pPr>
            <w:r w:rsidRPr="002F6118">
              <w:rPr>
                <w:rFonts w:ascii="Arial" w:eastAsia="宋体" w:hAnsi="Arial"/>
                <w:sz w:val="18"/>
                <w:lang w:val="x-none" w:eastAsia="ja-JP"/>
              </w:rPr>
              <w:t>DC_2A_n2A</w:t>
            </w:r>
            <w:r w:rsidRPr="002F6118">
              <w:rPr>
                <w:rFonts w:ascii="Arial" w:eastAsia="宋体" w:hAnsi="Arial"/>
                <w:sz w:val="18"/>
                <w:vertAlign w:val="superscript"/>
                <w:lang w:val="x-none" w:eastAsia="ja-JP"/>
              </w:rPr>
              <w:t>2</w:t>
            </w:r>
          </w:p>
        </w:tc>
      </w:tr>
      <w:tr w:rsidR="002F6118" w:rsidRPr="002F6118" w14:paraId="00CACE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E60082"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DC_2A-46A_n5A</w:t>
            </w:r>
            <w:r w:rsidRPr="002F6118">
              <w:rPr>
                <w:rFonts w:ascii="Arial" w:eastAsia="宋体" w:hAnsi="Arial"/>
                <w:sz w:val="18"/>
                <w:vertAlign w:val="superscript"/>
                <w:lang w:val="fi-FI" w:eastAsia="fi-FI"/>
              </w:rPr>
              <w:t>3</w:t>
            </w:r>
          </w:p>
          <w:p w14:paraId="6FAE2B54"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DC_2A-46C_n5A</w:t>
            </w:r>
            <w:r w:rsidRPr="002F6118">
              <w:rPr>
                <w:rFonts w:ascii="Arial" w:eastAsia="宋体" w:hAnsi="Arial"/>
                <w:sz w:val="18"/>
                <w:vertAlign w:val="superscript"/>
                <w:lang w:val="fi-FI" w:eastAsia="fi-FI"/>
              </w:rPr>
              <w:t>3</w:t>
            </w:r>
          </w:p>
          <w:p w14:paraId="07C126E3"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DC_2A-46D_n5A</w:t>
            </w:r>
            <w:r w:rsidRPr="002F6118">
              <w:rPr>
                <w:rFonts w:ascii="Arial" w:eastAsia="宋体" w:hAnsi="Arial"/>
                <w:sz w:val="18"/>
                <w:vertAlign w:val="superscript"/>
                <w:lang w:val="fi-FI" w:eastAsia="fi-FI"/>
              </w:rPr>
              <w:t>3</w:t>
            </w:r>
          </w:p>
          <w:p w14:paraId="17FD9621"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DC_2A-46E_n5A</w:t>
            </w:r>
            <w:r w:rsidRPr="002F6118">
              <w:rPr>
                <w:rFonts w:ascii="Arial" w:eastAsia="宋体" w:hAnsi="Arial"/>
                <w:sz w:val="18"/>
                <w:vertAlign w:val="superscript"/>
                <w:lang w:val="fi-FI" w:eastAsia="fi-FI"/>
              </w:rPr>
              <w:t>3</w:t>
            </w:r>
          </w:p>
          <w:p w14:paraId="76752449" w14:textId="77777777" w:rsidR="002F6118" w:rsidRPr="002F6118" w:rsidRDefault="002F6118" w:rsidP="002F6118">
            <w:pPr>
              <w:keepNext/>
              <w:keepLines/>
              <w:spacing w:after="0"/>
              <w:jc w:val="center"/>
              <w:rPr>
                <w:rFonts w:ascii="Arial" w:eastAsia="宋体" w:hAnsi="Arial"/>
                <w:bCs/>
                <w:sz w:val="18"/>
                <w:vertAlign w:val="superscript"/>
              </w:rPr>
            </w:pPr>
            <w:r w:rsidRPr="002F6118">
              <w:rPr>
                <w:rFonts w:ascii="Arial" w:eastAsia="宋体" w:hAnsi="Arial"/>
                <w:bCs/>
                <w:sz w:val="18"/>
              </w:rPr>
              <w:t>DC_2A-2A-46A_n5A</w:t>
            </w:r>
            <w:r w:rsidRPr="002F6118">
              <w:rPr>
                <w:rFonts w:ascii="Arial" w:eastAsia="宋体" w:hAnsi="Arial"/>
                <w:bCs/>
                <w:sz w:val="18"/>
                <w:vertAlign w:val="superscript"/>
              </w:rPr>
              <w:t>3</w:t>
            </w:r>
          </w:p>
          <w:p w14:paraId="06FDFC7C" w14:textId="77777777" w:rsidR="002F6118" w:rsidRPr="002F6118" w:rsidRDefault="002F6118" w:rsidP="002F6118">
            <w:pPr>
              <w:keepNext/>
              <w:keepLines/>
              <w:spacing w:after="0"/>
              <w:jc w:val="center"/>
              <w:rPr>
                <w:rFonts w:ascii="Arial" w:eastAsia="宋体" w:hAnsi="Arial"/>
                <w:bCs/>
                <w:sz w:val="18"/>
                <w:vertAlign w:val="superscript"/>
              </w:rPr>
            </w:pPr>
            <w:r w:rsidRPr="002F6118">
              <w:rPr>
                <w:rFonts w:ascii="Arial" w:eastAsia="宋体" w:hAnsi="Arial"/>
                <w:bCs/>
                <w:sz w:val="18"/>
              </w:rPr>
              <w:t>DC_2A-2A-46C_n5A</w:t>
            </w:r>
            <w:r w:rsidRPr="002F6118">
              <w:rPr>
                <w:rFonts w:ascii="Arial" w:eastAsia="宋体" w:hAnsi="Arial"/>
                <w:bCs/>
                <w:sz w:val="18"/>
                <w:vertAlign w:val="superscript"/>
              </w:rPr>
              <w:t>3</w:t>
            </w:r>
          </w:p>
          <w:p w14:paraId="58CBCD2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bCs/>
                <w:sz w:val="18"/>
              </w:rPr>
              <w:t>DC_2A-2A-46D_n5A</w:t>
            </w:r>
            <w:r w:rsidRPr="002F6118">
              <w:rPr>
                <w:rFonts w:ascii="Arial" w:eastAsia="宋体"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D8B370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color w:val="000000"/>
                <w:sz w:val="18"/>
                <w:szCs w:val="18"/>
              </w:rPr>
              <w:t>DC_2A_n5A</w:t>
            </w:r>
          </w:p>
        </w:tc>
      </w:tr>
      <w:tr w:rsidR="002F6118" w:rsidRPr="002F6118" w14:paraId="4AE2C0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C5E5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DC_2A-46A_n41A</w:t>
            </w:r>
          </w:p>
          <w:p w14:paraId="7B6C47E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DC_2A-46C_n41A</w:t>
            </w:r>
          </w:p>
          <w:p w14:paraId="04108BD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9D1A63A"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zh-CN"/>
              </w:rPr>
              <w:t>DC_2A_n41A</w:t>
            </w:r>
          </w:p>
        </w:tc>
      </w:tr>
      <w:tr w:rsidR="002F6118" w:rsidRPr="002F6118" w14:paraId="17CDFB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D7DD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DC_2A-46A_n41(2A)</w:t>
            </w:r>
          </w:p>
          <w:p w14:paraId="38A119E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DC_2A-46C_n41(2A)</w:t>
            </w:r>
          </w:p>
          <w:p w14:paraId="176BEF1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2BF167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DC_2A_n41A</w:t>
            </w:r>
          </w:p>
        </w:tc>
      </w:tr>
      <w:tr w:rsidR="002F6118" w:rsidRPr="002F6118" w14:paraId="30FDBC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F956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DC_2A-46A_n66A</w:t>
            </w:r>
          </w:p>
          <w:p w14:paraId="26540B3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DC_2A-46C_n66A</w:t>
            </w:r>
          </w:p>
          <w:p w14:paraId="013EA1D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DC_2A-46D_n66A</w:t>
            </w:r>
          </w:p>
          <w:p w14:paraId="5AD431D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1988D26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DC_2A_n66A</w:t>
            </w:r>
          </w:p>
        </w:tc>
      </w:tr>
      <w:tr w:rsidR="002F6118" w:rsidRPr="002F6118" w14:paraId="05A410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AFB5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DC_2A-46A_n71A</w:t>
            </w:r>
          </w:p>
          <w:p w14:paraId="1EC99DB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DC_2A-46C_n71A</w:t>
            </w:r>
          </w:p>
          <w:p w14:paraId="37B520A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3AB32520"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zh-CN"/>
              </w:rPr>
              <w:t>DC_2A_n71A</w:t>
            </w:r>
          </w:p>
        </w:tc>
      </w:tr>
      <w:tr w:rsidR="002F6118" w:rsidRPr="002F6118" w14:paraId="415BD4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242E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1219B9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DC_2A_n77A</w:t>
            </w:r>
          </w:p>
        </w:tc>
      </w:tr>
      <w:tr w:rsidR="002F6118" w:rsidRPr="002F6118" w14:paraId="3F34DAA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F4ADCE" w14:textId="77777777" w:rsidR="002F6118" w:rsidRPr="002F6118" w:rsidRDefault="002F6118" w:rsidP="002F6118">
            <w:pPr>
              <w:keepNext/>
              <w:keepLines/>
              <w:spacing w:after="0"/>
              <w:jc w:val="center"/>
              <w:rPr>
                <w:rFonts w:ascii="Arial" w:eastAsia="宋体" w:hAnsi="Arial"/>
                <w:sz w:val="18"/>
                <w:lang w:val="sv-SE"/>
              </w:rPr>
            </w:pPr>
            <w:r w:rsidRPr="002F6118">
              <w:rPr>
                <w:rFonts w:ascii="Arial" w:eastAsia="宋体"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BCC095"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DC_2A_n77A</w:t>
            </w:r>
          </w:p>
        </w:tc>
      </w:tr>
      <w:tr w:rsidR="002F6118" w:rsidRPr="002F6118" w14:paraId="6CEAF4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4762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DC_2A-48A_n2A</w:t>
            </w:r>
          </w:p>
          <w:p w14:paraId="4B24C4CD"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DC_2A-48C_n2A</w:t>
            </w:r>
          </w:p>
          <w:p w14:paraId="5C9ECD21"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DC_2A-48D_n2A</w:t>
            </w:r>
          </w:p>
          <w:p w14:paraId="533050F7" w14:textId="77777777" w:rsidR="002F6118" w:rsidRPr="002F6118" w:rsidRDefault="002F6118" w:rsidP="002F6118">
            <w:pPr>
              <w:keepNext/>
              <w:keepLines/>
              <w:spacing w:after="0"/>
              <w:jc w:val="center"/>
              <w:rPr>
                <w:rFonts w:ascii="Arial" w:eastAsia="宋体" w:hAnsi="Arial"/>
                <w:sz w:val="18"/>
                <w:lang w:val="sv-SE"/>
              </w:rPr>
            </w:pPr>
            <w:r w:rsidRPr="002F611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7F9EF5BC" w14:textId="77777777" w:rsidR="002F6118" w:rsidRPr="002F6118" w:rsidRDefault="002F6118" w:rsidP="002F6118">
            <w:pPr>
              <w:spacing w:after="0"/>
              <w:jc w:val="center"/>
              <w:rPr>
                <w:rFonts w:ascii="Arial" w:eastAsia="宋体" w:hAnsi="Arial"/>
                <w:sz w:val="18"/>
                <w:vertAlign w:val="superscript"/>
                <w:lang w:val="x-none" w:eastAsia="ja-JP"/>
              </w:rPr>
            </w:pPr>
            <w:r w:rsidRPr="002F6118">
              <w:rPr>
                <w:rFonts w:ascii="Arial" w:eastAsia="宋体" w:hAnsi="Arial"/>
                <w:sz w:val="18"/>
                <w:lang w:val="x-none" w:eastAsia="ja-JP"/>
              </w:rPr>
              <w:t>DC_2A_n2A</w:t>
            </w:r>
            <w:r w:rsidRPr="002F6118">
              <w:rPr>
                <w:rFonts w:ascii="Arial" w:eastAsia="宋体" w:hAnsi="Arial"/>
                <w:sz w:val="18"/>
                <w:vertAlign w:val="superscript"/>
                <w:lang w:val="x-none" w:eastAsia="ja-JP"/>
              </w:rPr>
              <w:t>2</w:t>
            </w:r>
          </w:p>
          <w:p w14:paraId="10461D9E" w14:textId="77777777" w:rsidR="002F6118" w:rsidRPr="002F6118" w:rsidRDefault="002F6118" w:rsidP="002F6118">
            <w:pPr>
              <w:spacing w:after="0"/>
              <w:jc w:val="center"/>
              <w:rPr>
                <w:rFonts w:eastAsia="宋体" w:cs="Arial"/>
              </w:rPr>
            </w:pPr>
            <w:r w:rsidRPr="002F6118">
              <w:rPr>
                <w:rFonts w:ascii="Arial" w:eastAsia="Malgun Gothic" w:hAnsi="Arial" w:cs="Arial"/>
                <w:sz w:val="18"/>
                <w:szCs w:val="18"/>
              </w:rPr>
              <w:t>DC_48A_n2A</w:t>
            </w:r>
            <w:r w:rsidRPr="002F6118">
              <w:rPr>
                <w:rFonts w:ascii="Arial" w:eastAsia="Malgun Gothic" w:hAnsi="Arial" w:cs="Arial"/>
                <w:sz w:val="18"/>
                <w:szCs w:val="18"/>
                <w:vertAlign w:val="superscript"/>
              </w:rPr>
              <w:t>21</w:t>
            </w:r>
          </w:p>
        </w:tc>
      </w:tr>
      <w:tr w:rsidR="002F6118" w:rsidRPr="002F6118" w14:paraId="533C57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8F56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EAC1E2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DC_2A_n5A</w:t>
            </w:r>
          </w:p>
          <w:p w14:paraId="1C0DA9E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DC_48A_n5A</w:t>
            </w:r>
          </w:p>
        </w:tc>
      </w:tr>
      <w:tr w:rsidR="002F6118" w:rsidRPr="002F6118" w14:paraId="6E17A51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53C5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DC_2A-48C_n5A</w:t>
            </w:r>
          </w:p>
          <w:p w14:paraId="7717A4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DC_2A-48D_n5A</w:t>
            </w:r>
          </w:p>
          <w:p w14:paraId="60FF47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C679D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DC_2A_n5A</w:t>
            </w:r>
          </w:p>
        </w:tc>
      </w:tr>
      <w:tr w:rsidR="002F6118" w:rsidRPr="002F6118" w14:paraId="0CB391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587F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6DE37D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DC_2A_n48A</w:t>
            </w:r>
          </w:p>
          <w:p w14:paraId="761131E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DC_2A_n66A</w:t>
            </w:r>
          </w:p>
        </w:tc>
      </w:tr>
      <w:tr w:rsidR="002F6118" w:rsidRPr="002F6118" w14:paraId="5F5DD21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E4D0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540EE02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DC_2A_n71A</w:t>
            </w:r>
          </w:p>
          <w:p w14:paraId="59BA691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DC_48A_n71A</w:t>
            </w:r>
          </w:p>
        </w:tc>
      </w:tr>
      <w:tr w:rsidR="002F6118" w:rsidRPr="002F6118" w14:paraId="735FCA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2CF6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szCs w:val="18"/>
                <w:lang w:eastAsia="ja-JP"/>
              </w:rPr>
              <w:lastRenderedPageBreak/>
              <w:t>DC_2A-48A_n12A</w:t>
            </w:r>
          </w:p>
        </w:tc>
        <w:tc>
          <w:tcPr>
            <w:tcW w:w="5964" w:type="dxa"/>
            <w:tcBorders>
              <w:top w:val="single" w:sz="4" w:space="0" w:color="auto"/>
              <w:left w:val="single" w:sz="4" w:space="0" w:color="auto"/>
              <w:bottom w:val="single" w:sz="4" w:space="0" w:color="auto"/>
              <w:right w:val="single" w:sz="4" w:space="0" w:color="auto"/>
            </w:tcBorders>
            <w:hideMark/>
          </w:tcPr>
          <w:p w14:paraId="5CEB3141"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DC_2A_n12A</w:t>
            </w:r>
          </w:p>
          <w:p w14:paraId="45CD631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szCs w:val="18"/>
                <w:lang w:eastAsia="ja-JP"/>
              </w:rPr>
              <w:t>DC_48A_n12A</w:t>
            </w:r>
          </w:p>
        </w:tc>
      </w:tr>
      <w:tr w:rsidR="002F6118" w:rsidRPr="002F6118" w14:paraId="71A1B8A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A9DEC"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29E92E4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fi-FI"/>
              </w:rPr>
              <w:t>DC_2A_n48A</w:t>
            </w:r>
          </w:p>
        </w:tc>
      </w:tr>
      <w:tr w:rsidR="002F6118" w:rsidRPr="002F6118" w14:paraId="6BA11D6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4D9F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DC_2A-48A_n66A</w:t>
            </w:r>
          </w:p>
          <w:p w14:paraId="5A9AE512"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DC_2A-48C_n66A</w:t>
            </w:r>
          </w:p>
          <w:p w14:paraId="0352C58D"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DC_2A-48D_n66A</w:t>
            </w:r>
          </w:p>
          <w:p w14:paraId="197155D1"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BF5F11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152FF39A"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noProof/>
                <w:kern w:val="2"/>
                <w:sz w:val="18"/>
                <w:lang w:eastAsia="zh-CN"/>
              </w:rPr>
              <w:t>DC_48A_n66A</w:t>
            </w:r>
          </w:p>
        </w:tc>
      </w:tr>
      <w:tr w:rsidR="002F6118" w:rsidRPr="002F6118" w14:paraId="4A3F4C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1FD0B" w14:textId="77777777" w:rsidR="002F6118" w:rsidRPr="002F6118" w:rsidRDefault="002F6118" w:rsidP="002F6118">
            <w:pPr>
              <w:keepNext/>
              <w:keepLines/>
              <w:spacing w:after="0"/>
              <w:jc w:val="center"/>
              <w:rPr>
                <w:rFonts w:ascii="Arial" w:eastAsia="宋体" w:hAnsi="Arial"/>
                <w:color w:val="000000"/>
                <w:sz w:val="16"/>
                <w:szCs w:val="16"/>
                <w:lang w:eastAsia="zh-CN"/>
              </w:rPr>
            </w:pPr>
            <w:r w:rsidRPr="002F6118">
              <w:rPr>
                <w:rFonts w:ascii="Arial" w:eastAsia="宋体" w:hAnsi="Arial"/>
                <w:sz w:val="18"/>
                <w:lang w:eastAsia="ja-JP"/>
              </w:rPr>
              <w:t>DC_2A-48A_n77A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48555F4"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sz w:val="18"/>
                <w:vertAlign w:val="superscript"/>
                <w:lang w:eastAsia="ja-JP"/>
              </w:rPr>
              <w:t>14</w:t>
            </w:r>
          </w:p>
        </w:tc>
      </w:tr>
      <w:tr w:rsidR="002F6118" w:rsidRPr="002F6118" w14:paraId="18A54E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39E72"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color w:val="000000"/>
                <w:sz w:val="18"/>
                <w:szCs w:val="18"/>
                <w:lang w:val="fr-FR" w:eastAsia="zh-CN"/>
              </w:rPr>
              <w:t>DC_2A-48A-48A_n77A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F284AF"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p>
          <w:p w14:paraId="4DD8FE6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DC_48A_</w:t>
            </w:r>
            <w:r w:rsidRPr="002F6118">
              <w:rPr>
                <w:rFonts w:ascii="Arial" w:eastAsia="宋体" w:hAnsi="Arial"/>
                <w:sz w:val="18"/>
                <w:lang w:eastAsia="ja-JP"/>
              </w:rPr>
              <w:t>n77A</w:t>
            </w:r>
          </w:p>
        </w:tc>
      </w:tr>
      <w:tr w:rsidR="002F6118" w:rsidRPr="002F6118" w14:paraId="54D64D7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8FE39"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color w:val="000000"/>
                <w:sz w:val="18"/>
                <w:szCs w:val="18"/>
                <w:lang w:val="fr-FR" w:eastAsia="zh-CN"/>
              </w:rPr>
              <w:t>DC_2A-48A-48A-48A_n77A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1CD9856"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p>
          <w:p w14:paraId="775A0DF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DC_48A_</w:t>
            </w:r>
            <w:r w:rsidRPr="002F6118">
              <w:rPr>
                <w:rFonts w:ascii="Arial" w:eastAsia="宋体" w:hAnsi="Arial"/>
                <w:sz w:val="18"/>
                <w:lang w:eastAsia="ja-JP"/>
              </w:rPr>
              <w:t>n77A</w:t>
            </w:r>
          </w:p>
        </w:tc>
      </w:tr>
      <w:tr w:rsidR="002F6118" w:rsidRPr="002F6118" w14:paraId="47B038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5AF0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DC_2A-48C_n77A</w:t>
            </w:r>
            <w:r w:rsidRPr="002F6118">
              <w:rPr>
                <w:rFonts w:eastAsia="宋体"/>
                <w:vertAlign w:val="superscript"/>
                <w:lang w:eastAsia="ja-JP"/>
              </w:rPr>
              <w:t>14,</w:t>
            </w:r>
            <w:r w:rsidRPr="002F6118">
              <w:rPr>
                <w:rFonts w:eastAsia="宋体"/>
                <w:noProof/>
                <w:vertAlign w:val="superscript"/>
                <w:lang w:eastAsia="zh-CN"/>
              </w:rPr>
              <w:t>15,16</w:t>
            </w:r>
          </w:p>
          <w:p w14:paraId="23F7BA1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DC_2A-48D_n77A</w:t>
            </w:r>
            <w:r w:rsidRPr="002F6118">
              <w:rPr>
                <w:rFonts w:eastAsia="宋体"/>
                <w:vertAlign w:val="superscript"/>
                <w:lang w:eastAsia="ja-JP"/>
              </w:rPr>
              <w:t>14,</w:t>
            </w:r>
            <w:r w:rsidRPr="002F6118">
              <w:rPr>
                <w:rFonts w:eastAsia="宋体"/>
                <w:noProof/>
                <w:vertAlign w:val="superscript"/>
                <w:lang w:eastAsia="zh-CN"/>
              </w:rPr>
              <w:t>15,16</w:t>
            </w:r>
          </w:p>
          <w:p w14:paraId="71AAE07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DC_2A-48E_n77A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p w14:paraId="437131F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DC_2A-48A_n77C</w:t>
            </w:r>
            <w:r w:rsidRPr="002F6118">
              <w:rPr>
                <w:rFonts w:eastAsia="宋体"/>
                <w:vertAlign w:val="superscript"/>
                <w:lang w:eastAsia="ja-JP"/>
              </w:rPr>
              <w:t>14,</w:t>
            </w:r>
            <w:r w:rsidRPr="002F6118">
              <w:rPr>
                <w:rFonts w:eastAsia="宋体"/>
                <w:noProof/>
                <w:vertAlign w:val="superscript"/>
                <w:lang w:eastAsia="zh-CN"/>
              </w:rPr>
              <w:t>15,16</w:t>
            </w:r>
          </w:p>
          <w:p w14:paraId="689654D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DC_2A-48C_n77C</w:t>
            </w:r>
            <w:r w:rsidRPr="002F6118">
              <w:rPr>
                <w:rFonts w:eastAsia="宋体"/>
                <w:vertAlign w:val="superscript"/>
                <w:lang w:eastAsia="ja-JP"/>
              </w:rPr>
              <w:t>14,</w:t>
            </w:r>
            <w:r w:rsidRPr="002F6118">
              <w:rPr>
                <w:rFonts w:eastAsia="宋体"/>
                <w:noProof/>
                <w:vertAlign w:val="superscript"/>
                <w:lang w:eastAsia="zh-CN"/>
              </w:rPr>
              <w:t>15,16</w:t>
            </w:r>
          </w:p>
          <w:p w14:paraId="6A4208A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DC_2A-48D_n77C</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25310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DC_2A_n77A</w:t>
            </w:r>
            <w:r w:rsidRPr="002F6118">
              <w:rPr>
                <w:rFonts w:ascii="Arial" w:eastAsia="宋体" w:hAnsi="Arial"/>
                <w:sz w:val="18"/>
                <w:vertAlign w:val="superscript"/>
                <w:lang w:eastAsia="ja-JP"/>
              </w:rPr>
              <w:t>14</w:t>
            </w:r>
          </w:p>
        </w:tc>
      </w:tr>
      <w:tr w:rsidR="002F6118" w:rsidRPr="002F6118" w14:paraId="685375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3DFC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4E5C3034"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DC_2A_n2A</w:t>
            </w:r>
            <w:r w:rsidRPr="002F6118">
              <w:rPr>
                <w:rFonts w:ascii="Arial" w:eastAsia="宋体" w:hAnsi="Arial"/>
                <w:sz w:val="18"/>
                <w:vertAlign w:val="superscript"/>
              </w:rPr>
              <w:t>2</w:t>
            </w:r>
          </w:p>
          <w:p w14:paraId="41B2181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DC_66A_n2A</w:t>
            </w:r>
          </w:p>
        </w:tc>
      </w:tr>
      <w:tr w:rsidR="002F6118" w:rsidRPr="002F6118" w14:paraId="103453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DA7FC7"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2D64D46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DC_66A_n2A</w:t>
            </w:r>
          </w:p>
        </w:tc>
      </w:tr>
      <w:tr w:rsidR="002F6118" w:rsidRPr="002F6118" w14:paraId="5F4D6D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63CE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DC_2A-66A_n5A</w:t>
            </w:r>
          </w:p>
          <w:p w14:paraId="32DBC57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3432FB4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22DEFAE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2DD3DC3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9F1D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536E8EA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5363918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42087C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3E57A"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777355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5346110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7015B9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032B3"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EC5DD4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17C8093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5A94C4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4CF61"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E1465D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4F93223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5DF68CB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6076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3767176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DC_2A_n7A</w:t>
            </w:r>
          </w:p>
          <w:p w14:paraId="08F945C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DC_66A_n7A</w:t>
            </w:r>
          </w:p>
        </w:tc>
      </w:tr>
      <w:tr w:rsidR="002F6118" w:rsidRPr="002F6118" w14:paraId="483DED1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1A691"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46DFF13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DC_2A_n7A</w:t>
            </w:r>
          </w:p>
          <w:p w14:paraId="18351A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DC_66A_n7A</w:t>
            </w:r>
          </w:p>
        </w:tc>
      </w:tr>
      <w:tr w:rsidR="002F6118" w:rsidRPr="002F6118" w14:paraId="1A3285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D2FE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6E43CC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DC_2A_n12A</w:t>
            </w:r>
          </w:p>
          <w:p w14:paraId="4CFCD2D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DC_66A_n12A</w:t>
            </w:r>
          </w:p>
        </w:tc>
      </w:tr>
      <w:tr w:rsidR="002F6118" w:rsidRPr="002F6118" w14:paraId="2EE2DC5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4E32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DC_2A-66A_n25A</w:t>
            </w:r>
            <w:r w:rsidRPr="002F6118">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AFB89D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DC_66A_n25A</w:t>
            </w:r>
          </w:p>
        </w:tc>
      </w:tr>
      <w:tr w:rsidR="002F6118" w:rsidRPr="002F6118" w14:paraId="7F740E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AA4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0EE95E9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DC_2A_n28A</w:t>
            </w:r>
          </w:p>
          <w:p w14:paraId="29DF881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DC_66A_n28A</w:t>
            </w:r>
          </w:p>
        </w:tc>
      </w:tr>
      <w:tr w:rsidR="002F6118" w:rsidRPr="002F6118" w14:paraId="4942EA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F710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84EE14C"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7525E15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DC_66A_n30A</w:t>
            </w:r>
          </w:p>
        </w:tc>
      </w:tr>
      <w:tr w:rsidR="002F6118" w:rsidRPr="002F6118" w14:paraId="6816080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3586DF"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83E3CA"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1DC6A0DD"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DC_66A_n30A</w:t>
            </w:r>
          </w:p>
        </w:tc>
      </w:tr>
      <w:tr w:rsidR="002F6118" w:rsidRPr="002F6118" w14:paraId="00FE007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3E511A"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BA2F81"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3EBD58A1"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DC_66A_n30A</w:t>
            </w:r>
          </w:p>
        </w:tc>
      </w:tr>
      <w:tr w:rsidR="002F6118" w:rsidRPr="002F6118" w14:paraId="571F2E4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6599BF"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C80229"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5B07D910"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DC_66A_n30A</w:t>
            </w:r>
          </w:p>
        </w:tc>
      </w:tr>
      <w:tr w:rsidR="002F6118" w:rsidRPr="002F6118" w14:paraId="2D43143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F30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D25859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DC_2A_n38A</w:t>
            </w:r>
          </w:p>
          <w:p w14:paraId="1383403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DC_66A_n38A</w:t>
            </w:r>
          </w:p>
        </w:tc>
      </w:tr>
      <w:tr w:rsidR="002F6118" w:rsidRPr="002F6118" w14:paraId="652DB3C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C199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B1F7161"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DC_2A_n38A</w:t>
            </w:r>
          </w:p>
          <w:p w14:paraId="704D6BC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DC_66A_n38A</w:t>
            </w:r>
          </w:p>
        </w:tc>
      </w:tr>
      <w:tr w:rsidR="002F6118" w:rsidRPr="002F6118" w14:paraId="14921D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7F912"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AFAFE75"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DC_2A_n38A</w:t>
            </w:r>
          </w:p>
          <w:p w14:paraId="4A009CF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TW"/>
              </w:rPr>
              <w:t>DC_66A_n38A</w:t>
            </w:r>
          </w:p>
        </w:tc>
      </w:tr>
      <w:tr w:rsidR="002F6118" w:rsidRPr="002F6118" w14:paraId="52A2785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AD29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DC_2A-66A_n41A</w:t>
            </w:r>
            <w:r w:rsidRPr="002F6118">
              <w:rPr>
                <w:rFonts w:ascii="Arial" w:eastAsia="宋体" w:hAnsi="Arial"/>
                <w:sz w:val="18"/>
                <w:vertAlign w:val="superscript"/>
                <w:lang w:eastAsia="fi-FI"/>
              </w:rPr>
              <w:t>14</w:t>
            </w:r>
          </w:p>
          <w:p w14:paraId="36EDA68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DC_2A-66A_n41C</w:t>
            </w:r>
          </w:p>
          <w:p w14:paraId="5619467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22B0B4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DC_2A_n41A</w:t>
            </w:r>
          </w:p>
          <w:p w14:paraId="7010E1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DC_66A_n41A</w:t>
            </w:r>
            <w:r w:rsidRPr="002F6118">
              <w:rPr>
                <w:rFonts w:ascii="Arial" w:eastAsia="宋体" w:hAnsi="Arial"/>
                <w:sz w:val="18"/>
                <w:vertAlign w:val="superscript"/>
                <w:lang w:eastAsia="fi-FI"/>
              </w:rPr>
              <w:t>14</w:t>
            </w:r>
          </w:p>
        </w:tc>
      </w:tr>
      <w:tr w:rsidR="002F6118" w:rsidRPr="002F6118" w14:paraId="2D2DE7E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E728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FAB5F6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DC_2A_n41A</w:t>
            </w:r>
          </w:p>
          <w:p w14:paraId="6C7705F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DC_66A_n41A</w:t>
            </w:r>
          </w:p>
        </w:tc>
      </w:tr>
      <w:tr w:rsidR="002F6118" w:rsidRPr="002F6118" w14:paraId="121623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70BF2" w14:textId="77777777" w:rsidR="002F6118" w:rsidRPr="002F6118" w:rsidRDefault="002F6118" w:rsidP="002F6118">
            <w:pPr>
              <w:keepNext/>
              <w:keepLines/>
              <w:spacing w:after="0"/>
              <w:jc w:val="center"/>
              <w:rPr>
                <w:rFonts w:ascii="Arial" w:eastAsia="宋体" w:hAnsi="Arial"/>
                <w:noProof/>
                <w:sz w:val="18"/>
                <w:lang w:val="fr-FR"/>
              </w:rPr>
            </w:pPr>
            <w:r w:rsidRPr="002F6118">
              <w:rPr>
                <w:rFonts w:ascii="Arial" w:eastAsia="宋体"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56021A2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DC_2A_n41A</w:t>
            </w:r>
          </w:p>
          <w:p w14:paraId="29B14E5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DC_66A_n41A</w:t>
            </w:r>
          </w:p>
        </w:tc>
      </w:tr>
      <w:tr w:rsidR="002F6118" w:rsidRPr="002F6118" w14:paraId="31D361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29C45"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A41FD59" w14:textId="77777777" w:rsidR="002F6118" w:rsidRPr="002F6118" w:rsidRDefault="002F6118" w:rsidP="002F6118">
            <w:pPr>
              <w:keepNext/>
              <w:keepLines/>
              <w:spacing w:after="0"/>
              <w:jc w:val="center"/>
              <w:rPr>
                <w:rFonts w:ascii="Arial" w:eastAsia="宋体" w:hAnsi="Arial"/>
                <w:noProof/>
                <w:sz w:val="18"/>
                <w:szCs w:val="18"/>
                <w:lang w:eastAsia="zh-CN"/>
              </w:rPr>
            </w:pPr>
            <w:r w:rsidRPr="002F6118">
              <w:rPr>
                <w:rFonts w:ascii="Arial" w:eastAsia="宋体" w:hAnsi="Arial"/>
                <w:noProof/>
                <w:sz w:val="18"/>
                <w:szCs w:val="18"/>
                <w:lang w:eastAsia="zh-CN"/>
              </w:rPr>
              <w:t>DC_2A_n48A</w:t>
            </w:r>
          </w:p>
          <w:p w14:paraId="30A129F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szCs w:val="18"/>
                <w:lang w:eastAsia="zh-CN"/>
              </w:rPr>
              <w:t>DC_66A_n48A</w:t>
            </w:r>
          </w:p>
        </w:tc>
      </w:tr>
      <w:tr w:rsidR="002F6118" w:rsidRPr="002F6118" w14:paraId="525F1D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773EF"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color w:val="000000"/>
                <w:sz w:val="18"/>
                <w:szCs w:val="18"/>
                <w:lang w:eastAsia="zh-CN"/>
              </w:rPr>
              <w:lastRenderedPageBreak/>
              <w:t>DC_2A-66A_n48B</w:t>
            </w:r>
          </w:p>
        </w:tc>
        <w:tc>
          <w:tcPr>
            <w:tcW w:w="5964" w:type="dxa"/>
            <w:tcBorders>
              <w:top w:val="single" w:sz="4" w:space="0" w:color="auto"/>
              <w:left w:val="single" w:sz="4" w:space="0" w:color="auto"/>
              <w:bottom w:val="single" w:sz="4" w:space="0" w:color="auto"/>
              <w:right w:val="single" w:sz="4" w:space="0" w:color="auto"/>
            </w:tcBorders>
            <w:hideMark/>
          </w:tcPr>
          <w:p w14:paraId="570746E1" w14:textId="77777777" w:rsidR="002F6118" w:rsidRPr="002F6118" w:rsidRDefault="002F6118" w:rsidP="002F6118">
            <w:pPr>
              <w:keepNext/>
              <w:keepLines/>
              <w:spacing w:after="0"/>
              <w:jc w:val="center"/>
              <w:rPr>
                <w:rFonts w:ascii="Arial" w:eastAsia="宋体" w:hAnsi="Arial"/>
                <w:noProof/>
                <w:sz w:val="18"/>
                <w:szCs w:val="18"/>
                <w:lang w:eastAsia="zh-CN"/>
              </w:rPr>
            </w:pPr>
            <w:r w:rsidRPr="002F6118">
              <w:rPr>
                <w:rFonts w:ascii="Arial" w:eastAsia="宋体" w:hAnsi="Arial"/>
                <w:noProof/>
                <w:sz w:val="18"/>
                <w:szCs w:val="18"/>
                <w:lang w:eastAsia="zh-CN"/>
              </w:rPr>
              <w:t>DC_2A_n48A</w:t>
            </w:r>
          </w:p>
          <w:p w14:paraId="4D37024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szCs w:val="18"/>
                <w:lang w:eastAsia="zh-CN"/>
              </w:rPr>
              <w:t>DC_66A_n48A</w:t>
            </w:r>
          </w:p>
        </w:tc>
      </w:tr>
      <w:tr w:rsidR="002F6118" w:rsidRPr="002F6118" w14:paraId="35F0A9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66025"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DA320CA" w14:textId="77777777" w:rsidR="002F6118" w:rsidRPr="002F6118" w:rsidRDefault="002F6118" w:rsidP="002F6118">
            <w:pPr>
              <w:keepNext/>
              <w:keepLines/>
              <w:spacing w:after="0"/>
              <w:jc w:val="center"/>
              <w:rPr>
                <w:rFonts w:ascii="Arial" w:eastAsia="宋体" w:hAnsi="Arial"/>
                <w:noProof/>
                <w:sz w:val="18"/>
                <w:szCs w:val="18"/>
                <w:lang w:eastAsia="zh-CN"/>
              </w:rPr>
            </w:pPr>
            <w:r w:rsidRPr="002F6118">
              <w:rPr>
                <w:rFonts w:ascii="Arial" w:eastAsia="宋体" w:hAnsi="Arial"/>
                <w:noProof/>
                <w:sz w:val="18"/>
                <w:szCs w:val="18"/>
                <w:lang w:eastAsia="zh-CN"/>
              </w:rPr>
              <w:t>DC_2A_n48A</w:t>
            </w:r>
          </w:p>
          <w:p w14:paraId="562DCBC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szCs w:val="18"/>
                <w:lang w:eastAsia="zh-CN"/>
              </w:rPr>
              <w:t>DC_66A_n48A</w:t>
            </w:r>
          </w:p>
        </w:tc>
      </w:tr>
      <w:tr w:rsidR="002F6118" w:rsidRPr="002F6118" w14:paraId="32FDC10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94342"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48621C7" w14:textId="77777777" w:rsidR="002F6118" w:rsidRPr="002F6118" w:rsidRDefault="002F6118" w:rsidP="002F6118">
            <w:pPr>
              <w:keepNext/>
              <w:keepLines/>
              <w:spacing w:after="0"/>
              <w:jc w:val="center"/>
              <w:rPr>
                <w:rFonts w:ascii="Arial" w:eastAsia="宋体" w:hAnsi="Arial"/>
                <w:noProof/>
                <w:sz w:val="18"/>
                <w:szCs w:val="18"/>
                <w:lang w:eastAsia="zh-CN"/>
              </w:rPr>
            </w:pPr>
            <w:r w:rsidRPr="002F6118">
              <w:rPr>
                <w:rFonts w:ascii="Arial" w:eastAsia="宋体" w:hAnsi="Arial"/>
                <w:noProof/>
                <w:sz w:val="18"/>
                <w:szCs w:val="18"/>
                <w:lang w:eastAsia="zh-CN"/>
              </w:rPr>
              <w:t>DC_2A_n48A</w:t>
            </w:r>
          </w:p>
          <w:p w14:paraId="18CAB13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szCs w:val="18"/>
                <w:lang w:eastAsia="zh-CN"/>
              </w:rPr>
              <w:t>DC_66A_n48A</w:t>
            </w:r>
          </w:p>
        </w:tc>
      </w:tr>
      <w:tr w:rsidR="002F6118" w:rsidRPr="002F6118" w14:paraId="476FBB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41EC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97CEF2B" w14:textId="77777777" w:rsidR="002F6118" w:rsidRPr="002F6118" w:rsidRDefault="002F6118" w:rsidP="002F6118">
            <w:pPr>
              <w:keepNext/>
              <w:keepLines/>
              <w:spacing w:after="0"/>
              <w:jc w:val="center"/>
              <w:rPr>
                <w:rFonts w:ascii="Arial" w:eastAsia="宋体" w:hAnsi="Arial"/>
                <w:sz w:val="18"/>
                <w:szCs w:val="18"/>
                <w:vertAlign w:val="superscript"/>
                <w:lang w:eastAsia="zh-CN"/>
              </w:rPr>
            </w:pPr>
            <w:r w:rsidRPr="002F6118">
              <w:rPr>
                <w:rFonts w:ascii="Arial" w:eastAsia="宋体" w:hAnsi="Arial"/>
                <w:sz w:val="18"/>
                <w:szCs w:val="18"/>
                <w:lang w:eastAsia="zh-CN"/>
              </w:rPr>
              <w:t>DC_2A_n66A</w:t>
            </w:r>
          </w:p>
          <w:p w14:paraId="18EFED4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zh-CN"/>
              </w:rPr>
              <w:t>DC_66A_n66A</w:t>
            </w:r>
            <w:r w:rsidRPr="002F6118">
              <w:rPr>
                <w:rFonts w:ascii="Arial" w:eastAsia="宋体" w:hAnsi="Arial"/>
                <w:sz w:val="18"/>
                <w:szCs w:val="18"/>
                <w:vertAlign w:val="superscript"/>
                <w:lang w:eastAsia="zh-CN"/>
              </w:rPr>
              <w:t>2</w:t>
            </w:r>
          </w:p>
        </w:tc>
      </w:tr>
      <w:tr w:rsidR="002F6118" w:rsidRPr="002F6118" w14:paraId="6E2F5D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43D40" w14:textId="77777777" w:rsidR="002F6118" w:rsidRPr="002F6118" w:rsidRDefault="002F6118" w:rsidP="002F6118">
            <w:pPr>
              <w:keepNext/>
              <w:keepLines/>
              <w:spacing w:after="0"/>
              <w:jc w:val="center"/>
              <w:rPr>
                <w:rFonts w:ascii="Arial" w:eastAsia="宋体" w:hAnsi="Arial"/>
                <w:sz w:val="18"/>
                <w:szCs w:val="18"/>
                <w:lang w:val="fr-FR" w:eastAsia="zh-CN"/>
              </w:rPr>
            </w:pPr>
            <w:r w:rsidRPr="002F6118">
              <w:rPr>
                <w:rFonts w:ascii="Arial" w:eastAsia="宋体"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A5E7EE5" w14:textId="77777777" w:rsidR="002F6118" w:rsidRPr="002F6118" w:rsidRDefault="002F6118" w:rsidP="002F6118">
            <w:pPr>
              <w:keepNext/>
              <w:keepLines/>
              <w:spacing w:after="0"/>
              <w:jc w:val="center"/>
              <w:rPr>
                <w:rFonts w:ascii="Arial" w:eastAsia="宋体" w:hAnsi="Arial"/>
                <w:sz w:val="18"/>
                <w:szCs w:val="18"/>
                <w:vertAlign w:val="superscript"/>
                <w:lang w:eastAsia="zh-CN"/>
              </w:rPr>
            </w:pPr>
            <w:r w:rsidRPr="002F6118">
              <w:rPr>
                <w:rFonts w:ascii="Arial" w:eastAsia="宋体" w:hAnsi="Arial"/>
                <w:sz w:val="18"/>
                <w:szCs w:val="18"/>
                <w:lang w:eastAsia="zh-CN"/>
              </w:rPr>
              <w:t>DC_2A_n66A</w:t>
            </w:r>
          </w:p>
          <w:p w14:paraId="3636C4F9"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DC_66A_n66A</w:t>
            </w:r>
            <w:r w:rsidRPr="002F6118">
              <w:rPr>
                <w:rFonts w:ascii="Arial" w:eastAsia="宋体" w:hAnsi="Arial"/>
                <w:sz w:val="18"/>
                <w:szCs w:val="18"/>
                <w:vertAlign w:val="superscript"/>
                <w:lang w:eastAsia="zh-CN"/>
              </w:rPr>
              <w:t>2</w:t>
            </w:r>
          </w:p>
        </w:tc>
      </w:tr>
      <w:tr w:rsidR="002F6118" w:rsidRPr="002F6118" w14:paraId="29BD812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277C72"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noProof/>
                <w:sz w:val="18"/>
              </w:rPr>
              <w:t>DC_</w:t>
            </w:r>
            <w:r w:rsidRPr="002F6118">
              <w:rPr>
                <w:rFonts w:ascii="Arial" w:eastAsia="宋体" w:hAnsi="Arial"/>
                <w:noProof/>
                <w:sz w:val="18"/>
                <w:lang w:val="fi-FI"/>
              </w:rPr>
              <w:t>2</w:t>
            </w:r>
            <w:r w:rsidRPr="002F6118">
              <w:rPr>
                <w:rFonts w:ascii="Arial" w:eastAsia="宋体"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47DDF99B"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noProof/>
                <w:sz w:val="18"/>
              </w:rPr>
              <w:t>DC_2A_n66A</w:t>
            </w:r>
          </w:p>
        </w:tc>
      </w:tr>
      <w:tr w:rsidR="002F6118" w:rsidRPr="002F6118" w14:paraId="78C58C3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FB650"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3D2076A" w14:textId="77777777" w:rsidR="002F6118" w:rsidRPr="002F6118" w:rsidRDefault="002F6118" w:rsidP="002F6118">
            <w:pPr>
              <w:keepNext/>
              <w:keepLines/>
              <w:spacing w:after="0"/>
              <w:jc w:val="center"/>
              <w:rPr>
                <w:rFonts w:ascii="Arial" w:eastAsia="宋体" w:hAnsi="Arial"/>
                <w:sz w:val="18"/>
                <w:szCs w:val="18"/>
                <w:vertAlign w:val="superscript"/>
                <w:lang w:eastAsia="zh-CN"/>
              </w:rPr>
            </w:pPr>
            <w:r w:rsidRPr="002F6118">
              <w:rPr>
                <w:rFonts w:ascii="Arial" w:eastAsia="宋体" w:hAnsi="Arial"/>
                <w:sz w:val="18"/>
                <w:szCs w:val="18"/>
                <w:lang w:eastAsia="zh-CN"/>
              </w:rPr>
              <w:t>DC_2A_n66A</w:t>
            </w:r>
          </w:p>
          <w:p w14:paraId="2B7313A6"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DC_66A_n66A</w:t>
            </w:r>
            <w:r w:rsidRPr="002F6118">
              <w:rPr>
                <w:rFonts w:ascii="Arial" w:eastAsia="宋体" w:hAnsi="Arial"/>
                <w:sz w:val="18"/>
                <w:szCs w:val="18"/>
                <w:vertAlign w:val="superscript"/>
                <w:lang w:eastAsia="zh-CN"/>
              </w:rPr>
              <w:t>2</w:t>
            </w:r>
          </w:p>
        </w:tc>
      </w:tr>
      <w:tr w:rsidR="002F6118" w:rsidRPr="002F6118" w14:paraId="0D44C0A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1DE32" w14:textId="77777777" w:rsidR="002F6118" w:rsidRPr="002F6118" w:rsidRDefault="002F6118" w:rsidP="002F6118">
            <w:pPr>
              <w:keepNext/>
              <w:keepLines/>
              <w:spacing w:after="0"/>
              <w:jc w:val="center"/>
              <w:rPr>
                <w:rFonts w:ascii="Arial" w:eastAsia="宋体" w:hAnsi="Arial"/>
                <w:sz w:val="18"/>
                <w:szCs w:val="18"/>
                <w:lang w:eastAsia="fi-FI"/>
              </w:rPr>
            </w:pPr>
            <w:r w:rsidRPr="002F6118">
              <w:rPr>
                <w:rFonts w:ascii="Arial" w:eastAsia="宋体"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5D5FC81"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DC_2A_n66A</w:t>
            </w:r>
          </w:p>
        </w:tc>
      </w:tr>
      <w:tr w:rsidR="002F6118" w:rsidRPr="002F6118" w14:paraId="7E07671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E72D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w:t>
            </w:r>
            <w:r w:rsidRPr="002F6118">
              <w:rPr>
                <w:rFonts w:ascii="Arial" w:eastAsia="宋体" w:hAnsi="Arial"/>
                <w:sz w:val="18"/>
              </w:rPr>
              <w:t>_</w:t>
            </w:r>
            <w:r w:rsidRPr="002F6118">
              <w:rPr>
                <w:rFonts w:ascii="Arial" w:eastAsia="宋体" w:hAnsi="Arial"/>
                <w:sz w:val="18"/>
                <w:lang w:eastAsia="zh-CN"/>
              </w:rPr>
              <w:t>2</w:t>
            </w:r>
            <w:r w:rsidRPr="002F6118">
              <w:rPr>
                <w:rFonts w:ascii="Arial" w:eastAsia="宋体" w:hAnsi="Arial"/>
                <w:sz w:val="18"/>
              </w:rPr>
              <w:t>A-</w:t>
            </w:r>
            <w:r w:rsidRPr="002F6118">
              <w:rPr>
                <w:rFonts w:ascii="Arial" w:eastAsia="宋体" w:hAnsi="Arial"/>
                <w:sz w:val="18"/>
                <w:lang w:eastAsia="zh-CN"/>
              </w:rPr>
              <w:t>66A_</w:t>
            </w:r>
            <w:r w:rsidRPr="002F6118">
              <w:rPr>
                <w:rFonts w:ascii="Arial" w:eastAsia="宋体" w:hAnsi="Arial"/>
                <w:sz w:val="18"/>
              </w:rPr>
              <w:t>n</w:t>
            </w:r>
            <w:r w:rsidRPr="002F6118">
              <w:rPr>
                <w:rFonts w:ascii="Arial" w:eastAsia="宋体" w:hAnsi="Arial"/>
                <w:sz w:val="18"/>
                <w:lang w:eastAsia="zh-CN"/>
              </w:rPr>
              <w:t>71A</w:t>
            </w:r>
          </w:p>
          <w:p w14:paraId="56A8B59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w:t>
            </w:r>
            <w:r w:rsidRPr="002F6118">
              <w:rPr>
                <w:rFonts w:ascii="Arial" w:eastAsia="宋体" w:hAnsi="Arial"/>
                <w:sz w:val="18"/>
              </w:rPr>
              <w:t>_</w:t>
            </w:r>
            <w:r w:rsidRPr="002F6118">
              <w:rPr>
                <w:rFonts w:ascii="Arial" w:eastAsia="宋体" w:hAnsi="Arial"/>
                <w:sz w:val="18"/>
                <w:lang w:eastAsia="zh-CN"/>
              </w:rPr>
              <w:t>2</w:t>
            </w:r>
            <w:r w:rsidRPr="002F6118">
              <w:rPr>
                <w:rFonts w:ascii="Arial" w:eastAsia="宋体" w:hAnsi="Arial"/>
                <w:sz w:val="18"/>
              </w:rPr>
              <w:t>A-</w:t>
            </w:r>
            <w:r w:rsidRPr="002F6118">
              <w:rPr>
                <w:rFonts w:ascii="Arial" w:eastAsia="宋体" w:hAnsi="Arial"/>
                <w:sz w:val="18"/>
                <w:lang w:eastAsia="zh-CN"/>
              </w:rPr>
              <w:t>66A_</w:t>
            </w:r>
            <w:r w:rsidRPr="002F6118">
              <w:rPr>
                <w:rFonts w:ascii="Arial" w:eastAsia="宋体" w:hAnsi="Arial"/>
                <w:sz w:val="18"/>
              </w:rPr>
              <w:t>n</w:t>
            </w:r>
            <w:r w:rsidRPr="002F6118">
              <w:rPr>
                <w:rFonts w:ascii="Arial" w:eastAsia="宋体" w:hAnsi="Arial"/>
                <w:sz w:val="18"/>
                <w:lang w:eastAsia="zh-CN"/>
              </w:rPr>
              <w:t>71B</w:t>
            </w:r>
          </w:p>
          <w:p w14:paraId="214A412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DC_2A-66C_n71A</w:t>
            </w:r>
          </w:p>
          <w:p w14:paraId="38B19DC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0FFA34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DC_2A_n71A</w:t>
            </w:r>
          </w:p>
          <w:p w14:paraId="3A26D00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DC_66A_n71A</w:t>
            </w:r>
          </w:p>
        </w:tc>
      </w:tr>
      <w:tr w:rsidR="002F6118" w:rsidRPr="002F6118" w14:paraId="46B1771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AF9A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918784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DC_2A_n71A</w:t>
            </w:r>
          </w:p>
          <w:p w14:paraId="2ACAF1F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DC_66A_n71A</w:t>
            </w:r>
          </w:p>
        </w:tc>
      </w:tr>
      <w:tr w:rsidR="002F6118" w:rsidRPr="002F6118" w14:paraId="57398C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23F1E" w14:textId="77777777" w:rsidR="002F6118" w:rsidRPr="002F6118" w:rsidRDefault="002F6118" w:rsidP="002F6118">
            <w:pPr>
              <w:keepNext/>
              <w:keepLines/>
              <w:spacing w:after="0"/>
              <w:jc w:val="center"/>
              <w:rPr>
                <w:rFonts w:ascii="Arial" w:eastAsia="宋体" w:hAnsi="Arial"/>
                <w:noProof/>
                <w:sz w:val="18"/>
                <w:lang w:val="fr-FR"/>
              </w:rPr>
            </w:pPr>
            <w:r w:rsidRPr="002F6118">
              <w:rPr>
                <w:rFonts w:ascii="Arial" w:eastAsia="宋体"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1FAC174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DC_2A_n71A</w:t>
            </w:r>
          </w:p>
          <w:p w14:paraId="2804B25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DC_66A_n71A</w:t>
            </w:r>
          </w:p>
        </w:tc>
      </w:tr>
      <w:tr w:rsidR="002F6118" w:rsidRPr="002F6118" w14:paraId="34E5E2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07B8B" w14:textId="77777777" w:rsidR="002F6118" w:rsidRPr="002F6118" w:rsidRDefault="002F6118" w:rsidP="002F6118">
            <w:pPr>
              <w:keepNext/>
              <w:keepLines/>
              <w:spacing w:after="0"/>
              <w:jc w:val="center"/>
              <w:rPr>
                <w:rFonts w:ascii="Arial" w:eastAsia="宋体" w:hAnsi="Arial"/>
                <w:noProof/>
                <w:sz w:val="18"/>
                <w:lang w:val="fr-FR"/>
              </w:rPr>
            </w:pPr>
            <w:r w:rsidRPr="002F6118">
              <w:rPr>
                <w:rFonts w:ascii="Arial" w:eastAsia="宋体"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A206A4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DC_2A_n71A</w:t>
            </w:r>
          </w:p>
          <w:p w14:paraId="089AC78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DC_66A_n71A</w:t>
            </w:r>
          </w:p>
        </w:tc>
      </w:tr>
      <w:tr w:rsidR="002F6118" w:rsidRPr="002F6118" w14:paraId="5785E07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E715B"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ABFA6B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256CBC7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DC_2A_n71A</w:t>
            </w:r>
          </w:p>
        </w:tc>
      </w:tr>
      <w:tr w:rsidR="002F6118" w:rsidRPr="002F6118" w14:paraId="269AE66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01B07"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ja-JP"/>
              </w:rPr>
              <w:t>DC_2A-66A_n77A</w:t>
            </w:r>
            <w:r w:rsidRPr="002F6118">
              <w:rPr>
                <w:rFonts w:ascii="Arial" w:eastAsia="宋体" w:hAnsi="Arial"/>
                <w:sz w:val="18"/>
                <w:vertAlign w:val="superscript"/>
                <w:lang w:eastAsia="ja-JP"/>
              </w:rPr>
              <w:t>14</w:t>
            </w:r>
          </w:p>
          <w:p w14:paraId="0D19BC6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DC_2A-66A_n77C</w:t>
            </w:r>
            <w:r w:rsidRPr="002F6118">
              <w:rPr>
                <w:rFonts w:ascii="Arial" w:eastAsia="宋体" w:hAnsi="Arial"/>
                <w:sz w:val="18"/>
                <w:vertAlign w:val="superscript"/>
                <w:lang w:eastAsia="ja-JP"/>
              </w:rPr>
              <w:t>14</w:t>
            </w:r>
          </w:p>
          <w:p w14:paraId="2F5E761E" w14:textId="77777777" w:rsidR="002F6118" w:rsidRPr="002F6118" w:rsidRDefault="002F6118" w:rsidP="002F6118">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5E6328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sz w:val="18"/>
                <w:vertAlign w:val="superscript"/>
                <w:lang w:eastAsia="ja-JP"/>
              </w:rPr>
              <w:t>14</w:t>
            </w:r>
          </w:p>
          <w:p w14:paraId="7B2DC99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DC_66A_</w:t>
            </w:r>
            <w:r w:rsidRPr="002F6118">
              <w:rPr>
                <w:rFonts w:ascii="Arial" w:eastAsia="宋体" w:hAnsi="Arial"/>
                <w:sz w:val="18"/>
                <w:lang w:eastAsia="ja-JP"/>
              </w:rPr>
              <w:t>n77A</w:t>
            </w:r>
            <w:r w:rsidRPr="002F6118">
              <w:rPr>
                <w:rFonts w:ascii="Arial" w:eastAsia="宋体" w:hAnsi="Arial"/>
                <w:sz w:val="18"/>
                <w:vertAlign w:val="superscript"/>
                <w:lang w:eastAsia="ja-JP"/>
              </w:rPr>
              <w:t>14</w:t>
            </w:r>
          </w:p>
        </w:tc>
      </w:tr>
      <w:tr w:rsidR="002F6118" w:rsidRPr="002F6118" w14:paraId="3EBB384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56A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5C40CD3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p>
          <w:p w14:paraId="3D0D35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w:t>
            </w:r>
            <w:r w:rsidRPr="002F6118">
              <w:rPr>
                <w:rFonts w:ascii="Arial" w:eastAsia="宋体" w:hAnsi="Arial"/>
                <w:sz w:val="18"/>
                <w:lang w:eastAsia="ja-JP"/>
              </w:rPr>
              <w:t>n77A</w:t>
            </w:r>
          </w:p>
        </w:tc>
      </w:tr>
      <w:tr w:rsidR="002F6118" w:rsidRPr="002F6118" w14:paraId="41B40F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A0196"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ja-JP"/>
              </w:rPr>
              <w:t>DC_2A-2A-66A_n77A</w:t>
            </w:r>
            <w:r w:rsidRPr="002F6118">
              <w:rPr>
                <w:rFonts w:ascii="Arial" w:eastAsia="宋体" w:hAnsi="Arial"/>
                <w:sz w:val="18"/>
                <w:vertAlign w:val="superscript"/>
                <w:lang w:eastAsia="ja-JP"/>
              </w:rPr>
              <w:t>14</w:t>
            </w:r>
          </w:p>
          <w:p w14:paraId="10CBA78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eastAsia="ja-JP"/>
              </w:rPr>
              <w:t>DC_2A-2A-66A_n77C</w:t>
            </w:r>
            <w:r w:rsidRPr="002F6118">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FE64C7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sz w:val="18"/>
                <w:vertAlign w:val="superscript"/>
                <w:lang w:eastAsia="ja-JP"/>
              </w:rPr>
              <w:t>14</w:t>
            </w:r>
          </w:p>
          <w:p w14:paraId="711159E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w:t>
            </w:r>
            <w:r w:rsidRPr="002F6118">
              <w:rPr>
                <w:rFonts w:ascii="Arial" w:eastAsia="宋体" w:hAnsi="Arial"/>
                <w:sz w:val="18"/>
                <w:lang w:eastAsia="ja-JP"/>
              </w:rPr>
              <w:t>n77A</w:t>
            </w:r>
            <w:r w:rsidRPr="002F6118">
              <w:rPr>
                <w:rFonts w:ascii="Arial" w:eastAsia="宋体" w:hAnsi="Arial"/>
                <w:sz w:val="18"/>
                <w:vertAlign w:val="superscript"/>
                <w:lang w:eastAsia="ja-JP"/>
              </w:rPr>
              <w:t>14</w:t>
            </w:r>
          </w:p>
        </w:tc>
      </w:tr>
      <w:tr w:rsidR="002F6118" w:rsidRPr="002F6118" w14:paraId="6D38A8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0D292"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ja-JP"/>
              </w:rPr>
              <w:t>DC_2A-66A-66A_n77A</w:t>
            </w:r>
            <w:r w:rsidRPr="002F6118">
              <w:rPr>
                <w:rFonts w:ascii="Arial" w:eastAsia="宋体" w:hAnsi="Arial"/>
                <w:sz w:val="18"/>
                <w:vertAlign w:val="superscript"/>
                <w:lang w:eastAsia="ja-JP"/>
              </w:rPr>
              <w:t>14</w:t>
            </w:r>
          </w:p>
          <w:p w14:paraId="6D2B039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DC_2A-66A-66A_n77C</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6361F9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sz w:val="18"/>
                <w:vertAlign w:val="superscript"/>
                <w:lang w:eastAsia="ja-JP"/>
              </w:rPr>
              <w:t>14</w:t>
            </w:r>
          </w:p>
          <w:p w14:paraId="0567767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w:t>
            </w:r>
            <w:r w:rsidRPr="002F6118">
              <w:rPr>
                <w:rFonts w:ascii="Arial" w:eastAsia="宋体" w:hAnsi="Arial"/>
                <w:sz w:val="18"/>
                <w:lang w:eastAsia="ja-JP"/>
              </w:rPr>
              <w:t>n77A</w:t>
            </w:r>
            <w:r w:rsidRPr="002F6118">
              <w:rPr>
                <w:rFonts w:ascii="Arial" w:eastAsia="宋体" w:hAnsi="Arial"/>
                <w:sz w:val="18"/>
                <w:vertAlign w:val="superscript"/>
                <w:lang w:eastAsia="ja-JP"/>
              </w:rPr>
              <w:t>14</w:t>
            </w:r>
          </w:p>
        </w:tc>
      </w:tr>
      <w:tr w:rsidR="002F6118" w:rsidRPr="002F6118" w14:paraId="33A57BC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1EE02"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ja-JP"/>
              </w:rPr>
              <w:t>DC_2A-2A-66A-66A_n77A</w:t>
            </w:r>
            <w:r w:rsidRPr="002F6118">
              <w:rPr>
                <w:rFonts w:ascii="Arial" w:eastAsia="宋体" w:hAnsi="Arial"/>
                <w:sz w:val="18"/>
                <w:vertAlign w:val="superscript"/>
                <w:lang w:eastAsia="ja-JP"/>
              </w:rPr>
              <w:t>14</w:t>
            </w:r>
          </w:p>
          <w:p w14:paraId="2C3494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eastAsia="ja-JP"/>
              </w:rPr>
              <w:t>DC_2A-2A-66A-66A_n77C</w:t>
            </w:r>
            <w:r w:rsidRPr="002F6118">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82546D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sz w:val="18"/>
                <w:vertAlign w:val="superscript"/>
                <w:lang w:eastAsia="ja-JP"/>
              </w:rPr>
              <w:t>14</w:t>
            </w:r>
          </w:p>
          <w:p w14:paraId="491B33F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w:t>
            </w:r>
            <w:r w:rsidRPr="002F6118">
              <w:rPr>
                <w:rFonts w:ascii="Arial" w:eastAsia="宋体" w:hAnsi="Arial"/>
                <w:sz w:val="18"/>
                <w:lang w:eastAsia="ja-JP"/>
              </w:rPr>
              <w:t>n77A</w:t>
            </w:r>
            <w:r w:rsidRPr="002F6118">
              <w:rPr>
                <w:rFonts w:ascii="Arial" w:eastAsia="宋体" w:hAnsi="Arial"/>
                <w:sz w:val="18"/>
                <w:vertAlign w:val="superscript"/>
                <w:lang w:eastAsia="ja-JP"/>
              </w:rPr>
              <w:t>14</w:t>
            </w:r>
          </w:p>
        </w:tc>
      </w:tr>
      <w:tr w:rsidR="002F6118" w:rsidRPr="002F6118" w14:paraId="3726B8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B1E9E"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rPr>
              <w:t>DC_2A_n66A-n77A</w:t>
            </w:r>
            <w:r w:rsidRPr="002F6118">
              <w:rPr>
                <w:rFonts w:ascii="Arial" w:eastAsia="宋体" w:hAnsi="Arial"/>
                <w:sz w:val="18"/>
                <w:vertAlign w:val="superscript"/>
                <w:lang w:eastAsia="ja-JP"/>
              </w:rPr>
              <w:t>14</w:t>
            </w:r>
          </w:p>
          <w:p w14:paraId="6A2287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w:t>
            </w:r>
            <w:r w:rsidRPr="002F6118">
              <w:rPr>
                <w:rFonts w:ascii="Arial" w:eastAsia="宋体" w:hAnsi="Arial" w:cs="Arial"/>
                <w:sz w:val="18"/>
                <w:szCs w:val="18"/>
                <w:lang w:val="sv-SE"/>
              </w:rPr>
              <w:t>66A</w:t>
            </w:r>
            <w:r w:rsidRPr="002F6118">
              <w:rPr>
                <w:rFonts w:ascii="Arial" w:eastAsia="宋体" w:hAnsi="Arial" w:cs="Arial"/>
                <w:sz w:val="18"/>
                <w:szCs w:val="18"/>
              </w:rPr>
              <w:t>-n</w:t>
            </w:r>
            <w:r w:rsidRPr="002F6118">
              <w:rPr>
                <w:rFonts w:ascii="Arial" w:eastAsia="宋体" w:hAnsi="Arial" w:cs="Arial"/>
                <w:sz w:val="18"/>
                <w:szCs w:val="18"/>
                <w:lang w:val="sv-SE"/>
              </w:rPr>
              <w:t>77C</w:t>
            </w:r>
            <w:r w:rsidRPr="002F6118">
              <w:rPr>
                <w:rFonts w:ascii="Arial" w:eastAsia="宋体" w:hAnsi="Arial"/>
                <w:sz w:val="18"/>
                <w:vertAlign w:val="superscript"/>
                <w:lang w:eastAsia="ja-JP"/>
              </w:rPr>
              <w:t>14</w:t>
            </w:r>
          </w:p>
          <w:p w14:paraId="49B961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DC_2A-2A_n66A-n77A</w:t>
            </w:r>
            <w:r w:rsidRPr="002F6118">
              <w:rPr>
                <w:rFonts w:ascii="Arial" w:eastAsia="宋体" w:hAnsi="Arial"/>
                <w:sz w:val="18"/>
                <w:vertAlign w:val="superscript"/>
                <w:lang w:eastAsia="ja-JP"/>
              </w:rPr>
              <w:t>14</w:t>
            </w:r>
          </w:p>
          <w:p w14:paraId="67D9D4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DC_2A-</w:t>
            </w:r>
            <w:r w:rsidRPr="002F6118">
              <w:rPr>
                <w:rFonts w:ascii="Arial" w:eastAsia="宋体" w:hAnsi="Arial" w:cs="Arial"/>
                <w:sz w:val="18"/>
                <w:szCs w:val="18"/>
                <w:lang w:val="sv-SE"/>
              </w:rPr>
              <w:t>2</w:t>
            </w:r>
            <w:r w:rsidRPr="002F6118">
              <w:rPr>
                <w:rFonts w:ascii="Arial" w:eastAsia="宋体" w:hAnsi="Arial" w:cs="Arial"/>
                <w:sz w:val="18"/>
                <w:szCs w:val="18"/>
              </w:rPr>
              <w:t>A_n</w:t>
            </w:r>
            <w:r w:rsidRPr="002F6118">
              <w:rPr>
                <w:rFonts w:ascii="Arial" w:eastAsia="宋体" w:hAnsi="Arial" w:cs="Arial"/>
                <w:sz w:val="18"/>
                <w:szCs w:val="18"/>
                <w:lang w:val="sv-SE"/>
              </w:rPr>
              <w:t>66A</w:t>
            </w:r>
            <w:r w:rsidRPr="002F6118">
              <w:rPr>
                <w:rFonts w:ascii="Arial" w:eastAsia="宋体" w:hAnsi="Arial" w:cs="Arial"/>
                <w:sz w:val="18"/>
                <w:szCs w:val="18"/>
              </w:rPr>
              <w:t>-n</w:t>
            </w:r>
            <w:r w:rsidRPr="002F6118">
              <w:rPr>
                <w:rFonts w:ascii="Arial" w:eastAsia="宋体" w:hAnsi="Arial" w:cs="Arial"/>
                <w:sz w:val="18"/>
                <w:szCs w:val="18"/>
                <w:lang w:val="sv-SE"/>
              </w:rPr>
              <w:t>77C</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AACB7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sz w:val="18"/>
                <w:vertAlign w:val="superscript"/>
                <w:lang w:eastAsia="ja-JP"/>
              </w:rPr>
              <w:t>14</w:t>
            </w:r>
          </w:p>
          <w:p w14:paraId="3EF77A9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eastAsia="zh-CN"/>
              </w:rPr>
              <w:t>DC_2A_n66A</w:t>
            </w:r>
          </w:p>
        </w:tc>
      </w:tr>
      <w:tr w:rsidR="002F6118" w:rsidRPr="002F6118" w14:paraId="14212E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0BC7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DC_2A-66A_n78A</w:t>
            </w:r>
          </w:p>
          <w:p w14:paraId="429B7B7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1DD958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DC_2A_n78A</w:t>
            </w:r>
          </w:p>
          <w:p w14:paraId="0CBEF09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DC_66A_n78A</w:t>
            </w:r>
          </w:p>
        </w:tc>
      </w:tr>
      <w:tr w:rsidR="002F6118" w:rsidRPr="002F6118" w14:paraId="1E151A1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17CDA"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4C1F924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DC_2A_n78A</w:t>
            </w:r>
          </w:p>
          <w:p w14:paraId="723CB5B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DC_66A_n78A</w:t>
            </w:r>
          </w:p>
        </w:tc>
      </w:tr>
      <w:tr w:rsidR="002F6118" w:rsidRPr="002F6118" w14:paraId="5515049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66C6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DC_2A_n66A-n78A</w:t>
            </w:r>
          </w:p>
          <w:p w14:paraId="67C8630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D8D1B8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7965E52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DC_2A_n78A</w:t>
            </w:r>
          </w:p>
        </w:tc>
      </w:tr>
      <w:tr w:rsidR="002F6118" w:rsidRPr="002F6118" w14:paraId="2BBCA6E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D5B8A"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rPr>
              <w:t>DC_2A_n66A-n78</w:t>
            </w:r>
            <w:r w:rsidRPr="002F6118">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28D725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3767FF5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DC_2A_n78A</w:t>
            </w:r>
          </w:p>
        </w:tc>
      </w:tr>
      <w:tr w:rsidR="002F6118" w:rsidRPr="002F6118" w14:paraId="2DAEC24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C632E"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655C57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7384188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DC_2A_n78A</w:t>
            </w:r>
          </w:p>
        </w:tc>
      </w:tr>
      <w:tr w:rsidR="002F6118" w:rsidRPr="002F6118" w14:paraId="682357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FC462"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rPr>
              <w:t>DC_2A_n66</w:t>
            </w:r>
            <w:r w:rsidRPr="002F6118">
              <w:rPr>
                <w:rFonts w:ascii="Arial" w:eastAsia="宋体" w:hAnsi="Arial"/>
                <w:sz w:val="18"/>
                <w:lang w:val="fr-FR" w:eastAsia="zh-CN"/>
              </w:rPr>
              <w:t>(2A)</w:t>
            </w:r>
            <w:r w:rsidRPr="002F6118">
              <w:rPr>
                <w:rFonts w:ascii="Arial" w:eastAsia="宋体" w:hAnsi="Arial"/>
                <w:sz w:val="18"/>
                <w:lang w:val="fr-FR"/>
              </w:rPr>
              <w:t>-n78</w:t>
            </w:r>
            <w:r w:rsidRPr="002F6118">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8FDABF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06BBA7D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DC_2A_n78A</w:t>
            </w:r>
          </w:p>
        </w:tc>
      </w:tr>
      <w:tr w:rsidR="002F6118" w:rsidRPr="002F6118" w14:paraId="285874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0379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04F069F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DC_2A_n78A</w:t>
            </w:r>
          </w:p>
          <w:p w14:paraId="161E6D6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DC_66A_n78A</w:t>
            </w:r>
          </w:p>
        </w:tc>
      </w:tr>
      <w:tr w:rsidR="002F6118" w:rsidRPr="002F6118" w14:paraId="7BE43EC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23397"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0C32199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DC_2A_n78A</w:t>
            </w:r>
          </w:p>
          <w:p w14:paraId="790CD21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DC_66A_n78A</w:t>
            </w:r>
          </w:p>
        </w:tc>
      </w:tr>
      <w:tr w:rsidR="002F6118" w:rsidRPr="002F6118" w14:paraId="71527D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844C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3582ADC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DC_71A_n2A</w:t>
            </w:r>
          </w:p>
        </w:tc>
      </w:tr>
      <w:tr w:rsidR="002F6118" w:rsidRPr="002F6118" w14:paraId="282892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48DA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1DAB73B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DC_71A_n38A</w:t>
            </w:r>
          </w:p>
          <w:p w14:paraId="5583463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DC_2A_n38A</w:t>
            </w:r>
          </w:p>
        </w:tc>
      </w:tr>
      <w:tr w:rsidR="002F6118" w:rsidRPr="002F6118" w14:paraId="4C63E0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17F4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DFC581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DC_71A_n38A</w:t>
            </w:r>
          </w:p>
          <w:p w14:paraId="54CCB5B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DC_2A_n38A</w:t>
            </w:r>
          </w:p>
        </w:tc>
      </w:tr>
      <w:tr w:rsidR="002F6118" w:rsidRPr="002F6118" w14:paraId="6EF771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76A3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1D3178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DC_2A_n41A</w:t>
            </w:r>
          </w:p>
          <w:p w14:paraId="1A3B45F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DC_71A_n41A</w:t>
            </w:r>
          </w:p>
        </w:tc>
      </w:tr>
      <w:tr w:rsidR="002F6118" w:rsidRPr="002F6118" w14:paraId="5D46C9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C217F3"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lastRenderedPageBreak/>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1D86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DC_2A_n41A</w:t>
            </w:r>
          </w:p>
          <w:p w14:paraId="61C4FD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DC_71A_n41A</w:t>
            </w:r>
          </w:p>
        </w:tc>
      </w:tr>
      <w:tr w:rsidR="002F6118" w:rsidRPr="002F6118" w14:paraId="682C1FB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CA51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77605E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45CD185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DC_71A_n66A</w:t>
            </w:r>
          </w:p>
        </w:tc>
      </w:tr>
      <w:tr w:rsidR="002F6118" w:rsidRPr="002F6118" w14:paraId="41ABB2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8B1D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15AD46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24934AD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DC_71A_n66A</w:t>
            </w:r>
          </w:p>
        </w:tc>
      </w:tr>
      <w:tr w:rsidR="002F6118" w:rsidRPr="002F6118" w14:paraId="65D103C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6B33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D45476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DC_2A_n71A</w:t>
            </w:r>
          </w:p>
        </w:tc>
      </w:tr>
      <w:tr w:rsidR="002F6118" w:rsidRPr="002F6118" w14:paraId="006786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A96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DC_2A-71A_n78A</w:t>
            </w:r>
          </w:p>
          <w:p w14:paraId="45B00E9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0E2DAE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DC_71A_n78A</w:t>
            </w:r>
          </w:p>
          <w:p w14:paraId="097FA19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DC_2A_n78A</w:t>
            </w:r>
          </w:p>
        </w:tc>
      </w:tr>
      <w:tr w:rsidR="002F6118" w:rsidRPr="002F6118" w14:paraId="15337D4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EC39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5F359E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DC_71A_n78A</w:t>
            </w:r>
          </w:p>
          <w:p w14:paraId="43CC71B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DC_2A_n78A</w:t>
            </w:r>
          </w:p>
        </w:tc>
      </w:tr>
      <w:tr w:rsidR="002F6118" w:rsidRPr="002F6118" w14:paraId="58DB512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9FA0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w:t>
            </w:r>
            <w:r w:rsidRPr="002F6118">
              <w:rPr>
                <w:rFonts w:ascii="Arial" w:eastAsia="宋体" w:hAnsi="Arial" w:cs="Arial"/>
                <w:sz w:val="18"/>
                <w:szCs w:val="18"/>
                <w:lang w:val="sv-SE"/>
              </w:rPr>
              <w:t>71A</w:t>
            </w:r>
            <w:r w:rsidRPr="002F6118">
              <w:rPr>
                <w:rFonts w:ascii="Arial" w:eastAsia="宋体" w:hAnsi="Arial" w:cs="Arial"/>
                <w:sz w:val="18"/>
                <w:szCs w:val="18"/>
              </w:rPr>
              <w:t>-n</w:t>
            </w:r>
            <w:r w:rsidRPr="002F6118">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DDA2507"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w:t>
            </w:r>
            <w:r w:rsidRPr="002F6118">
              <w:rPr>
                <w:rFonts w:ascii="Arial" w:eastAsia="宋体" w:hAnsi="Arial" w:cs="Arial"/>
                <w:sz w:val="18"/>
                <w:szCs w:val="18"/>
                <w:lang w:val="sv-SE"/>
              </w:rPr>
              <w:t>71A</w:t>
            </w:r>
          </w:p>
          <w:p w14:paraId="14CB5DD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0AC40C6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5156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3D371F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DC_2A_n71A</w:t>
            </w:r>
          </w:p>
          <w:p w14:paraId="71C76D9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DC_(n)71AA</w:t>
            </w:r>
          </w:p>
        </w:tc>
      </w:tr>
      <w:tr w:rsidR="002F6118" w:rsidRPr="002F6118" w14:paraId="513C06B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D920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6F780DF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6BBD1E3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DC_3A_n7A</w:t>
            </w:r>
          </w:p>
        </w:tc>
      </w:tr>
      <w:tr w:rsidR="002F6118" w:rsidRPr="002F6118" w14:paraId="7475A14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A1D8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8AC953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0FE56DD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DC_3A_n7A</w:t>
            </w:r>
          </w:p>
          <w:p w14:paraId="6FB4C67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DC_3C_n1A</w:t>
            </w:r>
          </w:p>
          <w:p w14:paraId="052EEE3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DC_3C_n7A</w:t>
            </w:r>
          </w:p>
        </w:tc>
      </w:tr>
      <w:tr w:rsidR="002F6118" w:rsidRPr="002F6118" w14:paraId="6B84250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9E15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9067C7A"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DC_3A_n1A</w:t>
            </w:r>
          </w:p>
          <w:p w14:paraId="08E2452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hint="eastAsia"/>
                <w:sz w:val="18"/>
                <w:lang w:eastAsia="zh-TW"/>
              </w:rPr>
              <w:t>DC_3A_n8A</w:t>
            </w:r>
          </w:p>
        </w:tc>
      </w:tr>
      <w:tr w:rsidR="002F6118" w:rsidRPr="002F6118" w14:paraId="35F58B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8CCC3D"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842C94"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DC_3A_n1A</w:t>
            </w:r>
          </w:p>
          <w:p w14:paraId="0CAF239A"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DC_3A_n8A</w:t>
            </w:r>
          </w:p>
        </w:tc>
      </w:tr>
      <w:tr w:rsidR="002F6118" w:rsidRPr="002F6118" w14:paraId="403567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52FA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zh-TW"/>
              </w:rPr>
              <w:t>3</w:t>
            </w:r>
            <w:r w:rsidRPr="002F6118">
              <w:rPr>
                <w:rFonts w:ascii="Arial" w:eastAsia="宋体" w:hAnsi="Arial"/>
                <w:sz w:val="18"/>
              </w:rPr>
              <w:t>A</w:t>
            </w:r>
            <w:r w:rsidRPr="002F6118">
              <w:rPr>
                <w:rFonts w:ascii="Arial" w:eastAsia="宋体" w:hAnsi="Arial"/>
                <w:sz w:val="18"/>
                <w:lang w:eastAsia="zh-TW"/>
              </w:rPr>
              <w:t>_n1</w:t>
            </w:r>
            <w:r w:rsidRPr="002F6118">
              <w:rPr>
                <w:rFonts w:ascii="Arial" w:eastAsia="宋体" w:hAnsi="Arial"/>
                <w:sz w:val="18"/>
                <w:lang w:eastAsia="ja-JP"/>
              </w:rPr>
              <w:t>A-n28</w:t>
            </w:r>
            <w:r w:rsidRPr="002F6118">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A00FFF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zh-TW"/>
              </w:rPr>
              <w:t>3</w:t>
            </w:r>
            <w:r w:rsidRPr="002F6118">
              <w:rPr>
                <w:rFonts w:ascii="Arial" w:eastAsia="宋体" w:hAnsi="Arial"/>
                <w:sz w:val="18"/>
              </w:rPr>
              <w:t>A</w:t>
            </w:r>
            <w:r w:rsidRPr="002F6118">
              <w:rPr>
                <w:rFonts w:ascii="Arial" w:eastAsia="宋体" w:hAnsi="Arial"/>
                <w:sz w:val="18"/>
                <w:lang w:eastAsia="zh-TW"/>
              </w:rPr>
              <w:t>_n1</w:t>
            </w:r>
            <w:r w:rsidRPr="002F6118">
              <w:rPr>
                <w:rFonts w:ascii="Arial" w:eastAsia="宋体" w:hAnsi="Arial"/>
                <w:sz w:val="18"/>
                <w:lang w:eastAsia="ja-JP"/>
              </w:rPr>
              <w:t>A</w:t>
            </w:r>
          </w:p>
          <w:p w14:paraId="4369783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zh-TW"/>
              </w:rPr>
              <w:t>3</w:t>
            </w:r>
            <w:r w:rsidRPr="002F6118">
              <w:rPr>
                <w:rFonts w:ascii="Arial" w:eastAsia="宋体" w:hAnsi="Arial"/>
                <w:sz w:val="18"/>
              </w:rPr>
              <w:t>A</w:t>
            </w:r>
            <w:r w:rsidRPr="002F6118">
              <w:rPr>
                <w:rFonts w:ascii="Arial" w:eastAsia="宋体" w:hAnsi="Arial"/>
                <w:sz w:val="18"/>
                <w:lang w:eastAsia="zh-TW"/>
              </w:rPr>
              <w:t>_</w:t>
            </w:r>
            <w:r w:rsidRPr="002F6118">
              <w:rPr>
                <w:rFonts w:ascii="Arial" w:eastAsia="宋体" w:hAnsi="Arial"/>
                <w:sz w:val="18"/>
                <w:lang w:eastAsia="ja-JP"/>
              </w:rPr>
              <w:t>n28</w:t>
            </w:r>
            <w:r w:rsidRPr="002F6118">
              <w:rPr>
                <w:rFonts w:ascii="Arial" w:eastAsia="宋体" w:hAnsi="Arial"/>
                <w:sz w:val="18"/>
              </w:rPr>
              <w:t>A</w:t>
            </w:r>
          </w:p>
        </w:tc>
      </w:tr>
      <w:tr w:rsidR="002F6118" w:rsidRPr="002F6118" w14:paraId="4C3CF4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85A2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zh-TW"/>
              </w:rPr>
              <w:t>3</w:t>
            </w:r>
            <w:r w:rsidRPr="002F6118">
              <w:rPr>
                <w:rFonts w:ascii="Arial" w:eastAsia="宋体" w:hAnsi="Arial"/>
                <w:sz w:val="18"/>
              </w:rPr>
              <w:t>C</w:t>
            </w:r>
            <w:r w:rsidRPr="002F6118">
              <w:rPr>
                <w:rFonts w:ascii="Arial" w:eastAsia="宋体" w:hAnsi="Arial"/>
                <w:sz w:val="18"/>
                <w:lang w:eastAsia="zh-TW"/>
              </w:rPr>
              <w:t>_n1</w:t>
            </w:r>
            <w:r w:rsidRPr="002F6118">
              <w:rPr>
                <w:rFonts w:ascii="Arial" w:eastAsia="宋体" w:hAnsi="Arial"/>
                <w:sz w:val="18"/>
                <w:lang w:eastAsia="ja-JP"/>
              </w:rPr>
              <w:t>A-n28</w:t>
            </w:r>
            <w:r w:rsidRPr="002F6118">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0373C9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zh-TW"/>
              </w:rPr>
              <w:t>3</w:t>
            </w:r>
            <w:r w:rsidRPr="002F6118">
              <w:rPr>
                <w:rFonts w:ascii="Arial" w:eastAsia="宋体" w:hAnsi="Arial"/>
                <w:sz w:val="18"/>
              </w:rPr>
              <w:t>A</w:t>
            </w:r>
            <w:r w:rsidRPr="002F6118">
              <w:rPr>
                <w:rFonts w:ascii="Arial" w:eastAsia="宋体" w:hAnsi="Arial"/>
                <w:sz w:val="18"/>
                <w:lang w:eastAsia="zh-TW"/>
              </w:rPr>
              <w:t>_n1</w:t>
            </w:r>
            <w:r w:rsidRPr="002F6118">
              <w:rPr>
                <w:rFonts w:ascii="Arial" w:eastAsia="宋体" w:hAnsi="Arial"/>
                <w:sz w:val="18"/>
                <w:lang w:eastAsia="ja-JP"/>
              </w:rPr>
              <w:t>A</w:t>
            </w:r>
          </w:p>
          <w:p w14:paraId="521C766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zh-TW"/>
              </w:rPr>
              <w:t>3</w:t>
            </w:r>
            <w:r w:rsidRPr="002F6118">
              <w:rPr>
                <w:rFonts w:ascii="Arial" w:eastAsia="宋体" w:hAnsi="Arial"/>
                <w:sz w:val="18"/>
              </w:rPr>
              <w:t>A</w:t>
            </w:r>
            <w:r w:rsidRPr="002F6118">
              <w:rPr>
                <w:rFonts w:ascii="Arial" w:eastAsia="宋体" w:hAnsi="Arial"/>
                <w:sz w:val="18"/>
                <w:lang w:eastAsia="zh-TW"/>
              </w:rPr>
              <w:t>_</w:t>
            </w:r>
            <w:r w:rsidRPr="002F6118">
              <w:rPr>
                <w:rFonts w:ascii="Arial" w:eastAsia="宋体" w:hAnsi="Arial"/>
                <w:sz w:val="18"/>
                <w:lang w:eastAsia="ja-JP"/>
              </w:rPr>
              <w:t>n28</w:t>
            </w:r>
            <w:r w:rsidRPr="002F6118">
              <w:rPr>
                <w:rFonts w:ascii="Arial" w:eastAsia="宋体" w:hAnsi="Arial"/>
                <w:sz w:val="18"/>
              </w:rPr>
              <w:t>A</w:t>
            </w:r>
          </w:p>
          <w:p w14:paraId="28F7F9F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zh-TW"/>
              </w:rPr>
              <w:t>3</w:t>
            </w:r>
            <w:r w:rsidRPr="002F6118">
              <w:rPr>
                <w:rFonts w:ascii="Arial" w:eastAsia="宋体" w:hAnsi="Arial"/>
                <w:sz w:val="18"/>
              </w:rPr>
              <w:t>C</w:t>
            </w:r>
            <w:r w:rsidRPr="002F6118">
              <w:rPr>
                <w:rFonts w:ascii="Arial" w:eastAsia="宋体" w:hAnsi="Arial"/>
                <w:sz w:val="18"/>
                <w:lang w:eastAsia="zh-TW"/>
              </w:rPr>
              <w:t>_n1</w:t>
            </w:r>
            <w:r w:rsidRPr="002F6118">
              <w:rPr>
                <w:rFonts w:ascii="Arial" w:eastAsia="宋体" w:hAnsi="Arial"/>
                <w:sz w:val="18"/>
                <w:lang w:eastAsia="ja-JP"/>
              </w:rPr>
              <w:t>A</w:t>
            </w:r>
          </w:p>
        </w:tc>
      </w:tr>
      <w:tr w:rsidR="002F6118" w:rsidRPr="002F6118" w14:paraId="0AE49B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8F3E3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7538A1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DC_3A_n1A</w:t>
            </w:r>
            <w:r w:rsidRPr="002F6118">
              <w:rPr>
                <w:rFonts w:ascii="Arial" w:eastAsia="宋体" w:hAnsi="Arial" w:cs="Arial"/>
                <w:sz w:val="18"/>
                <w:szCs w:val="18"/>
              </w:rPr>
              <w:br/>
              <w:t>DC_3A_n38A</w:t>
            </w:r>
          </w:p>
        </w:tc>
      </w:tr>
      <w:tr w:rsidR="002F6118" w:rsidRPr="002F6118" w14:paraId="7AFB345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2B2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zh-TW"/>
              </w:rPr>
              <w:t>3</w:t>
            </w:r>
            <w:r w:rsidRPr="002F6118">
              <w:rPr>
                <w:rFonts w:ascii="Arial" w:eastAsia="宋体" w:hAnsi="Arial" w:cs="Arial"/>
                <w:sz w:val="18"/>
              </w:rPr>
              <w:t>A</w:t>
            </w:r>
            <w:r w:rsidRPr="002F6118">
              <w:rPr>
                <w:rFonts w:ascii="Arial" w:eastAsia="宋体" w:hAnsi="Arial" w:cs="Arial"/>
                <w:sz w:val="18"/>
                <w:lang w:eastAsia="zh-TW"/>
              </w:rPr>
              <w:t>_n1</w:t>
            </w:r>
            <w:r w:rsidRPr="002F6118">
              <w:rPr>
                <w:rFonts w:ascii="Arial" w:eastAsia="宋体" w:hAnsi="Arial" w:cs="Arial"/>
                <w:sz w:val="18"/>
                <w:lang w:eastAsia="ja-JP"/>
              </w:rPr>
              <w:t>A-n40</w:t>
            </w:r>
            <w:r w:rsidRPr="002F6118">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114300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zh-TW"/>
              </w:rPr>
              <w:t>3</w:t>
            </w:r>
            <w:r w:rsidRPr="002F6118">
              <w:rPr>
                <w:rFonts w:ascii="Arial" w:eastAsia="宋体" w:hAnsi="Arial" w:cs="Arial"/>
                <w:sz w:val="18"/>
              </w:rPr>
              <w:t>A</w:t>
            </w:r>
            <w:r w:rsidRPr="002F6118">
              <w:rPr>
                <w:rFonts w:ascii="Arial" w:eastAsia="宋体" w:hAnsi="Arial" w:cs="Arial"/>
                <w:sz w:val="18"/>
                <w:lang w:eastAsia="zh-TW"/>
              </w:rPr>
              <w:t>_n1</w:t>
            </w:r>
            <w:r w:rsidRPr="002F6118">
              <w:rPr>
                <w:rFonts w:ascii="Arial" w:eastAsia="宋体" w:hAnsi="Arial" w:cs="Arial"/>
                <w:sz w:val="18"/>
                <w:lang w:eastAsia="ja-JP"/>
              </w:rPr>
              <w:t>A</w:t>
            </w:r>
          </w:p>
          <w:p w14:paraId="2E8337A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zh-TW"/>
              </w:rPr>
              <w:t>3</w:t>
            </w:r>
            <w:r w:rsidRPr="002F6118">
              <w:rPr>
                <w:rFonts w:ascii="Arial" w:eastAsia="宋体" w:hAnsi="Arial" w:cs="Arial"/>
                <w:sz w:val="18"/>
              </w:rPr>
              <w:t>A</w:t>
            </w:r>
            <w:r w:rsidRPr="002F6118">
              <w:rPr>
                <w:rFonts w:ascii="Arial" w:eastAsia="宋体" w:hAnsi="Arial" w:cs="Arial"/>
                <w:sz w:val="18"/>
                <w:lang w:eastAsia="zh-TW"/>
              </w:rPr>
              <w:t>_</w:t>
            </w:r>
            <w:r w:rsidRPr="002F6118">
              <w:rPr>
                <w:rFonts w:ascii="Arial" w:eastAsia="宋体" w:hAnsi="Arial" w:cs="Arial"/>
                <w:sz w:val="18"/>
                <w:lang w:eastAsia="ja-JP"/>
              </w:rPr>
              <w:t>n40</w:t>
            </w:r>
            <w:r w:rsidRPr="002F6118">
              <w:rPr>
                <w:rFonts w:ascii="Arial" w:eastAsia="宋体" w:hAnsi="Arial" w:cs="Arial"/>
                <w:sz w:val="18"/>
              </w:rPr>
              <w:t>A</w:t>
            </w:r>
          </w:p>
        </w:tc>
      </w:tr>
      <w:tr w:rsidR="002F6118" w:rsidRPr="002F6118" w14:paraId="0442A5A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5028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B0E724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DC_3A_n1A</w:t>
            </w:r>
            <w:r w:rsidRPr="002F6118">
              <w:rPr>
                <w:rFonts w:ascii="Arial" w:eastAsia="宋体" w:hAnsi="Arial" w:cs="Arial"/>
                <w:sz w:val="18"/>
                <w:szCs w:val="18"/>
              </w:rPr>
              <w:br/>
              <w:t>DC_3A_n41A</w:t>
            </w:r>
          </w:p>
        </w:tc>
      </w:tr>
      <w:tr w:rsidR="002F6118" w:rsidRPr="002F6118" w14:paraId="2BE06BD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8957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sz w:val="18"/>
                <w:lang w:eastAsia="ko-KR"/>
              </w:rPr>
              <w:t>DC_3A_n1A-n77A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EA9B66"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DC_3A_n1A</w:t>
            </w:r>
          </w:p>
          <w:p w14:paraId="59584F2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PMingLiU" w:hAnsi="Arial"/>
                <w:noProof/>
                <w:sz w:val="18"/>
                <w:lang w:eastAsia="zh-TW"/>
              </w:rPr>
              <w:t>DC_3A_n77A</w:t>
            </w:r>
          </w:p>
        </w:tc>
      </w:tr>
      <w:tr w:rsidR="002F6118" w:rsidRPr="002F6118" w14:paraId="6A001B4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71D6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DC_3A_n1A-n78A</w:t>
            </w:r>
            <w:r w:rsidRPr="002F6118">
              <w:rPr>
                <w:rFonts w:ascii="Arial" w:eastAsia="宋体" w:hAnsi="Arial"/>
                <w:noProof/>
                <w:sz w:val="18"/>
                <w:vertAlign w:val="superscript"/>
                <w:lang w:eastAsia="zh-CN"/>
              </w:rPr>
              <w:t>5</w:t>
            </w:r>
          </w:p>
          <w:p w14:paraId="4F4FFEF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sz w:val="18"/>
                <w:lang w:eastAsia="ko-KR"/>
              </w:rPr>
              <w:t>DC_3C_n1A-n78A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F61271"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DC_3A_n1A</w:t>
            </w:r>
          </w:p>
          <w:p w14:paraId="5D2E4D6B"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DC_3C_n1A</w:t>
            </w:r>
          </w:p>
          <w:p w14:paraId="545CEFF1"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PMingLiU" w:hAnsi="Arial"/>
                <w:noProof/>
                <w:sz w:val="18"/>
                <w:lang w:eastAsia="zh-TW"/>
              </w:rPr>
              <w:t>DC_3A_n78A</w:t>
            </w:r>
            <w:r w:rsidRPr="002F6118">
              <w:rPr>
                <w:rFonts w:ascii="Arial" w:eastAsia="宋体" w:hAnsi="Arial"/>
                <w:noProof/>
                <w:sz w:val="18"/>
                <w:lang w:eastAsia="ko-KR"/>
              </w:rPr>
              <w:t xml:space="preserve"> </w:t>
            </w:r>
          </w:p>
          <w:p w14:paraId="0C6DC3E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ko-KR"/>
              </w:rPr>
              <w:t>DC_3C_n78A</w:t>
            </w:r>
          </w:p>
        </w:tc>
      </w:tr>
      <w:tr w:rsidR="002F6118" w:rsidRPr="002F6118" w14:paraId="130D54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24CE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DC_3A_n1A-n78(2A)</w:t>
            </w:r>
            <w:r w:rsidRPr="002F6118">
              <w:rPr>
                <w:rFonts w:ascii="Arial" w:eastAsia="宋体" w:hAnsi="Arial"/>
                <w:noProof/>
                <w:sz w:val="18"/>
                <w:vertAlign w:val="superscript"/>
                <w:lang w:eastAsia="zh-CN"/>
              </w:rPr>
              <w:t>5</w:t>
            </w:r>
          </w:p>
          <w:p w14:paraId="3BED0DE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DC_3C_n1A-n78(2A)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3B953D"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DC_3A_n1A</w:t>
            </w:r>
          </w:p>
          <w:p w14:paraId="58D906B9"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DC_3C_n1A</w:t>
            </w:r>
          </w:p>
          <w:p w14:paraId="18E3BE93"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PMingLiU" w:hAnsi="Arial"/>
                <w:noProof/>
                <w:sz w:val="18"/>
                <w:lang w:eastAsia="zh-TW"/>
              </w:rPr>
              <w:t>DC_3A_n78A</w:t>
            </w:r>
            <w:r w:rsidRPr="002F6118">
              <w:rPr>
                <w:rFonts w:ascii="Arial" w:eastAsia="宋体" w:hAnsi="Arial"/>
                <w:noProof/>
                <w:sz w:val="18"/>
                <w:lang w:eastAsia="ko-KR"/>
              </w:rPr>
              <w:t xml:space="preserve"> </w:t>
            </w:r>
          </w:p>
          <w:p w14:paraId="7412DF4C"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DC_3C_n78A</w:t>
            </w:r>
          </w:p>
        </w:tc>
      </w:tr>
      <w:tr w:rsidR="002F6118" w:rsidRPr="002F6118" w14:paraId="2479E8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F0A2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DC_3A-3A_n1A-n78A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B4FA52"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DC_3A_n1A</w:t>
            </w:r>
          </w:p>
          <w:p w14:paraId="16F3DD3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DC_3A_n78A</w:t>
            </w:r>
          </w:p>
        </w:tc>
      </w:tr>
      <w:tr w:rsidR="002F6118" w:rsidRPr="002F6118" w14:paraId="6CBEA84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5921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DC_3A_n1A-n79A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21B39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DC_3A_n1A</w:t>
            </w:r>
          </w:p>
          <w:p w14:paraId="2CF276A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PMingLiU" w:hAnsi="Arial"/>
                <w:noProof/>
                <w:sz w:val="18"/>
                <w:lang w:eastAsia="zh-TW"/>
              </w:rPr>
              <w:t>DC_3A_n79A</w:t>
            </w:r>
          </w:p>
        </w:tc>
      </w:tr>
      <w:tr w:rsidR="002F6118" w:rsidRPr="002F6118" w14:paraId="25A0B22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9994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78B417E"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DC_3A_n41A</w:t>
            </w:r>
          </w:p>
          <w:p w14:paraId="445C57CA"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PMingLiU" w:hAnsi="Arial"/>
                <w:noProof/>
                <w:sz w:val="18"/>
                <w:lang w:eastAsia="zh-TW"/>
              </w:rPr>
              <w:t>DC_3A_n3A</w:t>
            </w:r>
            <w:r w:rsidRPr="002F6118">
              <w:rPr>
                <w:rFonts w:ascii="Arial" w:eastAsia="PMingLiU" w:hAnsi="Arial"/>
                <w:sz w:val="18"/>
                <w:vertAlign w:val="superscript"/>
                <w:lang w:eastAsia="zh-TW"/>
              </w:rPr>
              <w:t>2</w:t>
            </w:r>
          </w:p>
        </w:tc>
      </w:tr>
      <w:tr w:rsidR="002F6118" w:rsidRPr="002F6118" w14:paraId="733E6A6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E7C5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sz w:val="18"/>
                <w:lang w:eastAsia="ko-KR"/>
              </w:rPr>
              <w:t>DC_3A_n3A-n77A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552C7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DC_3A_n77A</w:t>
            </w:r>
          </w:p>
          <w:p w14:paraId="689690D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PMingLiU" w:hAnsi="Arial"/>
                <w:noProof/>
                <w:sz w:val="18"/>
                <w:lang w:eastAsia="zh-TW"/>
              </w:rPr>
              <w:t>DC_3A_n3A</w:t>
            </w:r>
            <w:r w:rsidRPr="002F6118">
              <w:rPr>
                <w:rFonts w:ascii="Arial" w:eastAsia="PMingLiU" w:hAnsi="Arial"/>
                <w:sz w:val="18"/>
                <w:vertAlign w:val="superscript"/>
                <w:lang w:eastAsia="zh-TW"/>
              </w:rPr>
              <w:t>2</w:t>
            </w:r>
          </w:p>
        </w:tc>
      </w:tr>
      <w:tr w:rsidR="002F6118" w:rsidRPr="002F6118" w14:paraId="6F6CDBE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3FDE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sz w:val="18"/>
                <w:lang w:eastAsia="ko-KR"/>
              </w:rPr>
              <w:t>DC_3A_n3A-n78A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AF7748"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DC_3A_n78A</w:t>
            </w:r>
          </w:p>
          <w:p w14:paraId="1C7FD72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PMingLiU" w:hAnsi="Arial"/>
                <w:noProof/>
                <w:sz w:val="18"/>
                <w:lang w:eastAsia="zh-TW"/>
              </w:rPr>
              <w:t>DC_3A_n3A</w:t>
            </w:r>
            <w:r w:rsidRPr="002F6118">
              <w:rPr>
                <w:rFonts w:ascii="Arial" w:eastAsia="PMingLiU" w:hAnsi="Arial"/>
                <w:sz w:val="18"/>
                <w:vertAlign w:val="superscript"/>
                <w:lang w:eastAsia="zh-TW"/>
              </w:rPr>
              <w:t>2</w:t>
            </w:r>
          </w:p>
        </w:tc>
      </w:tr>
      <w:tr w:rsidR="002F6118" w:rsidRPr="002F6118" w14:paraId="45E139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C779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0C3E94B"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sz w:val="18"/>
                <w:lang w:val="x-none" w:eastAsia="ja-JP"/>
              </w:rPr>
              <w:t>DC_3A_n5A</w:t>
            </w:r>
          </w:p>
          <w:p w14:paraId="66D9A02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val="x-none" w:eastAsia="ja-JP"/>
              </w:rPr>
              <w:t>DC_3A_n40A</w:t>
            </w:r>
          </w:p>
        </w:tc>
      </w:tr>
      <w:tr w:rsidR="002F6118" w:rsidRPr="002F6118" w14:paraId="6B06A1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72EE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3503C6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2829EA1A"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DC_5A_n77A</w:t>
            </w:r>
          </w:p>
        </w:tc>
      </w:tr>
      <w:tr w:rsidR="002F6118" w:rsidRPr="002F6118" w14:paraId="30FCDA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0B6A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314CC12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689B82F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DC_5A_n77A</w:t>
            </w:r>
          </w:p>
        </w:tc>
      </w:tr>
      <w:tr w:rsidR="002F6118" w:rsidRPr="002F6118" w14:paraId="457852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11CD0"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lastRenderedPageBreak/>
              <w:t>DC_3A-5A_n78A</w:t>
            </w:r>
            <w:r w:rsidRPr="002F6118">
              <w:rPr>
                <w:rFonts w:ascii="Arial" w:eastAsia="宋体" w:hAnsi="Arial"/>
                <w:noProof/>
                <w:sz w:val="18"/>
                <w:vertAlign w:val="superscript"/>
                <w:lang w:eastAsia="zh-CN"/>
              </w:rPr>
              <w:t>5</w:t>
            </w:r>
          </w:p>
          <w:p w14:paraId="7B9B5DAE"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DC_3C-5A_n78A</w:t>
            </w:r>
          </w:p>
          <w:p w14:paraId="1265E1D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DC_3A-5A_n78C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9496F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046F861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11CD5AB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4CA02"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DC_3A-5A_n78(2A)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F683C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1C29FCA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4E808C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E217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DC_3A_n5A-n78A</w:t>
            </w:r>
            <w:r w:rsidRPr="002F6118">
              <w:rPr>
                <w:rFonts w:ascii="Arial" w:eastAsia="宋体" w:hAnsi="Arial"/>
                <w:noProof/>
                <w:sz w:val="18"/>
                <w:vertAlign w:val="superscript"/>
                <w:lang w:eastAsia="zh-CN"/>
              </w:rPr>
              <w:t xml:space="preserve">5, </w:t>
            </w:r>
            <w:r w:rsidRPr="002F6118">
              <w:rPr>
                <w:rFonts w:ascii="Arial" w:eastAsia="宋体" w:hAnsi="Arial"/>
                <w:sz w:val="18"/>
                <w:vertAlign w:val="superscript"/>
                <w:lang w:val="fi-FI" w:eastAsia="fi-FI"/>
              </w:rPr>
              <w:t>14</w:t>
            </w:r>
          </w:p>
          <w:p w14:paraId="34F64C7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DC_3C_n5A-n78A</w:t>
            </w:r>
            <w:r w:rsidRPr="002F6118">
              <w:rPr>
                <w:rFonts w:ascii="Arial" w:eastAsia="宋体" w:hAnsi="Arial"/>
                <w:noProof/>
                <w:sz w:val="18"/>
                <w:vertAlign w:val="superscript"/>
                <w:lang w:eastAsia="zh-CN"/>
              </w:rPr>
              <w:t xml:space="preserve">5, </w:t>
            </w:r>
            <w:r w:rsidRPr="002F6118">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67E0253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DC_3A_n5A</w:t>
            </w:r>
          </w:p>
          <w:p w14:paraId="1D01248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r w:rsidRPr="002F6118">
              <w:rPr>
                <w:rFonts w:ascii="Arial" w:eastAsia="宋体" w:hAnsi="Arial"/>
                <w:sz w:val="18"/>
                <w:vertAlign w:val="superscript"/>
                <w:lang w:val="fi-FI" w:eastAsia="fi-FI"/>
              </w:rPr>
              <w:t>14</w:t>
            </w:r>
          </w:p>
          <w:p w14:paraId="4FE2E53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DC_3C_n78A</w:t>
            </w:r>
            <w:r w:rsidRPr="002F6118">
              <w:rPr>
                <w:rFonts w:ascii="Arial" w:eastAsia="宋体" w:hAnsi="Arial"/>
                <w:sz w:val="18"/>
                <w:vertAlign w:val="superscript"/>
                <w:lang w:val="fi-FI" w:eastAsia="fi-FI"/>
              </w:rPr>
              <w:t>14</w:t>
            </w:r>
          </w:p>
        </w:tc>
      </w:tr>
      <w:tr w:rsidR="002F6118" w:rsidRPr="002F6118" w14:paraId="6F94C5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CFD0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DC_3A-5A_n79A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A4B0EC"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DC_3A_n79A</w:t>
            </w:r>
          </w:p>
          <w:p w14:paraId="1A23EF0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DC_5A_n79A</w:t>
            </w:r>
          </w:p>
        </w:tc>
      </w:tr>
      <w:tr w:rsidR="002F6118" w:rsidRPr="002F6118" w14:paraId="7BA0C0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1DAD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DC_3A-7A_n1A</w:t>
            </w:r>
          </w:p>
          <w:p w14:paraId="5FE5508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DC_3A-7C_n1A</w:t>
            </w:r>
          </w:p>
          <w:p w14:paraId="7B4F56D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DC_3C-7A_n1A</w:t>
            </w:r>
          </w:p>
          <w:p w14:paraId="2DC40D8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5547417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29A75B2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DC_3C_n1A</w:t>
            </w:r>
          </w:p>
          <w:p w14:paraId="145FE63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DC_7A_n1A</w:t>
            </w:r>
          </w:p>
          <w:p w14:paraId="3E0FB50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DC_7C_n1A</w:t>
            </w:r>
          </w:p>
        </w:tc>
      </w:tr>
      <w:tr w:rsidR="002F6118" w:rsidRPr="002F6118" w14:paraId="3F71BE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DC08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67A121D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2B9CF50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DC_7A_n1A</w:t>
            </w:r>
          </w:p>
        </w:tc>
      </w:tr>
      <w:tr w:rsidR="002F6118" w:rsidRPr="002F6118" w14:paraId="750820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3391D"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5D2B50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0F77767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DC_7A_n1A</w:t>
            </w:r>
          </w:p>
        </w:tc>
      </w:tr>
      <w:tr w:rsidR="002F6118" w:rsidRPr="002F6118" w14:paraId="07D138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C3837"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2657C1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4A5707C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DC_7A_n1A</w:t>
            </w:r>
          </w:p>
        </w:tc>
      </w:tr>
      <w:tr w:rsidR="002F6118" w:rsidRPr="002F6118" w14:paraId="3C899B1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DDBF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DC_3A-7A_n3A</w:t>
            </w:r>
          </w:p>
          <w:p w14:paraId="776C0FA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07A18F1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DC_3A_n3A</w:t>
            </w:r>
            <w:r w:rsidRPr="002F6118">
              <w:rPr>
                <w:rFonts w:ascii="Arial" w:eastAsia="宋体" w:hAnsi="Arial"/>
                <w:sz w:val="18"/>
                <w:vertAlign w:val="superscript"/>
              </w:rPr>
              <w:t>2</w:t>
            </w:r>
          </w:p>
          <w:p w14:paraId="5BFAB89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DC_7A_n3A</w:t>
            </w:r>
          </w:p>
        </w:tc>
      </w:tr>
      <w:tr w:rsidR="002F6118" w:rsidRPr="002F6118" w14:paraId="788FBA7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0318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DC_3A-7A_n5A</w:t>
            </w:r>
          </w:p>
          <w:p w14:paraId="3647DB6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DC_3C-7A_n5A</w:t>
            </w:r>
          </w:p>
          <w:p w14:paraId="7DB911C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DC_3A-7C_n5A</w:t>
            </w:r>
          </w:p>
          <w:p w14:paraId="3FECCA5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A1ABED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DC_3A_n5A</w:t>
            </w:r>
          </w:p>
          <w:p w14:paraId="6F19605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DC_7A_n5A</w:t>
            </w:r>
          </w:p>
          <w:p w14:paraId="3B9259E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DC_7C_n5A</w:t>
            </w:r>
          </w:p>
        </w:tc>
      </w:tr>
      <w:tr w:rsidR="002F6118" w:rsidRPr="002F6118" w14:paraId="7E8030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19FB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DC_3A-7A_n7A</w:t>
            </w:r>
          </w:p>
          <w:p w14:paraId="1C889E0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02319A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DC_3A_n7A</w:t>
            </w:r>
          </w:p>
          <w:p w14:paraId="1D9C14D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DC_3C_n7A</w:t>
            </w:r>
          </w:p>
          <w:p w14:paraId="07D7D7D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DC_7A_n7A</w:t>
            </w:r>
            <w:r w:rsidRPr="002F6118">
              <w:rPr>
                <w:rFonts w:ascii="Arial" w:eastAsia="宋体" w:hAnsi="Arial"/>
                <w:sz w:val="18"/>
                <w:vertAlign w:val="superscript"/>
                <w:lang w:eastAsia="fi-FI"/>
              </w:rPr>
              <w:t>2</w:t>
            </w:r>
          </w:p>
        </w:tc>
      </w:tr>
      <w:tr w:rsidR="002F6118" w:rsidRPr="002F6118" w14:paraId="4080364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78BE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004EB43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DC_3A_n7A</w:t>
            </w:r>
          </w:p>
          <w:p w14:paraId="6664B4F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DC_7A_n7A</w:t>
            </w:r>
            <w:r w:rsidRPr="002F6118">
              <w:rPr>
                <w:rFonts w:ascii="Arial" w:eastAsia="宋体" w:hAnsi="Arial"/>
                <w:sz w:val="18"/>
                <w:vertAlign w:val="superscript"/>
                <w:lang w:eastAsia="fi-FI"/>
              </w:rPr>
              <w:t>2</w:t>
            </w:r>
          </w:p>
        </w:tc>
      </w:tr>
      <w:tr w:rsidR="002F6118" w:rsidRPr="002F6118" w14:paraId="30125EF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F77B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390A89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n8A</w:t>
            </w:r>
          </w:p>
          <w:p w14:paraId="2FA034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74159A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1FC73"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51CEB5F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n8A</w:t>
            </w:r>
          </w:p>
          <w:p w14:paraId="0228D8E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5E2DA0E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90AD6"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6AB1BE2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n8A</w:t>
            </w:r>
          </w:p>
          <w:p w14:paraId="3FD80B1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798892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1D4CC"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ACD4FA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n8A</w:t>
            </w:r>
          </w:p>
          <w:p w14:paraId="6175A6B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78CA7F4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71BD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DC_3A-7A_n28A</w:t>
            </w:r>
          </w:p>
          <w:p w14:paraId="7F734B16"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DC_3A-7C_n28A</w:t>
            </w:r>
          </w:p>
          <w:p w14:paraId="0514783E" w14:textId="77777777" w:rsidR="002F6118" w:rsidRPr="002F6118" w:rsidRDefault="002F6118" w:rsidP="002F6118">
            <w:pPr>
              <w:keepNext/>
              <w:keepLines/>
              <w:spacing w:after="0"/>
              <w:jc w:val="center"/>
              <w:rPr>
                <w:rFonts w:ascii="Arial" w:eastAsia="宋体" w:hAnsi="Arial"/>
                <w:noProof/>
                <w:sz w:val="18"/>
                <w:lang w:eastAsia="fr-FR"/>
              </w:rPr>
            </w:pPr>
            <w:r w:rsidRPr="002F6118">
              <w:rPr>
                <w:rFonts w:ascii="Arial" w:eastAsia="宋体" w:hAnsi="Arial"/>
                <w:noProof/>
                <w:sz w:val="18"/>
              </w:rPr>
              <w:t>DC_3C-7A_n28A</w:t>
            </w:r>
          </w:p>
          <w:p w14:paraId="7D558FB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676DA8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DC_3A_n28A</w:t>
            </w:r>
          </w:p>
          <w:p w14:paraId="28AA943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DC_3C_n28A</w:t>
            </w:r>
          </w:p>
          <w:p w14:paraId="3304984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DC_7A_n28A</w:t>
            </w:r>
          </w:p>
          <w:p w14:paraId="5253ED7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rPr>
              <w:t>DC_7C_n28A</w:t>
            </w:r>
          </w:p>
        </w:tc>
      </w:tr>
      <w:tr w:rsidR="002F6118" w:rsidRPr="002F6118" w14:paraId="643F3EA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1500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7AE743C0"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DC_3A_n40A</w:t>
            </w:r>
          </w:p>
          <w:p w14:paraId="151F139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DC_7A_n40A</w:t>
            </w:r>
          </w:p>
        </w:tc>
      </w:tr>
      <w:tr w:rsidR="002F6118" w:rsidRPr="002F6118" w14:paraId="1997F65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277D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TW"/>
              </w:rPr>
              <w:t>3</w:t>
            </w:r>
            <w:r w:rsidRPr="002F6118">
              <w:rPr>
                <w:rFonts w:ascii="Arial" w:eastAsia="宋体" w:hAnsi="Arial"/>
                <w:sz w:val="18"/>
                <w:lang w:eastAsia="fi-FI"/>
              </w:rPr>
              <w:t>A</w:t>
            </w:r>
            <w:r w:rsidRPr="002F6118">
              <w:rPr>
                <w:rFonts w:ascii="Arial" w:eastAsia="宋体" w:hAnsi="Arial"/>
                <w:sz w:val="18"/>
                <w:lang w:eastAsia="zh-TW"/>
              </w:rPr>
              <w:t>-7A</w:t>
            </w:r>
            <w:r w:rsidRPr="002F6118">
              <w:rPr>
                <w:rFonts w:ascii="Arial" w:eastAsia="宋体" w:hAnsi="Arial"/>
                <w:sz w:val="18"/>
                <w:lang w:eastAsia="fi-FI"/>
              </w:rPr>
              <w:t>_n</w:t>
            </w:r>
            <w:r w:rsidRPr="002F6118">
              <w:rPr>
                <w:rFonts w:ascii="Arial" w:eastAsia="宋体" w:hAnsi="Arial"/>
                <w:sz w:val="18"/>
                <w:lang w:eastAsia="zh-TW"/>
              </w:rPr>
              <w:t>77</w:t>
            </w:r>
            <w:r w:rsidRPr="002F6118">
              <w:rPr>
                <w:rFonts w:ascii="Arial" w:eastAsia="宋体" w:hAnsi="Arial"/>
                <w:sz w:val="18"/>
                <w:lang w:eastAsia="fi-FI"/>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CD16C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TW"/>
              </w:rPr>
              <w:t>3</w:t>
            </w:r>
            <w:r w:rsidRPr="002F6118">
              <w:rPr>
                <w:rFonts w:ascii="Arial" w:eastAsia="宋体" w:hAnsi="Arial"/>
                <w:sz w:val="18"/>
                <w:lang w:eastAsia="fi-FI"/>
              </w:rPr>
              <w:t>A_n</w:t>
            </w:r>
            <w:r w:rsidRPr="002F6118">
              <w:rPr>
                <w:rFonts w:ascii="Arial" w:eastAsia="宋体" w:hAnsi="Arial"/>
                <w:sz w:val="18"/>
                <w:lang w:eastAsia="zh-TW"/>
              </w:rPr>
              <w:t>77</w:t>
            </w:r>
            <w:r w:rsidRPr="002F6118">
              <w:rPr>
                <w:rFonts w:ascii="Arial" w:eastAsia="宋体" w:hAnsi="Arial"/>
                <w:sz w:val="18"/>
                <w:lang w:eastAsia="fi-FI"/>
              </w:rPr>
              <w:t>A</w:t>
            </w:r>
          </w:p>
          <w:p w14:paraId="25F0952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w:t>
            </w:r>
            <w:r w:rsidRPr="002F6118">
              <w:rPr>
                <w:rFonts w:ascii="Arial" w:eastAsia="宋体" w:hAnsi="Arial"/>
                <w:sz w:val="18"/>
                <w:lang w:eastAsia="zh-TW"/>
              </w:rPr>
              <w:t>77</w:t>
            </w:r>
            <w:r w:rsidRPr="002F6118">
              <w:rPr>
                <w:rFonts w:ascii="Arial" w:eastAsia="宋体" w:hAnsi="Arial"/>
                <w:sz w:val="18"/>
                <w:lang w:eastAsia="fi-FI"/>
              </w:rPr>
              <w:t>A</w:t>
            </w:r>
          </w:p>
        </w:tc>
      </w:tr>
      <w:tr w:rsidR="002F6118" w:rsidRPr="002F6118" w14:paraId="6F662B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1CE9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DC_3A-3A-7A_n77A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EEEA59"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DC_3A_n77A</w:t>
            </w:r>
          </w:p>
          <w:p w14:paraId="44A0FF1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DC_7A_n77A</w:t>
            </w:r>
          </w:p>
        </w:tc>
      </w:tr>
      <w:tr w:rsidR="002F6118" w:rsidRPr="002F6118" w14:paraId="1B2FE37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D53FD"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eastAsia="fi-FI"/>
              </w:rPr>
              <w:t>DC_3A-7A-7A_n77A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7BEC40"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DC_3A_n77A</w:t>
            </w:r>
          </w:p>
          <w:p w14:paraId="562316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6F07F81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51569"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eastAsia="fi-FI"/>
              </w:rPr>
              <w:t>DC_3A-3A-7A-7A_n77A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8308D3"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DC_3A_n77A</w:t>
            </w:r>
          </w:p>
          <w:p w14:paraId="3FF682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664DC7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C5319F" w14:textId="77777777" w:rsidR="002F6118" w:rsidRPr="002F6118" w:rsidRDefault="002F6118" w:rsidP="002F6118">
            <w:pPr>
              <w:keepNext/>
              <w:keepLines/>
              <w:spacing w:after="0"/>
              <w:jc w:val="center"/>
              <w:rPr>
                <w:rFonts w:ascii="Arial" w:eastAsia="宋体" w:hAnsi="Arial"/>
                <w:sz w:val="18"/>
              </w:rPr>
            </w:pPr>
            <w:r w:rsidRPr="002F6118">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6B0D5B2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7A6DEDE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2045DF6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F91B43"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hint="eastAsia"/>
                <w:sz w:val="18"/>
                <w:lang w:eastAsia="ko-KR"/>
              </w:rPr>
              <w:t>DC_3A-7A</w:t>
            </w:r>
            <w:r w:rsidRPr="002F6118">
              <w:rPr>
                <w:rFonts w:ascii="Arial" w:eastAsia="Malgun Gothic" w:hAnsi="Arial"/>
                <w:sz w:val="18"/>
                <w:lang w:eastAsia="ko-KR"/>
              </w:rPr>
              <w:t>-7A</w:t>
            </w:r>
            <w:r w:rsidRPr="002F6118">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7F97B91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7AA4D3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0D733C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94B7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DC_3A-7A_n78A</w:t>
            </w:r>
            <w:r w:rsidRPr="002F6118">
              <w:rPr>
                <w:rFonts w:ascii="Arial" w:eastAsia="宋体" w:hAnsi="Arial"/>
                <w:noProof/>
                <w:sz w:val="18"/>
                <w:vertAlign w:val="superscript"/>
                <w:lang w:eastAsia="zh-CN"/>
              </w:rPr>
              <w:t>5,</w:t>
            </w:r>
            <w:r w:rsidRPr="002F6118">
              <w:rPr>
                <w:rFonts w:ascii="Arial" w:eastAsia="宋体" w:hAnsi="Arial"/>
                <w:sz w:val="18"/>
                <w:vertAlign w:val="superscript"/>
                <w:lang w:val="fi-FI" w:eastAsia="fi-FI"/>
              </w:rPr>
              <w:t>14</w:t>
            </w:r>
          </w:p>
          <w:p w14:paraId="1AF0D92B"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lang w:eastAsia="zh-CN"/>
              </w:rPr>
              <w:t>DC_3C-7A_n78A</w:t>
            </w:r>
            <w:r w:rsidRPr="002F6118">
              <w:rPr>
                <w:rFonts w:ascii="Arial" w:eastAsia="宋体" w:hAnsi="Arial"/>
                <w:noProof/>
                <w:sz w:val="18"/>
                <w:vertAlign w:val="superscript"/>
                <w:lang w:eastAsia="zh-CN"/>
              </w:rPr>
              <w:t>5,</w:t>
            </w:r>
            <w:r w:rsidRPr="002F6118">
              <w:rPr>
                <w:rFonts w:ascii="Arial" w:eastAsia="宋体" w:hAnsi="Arial"/>
                <w:sz w:val="18"/>
                <w:vertAlign w:val="superscript"/>
                <w:lang w:val="fi-FI" w:eastAsia="fi-FI"/>
              </w:rPr>
              <w:t>14</w:t>
            </w:r>
          </w:p>
          <w:p w14:paraId="24C7FE4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DC_3A-7C_n78A</w:t>
            </w:r>
            <w:r w:rsidRPr="002F6118">
              <w:rPr>
                <w:rFonts w:ascii="Arial" w:eastAsia="宋体" w:hAnsi="Arial"/>
                <w:noProof/>
                <w:sz w:val="18"/>
                <w:vertAlign w:val="superscript"/>
                <w:lang w:eastAsia="zh-CN"/>
              </w:rPr>
              <w:t>5,</w:t>
            </w:r>
            <w:r w:rsidRPr="002F6118">
              <w:rPr>
                <w:rFonts w:ascii="Arial" w:eastAsia="宋体" w:hAnsi="Arial"/>
                <w:sz w:val="18"/>
                <w:vertAlign w:val="superscript"/>
                <w:lang w:val="fi-FI" w:eastAsia="fi-FI"/>
              </w:rPr>
              <w:t>14</w:t>
            </w:r>
          </w:p>
          <w:p w14:paraId="27735B8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DC_3C-7C_n78A</w:t>
            </w:r>
            <w:r w:rsidRPr="002F6118">
              <w:rPr>
                <w:rFonts w:ascii="Arial" w:eastAsia="宋体" w:hAnsi="Arial"/>
                <w:noProof/>
                <w:sz w:val="18"/>
                <w:vertAlign w:val="superscript"/>
                <w:lang w:eastAsia="zh-CN"/>
              </w:rPr>
              <w:t>5,</w:t>
            </w:r>
            <w:r w:rsidRPr="002F6118">
              <w:rPr>
                <w:rFonts w:ascii="Arial" w:eastAsia="宋体" w:hAnsi="Arial"/>
                <w:sz w:val="18"/>
                <w:vertAlign w:val="superscript"/>
                <w:lang w:val="fi-FI" w:eastAsia="fi-FI"/>
              </w:rPr>
              <w:t>14</w:t>
            </w:r>
          </w:p>
          <w:p w14:paraId="0F8A896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DC_3A-7A_n78C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C5317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r w:rsidRPr="002F6118">
              <w:rPr>
                <w:rFonts w:ascii="Arial" w:eastAsia="宋体" w:hAnsi="Arial"/>
                <w:sz w:val="18"/>
                <w:vertAlign w:val="superscript"/>
                <w:lang w:val="fi-FI" w:eastAsia="fi-FI"/>
              </w:rPr>
              <w:t>14</w:t>
            </w:r>
          </w:p>
          <w:p w14:paraId="3806A8C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r w:rsidRPr="002F6118">
              <w:rPr>
                <w:rFonts w:ascii="Arial" w:eastAsia="宋体" w:hAnsi="Arial"/>
                <w:sz w:val="18"/>
                <w:vertAlign w:val="superscript"/>
                <w:lang w:val="fi-FI" w:eastAsia="fi-FI"/>
              </w:rPr>
              <w:t>14</w:t>
            </w:r>
          </w:p>
          <w:p w14:paraId="72857CE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r w:rsidRPr="002F6118">
              <w:rPr>
                <w:rFonts w:ascii="Arial" w:eastAsia="宋体" w:hAnsi="Arial"/>
                <w:sz w:val="18"/>
                <w:vertAlign w:val="superscript"/>
                <w:lang w:val="fi-FI" w:eastAsia="fi-FI"/>
              </w:rPr>
              <w:t>14</w:t>
            </w:r>
          </w:p>
          <w:p w14:paraId="0615CD5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DC_7C_n78A</w:t>
            </w:r>
            <w:r w:rsidRPr="002F6118">
              <w:rPr>
                <w:rFonts w:ascii="Arial" w:eastAsia="宋体" w:hAnsi="Arial"/>
                <w:sz w:val="18"/>
                <w:vertAlign w:val="superscript"/>
                <w:lang w:val="fi-FI" w:eastAsia="fi-FI"/>
              </w:rPr>
              <w:t>14</w:t>
            </w:r>
          </w:p>
        </w:tc>
      </w:tr>
      <w:tr w:rsidR="002F6118" w:rsidRPr="002F6118" w14:paraId="5992ECF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A4AB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lastRenderedPageBreak/>
              <w:t>DC_3A_n7A-n28A</w:t>
            </w:r>
          </w:p>
          <w:p w14:paraId="09706F6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96E62A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DC_3A_n7A</w:t>
            </w:r>
          </w:p>
          <w:p w14:paraId="5ACAE51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DC_3A_n28A</w:t>
            </w:r>
          </w:p>
          <w:p w14:paraId="34C3E0C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DC_3C_n7A</w:t>
            </w:r>
          </w:p>
        </w:tc>
      </w:tr>
      <w:tr w:rsidR="002F6118" w:rsidRPr="002F6118" w14:paraId="1290A5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97BD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DC_3A-7A_n78(2A)</w:t>
            </w:r>
            <w:r w:rsidRPr="002F6118">
              <w:rPr>
                <w:rFonts w:ascii="Arial" w:eastAsia="宋体" w:hAnsi="Arial"/>
                <w:noProof/>
                <w:sz w:val="18"/>
                <w:vertAlign w:val="superscript"/>
                <w:lang w:eastAsia="zh-CN"/>
              </w:rPr>
              <w:t>5</w:t>
            </w:r>
          </w:p>
          <w:p w14:paraId="3F301B0E"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DC_3C-7A_n78(2A)</w:t>
            </w:r>
            <w:r w:rsidRPr="002F6118">
              <w:rPr>
                <w:rFonts w:ascii="Arial" w:eastAsia="宋体" w:hAnsi="Arial"/>
                <w:noProof/>
                <w:sz w:val="18"/>
                <w:vertAlign w:val="superscript"/>
                <w:lang w:eastAsia="zh-CN"/>
              </w:rPr>
              <w:t>5</w:t>
            </w:r>
          </w:p>
          <w:p w14:paraId="338AB3F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DC_3A-7C_n78(2A)</w:t>
            </w:r>
            <w:r w:rsidRPr="002F6118">
              <w:rPr>
                <w:rFonts w:ascii="Arial" w:eastAsia="宋体" w:hAnsi="Arial"/>
                <w:noProof/>
                <w:sz w:val="18"/>
                <w:vertAlign w:val="superscript"/>
                <w:lang w:eastAsia="zh-CN"/>
              </w:rPr>
              <w:t>5</w:t>
            </w:r>
          </w:p>
          <w:p w14:paraId="6B27CAD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DC_3C-7C_n78(2A)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9CD94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4C48E79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23E9618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p>
          <w:p w14:paraId="4B4E369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DC_7C_n78A</w:t>
            </w:r>
          </w:p>
        </w:tc>
      </w:tr>
      <w:tr w:rsidR="002F6118" w:rsidRPr="002F6118" w14:paraId="112E8D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3BCB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DC_3A-3A-7A_n78A</w:t>
            </w:r>
            <w:r w:rsidRPr="002F6118">
              <w:rPr>
                <w:rFonts w:ascii="Arial" w:eastAsia="宋体" w:hAnsi="Arial"/>
                <w:noProof/>
                <w:sz w:val="18"/>
                <w:vertAlign w:val="superscript"/>
                <w:lang w:eastAsia="zh-CN"/>
              </w:rPr>
              <w:t xml:space="preserve">5, </w:t>
            </w:r>
            <w:r w:rsidRPr="002F6118">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5DBD65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r w:rsidRPr="002F6118">
              <w:rPr>
                <w:rFonts w:ascii="Arial" w:eastAsia="宋体" w:hAnsi="Arial" w:hint="eastAsia"/>
                <w:sz w:val="18"/>
                <w:vertAlign w:val="superscript"/>
                <w:lang w:eastAsia="zh-TW"/>
              </w:rPr>
              <w:t>14</w:t>
            </w:r>
          </w:p>
          <w:p w14:paraId="7DBB300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r w:rsidRPr="002F6118">
              <w:rPr>
                <w:rFonts w:ascii="Arial" w:eastAsia="宋体" w:hAnsi="Arial" w:hint="eastAsia"/>
                <w:sz w:val="18"/>
                <w:vertAlign w:val="superscript"/>
                <w:lang w:eastAsia="zh-TW"/>
              </w:rPr>
              <w:t>14</w:t>
            </w:r>
          </w:p>
        </w:tc>
      </w:tr>
      <w:tr w:rsidR="002F6118" w:rsidRPr="002F6118" w14:paraId="4454A9A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99F64"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DC_3A-7A-7A_n78A</w:t>
            </w:r>
            <w:r w:rsidRPr="002F6118">
              <w:rPr>
                <w:rFonts w:ascii="Arial" w:eastAsia="宋体" w:hAnsi="Arial"/>
                <w:noProof/>
                <w:sz w:val="18"/>
                <w:vertAlign w:val="superscript"/>
                <w:lang w:eastAsia="zh-CN"/>
              </w:rPr>
              <w:t xml:space="preserve">5, </w:t>
            </w:r>
            <w:r w:rsidRPr="002F6118">
              <w:rPr>
                <w:rFonts w:ascii="Arial" w:eastAsia="宋体" w:hAnsi="Arial" w:hint="eastAsia"/>
                <w:sz w:val="18"/>
                <w:vertAlign w:val="superscript"/>
                <w:lang w:eastAsia="zh-TW"/>
              </w:rPr>
              <w:t>14</w:t>
            </w:r>
          </w:p>
          <w:p w14:paraId="0634849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DC_3A-7A-7A_n78C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CE5BD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r w:rsidRPr="002F6118">
              <w:rPr>
                <w:rFonts w:ascii="Arial" w:eastAsia="宋体" w:hAnsi="Arial" w:hint="eastAsia"/>
                <w:sz w:val="18"/>
                <w:vertAlign w:val="superscript"/>
                <w:lang w:eastAsia="zh-TW"/>
              </w:rPr>
              <w:t>14</w:t>
            </w:r>
          </w:p>
          <w:p w14:paraId="32A6CEB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r w:rsidRPr="002F6118">
              <w:rPr>
                <w:rFonts w:ascii="Arial" w:eastAsia="宋体" w:hAnsi="Arial" w:hint="eastAsia"/>
                <w:sz w:val="18"/>
                <w:vertAlign w:val="superscript"/>
                <w:lang w:eastAsia="zh-TW"/>
              </w:rPr>
              <w:t>14</w:t>
            </w:r>
          </w:p>
        </w:tc>
      </w:tr>
      <w:tr w:rsidR="002F6118" w:rsidRPr="002F6118" w14:paraId="6E31210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E4D53"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DC_3A-7A-7A_n78(2A)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E9768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2375830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tc>
      </w:tr>
      <w:tr w:rsidR="002F6118" w:rsidRPr="002F6118" w14:paraId="0E5A2B3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CCFD3"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DC_3A-3A-7A-7A_n78A</w:t>
            </w:r>
            <w:r w:rsidRPr="002F6118">
              <w:rPr>
                <w:rFonts w:ascii="Arial" w:eastAsia="宋体" w:hAnsi="Arial"/>
                <w:noProof/>
                <w:sz w:val="18"/>
                <w:vertAlign w:val="superscript"/>
                <w:lang w:val="fr-FR" w:eastAsia="zh-CN"/>
              </w:rPr>
              <w:t>5</w:t>
            </w:r>
            <w:r w:rsidRPr="002F6118">
              <w:rPr>
                <w:rFonts w:ascii="Arial" w:eastAsia="宋体" w:hAnsi="Arial"/>
                <w:noProof/>
                <w:sz w:val="18"/>
                <w:vertAlign w:val="superscript"/>
                <w:lang w:eastAsia="zh-CN"/>
              </w:rPr>
              <w:t xml:space="preserve">, </w:t>
            </w:r>
            <w:r w:rsidRPr="002F6118">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54DBA2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r w:rsidRPr="002F6118">
              <w:rPr>
                <w:rFonts w:ascii="Arial" w:eastAsia="宋体" w:hAnsi="Arial" w:hint="eastAsia"/>
                <w:sz w:val="18"/>
                <w:vertAlign w:val="superscript"/>
                <w:lang w:eastAsia="zh-TW"/>
              </w:rPr>
              <w:t>14</w:t>
            </w:r>
          </w:p>
          <w:p w14:paraId="71EC392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r w:rsidRPr="002F6118">
              <w:rPr>
                <w:rFonts w:ascii="Arial" w:eastAsia="宋体" w:hAnsi="Arial" w:hint="eastAsia"/>
                <w:sz w:val="18"/>
                <w:vertAlign w:val="superscript"/>
                <w:lang w:eastAsia="zh-TW"/>
              </w:rPr>
              <w:t>14</w:t>
            </w:r>
          </w:p>
        </w:tc>
      </w:tr>
      <w:tr w:rsidR="002F6118" w:rsidRPr="002F6118" w14:paraId="6FE37D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9D6D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DC_3A_n7A-n78A</w:t>
            </w:r>
            <w:r w:rsidRPr="002F6118">
              <w:rPr>
                <w:rFonts w:ascii="Arial" w:eastAsia="宋体" w:hAnsi="Arial"/>
                <w:noProof/>
                <w:sz w:val="18"/>
                <w:vertAlign w:val="superscript"/>
                <w:lang w:eastAsia="zh-CN"/>
              </w:rPr>
              <w:t>5</w:t>
            </w:r>
          </w:p>
          <w:p w14:paraId="29F3F6D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DC_3A_n7B-n78A</w:t>
            </w:r>
            <w:r w:rsidRPr="002F6118">
              <w:rPr>
                <w:rFonts w:ascii="Arial" w:eastAsia="宋体" w:hAnsi="Arial"/>
                <w:noProof/>
                <w:sz w:val="18"/>
                <w:vertAlign w:val="superscript"/>
                <w:lang w:eastAsia="zh-CN"/>
              </w:rPr>
              <w:t>5</w:t>
            </w:r>
          </w:p>
          <w:p w14:paraId="0F51257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DC_3C_n7A-n78A</w:t>
            </w:r>
            <w:r w:rsidRPr="002F6118">
              <w:rPr>
                <w:rFonts w:ascii="Arial" w:eastAsia="宋体" w:hAnsi="Arial"/>
                <w:noProof/>
                <w:sz w:val="18"/>
                <w:vertAlign w:val="superscript"/>
                <w:lang w:eastAsia="zh-CN"/>
              </w:rPr>
              <w:t>5</w:t>
            </w:r>
          </w:p>
          <w:p w14:paraId="3717292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DC_3C_n7B-n78A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91F49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DC_3A_n7A</w:t>
            </w:r>
          </w:p>
          <w:p w14:paraId="106011C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DC_3C_n7A</w:t>
            </w:r>
          </w:p>
          <w:p w14:paraId="5096D47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4562870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DC_3C_n78A</w:t>
            </w:r>
          </w:p>
        </w:tc>
      </w:tr>
      <w:tr w:rsidR="002F6118" w:rsidRPr="002F6118" w14:paraId="25B4E9F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C9CB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DC_3A-3A_n7A-n78A</w:t>
            </w:r>
            <w:r w:rsidRPr="002F6118">
              <w:rPr>
                <w:rFonts w:ascii="Arial" w:eastAsia="宋体" w:hAnsi="Arial"/>
                <w:noProof/>
                <w:sz w:val="18"/>
                <w:vertAlign w:val="superscript"/>
                <w:lang w:eastAsia="zh-CN"/>
              </w:rPr>
              <w:t>5</w:t>
            </w:r>
          </w:p>
          <w:p w14:paraId="672418B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DC_3A-3A_n7B-n78A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D57D0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DC_3A_n7A</w:t>
            </w:r>
          </w:p>
          <w:p w14:paraId="0F2A26C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DC_3A_n7B</w:t>
            </w:r>
          </w:p>
          <w:p w14:paraId="5F1E3A7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tc>
      </w:tr>
      <w:tr w:rsidR="002F6118" w:rsidRPr="002F6118" w14:paraId="26A143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FF48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DC_3A_n7A-n78(2A)</w:t>
            </w:r>
            <w:r w:rsidRPr="002F6118">
              <w:rPr>
                <w:rFonts w:ascii="Arial" w:eastAsia="宋体" w:hAnsi="Arial"/>
                <w:sz w:val="18"/>
                <w:vertAlign w:val="superscript"/>
                <w:lang w:eastAsia="zh-CN"/>
              </w:rPr>
              <w:t>5</w:t>
            </w:r>
          </w:p>
          <w:p w14:paraId="4FD3E1E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DC_3C_n7A-n78(2A)</w:t>
            </w:r>
            <w:r w:rsidRPr="002F6118">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8E9AD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DC_3A_n7A</w:t>
            </w:r>
          </w:p>
          <w:p w14:paraId="0FD5D80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19CC924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DC_3C_n7A</w:t>
            </w:r>
          </w:p>
          <w:p w14:paraId="5814878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DC_3C_n78A</w:t>
            </w:r>
          </w:p>
        </w:tc>
      </w:tr>
      <w:tr w:rsidR="002F6118" w:rsidRPr="002F6118" w14:paraId="0822E6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D3B2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DC_3A-8A_n1A</w:t>
            </w:r>
          </w:p>
          <w:p w14:paraId="77C4218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A48609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05AE3B3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DC_8A_n1A</w:t>
            </w:r>
          </w:p>
        </w:tc>
      </w:tr>
      <w:tr w:rsidR="002F6118" w:rsidRPr="002F6118" w14:paraId="3996DF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7728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58F27BE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6988A10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DC_8A_n1A</w:t>
            </w:r>
          </w:p>
        </w:tc>
      </w:tr>
      <w:tr w:rsidR="002F6118" w:rsidRPr="002F6118" w14:paraId="32A4D5E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F942C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hint="eastAsia"/>
                <w:sz w:val="18"/>
                <w:lang w:eastAsia="zh-TW"/>
              </w:rPr>
              <w:t>DC_3A-3A_n8A-n78A</w:t>
            </w:r>
            <w:r w:rsidRPr="002F6118">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82D84E"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DC_3A_n8A</w:t>
            </w:r>
          </w:p>
          <w:p w14:paraId="3AB0FB4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hint="eastAsia"/>
                <w:sz w:val="18"/>
                <w:lang w:eastAsia="zh-TW"/>
              </w:rPr>
              <w:t>DC_3A_n78A</w:t>
            </w:r>
          </w:p>
        </w:tc>
      </w:tr>
      <w:tr w:rsidR="002F6118" w:rsidRPr="002F6118" w14:paraId="13A9F95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F6D4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7CFF9BD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DC_3A_n8A</w:t>
            </w:r>
          </w:p>
          <w:p w14:paraId="7509CA7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ja-JP"/>
              </w:rPr>
              <w:t>DC_3A_n40A</w:t>
            </w:r>
          </w:p>
        </w:tc>
      </w:tr>
      <w:tr w:rsidR="002F6118" w:rsidRPr="002F6118" w14:paraId="7F25D7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FA0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DC_3A-8</w:t>
            </w:r>
            <w:r w:rsidRPr="002F6118">
              <w:rPr>
                <w:rFonts w:ascii="Arial" w:eastAsia="Malgun Gothic" w:hAnsi="Arial"/>
                <w:sz w:val="18"/>
              </w:rPr>
              <w:t>A_</w:t>
            </w:r>
            <w:r w:rsidRPr="002F6118">
              <w:rPr>
                <w:rFonts w:ascii="Arial" w:eastAsia="宋体" w:hAnsi="Arial"/>
                <w:sz w:val="18"/>
              </w:rPr>
              <w:t>n28A</w:t>
            </w:r>
          </w:p>
          <w:p w14:paraId="0A4862F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DC_3C-8</w:t>
            </w:r>
            <w:r w:rsidRPr="002F6118">
              <w:rPr>
                <w:rFonts w:ascii="Arial" w:eastAsia="Malgun Gothic" w:hAnsi="Arial"/>
                <w:sz w:val="18"/>
              </w:rPr>
              <w:t>A_</w:t>
            </w:r>
            <w:r w:rsidRPr="002F6118">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6083F92"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DC_3A_n28A</w:t>
            </w:r>
          </w:p>
          <w:p w14:paraId="557B883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DC_8A_n28A</w:t>
            </w:r>
          </w:p>
        </w:tc>
      </w:tr>
      <w:tr w:rsidR="002F6118" w:rsidRPr="002F6118" w14:paraId="7D3AD25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4152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83B8E66"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DC_3A_n40A</w:t>
            </w:r>
          </w:p>
          <w:p w14:paraId="6FD298B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DC_8A_n40A</w:t>
            </w:r>
          </w:p>
        </w:tc>
      </w:tr>
      <w:tr w:rsidR="002F6118" w:rsidRPr="002F6118" w14:paraId="328A557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456A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w:t>
            </w:r>
            <w:r w:rsidRPr="002F6118">
              <w:rPr>
                <w:rFonts w:ascii="Arial" w:eastAsia="Malgun Gothic" w:hAnsi="Arial"/>
                <w:sz w:val="18"/>
              </w:rPr>
              <w:t>8A_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noProof/>
                <w:sz w:val="18"/>
                <w:vertAlign w:val="superscript"/>
                <w:lang w:eastAsia="zh-CN"/>
              </w:rPr>
              <w:t>5</w:t>
            </w:r>
          </w:p>
          <w:p w14:paraId="3F9D390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0DA1C51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1213E83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DC_3C_n77A</w:t>
            </w:r>
          </w:p>
          <w:p w14:paraId="20C14BE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DC_8A_n77A</w:t>
            </w:r>
          </w:p>
        </w:tc>
      </w:tr>
      <w:tr w:rsidR="002F6118" w:rsidRPr="002F6118" w14:paraId="5B8D584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D30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w:t>
            </w:r>
            <w:r w:rsidRPr="002F6118">
              <w:rPr>
                <w:rFonts w:ascii="Arial" w:eastAsia="Malgun Gothic" w:hAnsi="Arial"/>
                <w:sz w:val="18"/>
              </w:rPr>
              <w:t>8A_</w:t>
            </w:r>
            <w:r w:rsidRPr="002F6118">
              <w:rPr>
                <w:rFonts w:ascii="Arial" w:eastAsia="宋体" w:hAnsi="Arial"/>
                <w:sz w:val="18"/>
              </w:rPr>
              <w:t>n</w:t>
            </w:r>
            <w:r w:rsidRPr="002F6118">
              <w:rPr>
                <w:rFonts w:ascii="Arial" w:eastAsia="Malgun Gothic" w:hAnsi="Arial"/>
                <w:sz w:val="18"/>
              </w:rPr>
              <w:t>77(2</w:t>
            </w:r>
            <w:r w:rsidRPr="002F6118">
              <w:rPr>
                <w:rFonts w:ascii="Arial" w:eastAsia="宋体" w:hAnsi="Arial"/>
                <w:sz w:val="18"/>
              </w:rPr>
              <w:t>A)</w:t>
            </w:r>
            <w:r w:rsidRPr="002F6118">
              <w:rPr>
                <w:rFonts w:ascii="Arial" w:eastAsia="宋体" w:hAnsi="Arial"/>
                <w:noProof/>
                <w:sz w:val="18"/>
                <w:vertAlign w:val="superscript"/>
                <w:lang w:eastAsia="zh-CN"/>
              </w:rPr>
              <w:t xml:space="preserve"> 5</w:t>
            </w:r>
          </w:p>
          <w:p w14:paraId="2F30599F"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6CEAEA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0B4348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DC_3C_n77A</w:t>
            </w:r>
          </w:p>
          <w:p w14:paraId="2F4094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tc>
      </w:tr>
      <w:tr w:rsidR="002F6118" w:rsidRPr="002F6118" w14:paraId="2F77FC2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05F9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DC_3A-</w:t>
            </w:r>
            <w:r w:rsidRPr="002F6118">
              <w:rPr>
                <w:rFonts w:ascii="Arial" w:eastAsia="Malgun Gothic" w:hAnsi="Arial"/>
                <w:sz w:val="18"/>
              </w:rPr>
              <w:t>8A_</w:t>
            </w:r>
            <w:r w:rsidRPr="002F6118">
              <w:rPr>
                <w:rFonts w:ascii="Arial" w:eastAsia="宋体" w:hAnsi="Arial"/>
                <w:sz w:val="18"/>
              </w:rPr>
              <w:t>n</w:t>
            </w:r>
            <w:r w:rsidRPr="002F6118">
              <w:rPr>
                <w:rFonts w:ascii="Arial" w:eastAsia="Malgun Gothic" w:hAnsi="Arial"/>
                <w:sz w:val="18"/>
              </w:rPr>
              <w:t>77(3</w:t>
            </w:r>
            <w:r w:rsidRPr="002F6118">
              <w:rPr>
                <w:rFonts w:ascii="Arial" w:eastAsia="宋体" w:hAnsi="Arial"/>
                <w:sz w:val="18"/>
              </w:rPr>
              <w:t>A)</w:t>
            </w:r>
            <w:r w:rsidRPr="002F6118">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FE07F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7289E73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DC_8A_n77A</w:t>
            </w:r>
          </w:p>
        </w:tc>
      </w:tr>
      <w:tr w:rsidR="002F6118" w:rsidRPr="002F6118" w14:paraId="0FF935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12F9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DC_3A-8A_n78A</w:t>
            </w:r>
            <w:r w:rsidRPr="002F6118">
              <w:rPr>
                <w:rFonts w:ascii="Arial" w:eastAsia="宋体" w:hAnsi="Arial"/>
                <w:noProof/>
                <w:sz w:val="18"/>
                <w:vertAlign w:val="superscript"/>
                <w:lang w:eastAsia="zh-CN"/>
              </w:rPr>
              <w:t>5, 14</w:t>
            </w:r>
          </w:p>
          <w:p w14:paraId="135CBD3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DC_3C-8A_n78A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D44B6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r w:rsidRPr="002F6118">
              <w:rPr>
                <w:rFonts w:ascii="Arial" w:eastAsia="宋体" w:hAnsi="Arial"/>
                <w:noProof/>
                <w:sz w:val="18"/>
                <w:vertAlign w:val="superscript"/>
                <w:lang w:eastAsia="zh-CN"/>
              </w:rPr>
              <w:t>14</w:t>
            </w:r>
          </w:p>
          <w:p w14:paraId="565EDAB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DC_8A_n78A</w:t>
            </w:r>
            <w:r w:rsidRPr="002F6118">
              <w:rPr>
                <w:rFonts w:ascii="Arial" w:eastAsia="宋体" w:hAnsi="Arial"/>
                <w:noProof/>
                <w:sz w:val="18"/>
                <w:vertAlign w:val="superscript"/>
                <w:lang w:eastAsia="zh-CN"/>
              </w:rPr>
              <w:t>14</w:t>
            </w:r>
          </w:p>
        </w:tc>
      </w:tr>
      <w:tr w:rsidR="002F6118" w:rsidRPr="002F6118" w14:paraId="553A1A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5A6D1"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305D98C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11BB305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DC_8A_n78A</w:t>
            </w:r>
          </w:p>
        </w:tc>
      </w:tr>
      <w:tr w:rsidR="002F6118" w:rsidRPr="002F6118" w14:paraId="5645EC5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7706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DC_3A-3A-8A_n78A</w:t>
            </w:r>
            <w:r w:rsidRPr="002F6118">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B3EDE7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r w:rsidRPr="002F6118">
              <w:rPr>
                <w:rFonts w:ascii="Arial" w:eastAsia="宋体" w:hAnsi="Arial"/>
                <w:noProof/>
                <w:sz w:val="18"/>
                <w:vertAlign w:val="superscript"/>
                <w:lang w:eastAsia="zh-CN"/>
              </w:rPr>
              <w:t>14</w:t>
            </w:r>
          </w:p>
          <w:p w14:paraId="65E9D2B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DC_8A_n78A</w:t>
            </w:r>
            <w:r w:rsidRPr="002F6118">
              <w:rPr>
                <w:rFonts w:ascii="Arial" w:eastAsia="宋体" w:hAnsi="Arial"/>
                <w:noProof/>
                <w:sz w:val="18"/>
                <w:vertAlign w:val="superscript"/>
                <w:lang w:eastAsia="zh-CN"/>
              </w:rPr>
              <w:t>14</w:t>
            </w:r>
          </w:p>
        </w:tc>
      </w:tr>
      <w:tr w:rsidR="002F6118" w:rsidRPr="002F6118" w14:paraId="3AF938C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84CA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DC_3A-</w:t>
            </w:r>
            <w:r w:rsidRPr="002F6118">
              <w:rPr>
                <w:rFonts w:ascii="Arial" w:eastAsia="Malgun Gothic" w:hAnsi="Arial"/>
                <w:sz w:val="18"/>
              </w:rPr>
              <w:t>8A_</w:t>
            </w:r>
            <w:r w:rsidRPr="002F6118">
              <w:rPr>
                <w:rFonts w:ascii="Arial" w:eastAsia="宋体" w:hAnsi="Arial"/>
                <w:sz w:val="18"/>
              </w:rPr>
              <w:t>n</w:t>
            </w:r>
            <w:r w:rsidRPr="002F6118">
              <w:rPr>
                <w:rFonts w:ascii="Arial" w:eastAsia="Malgun Gothic" w:hAnsi="Arial"/>
                <w:sz w:val="18"/>
              </w:rPr>
              <w:t>79</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F158F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7BEFD63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DC_8A_n79A</w:t>
            </w:r>
          </w:p>
        </w:tc>
      </w:tr>
      <w:tr w:rsidR="002F6118" w:rsidRPr="002F6118" w14:paraId="5CFC57E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3BA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DC_3A_n8A-n78A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075DC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DC_3A_n8A</w:t>
            </w:r>
          </w:p>
          <w:p w14:paraId="2DA6399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DC_3A_n78A</w:t>
            </w:r>
          </w:p>
        </w:tc>
      </w:tr>
      <w:tr w:rsidR="002F6118" w:rsidRPr="002F6118" w14:paraId="680BA2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62BE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DC_3A-11</w:t>
            </w:r>
            <w:r w:rsidRPr="002F6118">
              <w:rPr>
                <w:rFonts w:ascii="Arial" w:eastAsia="Malgun Gothic" w:hAnsi="Arial"/>
                <w:sz w:val="18"/>
              </w:rPr>
              <w:t>A_</w:t>
            </w:r>
            <w:r w:rsidRPr="002F6118">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88E88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3F2776F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DC_11A_n28A</w:t>
            </w:r>
          </w:p>
        </w:tc>
      </w:tr>
      <w:tr w:rsidR="002F6118" w:rsidRPr="002F6118" w14:paraId="6EA2FC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92D8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DC_3A-11</w:t>
            </w:r>
            <w:r w:rsidRPr="002F6118">
              <w:rPr>
                <w:rFonts w:ascii="Arial" w:eastAsia="Malgun Gothic" w:hAnsi="Arial"/>
                <w:sz w:val="18"/>
              </w:rPr>
              <w:t>A_</w:t>
            </w:r>
            <w:r w:rsidRPr="002F6118">
              <w:rPr>
                <w:rFonts w:ascii="Arial" w:eastAsia="宋体" w:hAnsi="Arial"/>
                <w:sz w:val="18"/>
              </w:rPr>
              <w:t>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35639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1C39C0B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DC_11A_n77A</w:t>
            </w:r>
          </w:p>
        </w:tc>
      </w:tr>
      <w:tr w:rsidR="002F6118" w:rsidRPr="002F6118" w14:paraId="6B10550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C19C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DC_3A-11</w:t>
            </w:r>
            <w:r w:rsidRPr="002F6118">
              <w:rPr>
                <w:rFonts w:ascii="Arial" w:eastAsia="Malgun Gothic" w:hAnsi="Arial"/>
                <w:sz w:val="18"/>
              </w:rPr>
              <w:t>A_</w:t>
            </w:r>
            <w:r w:rsidRPr="002F6118">
              <w:rPr>
                <w:rFonts w:ascii="Arial" w:eastAsia="宋体" w:hAnsi="Arial"/>
                <w:sz w:val="18"/>
              </w:rPr>
              <w:t>n77(2A)</w:t>
            </w:r>
            <w:r w:rsidRPr="002F6118">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A04EF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4A52F1B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DC_11A_n77A</w:t>
            </w:r>
          </w:p>
        </w:tc>
      </w:tr>
      <w:tr w:rsidR="002F6118" w:rsidRPr="002F6118" w14:paraId="695F603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A82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DC_3A-11</w:t>
            </w:r>
            <w:r w:rsidRPr="002F6118">
              <w:rPr>
                <w:rFonts w:ascii="Arial" w:eastAsia="Malgun Gothic" w:hAnsi="Arial"/>
                <w:sz w:val="18"/>
              </w:rPr>
              <w:t>A_</w:t>
            </w:r>
            <w:r w:rsidRPr="002F6118">
              <w:rPr>
                <w:rFonts w:ascii="Arial" w:eastAsia="宋体" w:hAnsi="Arial"/>
                <w:sz w:val="18"/>
              </w:rPr>
              <w:t>n77(3A)</w:t>
            </w:r>
            <w:r w:rsidRPr="002F6118">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E91031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1C2F9B2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DC_11A_n77A</w:t>
            </w:r>
          </w:p>
        </w:tc>
      </w:tr>
      <w:tr w:rsidR="002F6118" w:rsidRPr="002F6118" w14:paraId="090F897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AD0E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fi-FI"/>
              </w:rPr>
              <w:lastRenderedPageBreak/>
              <w:t>DC_3A</w:t>
            </w:r>
            <w:r w:rsidRPr="002F6118">
              <w:rPr>
                <w:rFonts w:ascii="Arial" w:eastAsia="宋体" w:hAnsi="Arial"/>
                <w:sz w:val="18"/>
              </w:rPr>
              <w:t>-18A</w:t>
            </w:r>
            <w:r w:rsidRPr="002F6118">
              <w:rPr>
                <w:rFonts w:ascii="Arial" w:eastAsia="宋体" w:hAnsi="Arial"/>
                <w:sz w:val="18"/>
                <w:lang w:eastAsia="fi-FI"/>
              </w:rPr>
              <w:t>_</w:t>
            </w:r>
            <w:r w:rsidRPr="002F6118">
              <w:rPr>
                <w:rFonts w:ascii="Arial" w:eastAsia="宋体" w:hAnsi="Arial"/>
                <w:sz w:val="18"/>
              </w:rPr>
              <w:t>n3</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32E2815" w14:textId="77777777" w:rsidR="002F6118" w:rsidRPr="002F6118" w:rsidRDefault="002F6118" w:rsidP="002F6118">
            <w:pPr>
              <w:keepNext/>
              <w:keepLines/>
              <w:spacing w:after="0"/>
              <w:jc w:val="center"/>
              <w:rPr>
                <w:rFonts w:ascii="Arial" w:eastAsia="宋体" w:hAnsi="Arial"/>
                <w:b/>
                <w:sz w:val="18"/>
                <w:vertAlign w:val="superscript"/>
              </w:rPr>
            </w:pPr>
            <w:r w:rsidRPr="002F6118">
              <w:rPr>
                <w:rFonts w:ascii="Arial" w:eastAsia="宋体" w:hAnsi="Arial"/>
                <w:sz w:val="18"/>
                <w:lang w:eastAsia="fi-FI"/>
              </w:rPr>
              <w:t>DC_3</w:t>
            </w:r>
            <w:r w:rsidRPr="002F6118">
              <w:rPr>
                <w:rFonts w:ascii="Arial" w:eastAsia="宋体" w:hAnsi="Arial"/>
                <w:sz w:val="18"/>
              </w:rPr>
              <w:t>A_n3A</w:t>
            </w:r>
            <w:r w:rsidRPr="002F6118">
              <w:rPr>
                <w:rFonts w:ascii="Arial" w:eastAsia="宋体" w:hAnsi="Arial"/>
                <w:sz w:val="18"/>
                <w:vertAlign w:val="superscript"/>
              </w:rPr>
              <w:t>2</w:t>
            </w:r>
          </w:p>
          <w:p w14:paraId="2CC47D8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fi-FI"/>
              </w:rPr>
              <w:t>DC_</w:t>
            </w:r>
            <w:r w:rsidRPr="002F6118">
              <w:rPr>
                <w:rFonts w:ascii="Arial" w:eastAsia="宋体" w:hAnsi="Arial"/>
                <w:sz w:val="18"/>
              </w:rPr>
              <w:t>18A_n3A</w:t>
            </w:r>
          </w:p>
        </w:tc>
      </w:tr>
      <w:tr w:rsidR="002F6118" w:rsidRPr="002F6118" w14:paraId="1138BC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97EA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11BF5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38B84B9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DC_18A_n28A</w:t>
            </w:r>
          </w:p>
        </w:tc>
      </w:tr>
      <w:tr w:rsidR="002F6118" w:rsidRPr="002F6118" w14:paraId="3D7A7F0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A5EE6C" w14:textId="77777777" w:rsidR="002F6118" w:rsidRPr="002F6118" w:rsidRDefault="002F6118" w:rsidP="002F6118">
            <w:pPr>
              <w:keepNext/>
              <w:keepLines/>
              <w:spacing w:after="0"/>
              <w:jc w:val="center"/>
              <w:rPr>
                <w:rFonts w:ascii="Arial" w:eastAsia="Yu Mincho" w:hAnsi="Arial"/>
                <w:sz w:val="18"/>
                <w:lang w:eastAsia="ja-JP"/>
              </w:rPr>
            </w:pPr>
            <w:r w:rsidRPr="002F6118">
              <w:rPr>
                <w:rFonts w:ascii="Arial" w:eastAsia="Yu Mincho" w:hAnsi="Arial" w:hint="eastAsia"/>
                <w:sz w:val="18"/>
                <w:lang w:eastAsia="ja-JP"/>
              </w:rPr>
              <w:t>DC_</w:t>
            </w:r>
            <w:r w:rsidRPr="002F611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20B87B7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DC_3A_n41A</w:t>
            </w:r>
          </w:p>
          <w:p w14:paraId="6065D3C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DC_18A_n41A</w:t>
            </w:r>
          </w:p>
        </w:tc>
      </w:tr>
      <w:tr w:rsidR="002F6118" w:rsidRPr="002F6118" w14:paraId="5A11D9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885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07CC5080"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DC_3A_n77A</w:t>
            </w:r>
          </w:p>
          <w:p w14:paraId="44390216"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sz w:val="18"/>
                <w:lang w:eastAsia="ja-JP"/>
              </w:rPr>
              <w:t>DC_18A_n77A</w:t>
            </w:r>
          </w:p>
        </w:tc>
      </w:tr>
      <w:tr w:rsidR="002F6118" w:rsidRPr="002F6118" w14:paraId="1798A23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90AA7"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167AA115"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DC_3A_n77A</w:t>
            </w:r>
          </w:p>
          <w:p w14:paraId="79825235"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DC_18A_n77A</w:t>
            </w:r>
          </w:p>
        </w:tc>
      </w:tr>
      <w:tr w:rsidR="002F6118" w:rsidRPr="002F6118" w14:paraId="456E89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394E8"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9C4775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DC_3A_n78A</w:t>
            </w:r>
          </w:p>
          <w:p w14:paraId="21228C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DC_18A_n78A</w:t>
            </w:r>
          </w:p>
        </w:tc>
      </w:tr>
      <w:tr w:rsidR="002F6118" w:rsidRPr="002F6118" w14:paraId="7DC538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50797"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C50F86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DC_3A_n78A</w:t>
            </w:r>
          </w:p>
          <w:p w14:paraId="0957863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DC_18A_n78A</w:t>
            </w:r>
          </w:p>
        </w:tc>
      </w:tr>
      <w:tr w:rsidR="002F6118" w:rsidRPr="002F6118" w14:paraId="06C4C52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7F431"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21CFAAC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DC_3A_n79A</w:t>
            </w:r>
          </w:p>
          <w:p w14:paraId="36D7903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DC_18A_n79A</w:t>
            </w:r>
          </w:p>
        </w:tc>
      </w:tr>
      <w:tr w:rsidR="002F6118" w:rsidRPr="002F6118" w14:paraId="028ACD1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D53D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71157E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60A3AF5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DC_19A_n1A</w:t>
            </w:r>
          </w:p>
        </w:tc>
      </w:tr>
      <w:tr w:rsidR="002F6118" w:rsidRPr="002F6118" w14:paraId="063A70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9AF9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DC_3A-19A_n77A</w:t>
            </w:r>
            <w:r w:rsidRPr="002F6118">
              <w:rPr>
                <w:rFonts w:ascii="Arial" w:eastAsia="宋体" w:hAnsi="Arial"/>
                <w:noProof/>
                <w:sz w:val="18"/>
                <w:vertAlign w:val="superscript"/>
                <w:lang w:eastAsia="zh-CN"/>
              </w:rPr>
              <w:t>5</w:t>
            </w:r>
          </w:p>
          <w:p w14:paraId="1D01DFF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DC_3A-19A_n77C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FADD3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p w14:paraId="1205DEA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DC_19A_n77A</w:t>
            </w:r>
          </w:p>
        </w:tc>
      </w:tr>
      <w:tr w:rsidR="002F6118" w:rsidRPr="002F6118" w14:paraId="041F4E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CD9ED"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DC_3A-19A_n77(2A)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1107E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p w14:paraId="3369FD1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DC_19A_n77A</w:t>
            </w:r>
          </w:p>
        </w:tc>
      </w:tr>
      <w:tr w:rsidR="002F6118" w:rsidRPr="002F6118" w14:paraId="57EBB1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2E5E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DC_3A-19A_n78A</w:t>
            </w:r>
            <w:r w:rsidRPr="002F6118">
              <w:rPr>
                <w:rFonts w:ascii="Arial" w:eastAsia="宋体" w:hAnsi="Arial"/>
                <w:noProof/>
                <w:sz w:val="18"/>
                <w:vertAlign w:val="superscript"/>
                <w:lang w:eastAsia="zh-CN"/>
              </w:rPr>
              <w:t>5</w:t>
            </w:r>
          </w:p>
          <w:p w14:paraId="4A3A8ED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DC_3A-19A_n78C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8658E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140D290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DC_19A_n78A</w:t>
            </w:r>
          </w:p>
        </w:tc>
      </w:tr>
      <w:tr w:rsidR="002F6118" w:rsidRPr="002F6118" w14:paraId="0AA42BE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B0D69"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DC_3A-19A_n78(2A)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3E3AF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7F696DB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DC_19A_n78A</w:t>
            </w:r>
          </w:p>
        </w:tc>
      </w:tr>
      <w:tr w:rsidR="002F6118" w:rsidRPr="002F6118" w14:paraId="6054C0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6008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DC_3A-19A_n79A</w:t>
            </w:r>
            <w:r w:rsidRPr="002F6118">
              <w:rPr>
                <w:rFonts w:ascii="Arial" w:eastAsia="宋体" w:hAnsi="Arial"/>
                <w:noProof/>
                <w:sz w:val="18"/>
                <w:vertAlign w:val="superscript"/>
                <w:lang w:eastAsia="zh-CN"/>
              </w:rPr>
              <w:t>5</w:t>
            </w:r>
          </w:p>
          <w:p w14:paraId="4DBF4EA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DC_3A-19A_n79C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39301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DC_3A_n79A</w:t>
            </w:r>
          </w:p>
          <w:p w14:paraId="0FF5B60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DC_19A_n79A</w:t>
            </w:r>
          </w:p>
        </w:tc>
      </w:tr>
      <w:tr w:rsidR="002F6118" w:rsidRPr="002F6118" w14:paraId="7900899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3EAB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DC_3A-20A_n1A</w:t>
            </w:r>
          </w:p>
          <w:p w14:paraId="4A2FC31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55C696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DC_3A_n1A</w:t>
            </w:r>
          </w:p>
          <w:p w14:paraId="65446DA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DC_3C_n1A</w:t>
            </w:r>
          </w:p>
          <w:p w14:paraId="0D2FACB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DC_20A_n1A</w:t>
            </w:r>
          </w:p>
        </w:tc>
      </w:tr>
      <w:tr w:rsidR="002F6118" w:rsidRPr="002F6118" w14:paraId="6B269D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A714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DC_3A-20A_n7A</w:t>
            </w:r>
          </w:p>
          <w:p w14:paraId="39C825A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4E5868D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DC_3A_n7A</w:t>
            </w:r>
          </w:p>
          <w:p w14:paraId="30BB6B7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DC_3C_n7A</w:t>
            </w:r>
          </w:p>
          <w:p w14:paraId="21162F7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DC_20A_n7A</w:t>
            </w:r>
          </w:p>
        </w:tc>
      </w:tr>
      <w:tr w:rsidR="002F6118" w:rsidRPr="002F6118" w14:paraId="5DD7709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6F71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45F26202"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fi-FI"/>
              </w:rPr>
              <w:t>DC_3A_</w:t>
            </w:r>
            <w:r w:rsidRPr="002F6118">
              <w:rPr>
                <w:rFonts w:ascii="Arial" w:eastAsia="宋体" w:hAnsi="Arial"/>
                <w:sz w:val="18"/>
                <w:szCs w:val="18"/>
                <w:lang w:eastAsia="ja-JP"/>
              </w:rPr>
              <w:t>n8A</w:t>
            </w:r>
          </w:p>
          <w:p w14:paraId="7EA6BE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fi-FI"/>
              </w:rPr>
              <w:t>DC_</w:t>
            </w:r>
            <w:r w:rsidRPr="002F6118">
              <w:rPr>
                <w:rFonts w:ascii="Arial" w:eastAsia="宋体" w:hAnsi="Arial"/>
                <w:sz w:val="18"/>
                <w:szCs w:val="18"/>
                <w:lang w:eastAsia="ja-JP"/>
              </w:rPr>
              <w:t>20</w:t>
            </w:r>
            <w:r w:rsidRPr="002F6118">
              <w:rPr>
                <w:rFonts w:ascii="Arial" w:eastAsia="宋体" w:hAnsi="Arial"/>
                <w:sz w:val="18"/>
                <w:szCs w:val="18"/>
                <w:lang w:eastAsia="fi-FI"/>
              </w:rPr>
              <w:t>A_</w:t>
            </w:r>
            <w:r w:rsidRPr="002F6118">
              <w:rPr>
                <w:rFonts w:ascii="Arial" w:eastAsia="宋体" w:hAnsi="Arial"/>
                <w:sz w:val="18"/>
                <w:szCs w:val="18"/>
                <w:lang w:eastAsia="ja-JP"/>
              </w:rPr>
              <w:t>n8</w:t>
            </w:r>
            <w:r w:rsidRPr="002F6118">
              <w:rPr>
                <w:rFonts w:ascii="Arial" w:eastAsia="宋体" w:hAnsi="Arial"/>
                <w:sz w:val="18"/>
                <w:szCs w:val="18"/>
                <w:lang w:eastAsia="fi-FI"/>
              </w:rPr>
              <w:t>A</w:t>
            </w:r>
          </w:p>
        </w:tc>
      </w:tr>
      <w:tr w:rsidR="002F6118" w:rsidRPr="002F6118" w14:paraId="46DAB8A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8256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DC_3A-20A_n28A</w:t>
            </w:r>
            <w:r w:rsidRPr="002F6118">
              <w:rPr>
                <w:rFonts w:ascii="Arial" w:eastAsia="宋体" w:hAnsi="Arial"/>
                <w:noProof/>
                <w:sz w:val="18"/>
                <w:vertAlign w:val="superscript"/>
                <w:lang w:eastAsia="zh-CN"/>
              </w:rPr>
              <w:t>5,6,16,20</w:t>
            </w:r>
          </w:p>
          <w:p w14:paraId="2C8FCF9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rPr>
              <w:t>DC_3C-20A_n28A</w:t>
            </w:r>
            <w:r w:rsidRPr="002F6118">
              <w:rPr>
                <w:rFonts w:ascii="Arial" w:eastAsia="宋体"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41C82C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DC_3A_n28A</w:t>
            </w:r>
          </w:p>
          <w:p w14:paraId="74D2678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DC_20A_n28A</w:t>
            </w:r>
          </w:p>
        </w:tc>
      </w:tr>
      <w:tr w:rsidR="002F6118" w:rsidRPr="002F6118" w14:paraId="22F4A6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BB0D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FEB385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DC_3A_n41A</w:t>
            </w:r>
          </w:p>
          <w:p w14:paraId="1DDC2E9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DC_20A_n41A</w:t>
            </w:r>
          </w:p>
        </w:tc>
      </w:tr>
      <w:tr w:rsidR="002F6118" w:rsidRPr="002F6118" w14:paraId="1B0DF9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543A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F525D4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DC_3C_n41A</w:t>
            </w:r>
          </w:p>
          <w:p w14:paraId="75D22CC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DC_20A_n41A</w:t>
            </w:r>
          </w:p>
        </w:tc>
      </w:tr>
      <w:tr w:rsidR="002F6118" w:rsidRPr="002F6118" w14:paraId="15D0E8F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F4C5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5C05B6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DC_3A_n38A</w:t>
            </w:r>
          </w:p>
          <w:p w14:paraId="3F7F684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DC_20A_n38A</w:t>
            </w:r>
          </w:p>
        </w:tc>
      </w:tr>
      <w:tr w:rsidR="002F6118" w:rsidRPr="002F6118" w14:paraId="103A9D5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6339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DC_3A_n20A-n67A</w:t>
            </w:r>
          </w:p>
          <w:p w14:paraId="5975AB8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1242301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DC_3A_n20A</w:t>
            </w:r>
          </w:p>
        </w:tc>
      </w:tr>
      <w:tr w:rsidR="002F6118" w:rsidRPr="002F6118" w14:paraId="764499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40AE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DC_3A-20A_n78A</w:t>
            </w:r>
            <w:r w:rsidRPr="002F6118">
              <w:rPr>
                <w:rFonts w:ascii="Arial" w:eastAsia="宋体" w:hAnsi="Arial"/>
                <w:noProof/>
                <w:sz w:val="18"/>
                <w:vertAlign w:val="superscript"/>
                <w:lang w:eastAsia="zh-CN"/>
              </w:rPr>
              <w:t>5</w:t>
            </w:r>
          </w:p>
          <w:p w14:paraId="1D12D4A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DC_3C-20A_n78A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75B06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1BFCA10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p>
          <w:p w14:paraId="45B9718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DC_20A_n78A</w:t>
            </w:r>
          </w:p>
        </w:tc>
      </w:tr>
      <w:tr w:rsidR="002F6118" w:rsidRPr="002F6118" w14:paraId="3F54B2A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AB7C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eastAsia="zh-CN"/>
              </w:rPr>
              <w:t>DC_3A-20A_n78(2A)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F86E0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44A3147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DC_20A_n78A</w:t>
            </w:r>
          </w:p>
        </w:tc>
      </w:tr>
      <w:tr w:rsidR="002F6118" w:rsidRPr="002F6118" w14:paraId="59677D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5BA6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06DDF60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DC_3A_n20A</w:t>
            </w:r>
          </w:p>
          <w:p w14:paraId="0C349C9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tc>
      </w:tr>
      <w:tr w:rsidR="002F6118" w:rsidRPr="002F6118" w14:paraId="46BFB8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5712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DC_3A-21A_n1A</w:t>
            </w:r>
            <w:r w:rsidRPr="002F6118">
              <w:rPr>
                <w:rFonts w:ascii="Arial" w:eastAsia="宋体"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741E02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0541C21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DC_21A_n1A</w:t>
            </w:r>
          </w:p>
        </w:tc>
      </w:tr>
      <w:tr w:rsidR="002F6118" w:rsidRPr="002F6118" w14:paraId="5DE9471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5358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DC_3A-21A_n28A</w:t>
            </w:r>
            <w:r w:rsidRPr="002F6118">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CB262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626BD578" w14:textId="77777777" w:rsidR="002F6118" w:rsidRPr="002F6118" w:rsidRDefault="002F6118" w:rsidP="002F6118">
            <w:pPr>
              <w:keepNext/>
              <w:keepLines/>
              <w:spacing w:after="0"/>
              <w:jc w:val="center"/>
              <w:rPr>
                <w:rFonts w:ascii="Arial" w:eastAsia="宋体" w:hAnsi="Arial"/>
                <w:sz w:val="18"/>
              </w:rPr>
            </w:pPr>
            <w:r w:rsidRPr="002F6118">
              <w:rPr>
                <w:rFonts w:eastAsia="宋体"/>
              </w:rPr>
              <w:t>DC_21A_n28A</w:t>
            </w:r>
          </w:p>
        </w:tc>
      </w:tr>
      <w:tr w:rsidR="002F6118" w:rsidRPr="002F6118" w14:paraId="095CE3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8354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DC_3A-21A_n77A</w:t>
            </w:r>
            <w:r w:rsidRPr="002F6118">
              <w:rPr>
                <w:rFonts w:ascii="Arial" w:eastAsia="宋体" w:hAnsi="Arial"/>
                <w:noProof/>
                <w:sz w:val="18"/>
                <w:vertAlign w:val="superscript"/>
                <w:lang w:eastAsia="zh-CN"/>
              </w:rPr>
              <w:t>5</w:t>
            </w:r>
          </w:p>
          <w:p w14:paraId="280110C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DC_3A-21A_n77C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EC90C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p w14:paraId="4D7B2C3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DC_21A_n77A</w:t>
            </w:r>
          </w:p>
        </w:tc>
      </w:tr>
      <w:tr w:rsidR="002F6118" w:rsidRPr="002F6118" w14:paraId="7AF022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D2B60"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DC_3A-21A_n77(2A)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F5DA7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p w14:paraId="41C9EF5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DC_21A_n77A</w:t>
            </w:r>
          </w:p>
        </w:tc>
      </w:tr>
      <w:tr w:rsidR="002F6118" w:rsidRPr="002F6118" w14:paraId="35AA80E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52AB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DC_3A-21A_n78A</w:t>
            </w:r>
            <w:r w:rsidRPr="002F6118">
              <w:rPr>
                <w:rFonts w:ascii="Arial" w:eastAsia="宋体" w:hAnsi="Arial"/>
                <w:noProof/>
                <w:sz w:val="18"/>
                <w:vertAlign w:val="superscript"/>
                <w:lang w:eastAsia="zh-CN"/>
              </w:rPr>
              <w:t>5</w:t>
            </w:r>
          </w:p>
          <w:p w14:paraId="692502E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DC_3A-21A_n78C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ED2FE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6552D46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DC_21A_n78A</w:t>
            </w:r>
          </w:p>
        </w:tc>
      </w:tr>
      <w:tr w:rsidR="002F6118" w:rsidRPr="002F6118" w14:paraId="3B2DC05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0EF51"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lastRenderedPageBreak/>
              <w:t>DC_3A-21A_n78(2A)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89F3D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5A5CF4F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DC_21A_n78A</w:t>
            </w:r>
          </w:p>
        </w:tc>
      </w:tr>
      <w:tr w:rsidR="002F6118" w:rsidRPr="002F6118" w14:paraId="1399197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83D3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DC_3A-21A_n79A</w:t>
            </w:r>
            <w:r w:rsidRPr="002F6118">
              <w:rPr>
                <w:rFonts w:ascii="Arial" w:eastAsia="宋体" w:hAnsi="Arial"/>
                <w:noProof/>
                <w:sz w:val="18"/>
                <w:vertAlign w:val="superscript"/>
                <w:lang w:eastAsia="zh-CN"/>
              </w:rPr>
              <w:t>5</w:t>
            </w:r>
          </w:p>
          <w:p w14:paraId="39924E7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DC_3A-21A_n79C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D9D88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DC_3A_n79A</w:t>
            </w:r>
          </w:p>
          <w:p w14:paraId="0C54284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DC_21A_n79A</w:t>
            </w:r>
          </w:p>
        </w:tc>
      </w:tr>
      <w:tr w:rsidR="002F6118" w:rsidRPr="002F6118" w14:paraId="1860C4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2812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DC_3A-28A_n1A</w:t>
            </w:r>
          </w:p>
          <w:p w14:paraId="0AD1CBB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2D8068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DC_28A_n1A</w:t>
            </w:r>
          </w:p>
          <w:p w14:paraId="323E3AC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color w:val="000000"/>
                <w:sz w:val="18"/>
                <w:szCs w:val="18"/>
              </w:rPr>
              <w:t>DC_3A_n1A</w:t>
            </w:r>
          </w:p>
        </w:tc>
      </w:tr>
      <w:tr w:rsidR="002F6118" w:rsidRPr="002F6118" w14:paraId="35F06A7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699E6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15EF5B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DC_3A_n3A</w:t>
            </w:r>
            <w:r w:rsidRPr="002F6118">
              <w:rPr>
                <w:rFonts w:ascii="Arial" w:eastAsia="宋体" w:hAnsi="Arial"/>
                <w:sz w:val="18"/>
                <w:vertAlign w:val="superscript"/>
              </w:rPr>
              <w:t>2</w:t>
            </w:r>
          </w:p>
          <w:p w14:paraId="1A93DF76"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sz w:val="18"/>
              </w:rPr>
              <w:t>DC_28A_n3A</w:t>
            </w:r>
          </w:p>
        </w:tc>
      </w:tr>
      <w:tr w:rsidR="002F6118" w:rsidRPr="002F6118" w14:paraId="4C502D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029D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DC_3A-28A_n5A</w:t>
            </w:r>
          </w:p>
          <w:p w14:paraId="49C2378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AD944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DC_3A_n5A</w:t>
            </w:r>
          </w:p>
          <w:p w14:paraId="3C16A8A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DC_28A_n5A</w:t>
            </w:r>
          </w:p>
        </w:tc>
      </w:tr>
      <w:tr w:rsidR="002F6118" w:rsidRPr="002F6118" w14:paraId="791181C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F785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DC_3A-28A_n7A</w:t>
            </w:r>
          </w:p>
          <w:p w14:paraId="2A18946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DC_3C-28A_n7A</w:t>
            </w:r>
          </w:p>
          <w:p w14:paraId="0C01CB0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DC_3A-28A_n7B</w:t>
            </w:r>
          </w:p>
          <w:p w14:paraId="3BD660F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2A53085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DC_3A_n7A</w:t>
            </w:r>
          </w:p>
          <w:p w14:paraId="4E741AA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DC_3C_n7A</w:t>
            </w:r>
          </w:p>
          <w:p w14:paraId="572EFD6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DC_28A_n7A</w:t>
            </w:r>
          </w:p>
          <w:p w14:paraId="40BBA9D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DC_3A_n7B</w:t>
            </w:r>
          </w:p>
          <w:p w14:paraId="7A6E6B2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DC_28A_n7B</w:t>
            </w:r>
          </w:p>
        </w:tc>
      </w:tr>
      <w:tr w:rsidR="002F6118" w:rsidRPr="002F6118" w14:paraId="06FF21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D45A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555E9B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DC_3A_n40A</w:t>
            </w:r>
          </w:p>
          <w:p w14:paraId="6BF3E75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DC_28A_n40A</w:t>
            </w:r>
          </w:p>
        </w:tc>
      </w:tr>
      <w:tr w:rsidR="002F6118" w:rsidRPr="002F6118" w14:paraId="4E5A1F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DEE2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DC_3A-3A-28A_n7A</w:t>
            </w:r>
          </w:p>
          <w:p w14:paraId="1F95295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385F3DF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DC_3A_n7A</w:t>
            </w:r>
          </w:p>
          <w:p w14:paraId="38D97E1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DC_28A_n7A</w:t>
            </w:r>
          </w:p>
          <w:p w14:paraId="0AC6B27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DC_3A_n7B</w:t>
            </w:r>
          </w:p>
          <w:p w14:paraId="03B83F1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DC_28A_n7B</w:t>
            </w:r>
          </w:p>
        </w:tc>
      </w:tr>
      <w:tr w:rsidR="002F6118" w:rsidRPr="002F6118" w14:paraId="527209A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5437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7D791DF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DC_3A_n28A</w:t>
            </w:r>
          </w:p>
          <w:p w14:paraId="2A7E82F0"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cs="Arial"/>
                <w:bCs/>
                <w:sz w:val="18"/>
                <w:lang w:eastAsia="ja-JP"/>
              </w:rPr>
              <w:t>DC_3A_n40A</w:t>
            </w:r>
          </w:p>
        </w:tc>
      </w:tr>
      <w:tr w:rsidR="002F6118" w:rsidRPr="002F6118" w14:paraId="66F2DB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A1F8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DC_3A_n28A-n41A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C8EE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3A6C472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DC_3A_n41A</w:t>
            </w:r>
          </w:p>
        </w:tc>
      </w:tr>
      <w:tr w:rsidR="002F6118" w:rsidRPr="002F6118" w14:paraId="415EB65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1041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DC_3A-28A_n41A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65995B" w14:textId="77777777" w:rsidR="002F6118" w:rsidRPr="002F6118" w:rsidRDefault="002F6118" w:rsidP="002F6118">
            <w:pPr>
              <w:keepNext/>
              <w:keepLines/>
              <w:spacing w:after="0"/>
              <w:jc w:val="center"/>
              <w:rPr>
                <w:rFonts w:ascii="Arial" w:eastAsia="宋体" w:hAnsi="Arial"/>
                <w:bCs/>
                <w:noProof/>
                <w:sz w:val="18"/>
                <w:lang w:eastAsia="zh-CN"/>
              </w:rPr>
            </w:pPr>
            <w:r w:rsidRPr="002F6118">
              <w:rPr>
                <w:rFonts w:ascii="Arial" w:eastAsia="宋体" w:hAnsi="Arial"/>
                <w:bCs/>
                <w:noProof/>
                <w:sz w:val="18"/>
                <w:lang w:eastAsia="zh-CN"/>
              </w:rPr>
              <w:t>DC_3A_n41A</w:t>
            </w:r>
          </w:p>
          <w:p w14:paraId="30B8ECB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bCs/>
                <w:noProof/>
                <w:sz w:val="18"/>
                <w:lang w:eastAsia="zh-CN"/>
              </w:rPr>
              <w:t>DC_28A_n41A</w:t>
            </w:r>
          </w:p>
        </w:tc>
      </w:tr>
      <w:tr w:rsidR="002F6118" w:rsidRPr="002F6118" w14:paraId="2C08CD5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73EB0"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DC_3A_n28A-n75A</w:t>
            </w:r>
          </w:p>
          <w:p w14:paraId="047CE086" w14:textId="77777777" w:rsidR="002F6118" w:rsidRPr="002F6118" w:rsidRDefault="002F6118" w:rsidP="002F6118">
            <w:pPr>
              <w:keepNext/>
              <w:keepLines/>
              <w:spacing w:after="0"/>
              <w:jc w:val="center"/>
              <w:rPr>
                <w:rFonts w:ascii="Arial" w:eastAsia="PMingLiU" w:hAnsi="Arial" w:cs="Arial"/>
                <w:sz w:val="18"/>
                <w:lang w:val="x-none" w:eastAsia="zh-TW"/>
              </w:rPr>
            </w:pPr>
            <w:r w:rsidRPr="002F6118">
              <w:rPr>
                <w:rFonts w:ascii="Arial" w:eastAsia="宋体"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45BE2E73" w14:textId="77777777" w:rsidR="002F6118" w:rsidRPr="002F6118" w:rsidRDefault="002F6118" w:rsidP="002F6118">
            <w:pPr>
              <w:keepNext/>
              <w:keepLines/>
              <w:spacing w:after="0"/>
              <w:jc w:val="center"/>
              <w:rPr>
                <w:rFonts w:ascii="Arial" w:eastAsia="宋体" w:hAnsi="Arial"/>
                <w:bCs/>
                <w:noProof/>
                <w:sz w:val="18"/>
                <w:lang w:eastAsia="zh-CN"/>
              </w:rPr>
            </w:pPr>
            <w:r w:rsidRPr="002F6118">
              <w:rPr>
                <w:rFonts w:ascii="Arial" w:eastAsia="宋体" w:hAnsi="Arial" w:cs="Arial" w:hint="eastAsia"/>
                <w:sz w:val="18"/>
                <w:lang w:val="zh-CN" w:eastAsia="ko-KR"/>
              </w:rPr>
              <w:t>D</w:t>
            </w:r>
            <w:r w:rsidRPr="002F6118">
              <w:rPr>
                <w:rFonts w:ascii="Arial" w:eastAsia="宋体" w:hAnsi="Arial" w:cs="Arial"/>
                <w:sz w:val="18"/>
                <w:lang w:val="zh-CN" w:eastAsia="zh-CN"/>
              </w:rPr>
              <w:t>C_3A_n28A</w:t>
            </w:r>
          </w:p>
        </w:tc>
      </w:tr>
      <w:tr w:rsidR="002F6118" w:rsidRPr="002F6118" w14:paraId="1B9C812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A5B1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DC_3A-28A_n77A</w:t>
            </w:r>
            <w:r w:rsidRPr="002F6118">
              <w:rPr>
                <w:rFonts w:ascii="Arial" w:eastAsia="宋体" w:hAnsi="Arial"/>
                <w:noProof/>
                <w:sz w:val="18"/>
                <w:vertAlign w:val="superscript"/>
                <w:lang w:eastAsia="zh-CN"/>
              </w:rPr>
              <w:t>5</w:t>
            </w:r>
          </w:p>
          <w:p w14:paraId="5045956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DC_3A-28A_n77C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81DA5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p w14:paraId="48A2762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DC_28A_n77A</w:t>
            </w:r>
          </w:p>
        </w:tc>
      </w:tr>
      <w:tr w:rsidR="002F6118" w:rsidRPr="002F6118" w14:paraId="4458EF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28E3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DC_3A-28</w:t>
            </w:r>
            <w:r w:rsidRPr="002F6118">
              <w:rPr>
                <w:rFonts w:ascii="Arial" w:eastAsia="Malgun Gothic" w:hAnsi="Arial"/>
                <w:sz w:val="18"/>
              </w:rPr>
              <w:t>A_</w:t>
            </w:r>
            <w:r w:rsidRPr="002F6118">
              <w:rPr>
                <w:rFonts w:ascii="Arial" w:eastAsia="宋体" w:hAnsi="Arial"/>
                <w:sz w:val="18"/>
              </w:rPr>
              <w:t>n</w:t>
            </w:r>
            <w:r w:rsidRPr="002F6118">
              <w:rPr>
                <w:rFonts w:ascii="Arial" w:eastAsia="Malgun Gothic" w:hAnsi="Arial"/>
                <w:sz w:val="18"/>
              </w:rPr>
              <w:t>77(2</w:t>
            </w:r>
            <w:r w:rsidRPr="002F6118">
              <w:rPr>
                <w:rFonts w:ascii="Arial" w:eastAsia="宋体" w:hAnsi="Arial"/>
                <w:sz w:val="18"/>
              </w:rPr>
              <w:t>A)</w:t>
            </w:r>
            <w:r w:rsidRPr="002F6118">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8E72C9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27A6C82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DC_28A_n77A</w:t>
            </w:r>
          </w:p>
        </w:tc>
      </w:tr>
      <w:tr w:rsidR="002F6118" w:rsidRPr="002F6118" w14:paraId="1AD4A71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2C7C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DC_3A_n28A-n77A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E7297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7D2F4E1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DC_3A_n77A</w:t>
            </w:r>
          </w:p>
        </w:tc>
      </w:tr>
      <w:tr w:rsidR="002F6118" w:rsidRPr="002F6118" w14:paraId="679B829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B279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DC_3A_n28A-n77(2A)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CAF74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047DC28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DC_3A_n77A</w:t>
            </w:r>
          </w:p>
        </w:tc>
      </w:tr>
      <w:tr w:rsidR="002F6118" w:rsidRPr="002F6118" w14:paraId="529C9E2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CB4E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DC_3A-28A_n78A</w:t>
            </w:r>
            <w:r w:rsidRPr="002F6118">
              <w:rPr>
                <w:rFonts w:ascii="Arial" w:eastAsia="宋体" w:hAnsi="Arial"/>
                <w:noProof/>
                <w:sz w:val="18"/>
                <w:vertAlign w:val="superscript"/>
                <w:lang w:eastAsia="zh-CN"/>
              </w:rPr>
              <w:t xml:space="preserve">5, </w:t>
            </w:r>
            <w:r w:rsidRPr="002F6118">
              <w:rPr>
                <w:rFonts w:ascii="Arial" w:eastAsia="宋体" w:hAnsi="Arial"/>
                <w:bCs/>
                <w:sz w:val="18"/>
                <w:vertAlign w:val="superscript"/>
              </w:rPr>
              <w:t>14</w:t>
            </w:r>
          </w:p>
          <w:p w14:paraId="3AE45BD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DC_3C-28A_n78A</w:t>
            </w:r>
            <w:r w:rsidRPr="002F6118">
              <w:rPr>
                <w:rFonts w:ascii="Arial" w:eastAsia="宋体" w:hAnsi="Arial"/>
                <w:noProof/>
                <w:sz w:val="18"/>
                <w:vertAlign w:val="superscript"/>
                <w:lang w:eastAsia="zh-CN"/>
              </w:rPr>
              <w:t xml:space="preserve">5, </w:t>
            </w:r>
            <w:r w:rsidRPr="002F6118">
              <w:rPr>
                <w:rFonts w:ascii="Arial" w:eastAsia="宋体" w:hAnsi="Arial"/>
                <w:bCs/>
                <w:sz w:val="18"/>
                <w:vertAlign w:val="superscript"/>
              </w:rPr>
              <w:t>14</w:t>
            </w:r>
          </w:p>
          <w:p w14:paraId="65A4AFE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DC_3A-28A_n78C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FD3ED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r w:rsidRPr="002F6118">
              <w:rPr>
                <w:rFonts w:ascii="Arial" w:eastAsia="宋体" w:hAnsi="Arial"/>
                <w:bCs/>
                <w:sz w:val="18"/>
                <w:vertAlign w:val="superscript"/>
              </w:rPr>
              <w:t>14</w:t>
            </w:r>
          </w:p>
          <w:p w14:paraId="03604C4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r w:rsidRPr="002F6118">
              <w:rPr>
                <w:rFonts w:ascii="Arial" w:eastAsia="宋体" w:hAnsi="Arial"/>
                <w:bCs/>
                <w:sz w:val="18"/>
                <w:vertAlign w:val="superscript"/>
              </w:rPr>
              <w:t>14</w:t>
            </w:r>
          </w:p>
          <w:p w14:paraId="205AB34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DC_28A_n78A</w:t>
            </w:r>
            <w:r w:rsidRPr="002F6118">
              <w:rPr>
                <w:rFonts w:ascii="Arial" w:eastAsia="宋体" w:hAnsi="Arial"/>
                <w:bCs/>
                <w:sz w:val="18"/>
                <w:vertAlign w:val="superscript"/>
              </w:rPr>
              <w:t>14</w:t>
            </w:r>
          </w:p>
        </w:tc>
      </w:tr>
      <w:tr w:rsidR="002F6118" w:rsidRPr="002F6118" w14:paraId="74F8A5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D406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34D56C9"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DC_3A_n78A</w:t>
            </w:r>
          </w:p>
          <w:p w14:paraId="090737E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TW"/>
              </w:rPr>
              <w:t>28</w:t>
            </w:r>
            <w:r w:rsidRPr="002F6118">
              <w:rPr>
                <w:rFonts w:ascii="Arial" w:eastAsia="宋体" w:hAnsi="Arial"/>
                <w:sz w:val="18"/>
                <w:lang w:eastAsia="fi-FI"/>
              </w:rPr>
              <w:t>A_n</w:t>
            </w:r>
            <w:r w:rsidRPr="002F6118">
              <w:rPr>
                <w:rFonts w:ascii="Arial" w:eastAsia="宋体" w:hAnsi="Arial"/>
                <w:sz w:val="18"/>
                <w:lang w:eastAsia="zh-TW"/>
              </w:rPr>
              <w:t>78</w:t>
            </w:r>
            <w:r w:rsidRPr="002F6118">
              <w:rPr>
                <w:rFonts w:ascii="Arial" w:eastAsia="宋体" w:hAnsi="Arial"/>
                <w:sz w:val="18"/>
                <w:lang w:eastAsia="fi-FI"/>
              </w:rPr>
              <w:t>A</w:t>
            </w:r>
          </w:p>
        </w:tc>
      </w:tr>
      <w:tr w:rsidR="002F6118" w:rsidRPr="002F6118" w14:paraId="5B62DA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CD61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DC_3A_n28A-n78A</w:t>
            </w:r>
            <w:r w:rsidRPr="002F6118">
              <w:rPr>
                <w:rFonts w:ascii="Arial" w:eastAsia="宋体" w:hAnsi="Arial"/>
                <w:noProof/>
                <w:sz w:val="18"/>
                <w:vertAlign w:val="superscript"/>
                <w:lang w:eastAsia="zh-CN"/>
              </w:rPr>
              <w:t xml:space="preserve">5, </w:t>
            </w:r>
            <w:r w:rsidRPr="002F6118">
              <w:rPr>
                <w:rFonts w:ascii="Arial" w:eastAsia="宋体" w:hAnsi="Arial"/>
                <w:bCs/>
                <w:sz w:val="18"/>
                <w:vertAlign w:val="superscript"/>
              </w:rPr>
              <w:t>14</w:t>
            </w:r>
          </w:p>
          <w:p w14:paraId="5BAD90C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DC_3C_n28A-n78A</w:t>
            </w:r>
            <w:r w:rsidRPr="002F6118">
              <w:rPr>
                <w:rFonts w:ascii="Arial" w:eastAsia="宋体" w:hAnsi="Arial"/>
                <w:noProof/>
                <w:sz w:val="18"/>
                <w:vertAlign w:val="superscript"/>
                <w:lang w:eastAsia="zh-CN"/>
              </w:rPr>
              <w:t xml:space="preserve">5, </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C994359"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DC_3A_n28A</w:t>
            </w:r>
          </w:p>
          <w:p w14:paraId="0EB9784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DC_3A_n78A</w:t>
            </w:r>
            <w:r w:rsidRPr="002F6118">
              <w:rPr>
                <w:rFonts w:ascii="Arial" w:eastAsia="宋体" w:hAnsi="Arial"/>
                <w:bCs/>
                <w:sz w:val="18"/>
                <w:vertAlign w:val="superscript"/>
              </w:rPr>
              <w:t>14</w:t>
            </w:r>
          </w:p>
          <w:p w14:paraId="7C476E6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r w:rsidRPr="002F6118">
              <w:rPr>
                <w:rFonts w:ascii="Arial" w:eastAsia="宋体" w:hAnsi="Arial"/>
                <w:bCs/>
                <w:sz w:val="18"/>
                <w:vertAlign w:val="superscript"/>
              </w:rPr>
              <w:t>14</w:t>
            </w:r>
          </w:p>
        </w:tc>
      </w:tr>
      <w:tr w:rsidR="002F6118" w:rsidRPr="002F6118" w14:paraId="34406B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8E74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DC_3A_n28A-n78(2A)</w:t>
            </w:r>
            <w:r w:rsidRPr="002F6118">
              <w:rPr>
                <w:rFonts w:ascii="Arial" w:eastAsia="宋体" w:hAnsi="Arial"/>
                <w:noProof/>
                <w:sz w:val="18"/>
                <w:vertAlign w:val="superscript"/>
                <w:lang w:eastAsia="zh-CN"/>
              </w:rPr>
              <w:t>5</w:t>
            </w:r>
          </w:p>
          <w:p w14:paraId="3FACB2EE"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DC_3C_n28A-n78(2A)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593A49"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DC_3A_n28A</w:t>
            </w:r>
          </w:p>
          <w:p w14:paraId="7D1DFCF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DC_3A_n78A</w:t>
            </w:r>
          </w:p>
          <w:p w14:paraId="027DEED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noProof/>
                <w:sz w:val="18"/>
                <w:lang w:eastAsia="zh-CN"/>
              </w:rPr>
              <w:t>DC_3C_n78A</w:t>
            </w:r>
          </w:p>
        </w:tc>
      </w:tr>
      <w:tr w:rsidR="002F6118" w:rsidRPr="002F6118" w14:paraId="06F0EB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D917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DC_3A-28A_n79A</w:t>
            </w:r>
            <w:r w:rsidRPr="002F6118">
              <w:rPr>
                <w:rFonts w:ascii="Arial" w:eastAsia="宋体" w:hAnsi="Arial"/>
                <w:noProof/>
                <w:sz w:val="18"/>
                <w:vertAlign w:val="superscript"/>
                <w:lang w:eastAsia="zh-CN"/>
              </w:rPr>
              <w:t>5</w:t>
            </w:r>
          </w:p>
          <w:p w14:paraId="5472B03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DC_3A-28A_n79C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DEFEF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DC_3A_n79A</w:t>
            </w:r>
          </w:p>
          <w:p w14:paraId="5BE8A43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DC_28A_n79A</w:t>
            </w:r>
          </w:p>
        </w:tc>
      </w:tr>
      <w:tr w:rsidR="002F6118" w:rsidRPr="002F6118" w14:paraId="427ED9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D7AC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lang w:eastAsia="ja-JP"/>
              </w:rPr>
              <w:t>DC_3A_n28A-n79</w:t>
            </w:r>
            <w:r w:rsidRPr="002F6118">
              <w:rPr>
                <w:rFonts w:ascii="Arial" w:eastAsia="Yu Mincho" w:hAnsi="Arial"/>
                <w:sz w:val="18"/>
                <w:lang w:eastAsia="ja-JP"/>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5ABE99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3</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6F2D937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lang w:eastAsia="ja-JP"/>
              </w:rPr>
              <w:t>DC_</w:t>
            </w:r>
            <w:r w:rsidRPr="002F6118">
              <w:rPr>
                <w:rFonts w:ascii="Arial" w:eastAsia="宋体" w:hAnsi="Arial" w:cs="Arial"/>
                <w:sz w:val="18"/>
                <w:lang w:val="sv-SE" w:eastAsia="ja-JP"/>
              </w:rPr>
              <w:t>3</w:t>
            </w:r>
            <w:r w:rsidRPr="002F6118">
              <w:rPr>
                <w:rFonts w:ascii="Arial" w:eastAsia="宋体" w:hAnsi="Arial" w:cs="Arial"/>
                <w:sz w:val="18"/>
                <w:lang w:eastAsia="ja-JP"/>
              </w:rPr>
              <w:t>A_n</w:t>
            </w:r>
            <w:r w:rsidRPr="002F6118">
              <w:rPr>
                <w:rFonts w:ascii="Arial" w:eastAsia="宋体" w:hAnsi="Arial" w:cs="Arial"/>
                <w:sz w:val="18"/>
                <w:lang w:val="sv-SE" w:eastAsia="ja-JP"/>
              </w:rPr>
              <w:t>79</w:t>
            </w:r>
            <w:r w:rsidRPr="002F6118">
              <w:rPr>
                <w:rFonts w:ascii="Arial" w:eastAsia="宋体" w:hAnsi="Arial" w:cs="Arial"/>
                <w:sz w:val="18"/>
                <w:lang w:eastAsia="ja-JP"/>
              </w:rPr>
              <w:t>A</w:t>
            </w:r>
          </w:p>
        </w:tc>
      </w:tr>
      <w:tr w:rsidR="002F6118" w:rsidRPr="002F6118" w14:paraId="575246A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BEAC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DC_3A-32A_n1A</w:t>
            </w:r>
          </w:p>
          <w:p w14:paraId="221AD33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A26000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n1A</w:t>
            </w:r>
          </w:p>
          <w:p w14:paraId="1EDB1F7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DC_3C_</w:t>
            </w:r>
            <w:r w:rsidRPr="002F6118">
              <w:rPr>
                <w:rFonts w:ascii="Arial" w:eastAsia="宋体" w:hAnsi="Arial"/>
                <w:sz w:val="18"/>
                <w:lang w:eastAsia="ja-JP"/>
              </w:rPr>
              <w:t>n1A</w:t>
            </w:r>
          </w:p>
        </w:tc>
      </w:tr>
      <w:tr w:rsidR="002F6118" w:rsidRPr="002F6118" w14:paraId="082C51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6C961D" w14:textId="77777777" w:rsidR="002F6118" w:rsidRPr="002F6118" w:rsidRDefault="002F6118" w:rsidP="002F6118">
            <w:pPr>
              <w:keepNext/>
              <w:keepLines/>
              <w:spacing w:after="0"/>
              <w:jc w:val="center"/>
              <w:rPr>
                <w:rFonts w:ascii="Arial" w:eastAsia="Yu Mincho" w:hAnsi="Arial"/>
                <w:sz w:val="18"/>
                <w:lang w:eastAsia="ja-JP"/>
              </w:rPr>
            </w:pPr>
            <w:r w:rsidRPr="002F6118">
              <w:rPr>
                <w:rFonts w:ascii="Arial" w:eastAsia="Yu Mincho" w:hAnsi="Arial"/>
                <w:sz w:val="18"/>
                <w:lang w:eastAsia="ja-JP"/>
              </w:rPr>
              <w:t>DC_3A-</w:t>
            </w:r>
            <w:r w:rsidRPr="002F6118">
              <w:rPr>
                <w:rFonts w:ascii="Arial" w:eastAsia="宋体" w:hAnsi="Arial"/>
                <w:sz w:val="18"/>
              </w:rPr>
              <w:t>32</w:t>
            </w:r>
            <w:r w:rsidRPr="002F6118">
              <w:rPr>
                <w:rFonts w:ascii="Arial" w:eastAsia="Yu Mincho" w:hAnsi="Arial"/>
                <w:sz w:val="18"/>
                <w:lang w:eastAsia="ja-JP"/>
              </w:rPr>
              <w:t>A_n28A</w:t>
            </w:r>
          </w:p>
          <w:p w14:paraId="02C7812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Yu Mincho" w:hAnsi="Arial"/>
                <w:sz w:val="18"/>
                <w:lang w:eastAsia="ja-JP"/>
              </w:rPr>
              <w:t>DC_3C-</w:t>
            </w:r>
            <w:r w:rsidRPr="002F6118">
              <w:rPr>
                <w:rFonts w:ascii="Arial" w:eastAsia="宋体" w:hAnsi="Arial"/>
                <w:sz w:val="18"/>
              </w:rPr>
              <w:t>32</w:t>
            </w:r>
            <w:r w:rsidRPr="002F611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AB3360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DC_3A_n28A</w:t>
            </w:r>
          </w:p>
        </w:tc>
      </w:tr>
      <w:tr w:rsidR="002F6118" w:rsidRPr="002F6118" w14:paraId="79D6687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164B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DC_3A-32A_n78A</w:t>
            </w:r>
          </w:p>
          <w:p w14:paraId="2CF262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DC_3C-32A_n78A</w:t>
            </w:r>
          </w:p>
          <w:p w14:paraId="69C9134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1F48E8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n78A</w:t>
            </w:r>
          </w:p>
          <w:p w14:paraId="7E0DFE0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p>
        </w:tc>
      </w:tr>
      <w:tr w:rsidR="002F6118" w:rsidRPr="002F6118" w14:paraId="52696C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1AF76"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16517C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n78A</w:t>
            </w:r>
          </w:p>
          <w:p w14:paraId="4E4F472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w:t>
            </w:r>
            <w:r w:rsidRPr="002F6118">
              <w:rPr>
                <w:rFonts w:ascii="Arial" w:eastAsia="宋体" w:hAnsi="Arial"/>
                <w:sz w:val="18"/>
                <w:lang w:eastAsia="ja-JP"/>
              </w:rPr>
              <w:t>n78A</w:t>
            </w:r>
          </w:p>
        </w:tc>
      </w:tr>
      <w:tr w:rsidR="002F6118" w:rsidRPr="002F6118" w14:paraId="03E5B4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80A356" w14:textId="77777777" w:rsidR="002F6118" w:rsidRPr="002F6118" w:rsidRDefault="002F6118" w:rsidP="002F6118">
            <w:pPr>
              <w:keepNext/>
              <w:keepLines/>
              <w:spacing w:after="0"/>
              <w:jc w:val="center"/>
              <w:rPr>
                <w:rFonts w:ascii="Arial" w:eastAsia="Yu Mincho" w:hAnsi="Arial"/>
                <w:sz w:val="18"/>
                <w:lang w:eastAsia="ja-JP"/>
              </w:rPr>
            </w:pPr>
            <w:r w:rsidRPr="002F6118">
              <w:rPr>
                <w:rFonts w:ascii="Arial" w:eastAsia="Yu Mincho" w:hAnsi="Arial"/>
                <w:sz w:val="18"/>
                <w:lang w:eastAsia="ja-JP"/>
              </w:rPr>
              <w:t>DC_3A-38A_n28A</w:t>
            </w:r>
          </w:p>
          <w:p w14:paraId="2F06D51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42890D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134973A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DC_38A_n28A</w:t>
            </w:r>
          </w:p>
        </w:tc>
      </w:tr>
      <w:tr w:rsidR="002F6118" w:rsidRPr="002F6118" w14:paraId="692C2E5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9BC1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27F1252E"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DC_3A_n78A</w:t>
            </w:r>
          </w:p>
        </w:tc>
      </w:tr>
      <w:tr w:rsidR="002F6118" w:rsidRPr="002F6118" w14:paraId="01A24E1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B07F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DC_3A-38A_n78(2A)</w:t>
            </w:r>
          </w:p>
        </w:tc>
        <w:tc>
          <w:tcPr>
            <w:tcW w:w="5964" w:type="dxa"/>
            <w:tcBorders>
              <w:top w:val="single" w:sz="4" w:space="0" w:color="auto"/>
              <w:left w:val="single" w:sz="4" w:space="0" w:color="auto"/>
              <w:bottom w:val="single" w:sz="4" w:space="0" w:color="auto"/>
              <w:right w:val="single" w:sz="4" w:space="0" w:color="auto"/>
            </w:tcBorders>
          </w:tcPr>
          <w:p w14:paraId="5F6D5D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tc>
      </w:tr>
      <w:tr w:rsidR="002F6118" w:rsidRPr="002F6118" w14:paraId="497994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B65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zh-CN" w:eastAsia="zh-TW"/>
              </w:rPr>
              <w:t>DC_</w:t>
            </w:r>
            <w:r w:rsidRPr="002F6118">
              <w:rPr>
                <w:rFonts w:ascii="Arial" w:eastAsia="宋体" w:hAnsi="Arial" w:cs="Arial" w:hint="eastAsia"/>
                <w:sz w:val="18"/>
                <w:lang w:val="en-US" w:eastAsia="zh-CN"/>
              </w:rPr>
              <w:t>3A</w:t>
            </w:r>
            <w:r w:rsidRPr="002F6118">
              <w:rPr>
                <w:rFonts w:ascii="Arial" w:eastAsia="宋体" w:hAnsi="Arial" w:cs="Arial"/>
                <w:sz w:val="18"/>
                <w:lang w:val="zh-CN" w:eastAsia="zh-TW"/>
              </w:rPr>
              <w:t>_n</w:t>
            </w:r>
            <w:r w:rsidRPr="002F6118">
              <w:rPr>
                <w:rFonts w:ascii="Arial" w:eastAsia="宋体" w:hAnsi="Arial" w:cs="Arial" w:hint="eastAsia"/>
                <w:sz w:val="18"/>
                <w:lang w:val="en-US" w:eastAsia="zh-CN"/>
              </w:rPr>
              <w:t>38A</w:t>
            </w:r>
            <w:r w:rsidRPr="002F6118">
              <w:rPr>
                <w:rFonts w:ascii="Arial" w:eastAsia="宋体" w:hAnsi="Arial" w:cs="Arial"/>
                <w:sz w:val="18"/>
                <w:lang w:val="zh-CN" w:eastAsia="zh-TW"/>
              </w:rPr>
              <w:t>-</w:t>
            </w:r>
            <w:r w:rsidRPr="002F6118">
              <w:rPr>
                <w:rFonts w:ascii="Arial" w:eastAsia="宋体" w:hAnsi="Arial" w:cs="Arial" w:hint="eastAsia"/>
                <w:sz w:val="18"/>
                <w:lang w:val="zh-CN" w:eastAsia="zh-TW"/>
              </w:rPr>
              <w:t>n</w:t>
            </w:r>
            <w:r w:rsidRPr="002F6118">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6A1580A" w14:textId="77777777" w:rsidR="002F6118" w:rsidRPr="002F6118" w:rsidRDefault="002F6118" w:rsidP="002F6118">
            <w:pPr>
              <w:keepNext/>
              <w:keepLines/>
              <w:spacing w:after="0"/>
              <w:jc w:val="center"/>
              <w:rPr>
                <w:rFonts w:ascii="Arial" w:eastAsia="宋体" w:hAnsi="Arial" w:cs="Arial"/>
                <w:sz w:val="18"/>
                <w:lang w:val="da-DK" w:eastAsia="zh-TW"/>
              </w:rPr>
            </w:pPr>
            <w:r w:rsidRPr="002F6118">
              <w:rPr>
                <w:rFonts w:ascii="Arial" w:eastAsia="宋体" w:hAnsi="Arial" w:cs="Arial" w:hint="eastAsia"/>
                <w:sz w:val="18"/>
                <w:lang w:val="da-DK" w:eastAsia="zh-TW"/>
              </w:rPr>
              <w:t>DC_</w:t>
            </w:r>
            <w:r w:rsidRPr="002F6118">
              <w:rPr>
                <w:rFonts w:ascii="Arial" w:eastAsia="宋体" w:hAnsi="Arial" w:cs="Arial" w:hint="eastAsia"/>
                <w:sz w:val="18"/>
                <w:lang w:val="en-US" w:eastAsia="zh-CN"/>
              </w:rPr>
              <w:t>3</w:t>
            </w:r>
            <w:r w:rsidRPr="002F6118">
              <w:rPr>
                <w:rFonts w:ascii="Arial" w:eastAsia="宋体" w:hAnsi="Arial" w:cs="Arial" w:hint="eastAsia"/>
                <w:sz w:val="18"/>
                <w:lang w:val="da-DK" w:eastAsia="zh-TW"/>
              </w:rPr>
              <w:t>A_n</w:t>
            </w:r>
            <w:r w:rsidRPr="002F6118">
              <w:rPr>
                <w:rFonts w:ascii="Arial" w:eastAsia="宋体" w:hAnsi="Arial" w:cs="Arial"/>
                <w:sz w:val="18"/>
                <w:lang w:val="da-DK" w:eastAsia="zh-TW"/>
              </w:rPr>
              <w:t>3</w:t>
            </w:r>
            <w:r w:rsidRPr="002F6118">
              <w:rPr>
                <w:rFonts w:ascii="Arial" w:eastAsia="宋体" w:hAnsi="Arial" w:cs="Arial" w:hint="eastAsia"/>
                <w:sz w:val="18"/>
                <w:lang w:val="da-DK" w:eastAsia="zh-TW"/>
              </w:rPr>
              <w:t>8A</w:t>
            </w:r>
          </w:p>
          <w:p w14:paraId="36BB46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hint="eastAsia"/>
                <w:sz w:val="18"/>
                <w:lang w:val="da-DK" w:eastAsia="zh-TW"/>
              </w:rPr>
              <w:t>DC_</w:t>
            </w:r>
            <w:r w:rsidRPr="002F6118">
              <w:rPr>
                <w:rFonts w:ascii="Arial" w:eastAsia="宋体" w:hAnsi="Arial" w:cs="Arial" w:hint="eastAsia"/>
                <w:sz w:val="18"/>
                <w:lang w:val="en-US" w:eastAsia="zh-CN"/>
              </w:rPr>
              <w:t>3</w:t>
            </w:r>
            <w:r w:rsidRPr="002F6118">
              <w:rPr>
                <w:rFonts w:ascii="Arial" w:eastAsia="宋体" w:hAnsi="Arial" w:cs="Arial" w:hint="eastAsia"/>
                <w:sz w:val="18"/>
                <w:lang w:val="da-DK" w:eastAsia="zh-TW"/>
              </w:rPr>
              <w:t>A_n78A</w:t>
            </w:r>
          </w:p>
        </w:tc>
      </w:tr>
      <w:tr w:rsidR="002F6118" w:rsidRPr="002F6118" w14:paraId="66C6758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F909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199B6BF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7A88CA0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DC_3C_n78A</w:t>
            </w:r>
          </w:p>
          <w:p w14:paraId="6CBB4156" w14:textId="77777777" w:rsidR="002F6118" w:rsidRPr="002F6118" w:rsidRDefault="002F6118" w:rsidP="002F6118">
            <w:pPr>
              <w:keepNext/>
              <w:keepLines/>
              <w:spacing w:after="0"/>
              <w:jc w:val="center"/>
              <w:rPr>
                <w:rFonts w:ascii="Arial" w:eastAsia="Calibri" w:hAnsi="Arial"/>
                <w:sz w:val="18"/>
                <w:szCs w:val="18"/>
              </w:rPr>
            </w:pPr>
            <w:r w:rsidRPr="002F6118">
              <w:rPr>
                <w:rFonts w:ascii="Arial" w:eastAsia="宋体" w:hAnsi="Arial"/>
                <w:sz w:val="18"/>
              </w:rPr>
              <w:t>DC_38A_n78A</w:t>
            </w:r>
          </w:p>
        </w:tc>
      </w:tr>
      <w:tr w:rsidR="002F6118" w:rsidRPr="002F6118" w14:paraId="453F459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6BA0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DC_3A-40A_n1A</w:t>
            </w:r>
          </w:p>
          <w:p w14:paraId="3F6C0C3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F1D7A1D" w14:textId="77777777" w:rsidR="002F6118" w:rsidRPr="002F6118" w:rsidRDefault="002F6118" w:rsidP="002F6118">
            <w:pPr>
              <w:keepNext/>
              <w:keepLines/>
              <w:spacing w:after="0"/>
              <w:jc w:val="center"/>
              <w:rPr>
                <w:rFonts w:ascii="Arial" w:eastAsia="Calibri" w:hAnsi="Arial"/>
                <w:sz w:val="18"/>
                <w:szCs w:val="18"/>
              </w:rPr>
            </w:pPr>
            <w:r w:rsidRPr="002F6118">
              <w:rPr>
                <w:rFonts w:ascii="Arial" w:eastAsia="Calibri" w:hAnsi="Arial"/>
                <w:sz w:val="18"/>
                <w:szCs w:val="18"/>
              </w:rPr>
              <w:t>DC_3A_n1A</w:t>
            </w:r>
          </w:p>
          <w:p w14:paraId="18E2861A" w14:textId="77777777" w:rsidR="002F6118" w:rsidRPr="002F6118" w:rsidRDefault="002F6118" w:rsidP="002F6118">
            <w:pPr>
              <w:keepNext/>
              <w:keepLines/>
              <w:spacing w:after="0"/>
              <w:jc w:val="center"/>
              <w:rPr>
                <w:rFonts w:ascii="Arial" w:eastAsia="Calibri" w:hAnsi="Arial"/>
                <w:sz w:val="18"/>
                <w:szCs w:val="18"/>
              </w:rPr>
            </w:pPr>
            <w:r w:rsidRPr="002F6118">
              <w:rPr>
                <w:rFonts w:ascii="Arial" w:eastAsia="宋体" w:hAnsi="Arial"/>
                <w:sz w:val="18"/>
              </w:rPr>
              <w:t>DC_40A_n1A</w:t>
            </w:r>
          </w:p>
        </w:tc>
      </w:tr>
      <w:tr w:rsidR="002F6118" w:rsidRPr="002F6118" w14:paraId="1AB704B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CDFBC"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31000624"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Malgun Gothic" w:hAnsi="Arial"/>
                <w:sz w:val="18"/>
                <w:szCs w:val="18"/>
                <w:lang w:eastAsia="ko-KR"/>
              </w:rPr>
              <w:t>DC_3A_n40A</w:t>
            </w:r>
          </w:p>
          <w:p w14:paraId="68F85A8F" w14:textId="77777777" w:rsidR="002F6118" w:rsidRPr="002F6118" w:rsidRDefault="002F6118" w:rsidP="002F6118">
            <w:pPr>
              <w:keepNext/>
              <w:keepLines/>
              <w:spacing w:after="0"/>
              <w:jc w:val="center"/>
              <w:rPr>
                <w:rFonts w:ascii="Arial" w:eastAsia="Calibri" w:hAnsi="Arial"/>
                <w:sz w:val="18"/>
                <w:szCs w:val="18"/>
              </w:rPr>
            </w:pPr>
            <w:r w:rsidRPr="002F6118">
              <w:rPr>
                <w:rFonts w:ascii="Arial" w:eastAsia="Malgun Gothic" w:hAnsi="Arial"/>
                <w:sz w:val="18"/>
                <w:szCs w:val="18"/>
                <w:lang w:eastAsia="ko-KR"/>
              </w:rPr>
              <w:t>DC_3A_n41A</w:t>
            </w:r>
          </w:p>
        </w:tc>
      </w:tr>
      <w:tr w:rsidR="002F6118" w:rsidRPr="002F6118" w14:paraId="42161F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D392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DC_3A-40A_n78A</w:t>
            </w:r>
          </w:p>
          <w:p w14:paraId="19C7328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09E9AA3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DC_3A_n78A</w:t>
            </w:r>
          </w:p>
          <w:p w14:paraId="6434365B"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宋体" w:hAnsi="Arial"/>
                <w:sz w:val="18"/>
                <w:lang w:eastAsia="ja-JP"/>
              </w:rPr>
              <w:t>DC_40A_n78A</w:t>
            </w:r>
          </w:p>
        </w:tc>
      </w:tr>
      <w:tr w:rsidR="002F6118" w:rsidRPr="002F6118" w14:paraId="5D12EC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973B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DC_3A-40A_n78(2A)</w:t>
            </w:r>
          </w:p>
          <w:p w14:paraId="1699771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87B9DD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596399D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DC_40A_n78A</w:t>
            </w:r>
          </w:p>
        </w:tc>
      </w:tr>
      <w:tr w:rsidR="002F6118" w:rsidRPr="002F6118" w14:paraId="3D105A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811AA" w14:textId="77777777" w:rsidR="002F6118" w:rsidRPr="002F6118" w:rsidRDefault="002F6118" w:rsidP="002F6118">
            <w:pPr>
              <w:keepNext/>
              <w:keepLines/>
              <w:spacing w:after="0"/>
              <w:jc w:val="center"/>
              <w:rPr>
                <w:rFonts w:ascii="Arial" w:eastAsia="Calibri" w:hAnsi="Arial"/>
                <w:sz w:val="18"/>
                <w:szCs w:val="18"/>
                <w:lang w:eastAsia="fr-FR"/>
              </w:rPr>
            </w:pPr>
            <w:r w:rsidRPr="002F611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629A89D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DC_3A_n40A</w:t>
            </w:r>
          </w:p>
          <w:p w14:paraId="5DA5CF58" w14:textId="77777777" w:rsidR="002F6118" w:rsidRPr="002F6118" w:rsidRDefault="002F6118" w:rsidP="002F6118">
            <w:pPr>
              <w:keepNext/>
              <w:keepLines/>
              <w:spacing w:after="0"/>
              <w:jc w:val="center"/>
              <w:rPr>
                <w:rFonts w:ascii="Arial" w:eastAsia="Calibri" w:hAnsi="Arial"/>
                <w:sz w:val="18"/>
              </w:rPr>
            </w:pPr>
            <w:r w:rsidRPr="002F6118">
              <w:rPr>
                <w:rFonts w:ascii="Arial" w:eastAsia="PMingLiU" w:hAnsi="Arial"/>
                <w:noProof/>
                <w:sz w:val="18"/>
                <w:lang w:eastAsia="zh-TW"/>
              </w:rPr>
              <w:t>DC_3A_n78A</w:t>
            </w:r>
          </w:p>
        </w:tc>
      </w:tr>
      <w:tr w:rsidR="002F6118" w:rsidRPr="002F6118" w14:paraId="33DB3A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ECF8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311C54FF"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DC_3A_n40A</w:t>
            </w:r>
          </w:p>
          <w:p w14:paraId="26F5842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cs="Arial"/>
                <w:sz w:val="18"/>
                <w:szCs w:val="18"/>
                <w:lang w:eastAsia="ko-KR"/>
              </w:rPr>
              <w:t>DC_3A_n79A</w:t>
            </w:r>
          </w:p>
        </w:tc>
      </w:tr>
      <w:tr w:rsidR="002F6118" w:rsidRPr="002F6118" w14:paraId="372660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4067F"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DC_3A</w:t>
            </w:r>
            <w:r w:rsidRPr="002F6118">
              <w:rPr>
                <w:rFonts w:ascii="Arial" w:eastAsia="宋体" w:hAnsi="Arial"/>
                <w:sz w:val="18"/>
              </w:rPr>
              <w:t>-41A</w:t>
            </w:r>
            <w:r w:rsidRPr="002F6118">
              <w:rPr>
                <w:rFonts w:ascii="Arial" w:eastAsia="宋体" w:hAnsi="Arial"/>
                <w:sz w:val="18"/>
                <w:lang w:eastAsia="fi-FI"/>
              </w:rPr>
              <w:t>_</w:t>
            </w:r>
            <w:r w:rsidRPr="002F6118">
              <w:rPr>
                <w:rFonts w:ascii="Arial" w:eastAsia="宋体" w:hAnsi="Arial"/>
                <w:sz w:val="18"/>
              </w:rPr>
              <w:t>n3</w:t>
            </w:r>
            <w:r w:rsidRPr="002F6118">
              <w:rPr>
                <w:rFonts w:ascii="Arial" w:eastAsia="宋体" w:hAnsi="Arial"/>
                <w:sz w:val="18"/>
                <w:lang w:eastAsia="fi-FI"/>
              </w:rPr>
              <w:t>A</w:t>
            </w:r>
          </w:p>
          <w:p w14:paraId="3E8A25C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fi-FI"/>
              </w:rPr>
              <w:t>DC_3A</w:t>
            </w:r>
            <w:r w:rsidRPr="002F6118">
              <w:rPr>
                <w:rFonts w:ascii="Arial" w:eastAsia="宋体" w:hAnsi="Arial"/>
                <w:sz w:val="18"/>
              </w:rPr>
              <w:t>-41C</w:t>
            </w:r>
            <w:r w:rsidRPr="002F6118">
              <w:rPr>
                <w:rFonts w:ascii="Arial" w:eastAsia="宋体" w:hAnsi="Arial"/>
                <w:sz w:val="18"/>
                <w:lang w:eastAsia="fi-FI"/>
              </w:rPr>
              <w:t>_</w:t>
            </w:r>
            <w:r w:rsidRPr="002F6118">
              <w:rPr>
                <w:rFonts w:ascii="Arial" w:eastAsia="宋体" w:hAnsi="Arial"/>
                <w:sz w:val="18"/>
              </w:rPr>
              <w:t>n3</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4D83602" w14:textId="77777777" w:rsidR="002F6118" w:rsidRPr="002F6118" w:rsidRDefault="002F6118" w:rsidP="002F6118">
            <w:pPr>
              <w:keepNext/>
              <w:keepLines/>
              <w:spacing w:after="0"/>
              <w:jc w:val="center"/>
              <w:rPr>
                <w:rFonts w:ascii="Arial" w:eastAsia="宋体" w:hAnsi="Arial"/>
                <w:b/>
                <w:sz w:val="18"/>
                <w:vertAlign w:val="superscript"/>
              </w:rPr>
            </w:pPr>
            <w:r w:rsidRPr="002F6118">
              <w:rPr>
                <w:rFonts w:ascii="Arial" w:eastAsia="宋体" w:hAnsi="Arial"/>
                <w:sz w:val="18"/>
                <w:lang w:eastAsia="fi-FI"/>
              </w:rPr>
              <w:t>DC_3</w:t>
            </w:r>
            <w:r w:rsidRPr="002F6118">
              <w:rPr>
                <w:rFonts w:ascii="Arial" w:eastAsia="宋体" w:hAnsi="Arial"/>
                <w:sz w:val="18"/>
              </w:rPr>
              <w:t>A_n3A</w:t>
            </w:r>
            <w:r w:rsidRPr="002F6118">
              <w:rPr>
                <w:rFonts w:ascii="Arial" w:eastAsia="宋体" w:hAnsi="Arial"/>
                <w:sz w:val="18"/>
                <w:vertAlign w:val="superscript"/>
              </w:rPr>
              <w:t>2</w:t>
            </w:r>
          </w:p>
          <w:p w14:paraId="059CC817"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41A_n3A</w:t>
            </w:r>
          </w:p>
          <w:p w14:paraId="6AB4DA44"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lang w:eastAsia="fi-FI"/>
              </w:rPr>
              <w:t>DC_</w:t>
            </w:r>
            <w:r w:rsidRPr="002F6118">
              <w:rPr>
                <w:rFonts w:ascii="Arial" w:eastAsia="宋体" w:hAnsi="Arial"/>
                <w:sz w:val="18"/>
              </w:rPr>
              <w:t>41C_n3A</w:t>
            </w:r>
          </w:p>
        </w:tc>
      </w:tr>
      <w:tr w:rsidR="002F6118" w:rsidRPr="002F6118" w14:paraId="5BFC51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413F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DC_3A-41A_n28A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8EAA6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DC_3A_n28A</w:t>
            </w:r>
          </w:p>
          <w:p w14:paraId="662CB3D8"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w:t>
            </w:r>
            <w:r w:rsidRPr="002F6118">
              <w:rPr>
                <w:rFonts w:ascii="Arial" w:eastAsia="宋体" w:hAnsi="Arial"/>
                <w:sz w:val="18"/>
                <w:lang w:eastAsia="zh-CN"/>
              </w:rPr>
              <w:t>41</w:t>
            </w:r>
            <w:r w:rsidRPr="002F6118">
              <w:rPr>
                <w:rFonts w:ascii="Arial" w:eastAsia="宋体" w:hAnsi="Arial"/>
                <w:sz w:val="18"/>
                <w:lang w:eastAsia="fi-FI"/>
              </w:rPr>
              <w:t>A_n28A</w:t>
            </w:r>
          </w:p>
        </w:tc>
      </w:tr>
      <w:tr w:rsidR="002F6118" w:rsidRPr="002F6118" w14:paraId="5B9D4A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8AB8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DC_3A-41C_n28A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3A560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DC_3A_n28A</w:t>
            </w:r>
          </w:p>
          <w:p w14:paraId="4102421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41</w:t>
            </w:r>
            <w:r w:rsidRPr="002F6118">
              <w:rPr>
                <w:rFonts w:ascii="Arial" w:eastAsia="宋体" w:hAnsi="Arial"/>
                <w:sz w:val="18"/>
                <w:lang w:eastAsia="fi-FI"/>
              </w:rPr>
              <w:t>A_n28A</w:t>
            </w:r>
          </w:p>
          <w:p w14:paraId="0EAE9BD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w:t>
            </w:r>
            <w:r w:rsidRPr="002F6118">
              <w:rPr>
                <w:rFonts w:ascii="Arial" w:eastAsia="宋体" w:hAnsi="Arial"/>
                <w:sz w:val="18"/>
                <w:lang w:eastAsia="zh-CN"/>
              </w:rPr>
              <w:t>41C</w:t>
            </w:r>
            <w:r w:rsidRPr="002F6118">
              <w:rPr>
                <w:rFonts w:ascii="Arial" w:eastAsia="宋体" w:hAnsi="Arial"/>
                <w:sz w:val="18"/>
                <w:lang w:eastAsia="fi-FI"/>
              </w:rPr>
              <w:t>_n28A</w:t>
            </w:r>
          </w:p>
        </w:tc>
      </w:tr>
      <w:tr w:rsidR="002F6118" w:rsidRPr="002F6118" w14:paraId="0D8073A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D5D29" w14:textId="77777777" w:rsidR="002F6118" w:rsidRPr="002F6118" w:rsidRDefault="002F6118" w:rsidP="002F6118">
            <w:pPr>
              <w:keepNext/>
              <w:keepLines/>
              <w:spacing w:after="0"/>
              <w:jc w:val="center"/>
              <w:rPr>
                <w:rFonts w:ascii="Arial" w:eastAsia="Times New Roman" w:hAnsi="Arial"/>
                <w:sz w:val="18"/>
                <w:lang w:eastAsia="ja-JP"/>
              </w:rPr>
            </w:pPr>
            <w:r w:rsidRPr="002F6118">
              <w:rPr>
                <w:rFonts w:ascii="Arial" w:eastAsia="宋体" w:hAnsi="Arial"/>
                <w:sz w:val="18"/>
                <w:lang w:eastAsia="ja-JP"/>
              </w:rPr>
              <w:t>DC_3A-41A_n41A</w:t>
            </w:r>
          </w:p>
          <w:p w14:paraId="335BC25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DC_3A-41C_n41A</w:t>
            </w:r>
          </w:p>
          <w:p w14:paraId="623B52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18D063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w:t>
            </w:r>
            <w:r w:rsidRPr="002F6118">
              <w:rPr>
                <w:rFonts w:ascii="Arial" w:eastAsia="宋体" w:hAnsi="Arial"/>
                <w:sz w:val="18"/>
                <w:lang w:eastAsia="ja-JP"/>
              </w:rPr>
              <w:t>n41A</w:t>
            </w:r>
          </w:p>
        </w:tc>
      </w:tr>
      <w:tr w:rsidR="002F6118" w:rsidRPr="002F6118" w14:paraId="570F632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2709E" w14:textId="77777777" w:rsidR="002F6118" w:rsidRPr="002F6118" w:rsidRDefault="002F6118" w:rsidP="002F6118">
            <w:pPr>
              <w:keepNext/>
              <w:keepLines/>
              <w:spacing w:after="0"/>
              <w:jc w:val="center"/>
              <w:rPr>
                <w:rFonts w:ascii="Arial" w:eastAsia="Times New Roman" w:hAnsi="Arial"/>
                <w:sz w:val="18"/>
                <w:lang w:eastAsia="ja-JP"/>
              </w:rPr>
            </w:pPr>
            <w:r w:rsidRPr="002F6118">
              <w:rPr>
                <w:rFonts w:ascii="Arial" w:eastAsia="宋体" w:hAnsi="Arial"/>
                <w:sz w:val="18"/>
                <w:lang w:eastAsia="ja-JP"/>
              </w:rPr>
              <w:t>DC_3A-(n)41AA</w:t>
            </w:r>
          </w:p>
          <w:p w14:paraId="71071CC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DC_3A-(n)41CA</w:t>
            </w:r>
          </w:p>
          <w:p w14:paraId="38E83E7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0B1F17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n41A</w:t>
            </w:r>
          </w:p>
          <w:p w14:paraId="058840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DC_(n)41AA</w:t>
            </w:r>
          </w:p>
        </w:tc>
      </w:tr>
      <w:tr w:rsidR="002F6118" w:rsidRPr="002F6118" w14:paraId="03CF04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AF2B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DC_3A-41A_n77A</w:t>
            </w:r>
          </w:p>
          <w:p w14:paraId="301DDE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04DC597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1460DB5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DC_41A_n77A</w:t>
            </w:r>
          </w:p>
          <w:p w14:paraId="62CA3E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DC_41C_n77A</w:t>
            </w:r>
          </w:p>
        </w:tc>
      </w:tr>
      <w:tr w:rsidR="002F6118" w:rsidRPr="002F6118" w14:paraId="49E6E56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BF1A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3</w:t>
            </w:r>
            <w:r w:rsidRPr="002F6118">
              <w:rPr>
                <w:rFonts w:ascii="Arial" w:eastAsia="宋体" w:hAnsi="Arial"/>
                <w:sz w:val="18"/>
                <w:lang w:eastAsia="ja-JP"/>
              </w:rPr>
              <w:t>A-41A_n77</w:t>
            </w:r>
            <w:r w:rsidRPr="002F6118">
              <w:rPr>
                <w:rFonts w:ascii="Arial" w:eastAsia="宋体" w:hAnsi="Arial"/>
                <w:sz w:val="18"/>
                <w:lang w:eastAsia="zh-CN"/>
              </w:rPr>
              <w:t>(2</w:t>
            </w:r>
            <w:r w:rsidRPr="002F6118">
              <w:rPr>
                <w:rFonts w:ascii="Arial" w:eastAsia="宋体" w:hAnsi="Arial"/>
                <w:sz w:val="18"/>
                <w:lang w:eastAsia="ja-JP"/>
              </w:rPr>
              <w:t>A</w:t>
            </w:r>
            <w:r w:rsidRPr="002F6118">
              <w:rPr>
                <w:rFonts w:ascii="Arial" w:eastAsia="宋体" w:hAnsi="Arial"/>
                <w:sz w:val="18"/>
                <w:lang w:eastAsia="zh-CN"/>
              </w:rPr>
              <w:t>)</w:t>
            </w:r>
          </w:p>
          <w:p w14:paraId="71A236A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eastAsia="zh-CN"/>
              </w:rPr>
              <w:t>3</w:t>
            </w:r>
            <w:r w:rsidRPr="002F6118">
              <w:rPr>
                <w:rFonts w:ascii="Arial" w:eastAsia="宋体" w:hAnsi="Arial"/>
                <w:sz w:val="18"/>
                <w:lang w:eastAsia="ja-JP"/>
              </w:rPr>
              <w:t>A-41C_n77</w:t>
            </w:r>
            <w:r w:rsidRPr="002F6118">
              <w:rPr>
                <w:rFonts w:ascii="Arial" w:eastAsia="宋体" w:hAnsi="Arial"/>
                <w:sz w:val="18"/>
                <w:lang w:eastAsia="zh-CN"/>
              </w:rPr>
              <w:t>(2</w:t>
            </w:r>
            <w:r w:rsidRPr="002F6118">
              <w:rPr>
                <w:rFonts w:ascii="Arial" w:eastAsia="宋体" w:hAnsi="Arial"/>
                <w:sz w:val="18"/>
                <w:lang w:eastAsia="ja-JP"/>
              </w:rPr>
              <w:t>A</w:t>
            </w:r>
            <w:r w:rsidRPr="002F6118">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717C49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65DCBA2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DC_41A_n77A</w:t>
            </w:r>
          </w:p>
          <w:p w14:paraId="5FDD5A8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w:t>
            </w:r>
            <w:r w:rsidRPr="002F6118">
              <w:rPr>
                <w:rFonts w:ascii="Arial" w:eastAsia="宋体" w:hAnsi="Arial"/>
                <w:sz w:val="18"/>
                <w:lang w:eastAsia="zh-CN"/>
              </w:rPr>
              <w:t>C</w:t>
            </w:r>
            <w:r w:rsidRPr="002F6118">
              <w:rPr>
                <w:rFonts w:ascii="Arial" w:eastAsia="宋体" w:hAnsi="Arial"/>
                <w:sz w:val="18"/>
                <w:lang w:eastAsia="ja-JP"/>
              </w:rPr>
              <w:t>_n77A</w:t>
            </w:r>
          </w:p>
        </w:tc>
      </w:tr>
      <w:tr w:rsidR="002F6118" w:rsidRPr="002F6118" w14:paraId="7E5B93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A8923"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lang w:eastAsia="zh-CN"/>
              </w:rPr>
              <w:t>DC_3A-41A_n78A</w:t>
            </w:r>
          </w:p>
          <w:p w14:paraId="5B6BE7D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DC_3A-41</w:t>
            </w:r>
            <w:r w:rsidRPr="002F6118">
              <w:rPr>
                <w:rFonts w:ascii="Arial" w:eastAsia="宋体" w:hAnsi="Arial"/>
                <w:noProof/>
                <w:sz w:val="18"/>
                <w:lang w:eastAsia="ja-JP"/>
              </w:rPr>
              <w:t>C</w:t>
            </w:r>
            <w:r w:rsidRPr="002F6118">
              <w:rPr>
                <w:rFonts w:ascii="Arial" w:eastAsia="宋体"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5A9308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56B80263"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lang w:eastAsia="zh-CN"/>
              </w:rPr>
              <w:t>DC_41A_n78A</w:t>
            </w:r>
          </w:p>
          <w:p w14:paraId="6C406B2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eastAsia="zh-CN"/>
              </w:rPr>
              <w:t>DC_41</w:t>
            </w:r>
            <w:r w:rsidRPr="002F6118">
              <w:rPr>
                <w:rFonts w:ascii="Arial" w:eastAsia="宋体" w:hAnsi="Arial"/>
                <w:noProof/>
                <w:sz w:val="18"/>
                <w:lang w:eastAsia="ja-JP"/>
              </w:rPr>
              <w:t>C</w:t>
            </w:r>
            <w:r w:rsidRPr="002F6118">
              <w:rPr>
                <w:rFonts w:ascii="Arial" w:eastAsia="宋体" w:hAnsi="Arial"/>
                <w:noProof/>
                <w:sz w:val="18"/>
                <w:lang w:eastAsia="zh-CN"/>
              </w:rPr>
              <w:t>_n78A</w:t>
            </w:r>
          </w:p>
        </w:tc>
      </w:tr>
      <w:tr w:rsidR="002F6118" w:rsidRPr="002F6118" w14:paraId="202C4EE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A27A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E3FE05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DC_3A_n41A</w:t>
            </w:r>
          </w:p>
          <w:p w14:paraId="538E966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DC_3A_n78A</w:t>
            </w:r>
          </w:p>
        </w:tc>
      </w:tr>
      <w:tr w:rsidR="002F6118" w:rsidRPr="002F6118" w14:paraId="0D476E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C905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4E9A6D4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DC_3A_n41A</w:t>
            </w:r>
          </w:p>
          <w:p w14:paraId="155F8A4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tc>
      </w:tr>
      <w:tr w:rsidR="002F6118" w:rsidRPr="002F6118" w14:paraId="21344B0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9295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3</w:t>
            </w:r>
            <w:r w:rsidRPr="002F6118">
              <w:rPr>
                <w:rFonts w:ascii="Arial" w:eastAsia="宋体" w:hAnsi="Arial"/>
                <w:sz w:val="18"/>
                <w:lang w:eastAsia="ja-JP"/>
              </w:rPr>
              <w:t>A-41A_n7</w:t>
            </w:r>
            <w:r w:rsidRPr="002F6118">
              <w:rPr>
                <w:rFonts w:ascii="Arial" w:eastAsia="宋体" w:hAnsi="Arial"/>
                <w:sz w:val="18"/>
                <w:lang w:eastAsia="zh-CN"/>
              </w:rPr>
              <w:t>8(2</w:t>
            </w:r>
            <w:r w:rsidRPr="002F6118">
              <w:rPr>
                <w:rFonts w:ascii="Arial" w:eastAsia="宋体" w:hAnsi="Arial"/>
                <w:sz w:val="18"/>
                <w:lang w:eastAsia="ja-JP"/>
              </w:rPr>
              <w:t>A</w:t>
            </w:r>
            <w:r w:rsidRPr="002F6118">
              <w:rPr>
                <w:rFonts w:ascii="Arial" w:eastAsia="宋体" w:hAnsi="Arial"/>
                <w:sz w:val="18"/>
                <w:lang w:eastAsia="zh-CN"/>
              </w:rPr>
              <w:t>)</w:t>
            </w:r>
          </w:p>
          <w:p w14:paraId="2B34A5A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w:t>
            </w:r>
            <w:r w:rsidRPr="002F6118">
              <w:rPr>
                <w:rFonts w:ascii="Arial" w:eastAsia="宋体" w:hAnsi="Arial"/>
                <w:sz w:val="18"/>
                <w:lang w:eastAsia="zh-CN"/>
              </w:rPr>
              <w:t>3</w:t>
            </w:r>
            <w:r w:rsidRPr="002F6118">
              <w:rPr>
                <w:rFonts w:ascii="Arial" w:eastAsia="宋体" w:hAnsi="Arial"/>
                <w:sz w:val="18"/>
                <w:lang w:eastAsia="ja-JP"/>
              </w:rPr>
              <w:t>A-41C_n7</w:t>
            </w:r>
            <w:r w:rsidRPr="002F6118">
              <w:rPr>
                <w:rFonts w:ascii="Arial" w:eastAsia="宋体" w:hAnsi="Arial"/>
                <w:sz w:val="18"/>
                <w:lang w:eastAsia="zh-CN"/>
              </w:rPr>
              <w:t>8(2</w:t>
            </w:r>
            <w:r w:rsidRPr="002F6118">
              <w:rPr>
                <w:rFonts w:ascii="Arial" w:eastAsia="宋体" w:hAnsi="Arial"/>
                <w:sz w:val="18"/>
                <w:lang w:eastAsia="ja-JP"/>
              </w:rPr>
              <w:t>A</w:t>
            </w:r>
            <w:r w:rsidRPr="002F6118">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DC3115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w:t>
            </w:r>
            <w:r w:rsidRPr="002F6118">
              <w:rPr>
                <w:rFonts w:ascii="Arial" w:eastAsia="宋体" w:hAnsi="Arial"/>
                <w:sz w:val="18"/>
                <w:lang w:eastAsia="zh-CN"/>
              </w:rPr>
              <w:t>8</w:t>
            </w:r>
            <w:r w:rsidRPr="002F6118">
              <w:rPr>
                <w:rFonts w:ascii="Arial" w:eastAsia="宋体" w:hAnsi="Arial"/>
                <w:sz w:val="18"/>
                <w:lang w:eastAsia="ja-JP"/>
              </w:rPr>
              <w:t>A</w:t>
            </w:r>
          </w:p>
          <w:p w14:paraId="5F7C259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DC_41A_n7</w:t>
            </w:r>
            <w:r w:rsidRPr="002F6118">
              <w:rPr>
                <w:rFonts w:ascii="Arial" w:eastAsia="宋体" w:hAnsi="Arial"/>
                <w:sz w:val="18"/>
                <w:lang w:eastAsia="zh-CN"/>
              </w:rPr>
              <w:t>8</w:t>
            </w:r>
            <w:r w:rsidRPr="002F6118">
              <w:rPr>
                <w:rFonts w:ascii="Arial" w:eastAsia="宋体" w:hAnsi="Arial"/>
                <w:sz w:val="18"/>
                <w:lang w:eastAsia="ja-JP"/>
              </w:rPr>
              <w:t>A</w:t>
            </w:r>
          </w:p>
          <w:p w14:paraId="38BC0C6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DC_41</w:t>
            </w:r>
            <w:r w:rsidRPr="002F6118">
              <w:rPr>
                <w:rFonts w:ascii="Arial" w:eastAsia="宋体" w:hAnsi="Arial"/>
                <w:sz w:val="18"/>
                <w:lang w:eastAsia="zh-CN"/>
              </w:rPr>
              <w:t>C</w:t>
            </w:r>
            <w:r w:rsidRPr="002F6118">
              <w:rPr>
                <w:rFonts w:ascii="Arial" w:eastAsia="宋体" w:hAnsi="Arial"/>
                <w:sz w:val="18"/>
                <w:lang w:eastAsia="ja-JP"/>
              </w:rPr>
              <w:t>_n7</w:t>
            </w:r>
            <w:r w:rsidRPr="002F6118">
              <w:rPr>
                <w:rFonts w:ascii="Arial" w:eastAsia="宋体" w:hAnsi="Arial"/>
                <w:sz w:val="18"/>
                <w:lang w:eastAsia="zh-CN"/>
              </w:rPr>
              <w:t>8</w:t>
            </w:r>
            <w:r w:rsidRPr="002F6118">
              <w:rPr>
                <w:rFonts w:ascii="Arial" w:eastAsia="宋体" w:hAnsi="Arial"/>
                <w:sz w:val="18"/>
                <w:lang w:eastAsia="ja-JP"/>
              </w:rPr>
              <w:t>A</w:t>
            </w:r>
          </w:p>
        </w:tc>
      </w:tr>
      <w:tr w:rsidR="002F6118" w:rsidRPr="002F6118" w14:paraId="46A529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FC25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DC_3A-42A_n1A</w:t>
            </w:r>
            <w:r w:rsidRPr="002F6118">
              <w:rPr>
                <w:rFonts w:ascii="Arial" w:eastAsia="宋体" w:hAnsi="Arial"/>
                <w:noProof/>
                <w:sz w:val="18"/>
                <w:vertAlign w:val="superscript"/>
                <w:lang w:eastAsia="zh-CN"/>
              </w:rPr>
              <w:t>5</w:t>
            </w:r>
          </w:p>
          <w:p w14:paraId="394003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DC_3A-42C_n1A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CCD1D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379ABF2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DC_42A_n1A</w:t>
            </w:r>
          </w:p>
        </w:tc>
      </w:tr>
      <w:tr w:rsidR="002F6118" w:rsidRPr="002F6118" w14:paraId="399F49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B61E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DC_3A-42</w:t>
            </w:r>
            <w:r w:rsidRPr="002F6118">
              <w:rPr>
                <w:rFonts w:ascii="Arial" w:eastAsia="Malgun Gothic" w:hAnsi="Arial"/>
                <w:sz w:val="18"/>
              </w:rPr>
              <w:t>A_</w:t>
            </w:r>
            <w:r w:rsidRPr="002F6118">
              <w:rPr>
                <w:rFonts w:ascii="Arial" w:eastAsia="宋体" w:hAnsi="Arial"/>
                <w:sz w:val="18"/>
              </w:rPr>
              <w:t>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28A9C7"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DC_3A_n28A</w:t>
            </w:r>
          </w:p>
          <w:p w14:paraId="6105E14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DC_42A_n28A</w:t>
            </w:r>
          </w:p>
        </w:tc>
      </w:tr>
      <w:tr w:rsidR="002F6118" w:rsidRPr="002F6118" w14:paraId="5934B1D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9CA7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DC_3A-42C</w:t>
            </w:r>
            <w:r w:rsidRPr="002F6118">
              <w:rPr>
                <w:rFonts w:ascii="Arial" w:eastAsia="Malgun Gothic" w:hAnsi="Arial"/>
                <w:sz w:val="18"/>
              </w:rPr>
              <w:t>_</w:t>
            </w:r>
            <w:r w:rsidRPr="002F6118">
              <w:rPr>
                <w:rFonts w:ascii="Arial" w:eastAsia="宋体" w:hAnsi="Arial"/>
                <w:sz w:val="18"/>
              </w:rPr>
              <w:t>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37EFB2"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DC_3A_n28A</w:t>
            </w:r>
          </w:p>
          <w:p w14:paraId="20F364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3469C84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DC_42C_n28A</w:t>
            </w:r>
          </w:p>
        </w:tc>
      </w:tr>
      <w:tr w:rsidR="002F6118" w:rsidRPr="002F6118" w14:paraId="4024F98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87155"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DC_3A-41A_n79A</w:t>
            </w:r>
            <w:r w:rsidRPr="002F6118">
              <w:rPr>
                <w:rFonts w:ascii="Arial" w:eastAsia="宋体" w:hAnsi="Arial"/>
                <w:noProof/>
                <w:sz w:val="18"/>
                <w:vertAlign w:val="superscript"/>
                <w:lang w:eastAsia="zh-CN"/>
              </w:rPr>
              <w:t>5</w:t>
            </w:r>
          </w:p>
          <w:p w14:paraId="5440A1F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S Mincho" w:hAnsi="Arial"/>
                <w:sz w:val="18"/>
                <w:lang w:eastAsia="ja-JP"/>
              </w:rPr>
              <w:t>DC_3A-41C_n79A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937E7D"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DC_3A_n79A</w:t>
            </w:r>
          </w:p>
          <w:p w14:paraId="0B686CD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S Mincho" w:hAnsi="Arial"/>
                <w:sz w:val="18"/>
                <w:lang w:eastAsia="ja-JP"/>
              </w:rPr>
              <w:t>DC_41A_n79A</w:t>
            </w:r>
          </w:p>
        </w:tc>
      </w:tr>
      <w:tr w:rsidR="002F6118" w:rsidRPr="002F6118" w14:paraId="4B5ADA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5A66D"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宋体"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534EA38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DC_3A_n41A</w:t>
            </w:r>
          </w:p>
          <w:p w14:paraId="0AE341AA"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宋体" w:hAnsi="Arial"/>
                <w:sz w:val="18"/>
                <w:lang w:eastAsia="ko-KR"/>
              </w:rPr>
              <w:t>DC_3A_n77A</w:t>
            </w:r>
          </w:p>
        </w:tc>
      </w:tr>
      <w:tr w:rsidR="002F6118" w:rsidRPr="002F6118" w14:paraId="3CC8768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455C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450C269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DC_3A_n41A</w:t>
            </w:r>
          </w:p>
          <w:p w14:paraId="7E311A3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DC_3A_n77A</w:t>
            </w:r>
          </w:p>
        </w:tc>
      </w:tr>
      <w:tr w:rsidR="002F6118" w:rsidRPr="002F6118" w14:paraId="2C4F4FF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79691"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Malgun Gothic" w:hAnsi="Arial"/>
                <w:sz w:val="18"/>
                <w:lang w:eastAsia="ko-KR"/>
              </w:rPr>
              <w:t>DC_3A_n41A-n79A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D8391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DC_3A_n41A</w:t>
            </w:r>
          </w:p>
          <w:p w14:paraId="6913812B"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DC_3A_n79A</w:t>
            </w:r>
          </w:p>
        </w:tc>
      </w:tr>
      <w:tr w:rsidR="002F6118" w:rsidRPr="002F6118" w14:paraId="102FE39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AE462"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kern w:val="2"/>
                <w:sz w:val="18"/>
                <w:szCs w:val="24"/>
                <w:lang w:eastAsia="ja-JP"/>
              </w:rPr>
              <w:lastRenderedPageBreak/>
              <w:t>DC_3A_SUL_n41A-n80A</w:t>
            </w:r>
          </w:p>
          <w:p w14:paraId="11D86BE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36B050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DC_3A_n41A</w:t>
            </w:r>
          </w:p>
          <w:p w14:paraId="25172C7F"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DC_3C_n41A</w:t>
            </w:r>
          </w:p>
          <w:p w14:paraId="0512CDF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3A</w:t>
            </w:r>
            <w:r w:rsidRPr="002F6118">
              <w:rPr>
                <w:rFonts w:ascii="Arial" w:eastAsia="宋体" w:hAnsi="Arial"/>
                <w:sz w:val="18"/>
              </w:rPr>
              <w:t>_n80A_ULSUP-TDM_n41A</w:t>
            </w:r>
          </w:p>
          <w:p w14:paraId="3D736D2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3C</w:t>
            </w:r>
            <w:r w:rsidRPr="002F6118">
              <w:rPr>
                <w:rFonts w:ascii="Arial" w:eastAsia="宋体" w:hAnsi="Arial"/>
                <w:sz w:val="18"/>
              </w:rPr>
              <w:t>_n80A_ULSUP-TDM_n41A</w:t>
            </w:r>
          </w:p>
        </w:tc>
      </w:tr>
      <w:tr w:rsidR="002F6118" w:rsidRPr="002F6118" w14:paraId="1FCBD52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9D61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DC_3A-42A_n77A</w:t>
            </w:r>
            <w:r w:rsidRPr="002F6118">
              <w:rPr>
                <w:rFonts w:ascii="Arial" w:eastAsia="宋体" w:hAnsi="Arial"/>
                <w:noProof/>
                <w:sz w:val="18"/>
                <w:vertAlign w:val="superscript"/>
                <w:lang w:eastAsia="zh-CN"/>
              </w:rPr>
              <w:t>15,16</w:t>
            </w:r>
          </w:p>
          <w:p w14:paraId="7DD714D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DC_3A-42A_n77C</w:t>
            </w:r>
            <w:r w:rsidRPr="002F6118">
              <w:rPr>
                <w:rFonts w:ascii="Arial" w:eastAsia="宋体" w:hAnsi="Arial"/>
                <w:noProof/>
                <w:sz w:val="18"/>
                <w:vertAlign w:val="superscript"/>
                <w:lang w:eastAsia="zh-CN"/>
              </w:rPr>
              <w:t>15,16</w:t>
            </w:r>
          </w:p>
          <w:p w14:paraId="3F471F7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DC_3A-42C_n77A</w:t>
            </w:r>
            <w:r w:rsidRPr="002F6118">
              <w:rPr>
                <w:rFonts w:ascii="Arial" w:eastAsia="宋体" w:hAnsi="Arial"/>
                <w:noProof/>
                <w:sz w:val="18"/>
                <w:vertAlign w:val="superscript"/>
                <w:lang w:eastAsia="zh-CN"/>
              </w:rPr>
              <w:t>15,16</w:t>
            </w:r>
          </w:p>
          <w:p w14:paraId="268F349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DC_3A-42C_n77C</w:t>
            </w:r>
            <w:r w:rsidRPr="002F6118">
              <w:rPr>
                <w:rFonts w:ascii="Arial" w:eastAsia="宋体" w:hAnsi="Arial"/>
                <w:noProof/>
                <w:sz w:val="18"/>
                <w:vertAlign w:val="superscript"/>
                <w:lang w:eastAsia="zh-CN"/>
              </w:rPr>
              <w:t>15,16</w:t>
            </w:r>
          </w:p>
          <w:p w14:paraId="5EE1FB5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DC_3A-42D_n77A</w:t>
            </w:r>
            <w:r w:rsidRPr="002F6118">
              <w:rPr>
                <w:rFonts w:ascii="Arial" w:eastAsia="宋体" w:hAnsi="Arial"/>
                <w:noProof/>
                <w:sz w:val="18"/>
                <w:vertAlign w:val="superscript"/>
                <w:lang w:eastAsia="zh-CN"/>
              </w:rPr>
              <w:t>15,16</w:t>
            </w:r>
          </w:p>
          <w:p w14:paraId="1E7535E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DC_3A-42D_n77</w:t>
            </w:r>
            <w:r w:rsidRPr="002F6118">
              <w:rPr>
                <w:rFonts w:ascii="Arial" w:eastAsia="宋体" w:hAnsi="Arial"/>
                <w:noProof/>
                <w:sz w:val="18"/>
                <w:lang w:eastAsia="ja-JP"/>
              </w:rPr>
              <w:t>C</w:t>
            </w:r>
            <w:r w:rsidRPr="002F6118">
              <w:rPr>
                <w:rFonts w:ascii="Arial" w:eastAsia="宋体" w:hAnsi="Arial"/>
                <w:noProof/>
                <w:sz w:val="18"/>
                <w:vertAlign w:val="superscript"/>
                <w:lang w:eastAsia="zh-CN"/>
              </w:rPr>
              <w:t>15,16</w:t>
            </w:r>
          </w:p>
          <w:p w14:paraId="11A23A03"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rPr>
              <w:t>DC_3A-42E_n77A</w:t>
            </w:r>
            <w:r w:rsidRPr="002F6118">
              <w:rPr>
                <w:rFonts w:ascii="Arial" w:eastAsia="宋体" w:hAnsi="Arial"/>
                <w:noProof/>
                <w:sz w:val="18"/>
                <w:vertAlign w:val="superscript"/>
                <w:lang w:eastAsia="zh-CN"/>
              </w:rPr>
              <w:t>15,16</w:t>
            </w:r>
          </w:p>
          <w:p w14:paraId="17983D1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w:t>
            </w:r>
            <w:r w:rsidRPr="002F6118">
              <w:rPr>
                <w:rFonts w:ascii="Arial" w:eastAsia="宋体" w:hAnsi="Arial"/>
                <w:noProof/>
                <w:sz w:val="18"/>
                <w:lang w:eastAsia="ja-JP"/>
              </w:rPr>
              <w:t>E</w:t>
            </w:r>
            <w:r w:rsidRPr="002F6118">
              <w:rPr>
                <w:rFonts w:ascii="Arial" w:eastAsia="宋体" w:hAnsi="Arial"/>
                <w:noProof/>
                <w:sz w:val="18"/>
                <w:lang w:eastAsia="zh-CN"/>
              </w:rPr>
              <w:t>_n77</w:t>
            </w:r>
            <w:r w:rsidRPr="002F6118">
              <w:rPr>
                <w:rFonts w:ascii="Arial" w:eastAsia="宋体" w:hAnsi="Arial"/>
                <w:noProof/>
                <w:sz w:val="18"/>
                <w:lang w:eastAsia="ja-JP"/>
              </w:rPr>
              <w:t>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6B5C9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tc>
      </w:tr>
      <w:tr w:rsidR="002F6118" w:rsidRPr="002F6118" w14:paraId="6FD867A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D6A99"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lang w:eastAsia="ja-JP"/>
              </w:rPr>
              <w:t>DC_3A-42A_n77(2A)</w:t>
            </w:r>
            <w:r w:rsidRPr="002F6118">
              <w:rPr>
                <w:rFonts w:ascii="Arial" w:eastAsia="宋体" w:hAnsi="Arial"/>
                <w:noProof/>
                <w:sz w:val="18"/>
                <w:vertAlign w:val="superscript"/>
                <w:lang w:eastAsia="zh-CN"/>
              </w:rPr>
              <w:t>15,16</w:t>
            </w:r>
          </w:p>
          <w:p w14:paraId="22AF4E3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ja-JP"/>
              </w:rPr>
              <w:t>DC_3A-42C_n77(2A)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587DA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DC_3A_n77A</w:t>
            </w:r>
          </w:p>
        </w:tc>
      </w:tr>
      <w:tr w:rsidR="002F6118" w:rsidRPr="002F6118" w14:paraId="0A31CE8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E17A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DC_3A-42A_n78A</w:t>
            </w:r>
            <w:r w:rsidRPr="002F6118">
              <w:rPr>
                <w:rFonts w:ascii="Arial" w:eastAsia="宋体" w:hAnsi="Arial"/>
                <w:noProof/>
                <w:sz w:val="18"/>
                <w:vertAlign w:val="superscript"/>
                <w:lang w:eastAsia="zh-CN"/>
              </w:rPr>
              <w:t>15,16</w:t>
            </w:r>
          </w:p>
          <w:p w14:paraId="23AF8B7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DC_3A-42A_n78C</w:t>
            </w:r>
            <w:r w:rsidRPr="002F6118">
              <w:rPr>
                <w:rFonts w:ascii="Arial" w:eastAsia="宋体" w:hAnsi="Arial"/>
                <w:noProof/>
                <w:sz w:val="18"/>
                <w:vertAlign w:val="superscript"/>
                <w:lang w:eastAsia="zh-CN"/>
              </w:rPr>
              <w:t>15,16</w:t>
            </w:r>
          </w:p>
          <w:p w14:paraId="2086F80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DC_3A-42C_n78A</w:t>
            </w:r>
            <w:r w:rsidRPr="002F6118">
              <w:rPr>
                <w:rFonts w:ascii="Arial" w:eastAsia="宋体" w:hAnsi="Arial"/>
                <w:noProof/>
                <w:sz w:val="18"/>
                <w:vertAlign w:val="superscript"/>
                <w:lang w:eastAsia="zh-CN"/>
              </w:rPr>
              <w:t>15,16</w:t>
            </w:r>
          </w:p>
          <w:p w14:paraId="74E4FDA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DC_3A-42C_n78C</w:t>
            </w:r>
            <w:r w:rsidRPr="002F6118">
              <w:rPr>
                <w:rFonts w:ascii="Arial" w:eastAsia="宋体" w:hAnsi="Arial"/>
                <w:noProof/>
                <w:sz w:val="18"/>
                <w:vertAlign w:val="superscript"/>
                <w:lang w:eastAsia="zh-CN"/>
              </w:rPr>
              <w:t>15,16</w:t>
            </w:r>
          </w:p>
          <w:p w14:paraId="0FE4C259"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lang w:eastAsia="zh-CN"/>
              </w:rPr>
              <w:t>DC_3A-42D_n78A</w:t>
            </w:r>
            <w:r w:rsidRPr="002F6118">
              <w:rPr>
                <w:rFonts w:ascii="Arial" w:eastAsia="宋体" w:hAnsi="Arial"/>
                <w:noProof/>
                <w:sz w:val="18"/>
                <w:vertAlign w:val="superscript"/>
                <w:lang w:eastAsia="zh-CN"/>
              </w:rPr>
              <w:t>15,16</w:t>
            </w:r>
          </w:p>
          <w:p w14:paraId="5600846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DC_3A-42D_n7</w:t>
            </w:r>
            <w:r w:rsidRPr="002F6118">
              <w:rPr>
                <w:rFonts w:ascii="Arial" w:eastAsia="宋体" w:hAnsi="Arial"/>
                <w:noProof/>
                <w:sz w:val="18"/>
                <w:lang w:eastAsia="ja-JP"/>
              </w:rPr>
              <w:t>8C</w:t>
            </w:r>
            <w:r w:rsidRPr="002F6118">
              <w:rPr>
                <w:rFonts w:ascii="Arial" w:eastAsia="宋体" w:hAnsi="Arial"/>
                <w:noProof/>
                <w:sz w:val="18"/>
                <w:vertAlign w:val="superscript"/>
                <w:lang w:eastAsia="zh-CN"/>
              </w:rPr>
              <w:t>15,16</w:t>
            </w:r>
          </w:p>
          <w:p w14:paraId="6CE46CD6"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rPr>
              <w:t>DC_3A-42E_n78A</w:t>
            </w:r>
            <w:r w:rsidRPr="002F6118">
              <w:rPr>
                <w:rFonts w:ascii="Arial" w:eastAsia="宋体" w:hAnsi="Arial"/>
                <w:noProof/>
                <w:sz w:val="18"/>
                <w:vertAlign w:val="superscript"/>
                <w:lang w:eastAsia="zh-CN"/>
              </w:rPr>
              <w:t>15,16</w:t>
            </w:r>
          </w:p>
          <w:p w14:paraId="12302C8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w:t>
            </w:r>
            <w:r w:rsidRPr="002F6118">
              <w:rPr>
                <w:rFonts w:ascii="Arial" w:eastAsia="宋体" w:hAnsi="Arial"/>
                <w:noProof/>
                <w:sz w:val="18"/>
                <w:lang w:eastAsia="ja-JP"/>
              </w:rPr>
              <w:t>E</w:t>
            </w:r>
            <w:r w:rsidRPr="002F6118">
              <w:rPr>
                <w:rFonts w:ascii="Arial" w:eastAsia="宋体" w:hAnsi="Arial"/>
                <w:noProof/>
                <w:sz w:val="18"/>
                <w:lang w:eastAsia="zh-CN"/>
              </w:rPr>
              <w:t>_n7</w:t>
            </w:r>
            <w:r w:rsidRPr="002F6118">
              <w:rPr>
                <w:rFonts w:ascii="Arial" w:eastAsia="宋体" w:hAnsi="Arial"/>
                <w:noProof/>
                <w:sz w:val="18"/>
                <w:lang w:eastAsia="ja-JP"/>
              </w:rPr>
              <w:t>8C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29085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tc>
      </w:tr>
      <w:tr w:rsidR="002F6118" w:rsidRPr="002F6118" w14:paraId="601633D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C80C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DC_3A-42A_n79A</w:t>
            </w:r>
          </w:p>
          <w:p w14:paraId="477568E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DC_3A-42A_n79C</w:t>
            </w:r>
          </w:p>
          <w:p w14:paraId="7E461D2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DC_3A-42C_n79A</w:t>
            </w:r>
          </w:p>
          <w:p w14:paraId="62D8C2E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DC_3A-42C_n79C</w:t>
            </w:r>
          </w:p>
          <w:p w14:paraId="30B9BCB6"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lang w:eastAsia="zh-CN"/>
              </w:rPr>
              <w:t>DC_3A-42D_n79A</w:t>
            </w:r>
          </w:p>
          <w:p w14:paraId="60894CB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DC_3A-42D_n7</w:t>
            </w:r>
            <w:r w:rsidRPr="002F6118">
              <w:rPr>
                <w:rFonts w:ascii="Arial" w:eastAsia="宋体" w:hAnsi="Arial"/>
                <w:noProof/>
                <w:sz w:val="18"/>
                <w:lang w:eastAsia="ja-JP"/>
              </w:rPr>
              <w:t>9C</w:t>
            </w:r>
          </w:p>
          <w:p w14:paraId="0E50BD9C"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rPr>
              <w:t>DC_3A-42E_n79A</w:t>
            </w:r>
          </w:p>
          <w:p w14:paraId="4A86B4D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w:t>
            </w:r>
            <w:r w:rsidRPr="002F6118">
              <w:rPr>
                <w:rFonts w:ascii="Arial" w:eastAsia="宋体" w:hAnsi="Arial"/>
                <w:noProof/>
                <w:sz w:val="18"/>
                <w:lang w:eastAsia="ja-JP"/>
              </w:rPr>
              <w:t>E</w:t>
            </w:r>
            <w:r w:rsidRPr="002F6118">
              <w:rPr>
                <w:rFonts w:ascii="Arial" w:eastAsia="宋体" w:hAnsi="Arial"/>
                <w:noProof/>
                <w:sz w:val="18"/>
                <w:lang w:eastAsia="zh-CN"/>
              </w:rPr>
              <w:t>_n7</w:t>
            </w:r>
            <w:r w:rsidRPr="002F6118">
              <w:rPr>
                <w:rFonts w:ascii="Arial" w:eastAsia="宋体"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CD41AD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DC_3A_n79A</w:t>
            </w:r>
          </w:p>
        </w:tc>
      </w:tr>
      <w:tr w:rsidR="002F6118" w:rsidRPr="002F6118" w14:paraId="207DF6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FD6D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1671A2C4"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Malgun Gothic" w:hAnsi="Arial"/>
                <w:noProof/>
                <w:sz w:val="18"/>
                <w:lang w:eastAsia="ko-KR"/>
              </w:rPr>
              <w:t>DC_3A_n78A</w:t>
            </w:r>
          </w:p>
        </w:tc>
      </w:tr>
      <w:tr w:rsidR="002F6118" w:rsidRPr="002F6118" w14:paraId="484E25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90FD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890710F"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Malgun Gothic" w:hAnsi="Arial"/>
                <w:noProof/>
                <w:sz w:val="18"/>
                <w:lang w:eastAsia="ko-KR"/>
              </w:rPr>
              <w:t>DC_3A_n78A</w:t>
            </w:r>
          </w:p>
        </w:tc>
      </w:tr>
      <w:tr w:rsidR="002F6118" w:rsidRPr="002F6118" w14:paraId="496933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B9775"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4CBE59BE"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DC_3A_n77A</w:t>
            </w:r>
          </w:p>
          <w:p w14:paraId="3D8599C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eastAsia="ko-KR"/>
              </w:rPr>
              <w:t>DC_3A_n79A</w:t>
            </w:r>
          </w:p>
        </w:tc>
      </w:tr>
      <w:tr w:rsidR="002F6118" w:rsidRPr="002F6118" w14:paraId="34D7DFC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0BEF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DC_3A_n78A-n79A</w:t>
            </w:r>
          </w:p>
          <w:p w14:paraId="400A44CC"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64FE1BC0"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DC_3A_n78A</w:t>
            </w:r>
          </w:p>
          <w:p w14:paraId="037B86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eastAsia="ko-KR"/>
              </w:rPr>
              <w:t>DC_3A_n79A</w:t>
            </w:r>
          </w:p>
        </w:tc>
      </w:tr>
      <w:tr w:rsidR="002F6118" w:rsidRPr="002F6118" w14:paraId="534E8E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127F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F580C6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p w14:paraId="0FE15A3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DC_3A_n80A_ULSUP-TDM_n77A</w:t>
            </w:r>
          </w:p>
        </w:tc>
      </w:tr>
      <w:tr w:rsidR="002F6118" w:rsidRPr="002F6118" w14:paraId="1B3E962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6F5A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0FA9F9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p w14:paraId="79C87BB4"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zh-CN"/>
              </w:rPr>
              <w:t>DC_3A_n84A</w:t>
            </w:r>
          </w:p>
        </w:tc>
      </w:tr>
      <w:tr w:rsidR="002F6118" w:rsidRPr="002F6118" w14:paraId="3DDA36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380C8"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rPr>
              <w:t>DC_3A_SUL_n78A-n80A</w:t>
            </w:r>
            <w:r w:rsidRPr="002F6118">
              <w:rPr>
                <w:rFonts w:ascii="Arial" w:eastAsia="宋体" w:hAnsi="Arial"/>
                <w:noProof/>
                <w:sz w:val="18"/>
                <w:vertAlign w:val="superscript"/>
                <w:lang w:eastAsia="zh-CN"/>
              </w:rPr>
              <w:t>5</w:t>
            </w:r>
          </w:p>
          <w:p w14:paraId="464042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A569E95"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DC_3A_n78A</w:t>
            </w:r>
          </w:p>
          <w:p w14:paraId="580E76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DC_3A_n80A_ULSUP-TDM_n78A</w:t>
            </w:r>
          </w:p>
        </w:tc>
      </w:tr>
      <w:tr w:rsidR="002F6118" w:rsidRPr="002F6118" w14:paraId="5B822F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A9BF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w:t>
            </w:r>
            <w:r w:rsidRPr="002F6118">
              <w:rPr>
                <w:rFonts w:ascii="Arial" w:eastAsia="宋体" w:hAnsi="Arial"/>
                <w:sz w:val="18"/>
                <w:lang w:eastAsia="zh-CN"/>
              </w:rPr>
              <w:t>A</w:t>
            </w:r>
            <w:r w:rsidRPr="002F6118">
              <w:rPr>
                <w:rFonts w:ascii="Arial" w:eastAsia="宋体" w:hAnsi="Arial"/>
                <w:sz w:val="18"/>
              </w:rPr>
              <w:t>_SUL_n7</w:t>
            </w:r>
            <w:r w:rsidRPr="002F6118">
              <w:rPr>
                <w:rFonts w:ascii="Arial" w:eastAsia="宋体" w:hAnsi="Arial"/>
                <w:sz w:val="18"/>
                <w:lang w:eastAsia="zh-CN"/>
              </w:rPr>
              <w:t>8A</w:t>
            </w:r>
            <w:r w:rsidRPr="002F6118">
              <w:rPr>
                <w:rFonts w:ascii="Arial" w:eastAsia="宋体" w:hAnsi="Arial"/>
                <w:sz w:val="18"/>
              </w:rPr>
              <w:t>-n82</w:t>
            </w:r>
            <w:r w:rsidRPr="002F6118">
              <w:rPr>
                <w:rFonts w:ascii="Arial" w:eastAsia="宋体" w:hAnsi="Arial"/>
                <w:sz w:val="18"/>
                <w:lang w:eastAsia="zh-CN"/>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1F7EF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5555E6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DC_3A_n82A</w:t>
            </w:r>
          </w:p>
        </w:tc>
      </w:tr>
      <w:tr w:rsidR="002F6118" w:rsidRPr="002F6118" w14:paraId="0F49FEF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96809"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2C8FE7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53D78D0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DC_3A_n84A</w:t>
            </w:r>
          </w:p>
        </w:tc>
      </w:tr>
      <w:tr w:rsidR="002F6118" w:rsidRPr="002F6118" w14:paraId="05AC14E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61C4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w:t>
            </w:r>
            <w:r w:rsidRPr="002F6118">
              <w:rPr>
                <w:rFonts w:ascii="Arial" w:eastAsia="宋体" w:hAnsi="Arial"/>
                <w:sz w:val="18"/>
                <w:lang w:eastAsia="zh-CN"/>
              </w:rPr>
              <w:t>A</w:t>
            </w:r>
            <w:r w:rsidRPr="002F6118">
              <w:rPr>
                <w:rFonts w:ascii="Arial" w:eastAsia="宋体" w:hAnsi="Arial"/>
                <w:sz w:val="18"/>
              </w:rPr>
              <w:t>_SUL_n7</w:t>
            </w:r>
            <w:r w:rsidRPr="002F6118">
              <w:rPr>
                <w:rFonts w:ascii="Arial" w:eastAsia="宋体" w:hAnsi="Arial"/>
                <w:sz w:val="18"/>
                <w:lang w:eastAsia="zh-CN"/>
              </w:rPr>
              <w:t>9A</w:t>
            </w:r>
            <w:r w:rsidRPr="002F6118">
              <w:rPr>
                <w:rFonts w:ascii="Arial" w:eastAsia="宋体" w:hAnsi="Arial"/>
                <w:sz w:val="18"/>
              </w:rPr>
              <w:t>-n80</w:t>
            </w:r>
            <w:r w:rsidRPr="002F6118">
              <w:rPr>
                <w:rFonts w:ascii="Arial" w:eastAsia="宋体" w:hAnsi="Arial"/>
                <w:sz w:val="18"/>
                <w:lang w:eastAsia="zh-CN"/>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37702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DC_3A_n79A</w:t>
            </w:r>
          </w:p>
          <w:p w14:paraId="6CD6C0B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DC_3A_n80A_ULSUP-TDM_n79A</w:t>
            </w:r>
          </w:p>
        </w:tc>
      </w:tr>
      <w:tr w:rsidR="002F6118" w:rsidRPr="002F6118" w14:paraId="2EAD23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ABD06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1B6675A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DC_4A_n28A</w:t>
            </w:r>
          </w:p>
          <w:p w14:paraId="44BD568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DC_7A_n28A</w:t>
            </w:r>
          </w:p>
        </w:tc>
      </w:tr>
      <w:tr w:rsidR="002F6118" w:rsidRPr="002F6118" w14:paraId="551A387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4AC6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0F72A2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DC_5A_n1A</w:t>
            </w:r>
            <w:r w:rsidRPr="002F6118">
              <w:rPr>
                <w:rFonts w:ascii="Arial" w:eastAsia="宋体" w:hAnsi="Arial" w:cs="Arial"/>
                <w:sz w:val="18"/>
                <w:szCs w:val="18"/>
              </w:rPr>
              <w:br/>
              <w:t>DC_5A_n78A</w:t>
            </w:r>
          </w:p>
        </w:tc>
      </w:tr>
      <w:tr w:rsidR="002F6118" w:rsidRPr="002F6118" w14:paraId="6C4BD34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4527D"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A_n2</w:t>
            </w:r>
            <w:r w:rsidRPr="002F6118">
              <w:rPr>
                <w:rFonts w:ascii="Arial" w:eastAsia="宋体" w:hAnsi="Arial" w:cs="Arial"/>
                <w:sz w:val="18"/>
                <w:szCs w:val="18"/>
                <w:lang w:val="sv-SE"/>
              </w:rPr>
              <w:t>A</w:t>
            </w:r>
            <w:r w:rsidRPr="002F6118">
              <w:rPr>
                <w:rFonts w:ascii="Arial" w:eastAsia="宋体" w:hAnsi="Arial" w:cs="Arial"/>
                <w:sz w:val="18"/>
                <w:szCs w:val="18"/>
              </w:rPr>
              <w:t>-n</w:t>
            </w:r>
            <w:r w:rsidRPr="002F6118">
              <w:rPr>
                <w:rFonts w:ascii="Arial" w:eastAsia="宋体" w:hAnsi="Arial" w:cs="Arial"/>
                <w:sz w:val="18"/>
                <w:szCs w:val="18"/>
                <w:lang w:val="sv-SE"/>
              </w:rPr>
              <w:t>77A</w:t>
            </w:r>
            <w:r w:rsidRPr="002F6118">
              <w:rPr>
                <w:rFonts w:ascii="Arial" w:eastAsia="宋体" w:hAnsi="Arial"/>
                <w:bCs/>
                <w:sz w:val="18"/>
                <w:vertAlign w:val="superscript"/>
                <w:lang w:eastAsia="ja-JP"/>
              </w:rPr>
              <w:t>14</w:t>
            </w:r>
          </w:p>
          <w:p w14:paraId="5D0D86E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DC_5A_n2A-n77C</w:t>
            </w:r>
            <w:r w:rsidRPr="002F6118">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FC8782" w14:textId="77777777" w:rsidR="002F6118" w:rsidRPr="002F6118" w:rsidRDefault="002F6118" w:rsidP="002F6118">
            <w:pPr>
              <w:keepNext/>
              <w:keepLines/>
              <w:spacing w:after="0"/>
              <w:jc w:val="center"/>
              <w:rPr>
                <w:rFonts w:ascii="Arial" w:eastAsia="宋体" w:hAnsi="Arial"/>
                <w:bCs/>
                <w:sz w:val="18"/>
                <w:vertAlign w:val="superscript"/>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77A</w:t>
            </w:r>
            <w:r w:rsidRPr="002F6118">
              <w:rPr>
                <w:rFonts w:ascii="Arial" w:eastAsia="宋体" w:hAnsi="Arial"/>
                <w:bCs/>
                <w:sz w:val="18"/>
                <w:vertAlign w:val="superscript"/>
                <w:lang w:eastAsia="ja-JP"/>
              </w:rPr>
              <w:t>14</w:t>
            </w:r>
          </w:p>
          <w:p w14:paraId="74E766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2A</w:t>
            </w:r>
          </w:p>
        </w:tc>
      </w:tr>
      <w:tr w:rsidR="002F6118" w:rsidRPr="002F6118" w14:paraId="16A67AD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49BF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A_n2</w:t>
            </w:r>
            <w:r w:rsidRPr="002F6118">
              <w:rPr>
                <w:rFonts w:ascii="Arial" w:eastAsia="宋体" w:hAnsi="Arial" w:cs="Arial"/>
                <w:sz w:val="18"/>
                <w:szCs w:val="18"/>
                <w:lang w:val="sv-SE"/>
              </w:rPr>
              <w:t>A</w:t>
            </w:r>
            <w:r w:rsidRPr="002F6118">
              <w:rPr>
                <w:rFonts w:ascii="Arial" w:eastAsia="宋体" w:hAnsi="Arial" w:cs="Arial"/>
                <w:sz w:val="18"/>
                <w:szCs w:val="18"/>
              </w:rPr>
              <w:t>-n</w:t>
            </w:r>
            <w:r w:rsidRPr="002F6118">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A10187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2A</w:t>
            </w:r>
          </w:p>
          <w:p w14:paraId="6688515E" w14:textId="77777777" w:rsidR="002F6118" w:rsidRPr="002F6118" w:rsidRDefault="002F6118" w:rsidP="002F6118">
            <w:pPr>
              <w:keepNext/>
              <w:keepLines/>
              <w:spacing w:after="0"/>
              <w:jc w:val="center"/>
              <w:rPr>
                <w:rFonts w:ascii="Arial" w:eastAsia="宋体" w:hAnsi="Arial"/>
                <w:bCs/>
                <w:sz w:val="18"/>
                <w:vertAlign w:val="superscript"/>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31BED9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2341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455F90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DC_5A_n3A</w:t>
            </w:r>
          </w:p>
          <w:p w14:paraId="613E653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DC_5A_n78A</w:t>
            </w:r>
          </w:p>
        </w:tc>
      </w:tr>
      <w:tr w:rsidR="002F6118" w:rsidRPr="002F6118" w14:paraId="6283068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9BDBFF"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A_n5</w:t>
            </w:r>
            <w:r w:rsidRPr="002F6118">
              <w:rPr>
                <w:rFonts w:ascii="Arial" w:eastAsia="宋体" w:hAnsi="Arial" w:cs="Arial"/>
                <w:sz w:val="18"/>
                <w:szCs w:val="18"/>
                <w:lang w:val="sv-SE"/>
              </w:rPr>
              <w:t>A</w:t>
            </w:r>
            <w:r w:rsidRPr="002F6118">
              <w:rPr>
                <w:rFonts w:ascii="Arial" w:eastAsia="宋体" w:hAnsi="Arial" w:cs="Arial"/>
                <w:sz w:val="18"/>
                <w:szCs w:val="18"/>
              </w:rPr>
              <w:t>-n</w:t>
            </w:r>
            <w:r w:rsidRPr="002F6118">
              <w:rPr>
                <w:rFonts w:ascii="Arial" w:eastAsia="宋体" w:hAnsi="Arial" w:cs="Arial"/>
                <w:sz w:val="18"/>
                <w:szCs w:val="18"/>
                <w:lang w:val="sv-SE"/>
              </w:rPr>
              <w:t>77A</w:t>
            </w:r>
            <w:r w:rsidRPr="002F6118">
              <w:rPr>
                <w:rFonts w:ascii="Arial" w:eastAsia="宋体" w:hAnsi="Arial"/>
                <w:bCs/>
                <w:sz w:val="18"/>
                <w:vertAlign w:val="superscript"/>
                <w:lang w:eastAsia="ja-JP"/>
              </w:rPr>
              <w:t>14</w:t>
            </w:r>
          </w:p>
          <w:p w14:paraId="53536A6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DC_5A_n5A-n77C</w:t>
            </w:r>
            <w:r w:rsidRPr="002F6118">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26B88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77A</w:t>
            </w:r>
            <w:r w:rsidRPr="002F6118">
              <w:rPr>
                <w:rFonts w:ascii="Arial" w:eastAsia="宋体" w:hAnsi="Arial"/>
                <w:bCs/>
                <w:sz w:val="18"/>
                <w:vertAlign w:val="superscript"/>
                <w:lang w:eastAsia="ja-JP"/>
              </w:rPr>
              <w:t>14</w:t>
            </w:r>
          </w:p>
        </w:tc>
      </w:tr>
      <w:tr w:rsidR="002F6118" w:rsidRPr="002F6118" w14:paraId="079B163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9EA5A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7C453F5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color w:val="000000"/>
                <w:sz w:val="18"/>
              </w:rPr>
              <w:t>DC_7A_n2A</w:t>
            </w:r>
          </w:p>
        </w:tc>
      </w:tr>
      <w:tr w:rsidR="002F6118" w:rsidRPr="002F6118" w14:paraId="385CB8D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005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72C9876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olor w:val="000000"/>
                <w:sz w:val="18"/>
                <w:szCs w:val="18"/>
              </w:rPr>
              <w:t>DC_5A_n7A</w:t>
            </w:r>
            <w:r w:rsidRPr="002F6118">
              <w:rPr>
                <w:rFonts w:ascii="Arial" w:eastAsia="宋体" w:hAnsi="Arial"/>
                <w:color w:val="000000"/>
                <w:sz w:val="18"/>
                <w:szCs w:val="18"/>
              </w:rPr>
              <w:br/>
              <w:t>DC_7A_n7A</w:t>
            </w:r>
            <w:r w:rsidRPr="002F6118">
              <w:rPr>
                <w:rFonts w:ascii="Arial" w:eastAsia="宋体" w:hAnsi="Arial"/>
                <w:color w:val="000000"/>
                <w:sz w:val="18"/>
                <w:szCs w:val="18"/>
                <w:vertAlign w:val="superscript"/>
              </w:rPr>
              <w:t>2</w:t>
            </w:r>
          </w:p>
        </w:tc>
      </w:tr>
      <w:tr w:rsidR="002F6118" w:rsidRPr="002F6118" w14:paraId="6E48E1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2ACC2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lastRenderedPageBreak/>
              <w:t>DC_5A-7A_n66A</w:t>
            </w:r>
          </w:p>
          <w:p w14:paraId="7CE767D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54874AE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DC_5A_n66A</w:t>
            </w:r>
          </w:p>
          <w:p w14:paraId="6550F80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DC_7A_n66A</w:t>
            </w:r>
          </w:p>
        </w:tc>
      </w:tr>
      <w:tr w:rsidR="002F6118" w:rsidRPr="002F6118" w14:paraId="50D7015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ADEC4"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2511040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DC_5A_n66A</w:t>
            </w:r>
          </w:p>
          <w:p w14:paraId="18D57AD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DC_7A_n66A</w:t>
            </w:r>
          </w:p>
        </w:tc>
      </w:tr>
      <w:tr w:rsidR="002F6118" w:rsidRPr="002F6118" w14:paraId="6ED9CF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C5CDF"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6963BC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p>
          <w:p w14:paraId="323679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17062EC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FB4E7A"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7FE6F78"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DC_5A_n71A</w:t>
            </w:r>
          </w:p>
          <w:p w14:paraId="67071D9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eastAsia="zh-CN"/>
              </w:rPr>
              <w:t>DC_7A_n71A</w:t>
            </w:r>
          </w:p>
        </w:tc>
      </w:tr>
      <w:tr w:rsidR="002F6118" w:rsidRPr="002F6118" w14:paraId="2934025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3C44E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1A2B50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p>
          <w:p w14:paraId="0AB6FDD1"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t>DC_7A_n77A</w:t>
            </w:r>
          </w:p>
        </w:tc>
      </w:tr>
      <w:tr w:rsidR="002F6118" w:rsidRPr="002F6118" w14:paraId="34252A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4A54B0" w14:textId="77777777" w:rsidR="002F6118" w:rsidRPr="002F6118" w:rsidRDefault="002F6118" w:rsidP="002F6118">
            <w:pPr>
              <w:keepNext/>
              <w:keepLines/>
              <w:spacing w:after="0"/>
              <w:jc w:val="center"/>
              <w:rPr>
                <w:rFonts w:ascii="Arial" w:eastAsia="Yu Mincho" w:hAnsi="Arial"/>
                <w:sz w:val="18"/>
                <w:lang w:val="fr-FR" w:eastAsia="ja-JP"/>
              </w:rPr>
            </w:pPr>
            <w:r w:rsidRPr="002F6118">
              <w:rPr>
                <w:rFonts w:ascii="Arial" w:eastAsia="宋体"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9FCDA8" w14:textId="77777777" w:rsidR="002F6118" w:rsidRPr="002F6118" w:rsidRDefault="002F6118" w:rsidP="002F6118">
            <w:pPr>
              <w:keepNext/>
              <w:keepLines/>
              <w:spacing w:after="0"/>
              <w:jc w:val="center"/>
              <w:rPr>
                <w:rFonts w:ascii="Arial" w:eastAsia="Malgun Gothic" w:hAnsi="Arial"/>
                <w:sz w:val="18"/>
              </w:rPr>
            </w:pPr>
            <w:r w:rsidRPr="002F6118">
              <w:rPr>
                <w:rFonts w:ascii="Arial" w:eastAsia="宋体" w:hAnsi="Arial"/>
                <w:sz w:val="18"/>
              </w:rPr>
              <w:t>DC_5A_n77A</w:t>
            </w:r>
          </w:p>
          <w:p w14:paraId="76A1B1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364E16E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C934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DC_5A-7A_n78A</w:t>
            </w:r>
          </w:p>
          <w:p w14:paraId="133B5D0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DC_5A-7A_n78C</w:t>
            </w:r>
          </w:p>
          <w:p w14:paraId="676D3C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64BE605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p w14:paraId="7683B89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DC_7A_n78A</w:t>
            </w:r>
          </w:p>
        </w:tc>
      </w:tr>
      <w:tr w:rsidR="002F6118" w:rsidRPr="002F6118" w14:paraId="4714239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295C7"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5C8F40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p w14:paraId="6946400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tc>
      </w:tr>
      <w:tr w:rsidR="002F6118" w:rsidRPr="002F6118" w14:paraId="05A2C6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53A4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FB9B65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DC_5A_n7A</w:t>
            </w:r>
          </w:p>
          <w:p w14:paraId="729628A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18505F5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792B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47B5717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DC_5A_n7A</w:t>
            </w:r>
          </w:p>
          <w:p w14:paraId="16CED86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1A1814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5DBA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4A9649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DC_5A_n7A</w:t>
            </w:r>
          </w:p>
          <w:p w14:paraId="718518D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278CC52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FC06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5147DD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DC_5A_n7A</w:t>
            </w:r>
          </w:p>
          <w:p w14:paraId="3E2B8B5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0C913BE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4F08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DC_5A-7A-7A_n78A</w:t>
            </w:r>
          </w:p>
          <w:p w14:paraId="473CC9E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2199E3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2BD7B03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DC_7A_n78A</w:t>
            </w:r>
          </w:p>
        </w:tc>
      </w:tr>
      <w:tr w:rsidR="002F6118" w:rsidRPr="002F6118" w14:paraId="5457BA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4D82D"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6D611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1D68B0E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59325F8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25FF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2449232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DC_5A_n12A</w:t>
            </w:r>
          </w:p>
          <w:p w14:paraId="24D6A2D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DC_(n)12AA</w:t>
            </w:r>
            <w:r w:rsidRPr="002F6118">
              <w:rPr>
                <w:rFonts w:ascii="Arial" w:eastAsia="宋体" w:hAnsi="Arial"/>
                <w:sz w:val="18"/>
                <w:vertAlign w:val="superscript"/>
                <w:lang w:eastAsia="fi-FI"/>
              </w:rPr>
              <w:t>2</w:t>
            </w:r>
          </w:p>
        </w:tc>
      </w:tr>
      <w:tr w:rsidR="002F6118" w:rsidRPr="002F6118" w14:paraId="22B667A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8CD0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5A</w:t>
            </w:r>
            <w:r w:rsidRPr="002F6118">
              <w:rPr>
                <w:rFonts w:ascii="Arial" w:eastAsia="宋体" w:hAnsi="Arial"/>
                <w:sz w:val="18"/>
                <w:lang w:eastAsia="fi-FI"/>
              </w:rPr>
              <w:t>-</w:t>
            </w:r>
            <w:r w:rsidRPr="002F6118">
              <w:rPr>
                <w:rFonts w:ascii="Arial" w:eastAsia="宋体" w:hAnsi="Arial"/>
                <w:sz w:val="18"/>
                <w:lang w:eastAsia="zh-CN"/>
              </w:rPr>
              <w:t>13</w:t>
            </w:r>
            <w:r w:rsidRPr="002F6118">
              <w:rPr>
                <w:rFonts w:ascii="Arial" w:eastAsia="宋体" w:hAnsi="Arial"/>
                <w:sz w:val="18"/>
                <w:lang w:eastAsia="fi-FI"/>
              </w:rPr>
              <w:t>A_n</w:t>
            </w:r>
            <w:r w:rsidRPr="002F6118">
              <w:rPr>
                <w:rFonts w:ascii="Arial" w:eastAsia="宋体" w:hAnsi="Arial"/>
                <w:sz w:val="18"/>
                <w:lang w:eastAsia="zh-CN"/>
              </w:rPr>
              <w:t>2</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72EB52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5A</w:t>
            </w:r>
            <w:r w:rsidRPr="002F6118">
              <w:rPr>
                <w:rFonts w:ascii="Arial" w:eastAsia="宋体" w:hAnsi="Arial"/>
                <w:sz w:val="18"/>
                <w:lang w:eastAsia="fi-FI"/>
              </w:rPr>
              <w:t>_n</w:t>
            </w:r>
            <w:r w:rsidRPr="002F6118">
              <w:rPr>
                <w:rFonts w:ascii="Arial" w:eastAsia="宋体" w:hAnsi="Arial"/>
                <w:sz w:val="18"/>
                <w:lang w:eastAsia="zh-CN"/>
              </w:rPr>
              <w:t>2</w:t>
            </w:r>
            <w:r w:rsidRPr="002F6118">
              <w:rPr>
                <w:rFonts w:ascii="Arial" w:eastAsia="宋体" w:hAnsi="Arial"/>
                <w:sz w:val="18"/>
                <w:lang w:eastAsia="fi-FI"/>
              </w:rPr>
              <w:t>A</w:t>
            </w:r>
          </w:p>
          <w:p w14:paraId="45E9503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DC_13A_n2A</w:t>
            </w:r>
          </w:p>
        </w:tc>
      </w:tr>
      <w:tr w:rsidR="002F6118" w:rsidRPr="002F6118" w14:paraId="529369A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260A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3833E135"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DC_5A_</w:t>
            </w:r>
            <w:r w:rsidRPr="002F6118">
              <w:rPr>
                <w:rFonts w:ascii="Arial" w:eastAsia="宋体" w:hAnsi="Arial"/>
                <w:sz w:val="18"/>
                <w:lang w:eastAsia="ja-JP"/>
              </w:rPr>
              <w:t>n66A</w:t>
            </w:r>
          </w:p>
          <w:p w14:paraId="39537A9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w:t>
            </w:r>
            <w:r w:rsidRPr="002F6118">
              <w:rPr>
                <w:rFonts w:ascii="Arial" w:eastAsia="宋体" w:hAnsi="Arial"/>
                <w:sz w:val="18"/>
                <w:lang w:eastAsia="ja-JP"/>
              </w:rPr>
              <w:t>n66A</w:t>
            </w:r>
          </w:p>
        </w:tc>
      </w:tr>
      <w:tr w:rsidR="002F6118" w:rsidRPr="002F6118" w14:paraId="6D6FB6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9AB6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DC_5A-13A_n77A</w:t>
            </w:r>
          </w:p>
          <w:p w14:paraId="31413F9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F30A3E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DC_5A_n77</w:t>
            </w:r>
            <w:r w:rsidRPr="002F6118">
              <w:rPr>
                <w:rFonts w:ascii="Arial" w:eastAsia="宋体" w:hAnsi="Arial" w:cs="Arial"/>
                <w:sz w:val="18"/>
                <w:szCs w:val="18"/>
                <w:lang w:val="sv-SE"/>
              </w:rPr>
              <w:t>A</w:t>
            </w:r>
            <w:r w:rsidRPr="002F6118">
              <w:rPr>
                <w:rFonts w:ascii="Arial" w:eastAsia="宋体" w:hAnsi="Arial" w:cs="Arial"/>
                <w:sz w:val="18"/>
                <w:szCs w:val="18"/>
              </w:rPr>
              <w:t xml:space="preserve"> </w:t>
            </w:r>
          </w:p>
          <w:p w14:paraId="780B881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w:t>
            </w:r>
            <w:r w:rsidRPr="002F6118">
              <w:rPr>
                <w:rFonts w:ascii="Arial" w:eastAsia="宋体" w:hAnsi="Arial" w:cs="Arial"/>
                <w:sz w:val="18"/>
                <w:szCs w:val="18"/>
                <w:lang w:val="sv-SE"/>
              </w:rPr>
              <w:t>13</w:t>
            </w:r>
            <w:r w:rsidRPr="002F6118">
              <w:rPr>
                <w:rFonts w:ascii="Arial" w:eastAsia="宋体" w:hAnsi="Arial" w:cs="Arial"/>
                <w:sz w:val="18"/>
                <w:szCs w:val="18"/>
              </w:rPr>
              <w:t>A_n77</w:t>
            </w:r>
            <w:r w:rsidRPr="002F6118">
              <w:rPr>
                <w:rFonts w:ascii="Arial" w:eastAsia="宋体" w:hAnsi="Arial" w:cs="Arial"/>
                <w:sz w:val="18"/>
                <w:szCs w:val="18"/>
                <w:lang w:val="sv-SE"/>
              </w:rPr>
              <w:t>A</w:t>
            </w:r>
          </w:p>
        </w:tc>
      </w:tr>
      <w:tr w:rsidR="002F6118" w:rsidRPr="002F6118" w14:paraId="01CFE98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4294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D70E7D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DC_5A_n2A</w:t>
            </w:r>
          </w:p>
          <w:p w14:paraId="3F7B8CA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DC_30A_n2A</w:t>
            </w:r>
          </w:p>
        </w:tc>
      </w:tr>
      <w:tr w:rsidR="002F6118" w:rsidRPr="002F6118" w14:paraId="441197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F2B2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268213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DC_5A_n66A</w:t>
            </w:r>
          </w:p>
          <w:p w14:paraId="5FCFDB0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DC_30A_n66A</w:t>
            </w:r>
          </w:p>
        </w:tc>
      </w:tr>
      <w:tr w:rsidR="002F6118" w:rsidRPr="002F6118" w14:paraId="24AC9A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D008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val="fi-FI" w:eastAsia="fi-FI"/>
              </w:rPr>
              <w:t>DC_</w:t>
            </w:r>
            <w:r w:rsidRPr="002F6118">
              <w:rPr>
                <w:rFonts w:ascii="Arial" w:eastAsia="宋体" w:hAnsi="Arial"/>
                <w:sz w:val="18"/>
                <w:lang w:val="fi-FI"/>
              </w:rPr>
              <w:t>5</w:t>
            </w:r>
            <w:r w:rsidRPr="002F6118">
              <w:rPr>
                <w:rFonts w:ascii="Arial" w:eastAsia="宋体" w:hAnsi="Arial"/>
                <w:sz w:val="18"/>
                <w:lang w:val="fi-FI" w:eastAsia="fi-FI"/>
              </w:rPr>
              <w:t>A</w:t>
            </w:r>
            <w:r w:rsidRPr="002F6118">
              <w:rPr>
                <w:rFonts w:ascii="Arial" w:eastAsia="宋体" w:hAnsi="Arial"/>
                <w:sz w:val="18"/>
                <w:lang w:val="fi-FI"/>
              </w:rPr>
              <w:t>-30A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0B5C06"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5A_n77A</w:t>
            </w:r>
            <w:r w:rsidRPr="002F6118">
              <w:rPr>
                <w:rFonts w:ascii="Arial" w:eastAsia="宋体" w:hAnsi="Arial"/>
                <w:sz w:val="18"/>
                <w:vertAlign w:val="superscript"/>
                <w:lang w:eastAsia="ja-JP"/>
              </w:rPr>
              <w:t>14</w:t>
            </w:r>
          </w:p>
          <w:p w14:paraId="58D5FF3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val="fi-FI" w:eastAsia="fi-FI"/>
              </w:rPr>
              <w:t>DC_</w:t>
            </w:r>
            <w:r w:rsidRPr="002F6118">
              <w:rPr>
                <w:rFonts w:ascii="Arial" w:eastAsia="宋体" w:hAnsi="Arial"/>
                <w:sz w:val="18"/>
                <w:lang w:val="fi-FI"/>
              </w:rPr>
              <w:t>30A_n77A</w:t>
            </w:r>
            <w:r w:rsidRPr="002F6118">
              <w:rPr>
                <w:rFonts w:ascii="Arial" w:eastAsia="宋体" w:hAnsi="Arial"/>
                <w:sz w:val="18"/>
                <w:vertAlign w:val="superscript"/>
                <w:lang w:eastAsia="ja-JP"/>
              </w:rPr>
              <w:t>14</w:t>
            </w:r>
          </w:p>
        </w:tc>
      </w:tr>
      <w:tr w:rsidR="002F6118" w:rsidRPr="002F6118" w14:paraId="757C17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C733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5</w:t>
            </w:r>
            <w:r w:rsidRPr="002F6118">
              <w:rPr>
                <w:rFonts w:ascii="Arial" w:eastAsia="宋体" w:hAnsi="Arial" w:cs="Arial"/>
                <w:sz w:val="18"/>
                <w:szCs w:val="18"/>
                <w:lang w:val="fi-FI" w:eastAsia="fi-FI"/>
              </w:rPr>
              <w:t>A</w:t>
            </w:r>
            <w:r w:rsidRPr="002F6118">
              <w:rPr>
                <w:rFonts w:ascii="Arial" w:eastAsia="宋体" w:hAnsi="Arial" w:cs="Arial"/>
                <w:sz w:val="18"/>
                <w:szCs w:val="18"/>
                <w:lang w:val="fi-FI"/>
              </w:rPr>
              <w:t>-30A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w:t>
            </w:r>
            <w:r w:rsidRPr="002F6118">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349BA672"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5A_n77A</w:t>
            </w:r>
          </w:p>
          <w:p w14:paraId="524D2B1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30A_n77A</w:t>
            </w:r>
          </w:p>
        </w:tc>
      </w:tr>
      <w:tr w:rsidR="002F6118" w:rsidRPr="002F6118" w14:paraId="68A290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A1885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33F964E0"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DC_5A_n38</w:t>
            </w:r>
            <w:r w:rsidRPr="002F6118">
              <w:rPr>
                <w:rFonts w:ascii="Arial" w:eastAsia="宋体" w:hAnsi="Arial" w:cs="Arial"/>
                <w:sz w:val="18"/>
                <w:szCs w:val="18"/>
                <w:lang w:val="sv-SE"/>
              </w:rPr>
              <w:t>A</w:t>
            </w:r>
          </w:p>
          <w:p w14:paraId="019FC05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DC_5A_n66</w:t>
            </w:r>
            <w:r w:rsidRPr="002F6118">
              <w:rPr>
                <w:rFonts w:ascii="Arial" w:eastAsia="宋体" w:hAnsi="Arial" w:cs="Arial"/>
                <w:sz w:val="18"/>
                <w:szCs w:val="18"/>
                <w:lang w:val="sv-SE"/>
              </w:rPr>
              <w:t>A</w:t>
            </w:r>
          </w:p>
        </w:tc>
      </w:tr>
      <w:tr w:rsidR="002F6118" w:rsidRPr="002F6118" w14:paraId="432193C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67E6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B7CAE2F"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DC_5A_n79A</w:t>
            </w:r>
          </w:p>
          <w:p w14:paraId="4932F65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DC_41A_n79A</w:t>
            </w:r>
          </w:p>
        </w:tc>
      </w:tr>
      <w:tr w:rsidR="002F6118" w:rsidRPr="002F6118" w14:paraId="5B8C2D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F95F4"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w:t>
            </w:r>
            <w:r w:rsidRPr="002F6118">
              <w:rPr>
                <w:rFonts w:ascii="Arial" w:eastAsia="宋体" w:hAnsi="Arial"/>
                <w:sz w:val="18"/>
              </w:rPr>
              <w:t>5</w:t>
            </w:r>
            <w:r w:rsidRPr="002F6118">
              <w:rPr>
                <w:rFonts w:ascii="Arial" w:eastAsia="宋体" w:hAnsi="Arial"/>
                <w:sz w:val="18"/>
                <w:lang w:eastAsia="fi-FI"/>
              </w:rPr>
              <w:t>A</w:t>
            </w:r>
            <w:r w:rsidRPr="002F6118">
              <w:rPr>
                <w:rFonts w:ascii="Arial" w:eastAsia="宋体" w:hAnsi="Arial"/>
                <w:sz w:val="18"/>
              </w:rPr>
              <w:t>-46A</w:t>
            </w:r>
            <w:r w:rsidRPr="002F6118">
              <w:rPr>
                <w:rFonts w:ascii="Arial" w:eastAsia="宋体" w:hAnsi="Arial"/>
                <w:sz w:val="18"/>
                <w:lang w:eastAsia="fi-FI"/>
              </w:rPr>
              <w:t>_</w:t>
            </w:r>
            <w:r w:rsidRPr="002F6118">
              <w:rPr>
                <w:rFonts w:ascii="Arial" w:eastAsia="宋体" w:hAnsi="Arial"/>
                <w:sz w:val="18"/>
              </w:rPr>
              <w:t>n66</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E98AF39"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5A_n66A</w:t>
            </w:r>
          </w:p>
          <w:p w14:paraId="1286E1AC"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w:t>
            </w:r>
            <w:r w:rsidRPr="002F6118">
              <w:rPr>
                <w:rFonts w:ascii="Arial" w:eastAsia="宋体" w:hAnsi="Arial"/>
                <w:sz w:val="18"/>
              </w:rPr>
              <w:t>46A_n66A</w:t>
            </w:r>
          </w:p>
        </w:tc>
      </w:tr>
      <w:tr w:rsidR="002F6118" w:rsidRPr="002F6118" w14:paraId="5628143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27DB9"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798DF620"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t>DC_48A_n5A</w:t>
            </w:r>
          </w:p>
        </w:tc>
      </w:tr>
      <w:tr w:rsidR="002F6118" w:rsidRPr="002F6118" w14:paraId="32CCC6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DA102"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6C36A7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DC_5A_n12A</w:t>
            </w:r>
          </w:p>
          <w:p w14:paraId="07CBDC3D"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t>DC_48A_n12A</w:t>
            </w:r>
          </w:p>
        </w:tc>
      </w:tr>
      <w:tr w:rsidR="002F6118" w:rsidRPr="002F6118" w14:paraId="207CD12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2D074"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2233DE4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DC_5A_n71A</w:t>
            </w:r>
          </w:p>
          <w:p w14:paraId="3AE28E60"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t>DC_48A_n71A</w:t>
            </w:r>
          </w:p>
        </w:tc>
      </w:tr>
      <w:tr w:rsidR="002F6118" w:rsidRPr="002F6118" w14:paraId="1FEE78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702ADE" w14:textId="77777777" w:rsidR="002F6118" w:rsidRPr="002F6118" w:rsidRDefault="002F6118" w:rsidP="002F6118">
            <w:pPr>
              <w:keepNext/>
              <w:keepLines/>
              <w:spacing w:after="0"/>
              <w:jc w:val="center"/>
              <w:rPr>
                <w:rFonts w:ascii="Arial" w:eastAsia="宋体" w:hAnsi="Arial" w:cs="Arial"/>
                <w:kern w:val="2"/>
                <w:sz w:val="18"/>
                <w:lang w:val="x-none"/>
              </w:rPr>
            </w:pPr>
            <w:r w:rsidRPr="002F6118">
              <w:rPr>
                <w:rFonts w:ascii="Arial" w:eastAsia="宋体" w:hAnsi="Arial" w:cs="Arial"/>
                <w:kern w:val="2"/>
                <w:sz w:val="18"/>
              </w:rPr>
              <w:t>DC_5A-48A_n77A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p w14:paraId="3D2969DB" w14:textId="77777777" w:rsidR="002F6118" w:rsidRPr="002F6118" w:rsidRDefault="002F6118" w:rsidP="002F6118">
            <w:pPr>
              <w:keepNext/>
              <w:keepLines/>
              <w:spacing w:after="0"/>
              <w:jc w:val="center"/>
              <w:rPr>
                <w:rFonts w:ascii="Arial" w:eastAsia="宋体" w:hAnsi="Arial" w:cs="Arial"/>
                <w:kern w:val="2"/>
                <w:sz w:val="18"/>
              </w:rPr>
            </w:pPr>
            <w:r w:rsidRPr="002F6118">
              <w:rPr>
                <w:rFonts w:ascii="Arial" w:eastAsia="宋体" w:hAnsi="Arial" w:cs="Arial"/>
                <w:kern w:val="2"/>
                <w:sz w:val="18"/>
              </w:rPr>
              <w:t>DC_5A-48C_n77A</w:t>
            </w:r>
            <w:r w:rsidRPr="002F6118">
              <w:rPr>
                <w:rFonts w:ascii="Arial" w:eastAsia="宋体" w:hAnsi="Arial"/>
                <w:b/>
                <w:sz w:val="18"/>
                <w:vertAlign w:val="superscript"/>
                <w:lang w:eastAsia="ja-JP"/>
              </w:rPr>
              <w:t>14</w:t>
            </w:r>
            <w:r w:rsidRPr="002F6118">
              <w:rPr>
                <w:rFonts w:ascii="Arial" w:eastAsia="宋体" w:hAnsi="Arial"/>
                <w:sz w:val="18"/>
                <w:vertAlign w:val="superscript"/>
                <w:lang w:eastAsia="ja-JP"/>
              </w:rPr>
              <w:t>,</w:t>
            </w:r>
            <w:r w:rsidRPr="002F6118">
              <w:rPr>
                <w:rFonts w:ascii="Arial" w:eastAsia="宋体" w:hAnsi="Arial"/>
                <w:noProof/>
                <w:sz w:val="18"/>
                <w:vertAlign w:val="superscript"/>
                <w:lang w:eastAsia="zh-CN"/>
              </w:rPr>
              <w:t>15,16</w:t>
            </w:r>
          </w:p>
          <w:p w14:paraId="78CEBCEA" w14:textId="77777777" w:rsidR="002F6118" w:rsidRPr="002F6118" w:rsidRDefault="002F6118" w:rsidP="002F6118">
            <w:pPr>
              <w:keepNext/>
              <w:keepLines/>
              <w:spacing w:after="0"/>
              <w:jc w:val="center"/>
              <w:rPr>
                <w:rFonts w:ascii="Arial" w:eastAsia="宋体" w:hAnsi="Arial" w:cs="Arial"/>
                <w:kern w:val="2"/>
                <w:sz w:val="18"/>
              </w:rPr>
            </w:pPr>
            <w:r w:rsidRPr="002F6118">
              <w:rPr>
                <w:rFonts w:ascii="Arial" w:eastAsia="宋体" w:hAnsi="Arial" w:cs="Arial"/>
                <w:kern w:val="2"/>
                <w:sz w:val="18"/>
              </w:rPr>
              <w:t>DC_5A-48D_n77A</w:t>
            </w:r>
            <w:r w:rsidRPr="002F6118">
              <w:rPr>
                <w:rFonts w:ascii="Arial" w:eastAsia="宋体" w:hAnsi="Arial"/>
                <w:b/>
                <w:sz w:val="18"/>
                <w:vertAlign w:val="superscript"/>
                <w:lang w:eastAsia="ja-JP"/>
              </w:rPr>
              <w:t>14</w:t>
            </w:r>
            <w:r w:rsidRPr="002F6118">
              <w:rPr>
                <w:rFonts w:ascii="Arial" w:eastAsia="宋体" w:hAnsi="Arial"/>
                <w:sz w:val="18"/>
                <w:vertAlign w:val="superscript"/>
                <w:lang w:eastAsia="ja-JP"/>
              </w:rPr>
              <w:t>,</w:t>
            </w:r>
            <w:r w:rsidRPr="002F6118">
              <w:rPr>
                <w:rFonts w:ascii="Arial" w:eastAsia="宋体" w:hAnsi="Arial"/>
                <w:noProof/>
                <w:sz w:val="18"/>
                <w:vertAlign w:val="superscript"/>
                <w:lang w:eastAsia="zh-CN"/>
              </w:rPr>
              <w:t>15,16</w:t>
            </w:r>
          </w:p>
          <w:p w14:paraId="2E324C5A" w14:textId="77777777" w:rsidR="002F6118" w:rsidRPr="002F6118" w:rsidRDefault="002F6118" w:rsidP="002F6118">
            <w:pPr>
              <w:keepNext/>
              <w:keepLines/>
              <w:spacing w:after="0"/>
              <w:jc w:val="center"/>
              <w:rPr>
                <w:rFonts w:ascii="Arial" w:eastAsia="宋体" w:hAnsi="Arial" w:cs="Arial"/>
                <w:kern w:val="2"/>
                <w:sz w:val="18"/>
              </w:rPr>
            </w:pPr>
            <w:r w:rsidRPr="002F6118">
              <w:rPr>
                <w:rFonts w:ascii="Arial" w:eastAsia="宋体" w:hAnsi="Arial" w:cs="Arial"/>
                <w:kern w:val="2"/>
                <w:sz w:val="18"/>
              </w:rPr>
              <w:t>DC_5A-48A_n77C</w:t>
            </w:r>
            <w:r w:rsidRPr="002F6118">
              <w:rPr>
                <w:rFonts w:ascii="Arial" w:eastAsia="宋体" w:hAnsi="Arial"/>
                <w:b/>
                <w:sz w:val="18"/>
                <w:vertAlign w:val="superscript"/>
                <w:lang w:eastAsia="ja-JP"/>
              </w:rPr>
              <w:t>14</w:t>
            </w:r>
            <w:r w:rsidRPr="002F6118">
              <w:rPr>
                <w:rFonts w:ascii="Arial" w:eastAsia="宋体" w:hAnsi="Arial"/>
                <w:sz w:val="18"/>
                <w:vertAlign w:val="superscript"/>
                <w:lang w:eastAsia="ja-JP"/>
              </w:rPr>
              <w:t>,</w:t>
            </w:r>
            <w:r w:rsidRPr="002F6118">
              <w:rPr>
                <w:rFonts w:ascii="Arial" w:eastAsia="宋体" w:hAnsi="Arial"/>
                <w:noProof/>
                <w:sz w:val="18"/>
                <w:vertAlign w:val="superscript"/>
                <w:lang w:eastAsia="zh-CN"/>
              </w:rPr>
              <w:t>15,16</w:t>
            </w:r>
          </w:p>
          <w:p w14:paraId="5AA7EF89" w14:textId="77777777" w:rsidR="002F6118" w:rsidRPr="002F6118" w:rsidRDefault="002F6118" w:rsidP="002F6118">
            <w:pPr>
              <w:keepNext/>
              <w:keepLines/>
              <w:spacing w:after="0"/>
              <w:jc w:val="center"/>
              <w:rPr>
                <w:rFonts w:ascii="Arial" w:eastAsia="宋体" w:hAnsi="Arial" w:cs="Arial"/>
                <w:kern w:val="2"/>
                <w:sz w:val="18"/>
              </w:rPr>
            </w:pPr>
            <w:r w:rsidRPr="002F6118">
              <w:rPr>
                <w:rFonts w:ascii="Arial" w:eastAsia="宋体" w:hAnsi="Arial" w:cs="Arial"/>
                <w:kern w:val="2"/>
                <w:sz w:val="18"/>
              </w:rPr>
              <w:t>DC_5A-48C_n77C</w:t>
            </w:r>
            <w:r w:rsidRPr="002F6118">
              <w:rPr>
                <w:rFonts w:ascii="Arial" w:eastAsia="宋体" w:hAnsi="Arial"/>
                <w:b/>
                <w:sz w:val="18"/>
                <w:vertAlign w:val="superscript"/>
                <w:lang w:eastAsia="ja-JP"/>
              </w:rPr>
              <w:t>14</w:t>
            </w:r>
            <w:r w:rsidRPr="002F6118">
              <w:rPr>
                <w:rFonts w:ascii="Arial" w:eastAsia="宋体" w:hAnsi="Arial"/>
                <w:sz w:val="18"/>
                <w:vertAlign w:val="superscript"/>
                <w:lang w:eastAsia="ja-JP"/>
              </w:rPr>
              <w:t>,</w:t>
            </w:r>
            <w:r w:rsidRPr="002F6118">
              <w:rPr>
                <w:rFonts w:ascii="Arial" w:eastAsia="宋体" w:hAnsi="Arial"/>
                <w:noProof/>
                <w:sz w:val="18"/>
                <w:vertAlign w:val="superscript"/>
                <w:lang w:eastAsia="zh-CN"/>
              </w:rPr>
              <w:t>15,16</w:t>
            </w:r>
          </w:p>
          <w:p w14:paraId="779D489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kern w:val="2"/>
                <w:sz w:val="18"/>
              </w:rPr>
              <w:t>DC_5A-48D_n77C</w:t>
            </w:r>
            <w:r w:rsidRPr="002F6118">
              <w:rPr>
                <w:rFonts w:ascii="Arial" w:eastAsia="宋体" w:hAnsi="Arial"/>
                <w:sz w:val="18"/>
                <w:vertAlign w:val="superscript"/>
                <w:lang w:eastAsia="ja-JP"/>
              </w:rPr>
              <w:t>14</w:t>
            </w:r>
            <w:r w:rsidRPr="002F6118">
              <w:rPr>
                <w:rFonts w:ascii="Arial" w:eastAsia="宋体" w:hAnsi="Arial"/>
                <w:b/>
                <w:sz w:val="18"/>
                <w:vertAlign w:val="superscript"/>
                <w:lang w:eastAsia="ja-JP"/>
              </w:rPr>
              <w:t>,</w:t>
            </w:r>
            <w:r w:rsidRPr="002F6118">
              <w:rPr>
                <w:rFonts w:ascii="Arial" w:eastAsia="宋体"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7F793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kern w:val="2"/>
                <w:sz w:val="18"/>
                <w:lang w:val="x-none" w:eastAsia="ja-JP"/>
              </w:rPr>
              <w:t>DC_5A_n77A</w:t>
            </w:r>
            <w:r w:rsidRPr="002F6118">
              <w:rPr>
                <w:rFonts w:ascii="Arial" w:eastAsia="宋体" w:hAnsi="Arial"/>
                <w:sz w:val="18"/>
                <w:vertAlign w:val="superscript"/>
                <w:lang w:eastAsia="ja-JP"/>
              </w:rPr>
              <w:t>14</w:t>
            </w:r>
          </w:p>
        </w:tc>
      </w:tr>
      <w:tr w:rsidR="002F6118" w:rsidRPr="002F6118" w14:paraId="5E83C6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7A8A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lastRenderedPageBreak/>
              <w:t>DC_</w:t>
            </w:r>
            <w:r w:rsidRPr="002F6118">
              <w:rPr>
                <w:rFonts w:ascii="Arial" w:eastAsia="宋体" w:hAnsi="Arial"/>
                <w:sz w:val="18"/>
                <w:lang w:eastAsia="zh-CN"/>
              </w:rPr>
              <w:t>5A</w:t>
            </w:r>
            <w:r w:rsidRPr="002F6118">
              <w:rPr>
                <w:rFonts w:ascii="Arial" w:eastAsia="宋体" w:hAnsi="Arial"/>
                <w:sz w:val="18"/>
                <w:lang w:eastAsia="fi-FI"/>
              </w:rPr>
              <w:t>-66A_n2A</w:t>
            </w:r>
          </w:p>
          <w:p w14:paraId="615E0F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5B</w:t>
            </w:r>
            <w:r w:rsidRPr="002F6118">
              <w:rPr>
                <w:rFonts w:ascii="Arial" w:eastAsia="宋体" w:hAnsi="Arial"/>
                <w:sz w:val="18"/>
                <w:lang w:eastAsia="fi-FI"/>
              </w:rPr>
              <w:t>-66A_n2A</w:t>
            </w:r>
          </w:p>
          <w:p w14:paraId="708451A5"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F3D2C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5A</w:t>
            </w:r>
            <w:r w:rsidRPr="002F6118">
              <w:rPr>
                <w:rFonts w:ascii="Arial" w:eastAsia="宋体" w:hAnsi="Arial"/>
                <w:sz w:val="18"/>
                <w:lang w:eastAsia="fi-FI"/>
              </w:rPr>
              <w:t>_n2A</w:t>
            </w:r>
          </w:p>
          <w:p w14:paraId="08D13FA8"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DC_66A_n2A</w:t>
            </w:r>
          </w:p>
        </w:tc>
      </w:tr>
      <w:tr w:rsidR="002F6118" w:rsidRPr="002F6118" w14:paraId="3E92C65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5FE9A"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63E4FD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5A</w:t>
            </w:r>
            <w:r w:rsidRPr="002F6118">
              <w:rPr>
                <w:rFonts w:ascii="Arial" w:eastAsia="宋体" w:hAnsi="Arial"/>
                <w:sz w:val="18"/>
                <w:lang w:eastAsia="fi-FI"/>
              </w:rPr>
              <w:t>_n2A</w:t>
            </w:r>
          </w:p>
          <w:p w14:paraId="62DC7574"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DC_66A_n2A</w:t>
            </w:r>
          </w:p>
        </w:tc>
      </w:tr>
      <w:tr w:rsidR="002F6118" w:rsidRPr="002F6118" w14:paraId="1585E8A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00AB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w:t>
            </w:r>
            <w:r w:rsidRPr="002F6118">
              <w:rPr>
                <w:rFonts w:ascii="Arial" w:eastAsia="宋体" w:hAnsi="Arial"/>
                <w:sz w:val="18"/>
                <w:lang w:eastAsia="fi-FI"/>
              </w:rPr>
              <w:t>A-</w:t>
            </w:r>
            <w:r w:rsidRPr="002F6118">
              <w:rPr>
                <w:rFonts w:ascii="Arial" w:eastAsia="宋体" w:hAnsi="Arial"/>
                <w:sz w:val="18"/>
                <w:lang w:eastAsia="zh-CN"/>
              </w:rPr>
              <w:t>66A-</w:t>
            </w:r>
            <w:r w:rsidRPr="002F6118">
              <w:rPr>
                <w:rFonts w:ascii="Arial" w:eastAsia="宋体" w:hAnsi="Arial"/>
                <w:sz w:val="18"/>
                <w:lang w:eastAsia="fi-FI"/>
              </w:rPr>
              <w:t>66A_n2A</w:t>
            </w:r>
          </w:p>
          <w:p w14:paraId="0B36F14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5B</w:t>
            </w:r>
            <w:r w:rsidRPr="002F6118">
              <w:rPr>
                <w:rFonts w:ascii="Arial" w:eastAsia="宋体" w:hAnsi="Arial"/>
                <w:sz w:val="18"/>
                <w:lang w:eastAsia="fi-FI"/>
              </w:rPr>
              <w:t>-</w:t>
            </w:r>
            <w:r w:rsidRPr="002F6118">
              <w:rPr>
                <w:rFonts w:ascii="Arial" w:eastAsia="宋体" w:hAnsi="Arial"/>
                <w:sz w:val="18"/>
                <w:lang w:eastAsia="zh-CN"/>
              </w:rPr>
              <w:t>66A-</w:t>
            </w:r>
            <w:r w:rsidRPr="002F6118">
              <w:rPr>
                <w:rFonts w:ascii="Arial" w:eastAsia="宋体"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5D32DD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5A</w:t>
            </w:r>
            <w:r w:rsidRPr="002F6118">
              <w:rPr>
                <w:rFonts w:ascii="Arial" w:eastAsia="宋体" w:hAnsi="Arial"/>
                <w:sz w:val="18"/>
                <w:lang w:eastAsia="fi-FI"/>
              </w:rPr>
              <w:t>_n2A</w:t>
            </w:r>
          </w:p>
          <w:p w14:paraId="2192BDB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lang w:eastAsia="zh-CN"/>
              </w:rPr>
              <w:t>DC_66A_n2A</w:t>
            </w:r>
          </w:p>
        </w:tc>
      </w:tr>
      <w:tr w:rsidR="002F6118" w:rsidRPr="002F6118" w14:paraId="1C557A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C4010"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B72926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5A</w:t>
            </w:r>
            <w:r w:rsidRPr="002F6118">
              <w:rPr>
                <w:rFonts w:ascii="Arial" w:eastAsia="宋体" w:hAnsi="Arial"/>
                <w:sz w:val="18"/>
                <w:lang w:eastAsia="fi-FI"/>
              </w:rPr>
              <w:t>_n2A</w:t>
            </w:r>
          </w:p>
          <w:p w14:paraId="15669B0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lang w:eastAsia="zh-CN"/>
              </w:rPr>
              <w:t>DC_66A_n2A</w:t>
            </w:r>
          </w:p>
        </w:tc>
      </w:tr>
      <w:tr w:rsidR="002F6118" w:rsidRPr="002F6118" w14:paraId="3A7A1D3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F848E"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39D094A"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DC_66A_n5A</w:t>
            </w:r>
          </w:p>
        </w:tc>
      </w:tr>
      <w:tr w:rsidR="002F6118" w:rsidRPr="002F6118" w14:paraId="31895E0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FD62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DC_5A-66A</w:t>
            </w:r>
            <w:r w:rsidRPr="002F6118">
              <w:rPr>
                <w:rFonts w:ascii="Arial" w:eastAsia="宋体" w:hAnsi="Arial"/>
                <w:sz w:val="18"/>
                <w:lang w:eastAsia="zh-CN"/>
              </w:rPr>
              <w:t>-66A</w:t>
            </w:r>
            <w:r w:rsidRPr="002F6118">
              <w:rPr>
                <w:rFonts w:ascii="Arial" w:eastAsia="宋体"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F880DE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0649595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A3FC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E9EEAA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DC_5A_n7A</w:t>
            </w:r>
          </w:p>
          <w:p w14:paraId="519CC54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DC_66A_n7A</w:t>
            </w:r>
          </w:p>
        </w:tc>
      </w:tr>
      <w:tr w:rsidR="002F6118" w:rsidRPr="002F6118" w14:paraId="4C8331D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50D96"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217090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DC_5A_n7A</w:t>
            </w:r>
          </w:p>
          <w:p w14:paraId="08C36EE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DC_66A_n7A</w:t>
            </w:r>
          </w:p>
        </w:tc>
      </w:tr>
      <w:tr w:rsidR="002F6118" w:rsidRPr="002F6118" w14:paraId="007ED3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C0AB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2ED3701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DC_5A_n12A</w:t>
            </w:r>
            <w:r w:rsidRPr="002F6118">
              <w:rPr>
                <w:rFonts w:ascii="Arial" w:eastAsia="宋体" w:hAnsi="Arial"/>
                <w:sz w:val="18"/>
              </w:rPr>
              <w:br/>
              <w:t>DC_66A_n12A</w:t>
            </w:r>
          </w:p>
        </w:tc>
      </w:tr>
      <w:tr w:rsidR="002F6118" w:rsidRPr="002F6118" w14:paraId="287A04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29CB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3F3FFC3"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DC_5A_n30A</w:t>
            </w:r>
          </w:p>
          <w:p w14:paraId="72A7BFE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DC_66A_n30A</w:t>
            </w:r>
          </w:p>
        </w:tc>
      </w:tr>
      <w:tr w:rsidR="002F6118" w:rsidRPr="002F6118" w14:paraId="777257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028E93"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24907E"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DC_5A_n30A</w:t>
            </w:r>
          </w:p>
          <w:p w14:paraId="4AC80B9D"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DC_66A_n30A</w:t>
            </w:r>
          </w:p>
        </w:tc>
      </w:tr>
      <w:tr w:rsidR="002F6118" w:rsidRPr="002F6118" w14:paraId="18EF74A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B9424"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5</w:t>
            </w:r>
            <w:r w:rsidRPr="002F6118">
              <w:rPr>
                <w:rFonts w:ascii="Arial" w:eastAsia="宋体" w:hAnsi="Arial"/>
                <w:sz w:val="18"/>
                <w:lang w:eastAsia="fi-FI"/>
              </w:rPr>
              <w:t>A</w:t>
            </w:r>
            <w:r w:rsidRPr="002F6118">
              <w:rPr>
                <w:rFonts w:ascii="Arial" w:eastAsia="宋体" w:hAnsi="Arial"/>
                <w:sz w:val="18"/>
              </w:rPr>
              <w:t>-66A</w:t>
            </w:r>
            <w:r w:rsidRPr="002F6118">
              <w:rPr>
                <w:rFonts w:ascii="Arial" w:eastAsia="宋体" w:hAnsi="Arial"/>
                <w:sz w:val="18"/>
                <w:lang w:eastAsia="fi-FI"/>
              </w:rPr>
              <w:t>_</w:t>
            </w:r>
            <w:r w:rsidRPr="002F6118">
              <w:rPr>
                <w:rFonts w:ascii="Arial" w:eastAsia="宋体" w:hAnsi="Arial"/>
                <w:sz w:val="18"/>
              </w:rPr>
              <w:t>n48</w:t>
            </w:r>
            <w:r w:rsidRPr="002F6118">
              <w:rPr>
                <w:rFonts w:ascii="Arial" w:eastAsia="宋体" w:hAnsi="Arial"/>
                <w:sz w:val="18"/>
                <w:lang w:eastAsia="fi-FI"/>
              </w:rPr>
              <w:t>A</w:t>
            </w:r>
          </w:p>
          <w:p w14:paraId="038F1DB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5</w:t>
            </w:r>
            <w:r w:rsidRPr="002F6118">
              <w:rPr>
                <w:rFonts w:ascii="Arial" w:eastAsia="宋体" w:hAnsi="Arial"/>
                <w:sz w:val="18"/>
                <w:lang w:eastAsia="fi-FI"/>
              </w:rPr>
              <w:t>A</w:t>
            </w:r>
            <w:r w:rsidRPr="002F6118">
              <w:rPr>
                <w:rFonts w:ascii="Arial" w:eastAsia="宋体" w:hAnsi="Arial"/>
                <w:sz w:val="18"/>
              </w:rPr>
              <w:t>-66A</w:t>
            </w:r>
            <w:r w:rsidRPr="002F6118">
              <w:rPr>
                <w:rFonts w:ascii="Arial" w:eastAsia="宋体" w:hAnsi="Arial"/>
                <w:sz w:val="18"/>
                <w:lang w:eastAsia="fi-FI"/>
              </w:rPr>
              <w:t>_</w:t>
            </w:r>
            <w:r w:rsidRPr="002F6118">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474D4D2"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5A_n48A</w:t>
            </w:r>
          </w:p>
          <w:p w14:paraId="31154B1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66A_n48A</w:t>
            </w:r>
          </w:p>
        </w:tc>
      </w:tr>
      <w:tr w:rsidR="002F6118" w:rsidRPr="002F6118" w14:paraId="2B1DEAC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BBBD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5</w:t>
            </w:r>
            <w:r w:rsidRPr="002F6118">
              <w:rPr>
                <w:rFonts w:ascii="Arial" w:eastAsia="宋体" w:hAnsi="Arial"/>
                <w:sz w:val="18"/>
                <w:lang w:eastAsia="fi-FI"/>
              </w:rPr>
              <w:t>A</w:t>
            </w:r>
            <w:r w:rsidRPr="002F6118">
              <w:rPr>
                <w:rFonts w:ascii="Arial" w:eastAsia="宋体" w:hAnsi="Arial"/>
                <w:sz w:val="18"/>
              </w:rPr>
              <w:t>-66A-66A</w:t>
            </w:r>
            <w:r w:rsidRPr="002F6118">
              <w:rPr>
                <w:rFonts w:ascii="Arial" w:eastAsia="宋体" w:hAnsi="Arial"/>
                <w:sz w:val="18"/>
                <w:lang w:eastAsia="fi-FI"/>
              </w:rPr>
              <w:t>_</w:t>
            </w:r>
            <w:r w:rsidRPr="002F6118">
              <w:rPr>
                <w:rFonts w:ascii="Arial" w:eastAsia="宋体" w:hAnsi="Arial"/>
                <w:sz w:val="18"/>
              </w:rPr>
              <w:t>n48</w:t>
            </w:r>
            <w:r w:rsidRPr="002F6118">
              <w:rPr>
                <w:rFonts w:ascii="Arial" w:eastAsia="宋体" w:hAnsi="Arial"/>
                <w:sz w:val="18"/>
                <w:lang w:eastAsia="fi-FI"/>
              </w:rPr>
              <w:t>A</w:t>
            </w:r>
          </w:p>
          <w:p w14:paraId="1B42A47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5</w:t>
            </w:r>
            <w:r w:rsidRPr="002F6118">
              <w:rPr>
                <w:rFonts w:ascii="Arial" w:eastAsia="宋体" w:hAnsi="Arial"/>
                <w:sz w:val="18"/>
                <w:lang w:eastAsia="fi-FI"/>
              </w:rPr>
              <w:t>A</w:t>
            </w:r>
            <w:r w:rsidRPr="002F6118">
              <w:rPr>
                <w:rFonts w:ascii="Arial" w:eastAsia="宋体" w:hAnsi="Arial"/>
                <w:sz w:val="18"/>
              </w:rPr>
              <w:t>-66A-66A</w:t>
            </w:r>
            <w:r w:rsidRPr="002F6118">
              <w:rPr>
                <w:rFonts w:ascii="Arial" w:eastAsia="宋体" w:hAnsi="Arial"/>
                <w:sz w:val="18"/>
                <w:lang w:eastAsia="fi-FI"/>
              </w:rPr>
              <w:t>_</w:t>
            </w:r>
            <w:r w:rsidRPr="002F6118">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6AB3B6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w:t>
            </w:r>
            <w:r w:rsidRPr="002F6118">
              <w:rPr>
                <w:rFonts w:ascii="Arial" w:eastAsia="宋体" w:hAnsi="Arial"/>
                <w:sz w:val="18"/>
              </w:rPr>
              <w:t>5A_n48A</w:t>
            </w:r>
          </w:p>
          <w:p w14:paraId="5212824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66A_n48A</w:t>
            </w:r>
          </w:p>
        </w:tc>
      </w:tr>
      <w:tr w:rsidR="002F6118" w:rsidRPr="002F6118" w14:paraId="7740D5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4216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DC_5A-66A_n66A</w:t>
            </w:r>
          </w:p>
          <w:p w14:paraId="4042D2E6"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w:t>
            </w:r>
            <w:r w:rsidRPr="002F6118">
              <w:rPr>
                <w:rFonts w:ascii="Arial" w:eastAsia="宋体" w:hAnsi="Arial"/>
                <w:sz w:val="18"/>
                <w:lang w:eastAsia="zh-CN"/>
              </w:rPr>
              <w:t>5B</w:t>
            </w:r>
            <w:r w:rsidRPr="002F6118">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EA190E7"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DC_5A_n66A</w:t>
            </w:r>
          </w:p>
        </w:tc>
      </w:tr>
      <w:tr w:rsidR="002F6118" w:rsidRPr="002F6118" w14:paraId="5EF6E75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A377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5A-5A</w:t>
            </w:r>
            <w:r w:rsidRPr="002F6118">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33F504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5A</w:t>
            </w:r>
            <w:r w:rsidRPr="002F6118">
              <w:rPr>
                <w:rFonts w:ascii="Arial" w:eastAsia="宋体" w:hAnsi="Arial"/>
                <w:sz w:val="18"/>
                <w:lang w:eastAsia="fi-FI"/>
              </w:rPr>
              <w:t>_n66A</w:t>
            </w:r>
          </w:p>
        </w:tc>
      </w:tr>
      <w:tr w:rsidR="002F6118" w:rsidRPr="002F6118" w14:paraId="03804E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6D07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w:t>
            </w:r>
            <w:r w:rsidRPr="002F6118">
              <w:rPr>
                <w:rFonts w:ascii="Arial" w:eastAsia="宋体" w:hAnsi="Arial"/>
                <w:sz w:val="18"/>
                <w:lang w:eastAsia="fi-FI"/>
              </w:rPr>
              <w:t>A-</w:t>
            </w:r>
            <w:r w:rsidRPr="002F6118">
              <w:rPr>
                <w:rFonts w:ascii="Arial" w:eastAsia="宋体" w:hAnsi="Arial"/>
                <w:sz w:val="18"/>
                <w:lang w:eastAsia="zh-CN"/>
              </w:rPr>
              <w:t>66A-</w:t>
            </w:r>
            <w:r w:rsidRPr="002F6118">
              <w:rPr>
                <w:rFonts w:ascii="Arial" w:eastAsia="宋体" w:hAnsi="Arial"/>
                <w:sz w:val="18"/>
                <w:lang w:eastAsia="fi-FI"/>
              </w:rPr>
              <w:t>66A_n66A</w:t>
            </w:r>
          </w:p>
          <w:p w14:paraId="23497FB1"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sz w:val="18"/>
                <w:lang w:eastAsia="fi-FI"/>
              </w:rPr>
              <w:t>DC_</w:t>
            </w:r>
            <w:r w:rsidRPr="002F6118">
              <w:rPr>
                <w:rFonts w:ascii="Arial" w:eastAsia="宋体" w:hAnsi="Arial"/>
                <w:sz w:val="18"/>
                <w:lang w:eastAsia="zh-CN"/>
              </w:rPr>
              <w:t>5B</w:t>
            </w:r>
            <w:r w:rsidRPr="002F6118">
              <w:rPr>
                <w:rFonts w:ascii="Arial" w:eastAsia="宋体" w:hAnsi="Arial"/>
                <w:sz w:val="18"/>
                <w:lang w:eastAsia="fi-FI"/>
              </w:rPr>
              <w:t>-</w:t>
            </w:r>
            <w:r w:rsidRPr="002F6118">
              <w:rPr>
                <w:rFonts w:ascii="Arial" w:eastAsia="宋体" w:hAnsi="Arial"/>
                <w:sz w:val="18"/>
                <w:lang w:eastAsia="zh-CN"/>
              </w:rPr>
              <w:t>66A-</w:t>
            </w:r>
            <w:r w:rsidRPr="002F6118">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5B45DD3"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sz w:val="18"/>
                <w:lang w:eastAsia="fi-FI"/>
              </w:rPr>
              <w:t>DC_</w:t>
            </w:r>
            <w:r w:rsidRPr="002F6118">
              <w:rPr>
                <w:rFonts w:ascii="Arial" w:eastAsia="宋体" w:hAnsi="Arial"/>
                <w:sz w:val="18"/>
                <w:lang w:eastAsia="zh-CN"/>
              </w:rPr>
              <w:t>5</w:t>
            </w:r>
            <w:r w:rsidRPr="002F6118">
              <w:rPr>
                <w:rFonts w:ascii="Arial" w:eastAsia="宋体" w:hAnsi="Arial"/>
                <w:sz w:val="18"/>
                <w:lang w:eastAsia="fi-FI"/>
              </w:rPr>
              <w:t>A_n66A</w:t>
            </w:r>
          </w:p>
        </w:tc>
      </w:tr>
      <w:tr w:rsidR="002F6118" w:rsidRPr="002F6118" w14:paraId="2B13E5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31A96"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w:t>
            </w:r>
            <w:r w:rsidRPr="002F6118">
              <w:rPr>
                <w:rFonts w:ascii="Arial" w:eastAsia="宋体" w:hAnsi="Arial"/>
                <w:sz w:val="18"/>
                <w:lang w:val="fr-FR" w:eastAsia="zh-CN"/>
              </w:rPr>
              <w:t>5</w:t>
            </w:r>
            <w:r w:rsidRPr="002F6118">
              <w:rPr>
                <w:rFonts w:ascii="Arial" w:eastAsia="宋体" w:hAnsi="Arial"/>
                <w:sz w:val="18"/>
                <w:lang w:val="fr-FR" w:eastAsia="fi-FI"/>
              </w:rPr>
              <w:t>A</w:t>
            </w:r>
            <w:r w:rsidRPr="002F6118">
              <w:rPr>
                <w:rFonts w:ascii="Arial" w:eastAsia="宋体" w:hAnsi="Arial"/>
                <w:sz w:val="18"/>
                <w:lang w:val="fr-FR" w:eastAsia="zh-CN"/>
              </w:rPr>
              <w:t>-5A</w:t>
            </w:r>
            <w:r w:rsidRPr="002F6118">
              <w:rPr>
                <w:rFonts w:ascii="Arial" w:eastAsia="宋体" w:hAnsi="Arial"/>
                <w:sz w:val="18"/>
                <w:lang w:val="fr-FR" w:eastAsia="fi-FI"/>
              </w:rPr>
              <w:t>-</w:t>
            </w:r>
            <w:r w:rsidRPr="002F6118">
              <w:rPr>
                <w:rFonts w:ascii="Arial" w:eastAsia="宋体" w:hAnsi="Arial"/>
                <w:sz w:val="18"/>
                <w:lang w:val="fr-FR" w:eastAsia="zh-CN"/>
              </w:rPr>
              <w:t>66A-</w:t>
            </w:r>
            <w:r w:rsidRPr="002F6118">
              <w:rPr>
                <w:rFonts w:ascii="Arial" w:eastAsia="宋体"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55FE653"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w:t>
            </w:r>
            <w:r w:rsidRPr="002F6118">
              <w:rPr>
                <w:rFonts w:ascii="Arial" w:eastAsia="宋体" w:hAnsi="Arial"/>
                <w:sz w:val="18"/>
                <w:lang w:val="fr-FR" w:eastAsia="zh-CN"/>
              </w:rPr>
              <w:t>5</w:t>
            </w:r>
            <w:r w:rsidRPr="002F6118">
              <w:rPr>
                <w:rFonts w:ascii="Arial" w:eastAsia="宋体" w:hAnsi="Arial"/>
                <w:sz w:val="18"/>
                <w:lang w:val="fr-FR" w:eastAsia="fi-FI"/>
              </w:rPr>
              <w:t>A_n66A</w:t>
            </w:r>
          </w:p>
        </w:tc>
      </w:tr>
      <w:tr w:rsidR="002F6118" w:rsidRPr="002F6118" w14:paraId="3F4645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765AB"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4E41D9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DC_5A_n71A</w:t>
            </w:r>
          </w:p>
          <w:p w14:paraId="6E51480E"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sz w:val="18"/>
                <w:lang w:eastAsia="ja-JP"/>
              </w:rPr>
              <w:t>DC_66A_n71A</w:t>
            </w:r>
          </w:p>
        </w:tc>
      </w:tr>
      <w:tr w:rsidR="002F6118" w:rsidRPr="002F6118" w14:paraId="071DD4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47E64"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fi-FI"/>
              </w:rPr>
              <w:t>DC_</w:t>
            </w:r>
            <w:r w:rsidRPr="002F6118">
              <w:rPr>
                <w:rFonts w:ascii="Arial" w:eastAsia="宋体" w:hAnsi="Arial"/>
                <w:sz w:val="18"/>
              </w:rPr>
              <w:t>5</w:t>
            </w:r>
            <w:r w:rsidRPr="002F6118">
              <w:rPr>
                <w:rFonts w:ascii="Arial" w:eastAsia="宋体" w:hAnsi="Arial"/>
                <w:sz w:val="18"/>
                <w:lang w:eastAsia="fi-FI"/>
              </w:rPr>
              <w:t>A</w:t>
            </w:r>
            <w:r w:rsidRPr="002F6118">
              <w:rPr>
                <w:rFonts w:ascii="Arial" w:eastAsia="宋体" w:hAnsi="Arial"/>
                <w:sz w:val="18"/>
              </w:rPr>
              <w:t>-66A</w:t>
            </w:r>
            <w:r w:rsidRPr="002F6118">
              <w:rPr>
                <w:rFonts w:ascii="Arial" w:eastAsia="宋体" w:hAnsi="Arial"/>
                <w:sz w:val="18"/>
                <w:lang w:eastAsia="fi-FI"/>
              </w:rPr>
              <w:t>_</w:t>
            </w:r>
            <w:r w:rsidRPr="002F6118">
              <w:rPr>
                <w:rFonts w:ascii="Arial" w:eastAsia="宋体" w:hAnsi="Arial"/>
                <w:sz w:val="18"/>
              </w:rPr>
              <w:t>n77</w:t>
            </w:r>
            <w:r w:rsidRPr="002F6118">
              <w:rPr>
                <w:rFonts w:ascii="Arial" w:eastAsia="宋体" w:hAnsi="Arial"/>
                <w:sz w:val="18"/>
                <w:lang w:eastAsia="fi-FI"/>
              </w:rPr>
              <w:t>A</w:t>
            </w:r>
            <w:r w:rsidRPr="002F6118">
              <w:rPr>
                <w:rFonts w:ascii="Arial" w:eastAsia="宋体" w:hAnsi="Arial"/>
                <w:sz w:val="18"/>
                <w:vertAlign w:val="superscript"/>
                <w:lang w:eastAsia="ja-JP"/>
              </w:rPr>
              <w:t>14</w:t>
            </w:r>
          </w:p>
          <w:p w14:paraId="29D17BB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DC_5A-66A_n77C</w:t>
            </w:r>
            <w:r w:rsidRPr="002F6118">
              <w:rPr>
                <w:rFonts w:ascii="Arial" w:eastAsia="宋体" w:hAnsi="Arial"/>
                <w:sz w:val="18"/>
                <w:vertAlign w:val="superscript"/>
                <w:lang w:eastAsia="ja-JP"/>
              </w:rPr>
              <w:t>14</w:t>
            </w:r>
            <w:r w:rsidRPr="002F6118">
              <w:rPr>
                <w:rFonts w:ascii="Arial" w:eastAsia="宋体" w:hAnsi="Arial"/>
                <w:sz w:val="18"/>
                <w:lang w:eastAsia="fi-FI"/>
              </w:rPr>
              <w:t xml:space="preserve"> </w:t>
            </w:r>
          </w:p>
          <w:p w14:paraId="6484474A" w14:textId="77777777" w:rsidR="002F6118" w:rsidRPr="002F6118" w:rsidRDefault="002F6118" w:rsidP="002F6118">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1AFCEFB"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5A_n77A</w:t>
            </w:r>
            <w:r w:rsidRPr="002F6118">
              <w:rPr>
                <w:rFonts w:ascii="Arial" w:eastAsia="宋体" w:hAnsi="Arial"/>
                <w:sz w:val="18"/>
                <w:vertAlign w:val="superscript"/>
                <w:lang w:eastAsia="ja-JP"/>
              </w:rPr>
              <w:t>14</w:t>
            </w:r>
          </w:p>
          <w:p w14:paraId="10A438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rPr>
              <w:t>66A_n77A</w:t>
            </w:r>
            <w:r w:rsidRPr="002F6118">
              <w:rPr>
                <w:rFonts w:ascii="Arial" w:eastAsia="宋体" w:hAnsi="Arial"/>
                <w:sz w:val="18"/>
                <w:vertAlign w:val="superscript"/>
                <w:lang w:eastAsia="ja-JP"/>
              </w:rPr>
              <w:t>14</w:t>
            </w:r>
          </w:p>
        </w:tc>
      </w:tr>
      <w:tr w:rsidR="002F6118" w:rsidRPr="002F6118" w14:paraId="617495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BF254"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cs="Arial"/>
                <w:sz w:val="18"/>
                <w:szCs w:val="18"/>
                <w:lang w:eastAsia="fi-FI"/>
              </w:rPr>
              <w:t>DC_</w:t>
            </w:r>
            <w:r w:rsidRPr="002F6118">
              <w:rPr>
                <w:rFonts w:ascii="Arial" w:eastAsia="宋体" w:hAnsi="Arial" w:cs="Arial"/>
                <w:sz w:val="18"/>
                <w:szCs w:val="18"/>
              </w:rPr>
              <w:t>5</w:t>
            </w:r>
            <w:r w:rsidRPr="002F6118">
              <w:rPr>
                <w:rFonts w:ascii="Arial" w:eastAsia="宋体" w:hAnsi="Arial" w:cs="Arial"/>
                <w:sz w:val="18"/>
                <w:szCs w:val="18"/>
                <w:lang w:eastAsia="fi-FI"/>
              </w:rPr>
              <w:t>A</w:t>
            </w:r>
            <w:r w:rsidRPr="002F6118">
              <w:rPr>
                <w:rFonts w:ascii="Arial" w:eastAsia="宋体" w:hAnsi="Arial" w:cs="Arial"/>
                <w:sz w:val="18"/>
                <w:szCs w:val="18"/>
              </w:rPr>
              <w:t>-66A</w:t>
            </w:r>
            <w:r w:rsidRPr="002F6118">
              <w:rPr>
                <w:rFonts w:ascii="Arial" w:eastAsia="宋体" w:hAnsi="Arial" w:cs="Arial"/>
                <w:sz w:val="18"/>
                <w:szCs w:val="18"/>
                <w:lang w:eastAsia="fi-FI"/>
              </w:rPr>
              <w:t>_</w:t>
            </w:r>
            <w:r w:rsidRPr="002F6118">
              <w:rPr>
                <w:rFonts w:ascii="Arial" w:eastAsia="宋体" w:hAnsi="Arial" w:cs="Arial"/>
                <w:sz w:val="18"/>
                <w:szCs w:val="18"/>
              </w:rPr>
              <w:t>n77</w:t>
            </w:r>
            <w:r w:rsidRPr="002F6118">
              <w:rPr>
                <w:rFonts w:ascii="Arial" w:eastAsia="宋体"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486C3591" w14:textId="77777777" w:rsidR="002F6118" w:rsidRPr="002F6118" w:rsidRDefault="002F6118" w:rsidP="002F6118">
            <w:pPr>
              <w:keepNext/>
              <w:keepLines/>
              <w:spacing w:after="0"/>
              <w:jc w:val="center"/>
              <w:rPr>
                <w:rFonts w:ascii="Arial" w:eastAsia="宋体" w:hAnsi="Arial" w:cs="Arial"/>
                <w:b/>
                <w:sz w:val="18"/>
                <w:szCs w:val="18"/>
              </w:rPr>
            </w:pPr>
            <w:r w:rsidRPr="002F6118">
              <w:rPr>
                <w:rFonts w:ascii="Arial" w:eastAsia="宋体" w:hAnsi="Arial" w:cs="Arial"/>
                <w:sz w:val="18"/>
                <w:szCs w:val="18"/>
                <w:lang w:eastAsia="fi-FI"/>
              </w:rPr>
              <w:t>DC_</w:t>
            </w:r>
            <w:r w:rsidRPr="002F6118">
              <w:rPr>
                <w:rFonts w:ascii="Arial" w:eastAsia="宋体" w:hAnsi="Arial" w:cs="Arial"/>
                <w:sz w:val="18"/>
                <w:szCs w:val="18"/>
              </w:rPr>
              <w:t>5A_n77A</w:t>
            </w:r>
          </w:p>
          <w:p w14:paraId="7A4FC63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fi-FI"/>
              </w:rPr>
              <w:t>DC_</w:t>
            </w:r>
            <w:r w:rsidRPr="002F6118">
              <w:rPr>
                <w:rFonts w:ascii="Arial" w:eastAsia="宋体" w:hAnsi="Arial" w:cs="Arial"/>
                <w:sz w:val="18"/>
                <w:szCs w:val="18"/>
              </w:rPr>
              <w:t>66A_n77A</w:t>
            </w:r>
          </w:p>
        </w:tc>
      </w:tr>
      <w:tr w:rsidR="002F6118" w:rsidRPr="002F6118" w14:paraId="1166B15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543F8" w14:textId="77777777" w:rsidR="002F6118" w:rsidRPr="002F6118" w:rsidRDefault="002F6118" w:rsidP="002F6118">
            <w:pPr>
              <w:keepNext/>
              <w:keepLines/>
              <w:spacing w:after="0"/>
              <w:jc w:val="center"/>
              <w:rPr>
                <w:rFonts w:ascii="Arial" w:eastAsia="宋体" w:hAnsi="Arial"/>
                <w:sz w:val="18"/>
                <w:vertAlign w:val="superscript"/>
                <w:lang w:val="fr-FR" w:eastAsia="ja-JP"/>
              </w:rPr>
            </w:pPr>
            <w:r w:rsidRPr="002F6118">
              <w:rPr>
                <w:rFonts w:ascii="Arial" w:eastAsia="宋体" w:hAnsi="Arial"/>
                <w:sz w:val="18"/>
                <w:lang w:val="fr-FR" w:eastAsia="fi-FI"/>
              </w:rPr>
              <w:t>DC_</w:t>
            </w:r>
            <w:r w:rsidRPr="002F6118">
              <w:rPr>
                <w:rFonts w:ascii="Arial" w:eastAsia="宋体" w:hAnsi="Arial"/>
                <w:sz w:val="18"/>
                <w:lang w:val="fr-FR"/>
              </w:rPr>
              <w:t>5</w:t>
            </w:r>
            <w:r w:rsidRPr="002F6118">
              <w:rPr>
                <w:rFonts w:ascii="Arial" w:eastAsia="宋体" w:hAnsi="Arial"/>
                <w:sz w:val="18"/>
                <w:lang w:val="fr-FR" w:eastAsia="fi-FI"/>
              </w:rPr>
              <w:t>A</w:t>
            </w:r>
            <w:r w:rsidRPr="002F6118">
              <w:rPr>
                <w:rFonts w:ascii="Arial" w:eastAsia="宋体" w:hAnsi="Arial"/>
                <w:sz w:val="18"/>
                <w:lang w:val="fr-FR"/>
              </w:rPr>
              <w:t>-66A-66A</w:t>
            </w:r>
            <w:r w:rsidRPr="002F6118">
              <w:rPr>
                <w:rFonts w:ascii="Arial" w:eastAsia="宋体" w:hAnsi="Arial"/>
                <w:sz w:val="18"/>
                <w:lang w:val="fr-FR" w:eastAsia="fi-FI"/>
              </w:rPr>
              <w:t>_</w:t>
            </w:r>
            <w:r w:rsidRPr="002F6118">
              <w:rPr>
                <w:rFonts w:ascii="Arial" w:eastAsia="宋体" w:hAnsi="Arial"/>
                <w:sz w:val="18"/>
                <w:lang w:val="fr-FR"/>
              </w:rPr>
              <w:t>n77</w:t>
            </w:r>
            <w:r w:rsidRPr="002F6118">
              <w:rPr>
                <w:rFonts w:ascii="Arial" w:eastAsia="宋体" w:hAnsi="Arial"/>
                <w:sz w:val="18"/>
                <w:lang w:val="fr-FR" w:eastAsia="fi-FI"/>
              </w:rPr>
              <w:t>A</w:t>
            </w:r>
            <w:r w:rsidRPr="002F6118">
              <w:rPr>
                <w:rFonts w:ascii="Arial" w:eastAsia="宋体" w:hAnsi="Arial"/>
                <w:sz w:val="18"/>
                <w:vertAlign w:val="superscript"/>
                <w:lang w:val="fr-FR" w:eastAsia="ja-JP"/>
              </w:rPr>
              <w:t>14</w:t>
            </w:r>
          </w:p>
          <w:p w14:paraId="238D5D8F"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eastAsia="ja-JP"/>
              </w:rPr>
              <w:t>DC_5A-66A-66A_n77C</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14AEFF9"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fi-FI"/>
              </w:rPr>
              <w:t>DC_</w:t>
            </w:r>
            <w:r w:rsidRPr="002F6118">
              <w:rPr>
                <w:rFonts w:ascii="Arial" w:eastAsia="宋体" w:hAnsi="Arial"/>
                <w:sz w:val="18"/>
              </w:rPr>
              <w:t>5A_n77A</w:t>
            </w:r>
            <w:r w:rsidRPr="002F6118">
              <w:rPr>
                <w:rFonts w:ascii="Arial" w:eastAsia="宋体" w:hAnsi="Arial"/>
                <w:sz w:val="18"/>
                <w:vertAlign w:val="superscript"/>
                <w:lang w:eastAsia="ja-JP"/>
              </w:rPr>
              <w:t>14</w:t>
            </w:r>
          </w:p>
          <w:p w14:paraId="32E4DFB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66A_n77A</w:t>
            </w:r>
            <w:r w:rsidRPr="002F6118">
              <w:rPr>
                <w:rFonts w:ascii="Arial" w:eastAsia="宋体" w:hAnsi="Arial"/>
                <w:sz w:val="18"/>
                <w:vertAlign w:val="superscript"/>
                <w:lang w:eastAsia="ja-JP"/>
              </w:rPr>
              <w:t>14</w:t>
            </w:r>
          </w:p>
        </w:tc>
      </w:tr>
      <w:tr w:rsidR="002F6118" w:rsidRPr="002F6118" w14:paraId="6AE79AB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F323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DC_5A_n66A-n77A</w:t>
            </w:r>
            <w:r w:rsidRPr="002F6118">
              <w:rPr>
                <w:rFonts w:ascii="Arial" w:eastAsia="宋体" w:hAnsi="Arial"/>
                <w:bCs/>
                <w:sz w:val="18"/>
                <w:vertAlign w:val="superscript"/>
                <w:lang w:eastAsia="ja-JP"/>
              </w:rPr>
              <w:t>14</w:t>
            </w:r>
          </w:p>
          <w:p w14:paraId="7B270A2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Times New Roman" w:hAnsi="Arial" w:cs="Arial"/>
                <w:sz w:val="18"/>
                <w:szCs w:val="18"/>
              </w:rPr>
              <w:t>DC_5A_n66A-n77C</w:t>
            </w:r>
            <w:r w:rsidRPr="002F6118">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BCDD3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MS Mincho" w:hAnsi="Arial"/>
                <w:sz w:val="18"/>
                <w:lang w:val="en-US"/>
              </w:rPr>
              <w:t>DC_5A_n66A</w:t>
            </w:r>
          </w:p>
          <w:p w14:paraId="1F7F1F7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A_n77</w:t>
            </w:r>
            <w:r w:rsidRPr="002F6118">
              <w:rPr>
                <w:rFonts w:ascii="Arial" w:eastAsia="宋体" w:hAnsi="Arial" w:cs="Arial"/>
                <w:sz w:val="18"/>
                <w:szCs w:val="18"/>
                <w:lang w:val="sv-SE"/>
              </w:rPr>
              <w:t>A</w:t>
            </w:r>
            <w:r w:rsidRPr="002F6118">
              <w:rPr>
                <w:rFonts w:ascii="Arial" w:eastAsia="宋体" w:hAnsi="Arial"/>
                <w:bCs/>
                <w:sz w:val="18"/>
                <w:vertAlign w:val="superscript"/>
                <w:lang w:eastAsia="ja-JP"/>
              </w:rPr>
              <w:t>14</w:t>
            </w:r>
          </w:p>
        </w:tc>
      </w:tr>
      <w:tr w:rsidR="002F6118" w:rsidRPr="002F6118" w14:paraId="041152E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7EB19"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072FEF6" w14:textId="77777777" w:rsidR="002F6118" w:rsidRPr="002F6118" w:rsidRDefault="002F6118" w:rsidP="002F6118">
            <w:pPr>
              <w:keepNext/>
              <w:keepLines/>
              <w:spacing w:after="0"/>
              <w:jc w:val="center"/>
              <w:rPr>
                <w:rFonts w:ascii="Arial" w:eastAsia="宋体" w:hAnsi="Arial"/>
                <w:kern w:val="2"/>
                <w:sz w:val="18"/>
                <w:szCs w:val="22"/>
                <w:lang w:eastAsia="zh-CN"/>
              </w:rPr>
            </w:pPr>
            <w:r w:rsidRPr="002F6118">
              <w:rPr>
                <w:rFonts w:ascii="Arial" w:eastAsia="宋体" w:hAnsi="Arial"/>
                <w:kern w:val="2"/>
                <w:sz w:val="18"/>
                <w:szCs w:val="22"/>
                <w:lang w:eastAsia="zh-CN"/>
              </w:rPr>
              <w:t>DC_5A_n78A</w:t>
            </w:r>
          </w:p>
          <w:p w14:paraId="36AC1E40"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kern w:val="2"/>
                <w:sz w:val="18"/>
                <w:szCs w:val="22"/>
                <w:lang w:eastAsia="zh-CN"/>
              </w:rPr>
              <w:t>DC_66A_n78A</w:t>
            </w:r>
          </w:p>
        </w:tc>
      </w:tr>
      <w:tr w:rsidR="002F6118" w:rsidRPr="002F6118" w14:paraId="0FB78CD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5E645" w14:textId="77777777" w:rsidR="002F6118" w:rsidRPr="002F6118" w:rsidRDefault="002F6118" w:rsidP="002F6118">
            <w:pPr>
              <w:keepNext/>
              <w:keepLines/>
              <w:spacing w:after="0"/>
              <w:jc w:val="center"/>
              <w:rPr>
                <w:rFonts w:ascii="Arial" w:eastAsia="宋体" w:hAnsi="Arial"/>
                <w:kern w:val="2"/>
                <w:sz w:val="18"/>
                <w:szCs w:val="22"/>
                <w:lang w:val="fr-FR" w:eastAsia="zh-CN"/>
              </w:rPr>
            </w:pPr>
            <w:r w:rsidRPr="002F6118">
              <w:rPr>
                <w:rFonts w:ascii="Arial" w:eastAsia="宋体"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227FBF0F" w14:textId="77777777" w:rsidR="002F6118" w:rsidRPr="002F6118" w:rsidRDefault="002F6118" w:rsidP="002F6118">
            <w:pPr>
              <w:keepNext/>
              <w:keepLines/>
              <w:spacing w:after="0"/>
              <w:jc w:val="center"/>
              <w:rPr>
                <w:rFonts w:ascii="Arial" w:eastAsia="宋体" w:hAnsi="Arial"/>
                <w:kern w:val="2"/>
                <w:sz w:val="18"/>
                <w:szCs w:val="22"/>
                <w:lang w:eastAsia="zh-CN"/>
              </w:rPr>
            </w:pPr>
            <w:r w:rsidRPr="002F6118">
              <w:rPr>
                <w:rFonts w:ascii="Arial" w:eastAsia="宋体" w:hAnsi="Arial"/>
                <w:kern w:val="2"/>
                <w:sz w:val="18"/>
                <w:szCs w:val="22"/>
                <w:lang w:eastAsia="zh-CN"/>
              </w:rPr>
              <w:t>DC_5A_n78A</w:t>
            </w:r>
          </w:p>
          <w:p w14:paraId="19D15BB2" w14:textId="77777777" w:rsidR="002F6118" w:rsidRPr="002F6118" w:rsidRDefault="002F6118" w:rsidP="002F6118">
            <w:pPr>
              <w:keepNext/>
              <w:keepLines/>
              <w:spacing w:after="0"/>
              <w:jc w:val="center"/>
              <w:rPr>
                <w:rFonts w:ascii="Arial" w:eastAsia="宋体" w:hAnsi="Arial"/>
                <w:kern w:val="2"/>
                <w:sz w:val="18"/>
                <w:szCs w:val="22"/>
                <w:lang w:eastAsia="zh-CN"/>
              </w:rPr>
            </w:pPr>
            <w:r w:rsidRPr="002F6118">
              <w:rPr>
                <w:rFonts w:ascii="Arial" w:eastAsia="宋体" w:hAnsi="Arial"/>
                <w:kern w:val="2"/>
                <w:sz w:val="18"/>
                <w:szCs w:val="22"/>
                <w:lang w:eastAsia="zh-CN"/>
              </w:rPr>
              <w:t>DC_66A_n78A</w:t>
            </w:r>
          </w:p>
        </w:tc>
      </w:tr>
      <w:tr w:rsidR="002F6118" w:rsidRPr="002F6118" w14:paraId="5A1AAD3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1D68A" w14:textId="77777777" w:rsidR="002F6118" w:rsidRPr="002F6118" w:rsidRDefault="002F6118" w:rsidP="002F6118">
            <w:pPr>
              <w:keepNext/>
              <w:keepLines/>
              <w:spacing w:after="0"/>
              <w:jc w:val="center"/>
              <w:rPr>
                <w:rFonts w:ascii="Arial" w:eastAsia="宋体" w:hAnsi="Arial"/>
                <w:kern w:val="2"/>
                <w:sz w:val="18"/>
                <w:szCs w:val="22"/>
                <w:lang w:eastAsia="zh-CN"/>
              </w:rPr>
            </w:pPr>
            <w:r w:rsidRPr="002F6118">
              <w:rPr>
                <w:rFonts w:ascii="Arial" w:eastAsia="宋体"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EB030D7"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A_n66</w:t>
            </w:r>
            <w:r w:rsidRPr="002F6118">
              <w:rPr>
                <w:rFonts w:ascii="Arial" w:eastAsia="宋体" w:hAnsi="Arial" w:cs="Arial"/>
                <w:sz w:val="18"/>
                <w:szCs w:val="18"/>
                <w:lang w:val="sv-SE"/>
              </w:rPr>
              <w:t>A</w:t>
            </w:r>
          </w:p>
          <w:p w14:paraId="584E9799" w14:textId="77777777" w:rsidR="002F6118" w:rsidRPr="002F6118" w:rsidRDefault="002F6118" w:rsidP="002F6118">
            <w:pPr>
              <w:keepNext/>
              <w:keepLines/>
              <w:spacing w:after="0"/>
              <w:jc w:val="center"/>
              <w:rPr>
                <w:rFonts w:ascii="Arial" w:eastAsia="宋体" w:hAnsi="Arial"/>
                <w:kern w:val="2"/>
                <w:sz w:val="18"/>
                <w:szCs w:val="22"/>
                <w:lang w:eastAsia="zh-CN"/>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456582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3C848" w14:textId="77777777" w:rsidR="002F6118" w:rsidRPr="002F6118" w:rsidRDefault="002F6118" w:rsidP="002F6118">
            <w:pPr>
              <w:keepNext/>
              <w:keepLines/>
              <w:spacing w:after="0" w:line="256" w:lineRule="auto"/>
              <w:jc w:val="center"/>
              <w:rPr>
                <w:rFonts w:ascii="Arial" w:eastAsia="宋体" w:hAnsi="Arial" w:cs="Arial"/>
                <w:bCs/>
                <w:sz w:val="18"/>
                <w:lang w:eastAsia="zh-CN"/>
              </w:rPr>
            </w:pPr>
            <w:r w:rsidRPr="002F6118">
              <w:rPr>
                <w:rFonts w:ascii="Arial" w:eastAsia="宋体"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0D75FEE" w14:textId="77777777" w:rsidR="002F6118" w:rsidRPr="002F6118" w:rsidRDefault="002F6118" w:rsidP="002F6118">
            <w:pPr>
              <w:keepNext/>
              <w:keepLines/>
              <w:spacing w:after="0"/>
              <w:jc w:val="center"/>
              <w:rPr>
                <w:rFonts w:ascii="Arial" w:eastAsia="宋体" w:hAnsi="Arial" w:cs="Arial"/>
                <w:bCs/>
                <w:sz w:val="18"/>
                <w:lang w:eastAsia="zh-TW"/>
              </w:rPr>
            </w:pPr>
            <w:r w:rsidRPr="002F6118">
              <w:rPr>
                <w:rFonts w:ascii="Arial" w:eastAsia="宋体" w:hAnsi="Arial" w:cs="Arial"/>
                <w:bCs/>
                <w:sz w:val="18"/>
                <w:lang w:eastAsia="zh-TW"/>
              </w:rPr>
              <w:t>DC_5A_n78A</w:t>
            </w:r>
          </w:p>
          <w:p w14:paraId="3187E4E9" w14:textId="77777777" w:rsidR="002F6118" w:rsidRPr="002F6118" w:rsidRDefault="002F6118" w:rsidP="002F6118">
            <w:pPr>
              <w:keepNext/>
              <w:keepLines/>
              <w:spacing w:after="0" w:line="256" w:lineRule="auto"/>
              <w:jc w:val="center"/>
              <w:rPr>
                <w:rFonts w:ascii="Arial" w:eastAsia="宋体" w:hAnsi="Arial" w:cs="Arial"/>
                <w:bCs/>
                <w:sz w:val="18"/>
                <w:szCs w:val="18"/>
                <w:lang w:eastAsia="zh-CN"/>
              </w:rPr>
            </w:pPr>
            <w:r w:rsidRPr="002F6118">
              <w:rPr>
                <w:rFonts w:ascii="Arial" w:eastAsia="宋体" w:hAnsi="Arial" w:cs="Arial"/>
                <w:bCs/>
                <w:sz w:val="18"/>
                <w:lang w:eastAsia="zh-TW"/>
              </w:rPr>
              <w:t>DC_66A_n78A</w:t>
            </w:r>
          </w:p>
        </w:tc>
      </w:tr>
      <w:tr w:rsidR="002F6118" w:rsidRPr="002F6118" w14:paraId="51A34D3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9458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4A2CBB09"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DC_7A_n1A</w:t>
            </w:r>
          </w:p>
          <w:p w14:paraId="3110193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hint="eastAsia"/>
                <w:sz w:val="18"/>
                <w:lang w:eastAsia="zh-TW"/>
              </w:rPr>
              <w:t>DC_7A_n8A</w:t>
            </w:r>
          </w:p>
        </w:tc>
      </w:tr>
      <w:tr w:rsidR="002F6118" w:rsidRPr="002F6118" w14:paraId="45D70A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D6C7E0"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BE7E04"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DC_7A_n1A</w:t>
            </w:r>
          </w:p>
          <w:p w14:paraId="08F54EA7"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DC_7A_n8A</w:t>
            </w:r>
          </w:p>
        </w:tc>
      </w:tr>
      <w:tr w:rsidR="002F6118" w:rsidRPr="002F6118" w14:paraId="4A6847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B96D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6895851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DC_7A_n1A</w:t>
            </w:r>
          </w:p>
          <w:p w14:paraId="4B20F51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DC_7A_n40A</w:t>
            </w:r>
          </w:p>
        </w:tc>
      </w:tr>
      <w:tr w:rsidR="002F6118" w:rsidRPr="002F6118" w14:paraId="5F9104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17947"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DC_7A_n1A-n78A</w:t>
            </w:r>
            <w:r w:rsidRPr="002F6118">
              <w:rPr>
                <w:rFonts w:ascii="Arial" w:eastAsia="宋体" w:hAnsi="Arial"/>
                <w:noProof/>
                <w:sz w:val="18"/>
                <w:vertAlign w:val="superscript"/>
                <w:lang w:eastAsia="zh-CN"/>
              </w:rPr>
              <w:t>5</w:t>
            </w:r>
          </w:p>
          <w:p w14:paraId="0B166047"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sz w:val="18"/>
                <w:lang w:eastAsia="ko-KR"/>
              </w:rPr>
              <w:t>DC_7C_n1A-n78A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784235"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DC_7A_n1A</w:t>
            </w:r>
          </w:p>
          <w:p w14:paraId="4490D0DB"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DC_7A_n78A</w:t>
            </w:r>
          </w:p>
          <w:p w14:paraId="02A94717"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DC_7C_n1A</w:t>
            </w:r>
          </w:p>
          <w:p w14:paraId="3318F58E"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sz w:val="18"/>
                <w:lang w:eastAsia="ko-KR"/>
              </w:rPr>
              <w:t>DC_7C_n78A</w:t>
            </w:r>
          </w:p>
        </w:tc>
      </w:tr>
      <w:tr w:rsidR="002F6118" w:rsidRPr="002F6118" w14:paraId="07C3FB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60B3A"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DC_7A-7A_n1A-n78A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998CD5"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DC_7A_n1A</w:t>
            </w:r>
          </w:p>
          <w:p w14:paraId="3DBC9C46"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DC_7A_n78A</w:t>
            </w:r>
          </w:p>
        </w:tc>
      </w:tr>
      <w:tr w:rsidR="002F6118" w:rsidRPr="002F6118" w14:paraId="2D15160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62D10"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04B7451"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DC_7A_n2</w:t>
            </w:r>
            <w:r w:rsidRPr="002F6118">
              <w:rPr>
                <w:rFonts w:ascii="Arial" w:eastAsia="宋体" w:hAnsi="Arial" w:cs="Arial"/>
                <w:sz w:val="18"/>
                <w:szCs w:val="18"/>
                <w:lang w:val="sv-SE"/>
              </w:rPr>
              <w:t>A</w:t>
            </w:r>
          </w:p>
          <w:p w14:paraId="39B9EF10"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cs="Arial"/>
                <w:sz w:val="18"/>
                <w:szCs w:val="18"/>
              </w:rPr>
              <w:t>DC_7A_n66</w:t>
            </w:r>
            <w:r w:rsidRPr="002F6118">
              <w:rPr>
                <w:rFonts w:ascii="Arial" w:eastAsia="宋体" w:hAnsi="Arial" w:cs="Arial"/>
                <w:sz w:val="18"/>
                <w:szCs w:val="18"/>
                <w:lang w:val="sv-SE"/>
              </w:rPr>
              <w:t>A</w:t>
            </w:r>
          </w:p>
        </w:tc>
      </w:tr>
      <w:tr w:rsidR="002F6118" w:rsidRPr="002F6118" w14:paraId="63AF95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ABC86"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cs="Arial"/>
                <w:sz w:val="18"/>
                <w:szCs w:val="18"/>
              </w:rPr>
              <w:lastRenderedPageBreak/>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A1F1A13"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DC_7A_n2</w:t>
            </w:r>
            <w:r w:rsidRPr="002F6118">
              <w:rPr>
                <w:rFonts w:ascii="Arial" w:eastAsia="宋体" w:hAnsi="Arial" w:cs="Arial"/>
                <w:sz w:val="18"/>
                <w:szCs w:val="18"/>
                <w:lang w:val="sv-SE"/>
              </w:rPr>
              <w:t>A</w:t>
            </w:r>
          </w:p>
          <w:p w14:paraId="763829FC"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cs="Arial"/>
                <w:sz w:val="18"/>
                <w:szCs w:val="18"/>
              </w:rPr>
              <w:t>DC_7A_n71</w:t>
            </w:r>
            <w:r w:rsidRPr="002F6118">
              <w:rPr>
                <w:rFonts w:ascii="Arial" w:eastAsia="宋体" w:hAnsi="Arial" w:cs="Arial"/>
                <w:sz w:val="18"/>
                <w:szCs w:val="18"/>
                <w:lang w:val="sv-SE"/>
              </w:rPr>
              <w:t>A</w:t>
            </w:r>
          </w:p>
        </w:tc>
      </w:tr>
      <w:tr w:rsidR="002F6118" w:rsidRPr="002F6118" w14:paraId="0D6BCC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0CA066"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19725182"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2A</w:t>
            </w:r>
          </w:p>
          <w:p w14:paraId="51ADA3A5"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58E945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B899C"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DC_7A_n3A-n78A</w:t>
            </w:r>
          </w:p>
          <w:p w14:paraId="332B1B9C"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7CF05EB"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DC_7A_n3A</w:t>
            </w:r>
          </w:p>
          <w:p w14:paraId="7C22BE77"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DC_7A_n78A</w:t>
            </w:r>
          </w:p>
          <w:p w14:paraId="5BF1E0FA"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DC_7C_n3A</w:t>
            </w:r>
          </w:p>
          <w:p w14:paraId="6950B980"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sz w:val="18"/>
                <w:lang w:eastAsia="ko-KR"/>
              </w:rPr>
              <w:t>DC_7C_n78A</w:t>
            </w:r>
          </w:p>
        </w:tc>
      </w:tr>
      <w:tr w:rsidR="002F6118" w:rsidRPr="002F6118" w14:paraId="5EB7B3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7D5A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DC_7A_n5A-n78A</w:t>
            </w:r>
            <w:r w:rsidRPr="002F6118">
              <w:rPr>
                <w:rFonts w:ascii="Arial" w:eastAsia="宋体" w:hAnsi="Arial"/>
                <w:bCs/>
                <w:sz w:val="18"/>
                <w:vertAlign w:val="superscript"/>
              </w:rPr>
              <w:t>14</w:t>
            </w:r>
          </w:p>
          <w:p w14:paraId="7B3CAED3"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sz w:val="18"/>
                <w:lang w:eastAsia="zh-CN"/>
              </w:rPr>
              <w:t>DC_7C_n5A-n78A</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20BCD3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DC_7A_n5A</w:t>
            </w:r>
          </w:p>
          <w:p w14:paraId="79CC747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DC_7C_n5A</w:t>
            </w:r>
          </w:p>
          <w:p w14:paraId="339E0AD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r w:rsidRPr="002F6118">
              <w:rPr>
                <w:rFonts w:ascii="Arial" w:eastAsia="宋体" w:hAnsi="Arial"/>
                <w:bCs/>
                <w:sz w:val="18"/>
                <w:vertAlign w:val="superscript"/>
              </w:rPr>
              <w:t>14</w:t>
            </w:r>
          </w:p>
          <w:p w14:paraId="5112F116"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sz w:val="18"/>
                <w:lang w:eastAsia="zh-CN"/>
              </w:rPr>
              <w:t>DC_7C_n78A</w:t>
            </w:r>
            <w:r w:rsidRPr="002F6118">
              <w:rPr>
                <w:rFonts w:ascii="Arial" w:eastAsia="宋体" w:hAnsi="Arial"/>
                <w:bCs/>
                <w:sz w:val="18"/>
                <w:vertAlign w:val="superscript"/>
              </w:rPr>
              <w:t>14</w:t>
            </w:r>
          </w:p>
        </w:tc>
      </w:tr>
      <w:tr w:rsidR="002F6118" w:rsidRPr="002F6118" w14:paraId="2E4387B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D06A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Malgun Gothic" w:hAnsi="Arial"/>
                <w:sz w:val="18"/>
                <w:lang w:eastAsia="ko-KR"/>
              </w:rPr>
              <w:t>7</w:t>
            </w:r>
            <w:r w:rsidRPr="002F6118">
              <w:rPr>
                <w:rFonts w:ascii="Arial" w:eastAsia="宋体" w:hAnsi="Arial"/>
                <w:sz w:val="18"/>
              </w:rPr>
              <w:t>A</w:t>
            </w:r>
            <w:r w:rsidRPr="002F6118">
              <w:rPr>
                <w:rFonts w:ascii="Arial" w:eastAsia="Malgun Gothic" w:hAnsi="Arial"/>
                <w:sz w:val="18"/>
                <w:lang w:eastAsia="ko-KR"/>
              </w:rPr>
              <w:t>_</w:t>
            </w:r>
            <w:r w:rsidRPr="002F6118">
              <w:rPr>
                <w:rFonts w:ascii="Arial" w:eastAsia="宋体" w:hAnsi="Arial"/>
                <w:sz w:val="18"/>
                <w:lang w:eastAsia="zh-CN"/>
              </w:rPr>
              <w:t>n</w:t>
            </w:r>
            <w:r w:rsidRPr="002F6118">
              <w:rPr>
                <w:rFonts w:ascii="Arial" w:eastAsia="Malgun Gothic" w:hAnsi="Arial"/>
                <w:sz w:val="18"/>
                <w:lang w:eastAsia="ko-KR"/>
              </w:rPr>
              <w:t>7A</w:t>
            </w:r>
            <w:r w:rsidRPr="002F6118">
              <w:rPr>
                <w:rFonts w:ascii="Arial" w:eastAsia="宋体" w:hAnsi="Arial"/>
                <w:sz w:val="18"/>
                <w:lang w:eastAsia="zh-CN"/>
              </w:rPr>
              <w:t>-</w:t>
            </w:r>
            <w:r w:rsidRPr="002F6118">
              <w:rPr>
                <w:rFonts w:ascii="Arial" w:eastAsia="宋体" w:hAnsi="Arial"/>
                <w:sz w:val="18"/>
                <w:lang w:eastAsia="ja-JP"/>
              </w:rPr>
              <w:t>n</w:t>
            </w:r>
            <w:r w:rsidRPr="002F6118">
              <w:rPr>
                <w:rFonts w:ascii="Arial" w:eastAsia="Malgun Gothic" w:hAnsi="Arial"/>
                <w:sz w:val="18"/>
                <w:lang w:eastAsia="ko-KR"/>
              </w:rPr>
              <w:t>78</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D574C9"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Malgun Gothic" w:hAnsi="Arial"/>
                <w:sz w:val="18"/>
                <w:szCs w:val="18"/>
                <w:lang w:eastAsia="ko-KR"/>
              </w:rPr>
              <w:t>7A_n78A</w:t>
            </w:r>
          </w:p>
          <w:p w14:paraId="1EEE125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Malgun Gothic" w:hAnsi="Arial"/>
                <w:sz w:val="18"/>
                <w:szCs w:val="18"/>
                <w:lang w:eastAsia="ko-KR"/>
              </w:rPr>
              <w:t>7A_n7A</w:t>
            </w:r>
            <w:r w:rsidRPr="002F6118">
              <w:rPr>
                <w:rFonts w:ascii="Arial" w:eastAsia="Malgun Gothic" w:hAnsi="Arial"/>
                <w:sz w:val="18"/>
                <w:szCs w:val="18"/>
                <w:vertAlign w:val="superscript"/>
                <w:lang w:eastAsia="ko-KR"/>
              </w:rPr>
              <w:t>2</w:t>
            </w:r>
          </w:p>
        </w:tc>
      </w:tr>
      <w:tr w:rsidR="002F6118" w:rsidRPr="002F6118" w14:paraId="3E99A5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9B8E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2F7CF83"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Malgun Gothic" w:hAnsi="Arial"/>
                <w:sz w:val="18"/>
                <w:szCs w:val="18"/>
                <w:lang w:eastAsia="ko-KR"/>
              </w:rPr>
              <w:t>7A_n78A</w:t>
            </w:r>
          </w:p>
          <w:p w14:paraId="37E09AA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Malgun Gothic" w:hAnsi="Arial"/>
                <w:sz w:val="18"/>
                <w:szCs w:val="18"/>
                <w:lang w:eastAsia="ko-KR"/>
              </w:rPr>
              <w:t>7A_n7A</w:t>
            </w:r>
            <w:r w:rsidRPr="002F6118">
              <w:rPr>
                <w:rFonts w:ascii="Arial" w:eastAsia="Malgun Gothic" w:hAnsi="Arial"/>
                <w:sz w:val="18"/>
                <w:szCs w:val="18"/>
                <w:vertAlign w:val="superscript"/>
                <w:lang w:eastAsia="ko-KR"/>
              </w:rPr>
              <w:t>2</w:t>
            </w:r>
          </w:p>
        </w:tc>
      </w:tr>
      <w:tr w:rsidR="002F6118" w:rsidRPr="002F6118" w14:paraId="6BC5399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9841C"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7BCDDE37"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DC_7A_n1A</w:t>
            </w:r>
          </w:p>
          <w:p w14:paraId="23D2DF17"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DC_8A_n1A</w:t>
            </w:r>
          </w:p>
        </w:tc>
      </w:tr>
      <w:tr w:rsidR="002F6118" w:rsidRPr="002F6118" w14:paraId="16219E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02816"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04E84C6"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DC_7A_n1A</w:t>
            </w:r>
          </w:p>
          <w:p w14:paraId="7F485CEB"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DC_8A_n1A</w:t>
            </w:r>
          </w:p>
        </w:tc>
      </w:tr>
      <w:tr w:rsidR="002F6118" w:rsidRPr="002F6118" w14:paraId="57490D9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859B9"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556C6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DC_7A_</w:t>
            </w:r>
            <w:r w:rsidRPr="002F6118">
              <w:rPr>
                <w:rFonts w:ascii="Arial" w:eastAsia="宋体" w:hAnsi="Arial"/>
                <w:sz w:val="18"/>
                <w:lang w:eastAsia="ja-JP"/>
              </w:rPr>
              <w:t>n3A</w:t>
            </w:r>
          </w:p>
          <w:p w14:paraId="3D00805C"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sz w:val="18"/>
                <w:lang w:eastAsia="fi-FI"/>
              </w:rPr>
              <w:t>DC_8A_</w:t>
            </w:r>
            <w:r w:rsidRPr="002F6118">
              <w:rPr>
                <w:rFonts w:ascii="Arial" w:eastAsia="宋体" w:hAnsi="Arial"/>
                <w:sz w:val="18"/>
                <w:lang w:eastAsia="ja-JP"/>
              </w:rPr>
              <w:t>n3A</w:t>
            </w:r>
          </w:p>
        </w:tc>
      </w:tr>
      <w:tr w:rsidR="002F6118" w:rsidRPr="002F6118" w14:paraId="2686EBD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BD86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DC9291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DC_7A_</w:t>
            </w:r>
            <w:r w:rsidRPr="002F6118">
              <w:rPr>
                <w:rFonts w:ascii="Arial" w:eastAsia="宋体" w:hAnsi="Arial"/>
                <w:sz w:val="18"/>
                <w:lang w:eastAsia="ja-JP"/>
              </w:rPr>
              <w:t>n28A</w:t>
            </w:r>
          </w:p>
          <w:p w14:paraId="2939B95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DC_8A_</w:t>
            </w:r>
            <w:r w:rsidRPr="002F6118">
              <w:rPr>
                <w:rFonts w:ascii="Arial" w:eastAsia="宋体" w:hAnsi="Arial"/>
                <w:sz w:val="18"/>
                <w:lang w:eastAsia="ja-JP"/>
              </w:rPr>
              <w:t>n28A</w:t>
            </w:r>
          </w:p>
        </w:tc>
      </w:tr>
      <w:tr w:rsidR="002F6118" w:rsidRPr="002F6118" w14:paraId="6DD6E5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225F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046670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szCs w:val="18"/>
              </w:rPr>
              <w:t>DC_7A_n40A</w:t>
            </w:r>
          </w:p>
          <w:p w14:paraId="37EBD85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olor w:val="000000"/>
                <w:sz w:val="18"/>
                <w:szCs w:val="18"/>
              </w:rPr>
              <w:t>DC_8A_n40A</w:t>
            </w:r>
          </w:p>
        </w:tc>
      </w:tr>
      <w:tr w:rsidR="002F6118" w:rsidRPr="002F6118" w14:paraId="588FCB0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9C1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25009FD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DC_7A_n8A</w:t>
            </w:r>
          </w:p>
          <w:p w14:paraId="2401150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DC_7A_n40A</w:t>
            </w:r>
          </w:p>
        </w:tc>
      </w:tr>
      <w:tr w:rsidR="002F6118" w:rsidRPr="002F6118" w14:paraId="4A88460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C116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w:t>
            </w:r>
            <w:r w:rsidRPr="002F6118">
              <w:rPr>
                <w:rFonts w:ascii="Arial" w:eastAsia="宋体" w:hAnsi="Arial"/>
                <w:sz w:val="18"/>
                <w:lang w:eastAsia="zh-TW"/>
              </w:rPr>
              <w:t>-8A</w:t>
            </w:r>
            <w:r w:rsidRPr="002F6118">
              <w:rPr>
                <w:rFonts w:ascii="Arial" w:eastAsia="宋体" w:hAnsi="Arial"/>
                <w:sz w:val="18"/>
                <w:lang w:eastAsia="fi-FI"/>
              </w:rPr>
              <w:t>_n</w:t>
            </w:r>
            <w:r w:rsidRPr="002F6118">
              <w:rPr>
                <w:rFonts w:ascii="Arial" w:eastAsia="宋体" w:hAnsi="Arial"/>
                <w:sz w:val="18"/>
                <w:lang w:eastAsia="zh-TW"/>
              </w:rPr>
              <w:t>77</w:t>
            </w:r>
            <w:r w:rsidRPr="002F6118">
              <w:rPr>
                <w:rFonts w:ascii="Arial" w:eastAsia="宋体" w:hAnsi="Arial"/>
                <w:sz w:val="18"/>
                <w:lang w:eastAsia="fi-FI"/>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E451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w:t>
            </w:r>
            <w:r w:rsidRPr="002F6118">
              <w:rPr>
                <w:rFonts w:ascii="Arial" w:eastAsia="宋体" w:hAnsi="Arial"/>
                <w:sz w:val="18"/>
                <w:lang w:eastAsia="zh-TW"/>
              </w:rPr>
              <w:t>7</w:t>
            </w:r>
            <w:r w:rsidRPr="002F6118">
              <w:rPr>
                <w:rFonts w:ascii="Arial" w:eastAsia="宋体" w:hAnsi="Arial"/>
                <w:sz w:val="18"/>
                <w:lang w:eastAsia="fi-FI"/>
              </w:rPr>
              <w:t>A</w:t>
            </w:r>
          </w:p>
          <w:p w14:paraId="451ED2C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77</w:t>
            </w:r>
            <w:r w:rsidRPr="002F6118">
              <w:rPr>
                <w:rFonts w:ascii="Arial" w:eastAsia="宋体" w:hAnsi="Arial"/>
                <w:sz w:val="18"/>
                <w:lang w:eastAsia="fi-FI"/>
              </w:rPr>
              <w:t>A</w:t>
            </w:r>
          </w:p>
        </w:tc>
      </w:tr>
      <w:tr w:rsidR="002F6118" w:rsidRPr="002F6118" w14:paraId="41F3E9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437F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w:t>
            </w:r>
            <w:r w:rsidRPr="002F6118">
              <w:rPr>
                <w:rFonts w:ascii="Arial" w:eastAsia="宋体" w:hAnsi="Arial"/>
                <w:sz w:val="18"/>
                <w:lang w:eastAsia="zh-TW"/>
              </w:rPr>
              <w:t>-8A</w:t>
            </w:r>
            <w:r w:rsidRPr="002F6118">
              <w:rPr>
                <w:rFonts w:ascii="Arial" w:eastAsia="宋体" w:hAnsi="Arial"/>
                <w:sz w:val="18"/>
                <w:lang w:eastAsia="fi-FI"/>
              </w:rPr>
              <w:t>_n</w:t>
            </w:r>
            <w:r w:rsidRPr="002F6118">
              <w:rPr>
                <w:rFonts w:ascii="Arial" w:eastAsia="宋体" w:hAnsi="Arial"/>
                <w:sz w:val="18"/>
                <w:lang w:eastAsia="zh-TW"/>
              </w:rPr>
              <w:t>78</w:t>
            </w:r>
            <w:r w:rsidRPr="002F6118">
              <w:rPr>
                <w:rFonts w:ascii="Arial" w:eastAsia="宋体" w:hAnsi="Arial"/>
                <w:sz w:val="18"/>
                <w:lang w:eastAsia="fi-FI"/>
              </w:rPr>
              <w:t>A</w:t>
            </w:r>
            <w:r w:rsidRPr="002F6118">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C12DC8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A_n78A</w:t>
            </w:r>
            <w:r w:rsidRPr="002F6118">
              <w:rPr>
                <w:rFonts w:ascii="Arial" w:eastAsia="宋体" w:hAnsi="Arial"/>
                <w:noProof/>
                <w:sz w:val="18"/>
                <w:vertAlign w:val="superscript"/>
                <w:lang w:eastAsia="zh-CN"/>
              </w:rPr>
              <w:t>14</w:t>
            </w:r>
          </w:p>
          <w:p w14:paraId="7AA25DC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78</w:t>
            </w:r>
            <w:r w:rsidRPr="002F6118">
              <w:rPr>
                <w:rFonts w:ascii="Arial" w:eastAsia="宋体" w:hAnsi="Arial"/>
                <w:sz w:val="18"/>
                <w:lang w:eastAsia="fi-FI"/>
              </w:rPr>
              <w:t>A</w:t>
            </w:r>
            <w:r w:rsidRPr="002F6118">
              <w:rPr>
                <w:rFonts w:ascii="Arial" w:eastAsia="宋体" w:hAnsi="Arial"/>
                <w:noProof/>
                <w:sz w:val="18"/>
                <w:vertAlign w:val="superscript"/>
                <w:lang w:eastAsia="zh-CN"/>
              </w:rPr>
              <w:t>14</w:t>
            </w:r>
          </w:p>
        </w:tc>
      </w:tr>
      <w:tr w:rsidR="002F6118" w:rsidRPr="002F6118" w14:paraId="7974C5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05C29"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6EC7A3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A_n78A</w:t>
            </w:r>
          </w:p>
          <w:p w14:paraId="291A853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78</w:t>
            </w:r>
            <w:r w:rsidRPr="002F6118">
              <w:rPr>
                <w:rFonts w:ascii="Arial" w:eastAsia="宋体" w:hAnsi="Arial"/>
                <w:sz w:val="18"/>
                <w:lang w:eastAsia="fi-FI"/>
              </w:rPr>
              <w:t>A</w:t>
            </w:r>
          </w:p>
        </w:tc>
      </w:tr>
      <w:tr w:rsidR="002F6118" w:rsidRPr="002F6118" w14:paraId="575BFE7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70B3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DC_7A-7A-8A_n78A</w:t>
            </w:r>
            <w:r w:rsidRPr="002F6118">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7D73BA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r w:rsidRPr="002F6118">
              <w:rPr>
                <w:rFonts w:ascii="Arial" w:eastAsia="宋体" w:hAnsi="Arial"/>
                <w:noProof/>
                <w:sz w:val="18"/>
                <w:vertAlign w:val="superscript"/>
                <w:lang w:eastAsia="zh-CN"/>
              </w:rPr>
              <w:t>14</w:t>
            </w:r>
          </w:p>
          <w:p w14:paraId="2717CE8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DC_8A_n78A</w:t>
            </w:r>
            <w:r w:rsidRPr="002F6118">
              <w:rPr>
                <w:rFonts w:ascii="Arial" w:eastAsia="宋体" w:hAnsi="Arial"/>
                <w:noProof/>
                <w:sz w:val="18"/>
                <w:vertAlign w:val="superscript"/>
                <w:lang w:eastAsia="zh-CN"/>
              </w:rPr>
              <w:t>14</w:t>
            </w:r>
          </w:p>
        </w:tc>
      </w:tr>
      <w:tr w:rsidR="002F6118" w:rsidRPr="002F6118" w14:paraId="3E281E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E16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hint="eastAsia"/>
                <w:sz w:val="18"/>
                <w:lang w:eastAsia="zh-TW"/>
              </w:rPr>
              <w:t>DC_7A-7A_n8A-n78A</w:t>
            </w:r>
            <w:r w:rsidRPr="002F6118">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BE32C2F"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DC_7A_n8A</w:t>
            </w:r>
          </w:p>
          <w:p w14:paraId="2522ABD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hint="eastAsia"/>
                <w:sz w:val="18"/>
                <w:lang w:eastAsia="zh-TW"/>
              </w:rPr>
              <w:t>DC_7A_n78A</w:t>
            </w:r>
          </w:p>
        </w:tc>
      </w:tr>
      <w:tr w:rsidR="002F6118" w:rsidRPr="002F6118" w14:paraId="6A0CFB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D0C0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DC_7A_n8A-n78A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62A09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DC_7A_n8A</w:t>
            </w:r>
          </w:p>
          <w:p w14:paraId="27B8727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DC_7A_n78A</w:t>
            </w:r>
          </w:p>
        </w:tc>
      </w:tr>
      <w:tr w:rsidR="002F6118" w:rsidRPr="002F6118" w14:paraId="4D5D96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7B1B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00DA990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DC_7A_n2A</w:t>
            </w:r>
          </w:p>
          <w:p w14:paraId="5D2E1EB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DC_12A_n2A</w:t>
            </w:r>
          </w:p>
        </w:tc>
      </w:tr>
      <w:tr w:rsidR="002F6118" w:rsidRPr="002F6118" w14:paraId="451CD5C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5D8BE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1CDFA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DC_7A_n66A</w:t>
            </w:r>
          </w:p>
          <w:p w14:paraId="2619C16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DC_12A_n66A</w:t>
            </w:r>
          </w:p>
        </w:tc>
      </w:tr>
      <w:tr w:rsidR="002F6118" w:rsidRPr="002F6118" w14:paraId="5FA69E6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2BC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DC_7A-12A_n78A</w:t>
            </w:r>
          </w:p>
          <w:p w14:paraId="615913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314DC40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0F66390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DC_12A_n78A</w:t>
            </w:r>
          </w:p>
        </w:tc>
      </w:tr>
      <w:tr w:rsidR="002F6118" w:rsidRPr="002F6118" w14:paraId="134C3A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6CB1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DC_7A-13A_n25A</w:t>
            </w:r>
          </w:p>
          <w:p w14:paraId="037A727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B855CA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DC_7A_n25A</w:t>
            </w:r>
          </w:p>
          <w:p w14:paraId="163F3E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DC_13A_n25A</w:t>
            </w:r>
          </w:p>
        </w:tc>
      </w:tr>
      <w:tr w:rsidR="002F6118" w:rsidRPr="002F6118" w14:paraId="71C8568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7FDAFE"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012F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DC_7A_n25A</w:t>
            </w:r>
          </w:p>
          <w:p w14:paraId="5A8314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DC_13A_n25A</w:t>
            </w:r>
          </w:p>
        </w:tc>
      </w:tr>
      <w:tr w:rsidR="002F6118" w:rsidRPr="002F6118" w14:paraId="053D58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CF44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DC_7A-13A_n66A</w:t>
            </w:r>
          </w:p>
          <w:p w14:paraId="5F24234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86A52A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DC_7A_n66A</w:t>
            </w:r>
          </w:p>
          <w:p w14:paraId="71F2A8A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w:t>
            </w:r>
          </w:p>
        </w:tc>
      </w:tr>
      <w:tr w:rsidR="002F6118" w:rsidRPr="002F6118" w14:paraId="0B396A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E743A"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16D8FA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DC_7A_n66A</w:t>
            </w:r>
          </w:p>
          <w:p w14:paraId="532D483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w:t>
            </w:r>
          </w:p>
        </w:tc>
      </w:tr>
      <w:tr w:rsidR="002F6118" w:rsidRPr="002F6118" w14:paraId="548F752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4099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DC_7A-20A_n1A</w:t>
            </w:r>
          </w:p>
          <w:p w14:paraId="79E1090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92502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DC_7A_</w:t>
            </w:r>
            <w:r w:rsidRPr="002F6118">
              <w:rPr>
                <w:rFonts w:ascii="Arial" w:eastAsia="宋体" w:hAnsi="Arial"/>
                <w:sz w:val="18"/>
                <w:lang w:eastAsia="ja-JP"/>
              </w:rPr>
              <w:t>n1A</w:t>
            </w:r>
          </w:p>
          <w:p w14:paraId="2BE66CA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DC_7C_n1A</w:t>
            </w:r>
          </w:p>
          <w:p w14:paraId="41E3A07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20</w:t>
            </w:r>
            <w:r w:rsidRPr="002F6118">
              <w:rPr>
                <w:rFonts w:ascii="Arial" w:eastAsia="宋体" w:hAnsi="Arial"/>
                <w:sz w:val="18"/>
                <w:lang w:eastAsia="fi-FI"/>
              </w:rPr>
              <w:t>A_</w:t>
            </w:r>
            <w:r w:rsidRPr="002F6118">
              <w:rPr>
                <w:rFonts w:ascii="Arial" w:eastAsia="宋体" w:hAnsi="Arial"/>
                <w:sz w:val="18"/>
                <w:lang w:eastAsia="ja-JP"/>
              </w:rPr>
              <w:t>n1</w:t>
            </w:r>
            <w:r w:rsidRPr="002F6118">
              <w:rPr>
                <w:rFonts w:ascii="Arial" w:eastAsia="宋体" w:hAnsi="Arial"/>
                <w:sz w:val="18"/>
                <w:lang w:eastAsia="fi-FI"/>
              </w:rPr>
              <w:t>A</w:t>
            </w:r>
          </w:p>
        </w:tc>
      </w:tr>
      <w:tr w:rsidR="002F6118" w:rsidRPr="002F6118" w14:paraId="413227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E526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DC_7A-20A_n3A</w:t>
            </w:r>
          </w:p>
          <w:p w14:paraId="54FC0F3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4E063A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DC_7A_n3A</w:t>
            </w:r>
          </w:p>
          <w:p w14:paraId="0F5B0F9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DC_7C_n3A</w:t>
            </w:r>
          </w:p>
          <w:p w14:paraId="337240F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DC_20A_n3A</w:t>
            </w:r>
          </w:p>
        </w:tc>
      </w:tr>
      <w:tr w:rsidR="002F6118" w:rsidRPr="002F6118" w14:paraId="1D2C18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824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B00015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DC_7A_</w:t>
            </w:r>
            <w:r w:rsidRPr="002F6118">
              <w:rPr>
                <w:rFonts w:ascii="Arial" w:eastAsia="宋体" w:hAnsi="Arial"/>
                <w:sz w:val="18"/>
                <w:lang w:eastAsia="ja-JP"/>
              </w:rPr>
              <w:t>n8A</w:t>
            </w:r>
          </w:p>
          <w:p w14:paraId="7A40A5F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20</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3F7977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18A0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DC_7A-20A_n28A</w:t>
            </w:r>
            <w:r w:rsidRPr="002F6118">
              <w:rPr>
                <w:rFonts w:ascii="Arial" w:eastAsia="宋体"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3339C43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DC_7A_n28A</w:t>
            </w:r>
          </w:p>
          <w:p w14:paraId="4A29C50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DC_20A_n28A</w:t>
            </w:r>
          </w:p>
        </w:tc>
      </w:tr>
      <w:tr w:rsidR="002F6118" w:rsidRPr="002F6118" w14:paraId="4A543D0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261D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lastRenderedPageBreak/>
              <w:t>DC_7A-20A_n78A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A0AEC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415DE62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DC_20A_n78A</w:t>
            </w:r>
          </w:p>
        </w:tc>
      </w:tr>
      <w:tr w:rsidR="002F6118" w:rsidRPr="002F6118" w14:paraId="6E0563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689A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DC_7A-20A_n78(2A)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CC213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2F23086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DC_20A_n78A</w:t>
            </w:r>
          </w:p>
        </w:tc>
      </w:tr>
      <w:tr w:rsidR="002F6118" w:rsidRPr="002F6118" w14:paraId="205004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C445E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07BAB21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DC_7A_n25A</w:t>
            </w:r>
            <w:r w:rsidRPr="002F6118">
              <w:rPr>
                <w:rFonts w:ascii="Arial" w:eastAsia="宋体" w:hAnsi="Arial" w:cs="Arial"/>
                <w:sz w:val="18"/>
                <w:szCs w:val="18"/>
              </w:rPr>
              <w:br/>
              <w:t>DC_7A_n66A</w:t>
            </w:r>
          </w:p>
        </w:tc>
      </w:tr>
      <w:tr w:rsidR="002F6118" w:rsidRPr="002F6118" w14:paraId="70B466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D37AD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241C675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DC_7A_n25A</w:t>
            </w:r>
            <w:r w:rsidRPr="002F6118">
              <w:rPr>
                <w:rFonts w:ascii="Arial" w:eastAsia="宋体" w:hAnsi="Arial" w:cs="Arial"/>
                <w:sz w:val="18"/>
                <w:szCs w:val="18"/>
              </w:rPr>
              <w:br/>
              <w:t>DC_7A_n66A</w:t>
            </w:r>
          </w:p>
        </w:tc>
      </w:tr>
      <w:tr w:rsidR="002F6118" w:rsidRPr="002F6118" w14:paraId="5943E09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74CF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5B0589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DC_7A_n25A</w:t>
            </w:r>
            <w:r w:rsidRPr="002F6118">
              <w:rPr>
                <w:rFonts w:ascii="Arial" w:eastAsia="宋体" w:hAnsi="Arial" w:cs="Arial"/>
                <w:sz w:val="18"/>
                <w:szCs w:val="18"/>
              </w:rPr>
              <w:br/>
              <w:t>DC_7A_n66A</w:t>
            </w:r>
          </w:p>
        </w:tc>
      </w:tr>
      <w:tr w:rsidR="002F6118" w:rsidRPr="002F6118" w14:paraId="120543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CCA9E"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DC_7A-25A_n77A</w:t>
            </w:r>
          </w:p>
          <w:p w14:paraId="31C5D23C"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D1F228A"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DC_7A_n77A</w:t>
            </w:r>
          </w:p>
          <w:p w14:paraId="7E7CBA5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rPr>
              <w:t>DC_25A_n77A</w:t>
            </w:r>
          </w:p>
        </w:tc>
      </w:tr>
      <w:tr w:rsidR="002F6118" w:rsidRPr="002F6118" w14:paraId="652613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FCFE4A" w14:textId="77777777" w:rsidR="002F6118" w:rsidRPr="002F6118" w:rsidRDefault="002F6118" w:rsidP="002F6118">
            <w:pPr>
              <w:keepNext/>
              <w:keepLines/>
              <w:spacing w:after="0"/>
              <w:jc w:val="center"/>
              <w:rPr>
                <w:rFonts w:ascii="Arial" w:eastAsia="宋体" w:hAnsi="Arial" w:cs="Arial"/>
                <w:sz w:val="18"/>
                <w:lang w:val="fr-FR" w:eastAsia="fr-FR"/>
              </w:rPr>
            </w:pPr>
            <w:r w:rsidRPr="002F6118">
              <w:rPr>
                <w:rFonts w:ascii="Arial" w:eastAsia="宋体"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B4521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DC_7A_n77A</w:t>
            </w:r>
          </w:p>
          <w:p w14:paraId="72BD59A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DC_25A_n77A</w:t>
            </w:r>
          </w:p>
        </w:tc>
      </w:tr>
      <w:tr w:rsidR="002F6118" w:rsidRPr="002F6118" w14:paraId="5B3435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BF0F2C"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DC_7A-25A-25A_n77A</w:t>
            </w:r>
          </w:p>
          <w:p w14:paraId="3CB5C62E"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80993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DC_7A_n77A</w:t>
            </w:r>
          </w:p>
          <w:p w14:paraId="7482DBB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DC_25A_n77A</w:t>
            </w:r>
          </w:p>
        </w:tc>
      </w:tr>
      <w:tr w:rsidR="002F6118" w:rsidRPr="002F6118" w14:paraId="0411869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E2374F" w14:textId="77777777" w:rsidR="002F6118" w:rsidRPr="002F6118" w:rsidRDefault="002F6118" w:rsidP="002F6118">
            <w:pPr>
              <w:keepNext/>
              <w:keepLines/>
              <w:spacing w:after="0"/>
              <w:jc w:val="center"/>
              <w:rPr>
                <w:rFonts w:ascii="Arial" w:eastAsia="宋体" w:hAnsi="Arial" w:cs="Arial"/>
                <w:sz w:val="18"/>
                <w:lang w:val="fr-FR" w:eastAsia="fr-FR"/>
              </w:rPr>
            </w:pPr>
            <w:r w:rsidRPr="002F6118">
              <w:rPr>
                <w:rFonts w:ascii="Arial" w:eastAsia="宋体"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70CAA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DC_7A_n77A</w:t>
            </w:r>
          </w:p>
          <w:p w14:paraId="3B1A894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DC_25A_n77A</w:t>
            </w:r>
          </w:p>
        </w:tc>
      </w:tr>
      <w:tr w:rsidR="002F6118" w:rsidRPr="002F6118" w14:paraId="3CB0A9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53D3A"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DC_7A-25A_n78A</w:t>
            </w:r>
          </w:p>
          <w:p w14:paraId="59EAA2E6"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97840AD"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DC_7A_n78A</w:t>
            </w:r>
          </w:p>
          <w:p w14:paraId="3555EEA3"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DC_25A_n78A</w:t>
            </w:r>
          </w:p>
        </w:tc>
      </w:tr>
      <w:tr w:rsidR="002F6118" w:rsidRPr="002F6118" w14:paraId="5E4F80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54F628" w14:textId="77777777" w:rsidR="002F6118" w:rsidRPr="002F6118" w:rsidRDefault="002F6118" w:rsidP="002F6118">
            <w:pPr>
              <w:keepNext/>
              <w:keepLines/>
              <w:spacing w:after="0"/>
              <w:jc w:val="center"/>
              <w:rPr>
                <w:rFonts w:ascii="Arial" w:eastAsia="宋体" w:hAnsi="Arial" w:cs="Arial"/>
                <w:sz w:val="18"/>
                <w:lang w:val="fr-FR" w:eastAsia="fr-FR"/>
              </w:rPr>
            </w:pPr>
            <w:r w:rsidRPr="002F6118">
              <w:rPr>
                <w:rFonts w:ascii="Arial" w:eastAsia="宋体"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744BF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DC_7A_n78A</w:t>
            </w:r>
          </w:p>
          <w:p w14:paraId="269286F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DC_25A_n78A</w:t>
            </w:r>
          </w:p>
        </w:tc>
      </w:tr>
      <w:tr w:rsidR="002F6118" w:rsidRPr="002F6118" w14:paraId="06627E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13BDDB"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DC_7A-25A-25A_n78A</w:t>
            </w:r>
          </w:p>
          <w:p w14:paraId="2F673587"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7D540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DC_7A_n78A</w:t>
            </w:r>
          </w:p>
          <w:p w14:paraId="540CB40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DC_25A_n78A</w:t>
            </w:r>
          </w:p>
        </w:tc>
      </w:tr>
      <w:tr w:rsidR="002F6118" w:rsidRPr="002F6118" w14:paraId="5C3B477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8AA3F3" w14:textId="77777777" w:rsidR="002F6118" w:rsidRPr="002F6118" w:rsidRDefault="002F6118" w:rsidP="002F6118">
            <w:pPr>
              <w:keepNext/>
              <w:keepLines/>
              <w:spacing w:after="0"/>
              <w:jc w:val="center"/>
              <w:rPr>
                <w:rFonts w:ascii="Arial" w:eastAsia="宋体" w:hAnsi="Arial" w:cs="Arial"/>
                <w:sz w:val="18"/>
                <w:lang w:val="fr-FR" w:eastAsia="fr-FR"/>
              </w:rPr>
            </w:pPr>
            <w:r w:rsidRPr="002F6118">
              <w:rPr>
                <w:rFonts w:ascii="Arial" w:eastAsia="宋体"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C051F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DC_7A_n78A</w:t>
            </w:r>
          </w:p>
          <w:p w14:paraId="4D15E69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DC_25A_n78A</w:t>
            </w:r>
          </w:p>
        </w:tc>
      </w:tr>
      <w:tr w:rsidR="002F6118" w:rsidRPr="002F6118" w14:paraId="6DBD59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113D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AD4069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rPr>
              <w:t>DC_28A_n1A</w:t>
            </w:r>
          </w:p>
          <w:p w14:paraId="530E7C2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color w:val="000000"/>
                <w:sz w:val="18"/>
                <w:szCs w:val="18"/>
              </w:rPr>
              <w:t>DC_7A_n1A</w:t>
            </w:r>
          </w:p>
        </w:tc>
      </w:tr>
      <w:tr w:rsidR="002F6118" w:rsidRPr="002F6118" w14:paraId="296BCD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AB216"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F2EB35B" w14:textId="77777777" w:rsidR="002F6118" w:rsidRPr="002F6118" w:rsidRDefault="002F6118" w:rsidP="002F6118">
            <w:pPr>
              <w:keepNext/>
              <w:keepLines/>
              <w:spacing w:after="0"/>
              <w:jc w:val="center"/>
              <w:rPr>
                <w:rFonts w:ascii="Arial" w:eastAsia="宋体" w:hAnsi="Arial" w:cs="Arial"/>
                <w:color w:val="000000"/>
                <w:sz w:val="18"/>
                <w:szCs w:val="18"/>
                <w:lang w:eastAsia="zh-CN"/>
              </w:rPr>
            </w:pPr>
            <w:r w:rsidRPr="002F6118">
              <w:rPr>
                <w:rFonts w:ascii="Arial" w:eastAsia="宋体" w:hAnsi="Arial" w:cs="Arial"/>
                <w:color w:val="000000"/>
                <w:sz w:val="18"/>
                <w:szCs w:val="18"/>
                <w:lang w:eastAsia="zh-CN"/>
              </w:rPr>
              <w:t>DC_28A_n1A</w:t>
            </w:r>
          </w:p>
          <w:p w14:paraId="1DA3A132" w14:textId="77777777" w:rsidR="002F6118" w:rsidRPr="002F6118" w:rsidRDefault="002F6118" w:rsidP="002F6118">
            <w:pPr>
              <w:keepNext/>
              <w:keepLines/>
              <w:spacing w:after="0"/>
              <w:jc w:val="center"/>
              <w:rPr>
                <w:rFonts w:ascii="Arial" w:eastAsia="宋体" w:hAnsi="Arial" w:cs="Arial"/>
                <w:color w:val="000000"/>
                <w:sz w:val="18"/>
                <w:szCs w:val="18"/>
                <w:lang w:eastAsia="zh-CN"/>
              </w:rPr>
            </w:pPr>
            <w:r w:rsidRPr="002F6118">
              <w:rPr>
                <w:rFonts w:ascii="Arial" w:eastAsia="宋体" w:hAnsi="Arial" w:cs="Arial"/>
                <w:color w:val="000000"/>
                <w:sz w:val="18"/>
                <w:szCs w:val="18"/>
                <w:lang w:eastAsia="zh-CN"/>
              </w:rPr>
              <w:t>DC_7A_n1A</w:t>
            </w:r>
          </w:p>
        </w:tc>
      </w:tr>
      <w:tr w:rsidR="002F6118" w:rsidRPr="002F6118" w14:paraId="031E29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DA5B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318AFE6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rPr>
              <w:t>DC_7A_n2A</w:t>
            </w:r>
          </w:p>
          <w:p w14:paraId="3C4D78C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color w:val="000000"/>
                <w:sz w:val="18"/>
                <w:szCs w:val="18"/>
              </w:rPr>
              <w:t>DC_28A_n2A</w:t>
            </w:r>
          </w:p>
        </w:tc>
      </w:tr>
      <w:tr w:rsidR="002F6118" w:rsidRPr="002F6118" w14:paraId="5781B6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5461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DC_7A-28A_n3A</w:t>
            </w:r>
          </w:p>
          <w:p w14:paraId="2BFF163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403DA0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DC_7A_n3A</w:t>
            </w:r>
          </w:p>
          <w:p w14:paraId="52D0122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DC_7C_n3A</w:t>
            </w:r>
          </w:p>
          <w:p w14:paraId="1355A40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DC_28A_n3A</w:t>
            </w:r>
          </w:p>
        </w:tc>
      </w:tr>
      <w:tr w:rsidR="002F6118" w:rsidRPr="002F6118" w14:paraId="097048D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244B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DC_7A-28A_n5A</w:t>
            </w:r>
            <w:r w:rsidRPr="002F6118">
              <w:rPr>
                <w:rFonts w:ascii="Arial" w:eastAsia="宋体" w:hAnsi="Arial"/>
                <w:sz w:val="18"/>
                <w:vertAlign w:val="superscript"/>
                <w:lang w:eastAsia="zh-CN"/>
              </w:rPr>
              <w:t>6</w:t>
            </w:r>
          </w:p>
          <w:p w14:paraId="3D21D11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DC_7C-28A_n5A</w:t>
            </w:r>
            <w:r w:rsidRPr="002F6118">
              <w:rPr>
                <w:rFonts w:ascii="Arial" w:eastAsia="宋体"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55ECE7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DC_7A_n5A</w:t>
            </w:r>
          </w:p>
          <w:p w14:paraId="3124BCF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DC_7C_n5A</w:t>
            </w:r>
          </w:p>
          <w:p w14:paraId="69735AD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DC_28A_n5A</w:t>
            </w:r>
          </w:p>
        </w:tc>
      </w:tr>
      <w:tr w:rsidR="002F6118" w:rsidRPr="002F6118" w14:paraId="51346A0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7211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DAC758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DC_7A_n7A</w:t>
            </w:r>
            <w:r w:rsidRPr="002F6118">
              <w:rPr>
                <w:rFonts w:ascii="Arial" w:eastAsia="宋体" w:hAnsi="Arial"/>
                <w:sz w:val="18"/>
                <w:vertAlign w:val="superscript"/>
                <w:lang w:eastAsia="fi-FI"/>
              </w:rPr>
              <w:t>2</w:t>
            </w:r>
          </w:p>
          <w:p w14:paraId="4C2562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DC_28A_n7A</w:t>
            </w:r>
          </w:p>
        </w:tc>
      </w:tr>
      <w:tr w:rsidR="002F6118" w:rsidRPr="002F6118" w14:paraId="143559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3ACC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D978D1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DC_7A_n28A</w:t>
            </w:r>
          </w:p>
          <w:p w14:paraId="6A0D1D99"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bCs/>
                <w:sz w:val="18"/>
                <w:lang w:eastAsia="ja-JP"/>
              </w:rPr>
              <w:t>DC_7A_n40A</w:t>
            </w:r>
          </w:p>
        </w:tc>
      </w:tr>
      <w:tr w:rsidR="002F6118" w:rsidRPr="002F6118" w14:paraId="39E06B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5409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34C8BE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DC_7A_n40A</w:t>
            </w:r>
          </w:p>
          <w:p w14:paraId="5A9FA7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DC_28A_n40A</w:t>
            </w:r>
          </w:p>
        </w:tc>
      </w:tr>
      <w:tr w:rsidR="002F6118" w:rsidRPr="002F6118" w14:paraId="2ACC4D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966F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DC_7A-28A_n66A</w:t>
            </w:r>
          </w:p>
          <w:p w14:paraId="3F3F0A0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7070D70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w:t>
            </w:r>
            <w:r w:rsidRPr="002F6118">
              <w:rPr>
                <w:rFonts w:ascii="Arial" w:eastAsia="宋体" w:hAnsi="Arial"/>
                <w:sz w:val="18"/>
                <w:lang w:eastAsia="ja-JP"/>
              </w:rPr>
              <w:t>n66A</w:t>
            </w:r>
          </w:p>
          <w:p w14:paraId="33F7217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DC_28A_</w:t>
            </w:r>
            <w:r w:rsidRPr="002F6118">
              <w:rPr>
                <w:rFonts w:ascii="Arial" w:eastAsia="宋体" w:hAnsi="Arial"/>
                <w:sz w:val="18"/>
                <w:lang w:eastAsia="ja-JP"/>
              </w:rPr>
              <w:t>n66A</w:t>
            </w:r>
          </w:p>
        </w:tc>
      </w:tr>
      <w:tr w:rsidR="002F6118" w:rsidRPr="002F6118" w14:paraId="504811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36A6A"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DC_7A-28A_n78A</w:t>
            </w:r>
            <w:r w:rsidRPr="002F6118">
              <w:rPr>
                <w:rFonts w:ascii="Arial" w:eastAsia="宋体" w:hAnsi="Arial"/>
                <w:noProof/>
                <w:sz w:val="18"/>
                <w:vertAlign w:val="superscript"/>
                <w:lang w:eastAsia="zh-CN"/>
              </w:rPr>
              <w:t>5,</w:t>
            </w:r>
            <w:r w:rsidRPr="002F6118">
              <w:rPr>
                <w:rFonts w:ascii="Arial" w:eastAsia="宋体" w:hAnsi="Arial"/>
                <w:bCs/>
                <w:sz w:val="18"/>
                <w:vertAlign w:val="superscript"/>
              </w:rPr>
              <w:t>14</w:t>
            </w:r>
          </w:p>
          <w:p w14:paraId="50066E2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DC_7C-28A_n78A</w:t>
            </w:r>
            <w:r w:rsidRPr="002F6118">
              <w:rPr>
                <w:rFonts w:ascii="Arial" w:eastAsia="宋体" w:hAnsi="Arial"/>
                <w:noProof/>
                <w:sz w:val="18"/>
                <w:vertAlign w:val="superscript"/>
                <w:lang w:eastAsia="zh-CN"/>
              </w:rPr>
              <w:t>5,</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1BC9B9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r w:rsidRPr="002F6118">
              <w:rPr>
                <w:rFonts w:ascii="Arial" w:eastAsia="宋体" w:hAnsi="Arial"/>
                <w:bCs/>
                <w:sz w:val="18"/>
                <w:vertAlign w:val="superscript"/>
              </w:rPr>
              <w:t>14</w:t>
            </w:r>
          </w:p>
          <w:p w14:paraId="5BA8FBD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DC_7C_n78A</w:t>
            </w:r>
            <w:r w:rsidRPr="002F6118">
              <w:rPr>
                <w:rFonts w:ascii="Arial" w:eastAsia="宋体" w:hAnsi="Arial"/>
                <w:bCs/>
                <w:sz w:val="18"/>
                <w:vertAlign w:val="superscript"/>
              </w:rPr>
              <w:t>14</w:t>
            </w:r>
          </w:p>
          <w:p w14:paraId="7CD3469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DC_28A_n78A</w:t>
            </w:r>
            <w:r w:rsidRPr="002F6118">
              <w:rPr>
                <w:rFonts w:ascii="Arial" w:eastAsia="宋体" w:hAnsi="Arial"/>
                <w:bCs/>
                <w:sz w:val="18"/>
                <w:vertAlign w:val="superscript"/>
              </w:rPr>
              <w:t>14</w:t>
            </w:r>
          </w:p>
        </w:tc>
      </w:tr>
      <w:tr w:rsidR="002F6118" w:rsidRPr="002F6118" w14:paraId="0DCD91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69F39"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Malgun Gothic" w:hAnsi="Arial"/>
                <w:noProof/>
                <w:sz w:val="18"/>
                <w:lang w:eastAsia="ko-KR"/>
              </w:rPr>
              <w:t>DC_7A_n28A-n78A</w:t>
            </w:r>
            <w:r w:rsidRPr="002F6118">
              <w:rPr>
                <w:rFonts w:ascii="Arial" w:eastAsia="宋体" w:hAnsi="Arial"/>
                <w:noProof/>
                <w:sz w:val="18"/>
                <w:vertAlign w:val="superscript"/>
                <w:lang w:eastAsia="zh-CN"/>
              </w:rPr>
              <w:t>5,</w:t>
            </w:r>
            <w:r w:rsidRPr="002F6118">
              <w:rPr>
                <w:rFonts w:ascii="Arial" w:eastAsia="宋体" w:hAnsi="Arial"/>
                <w:bCs/>
                <w:sz w:val="18"/>
                <w:vertAlign w:val="superscript"/>
              </w:rPr>
              <w:t>14</w:t>
            </w:r>
          </w:p>
          <w:p w14:paraId="6577542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DC_7C_n28A-n78A</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DE34AB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DC_7A_n28A</w:t>
            </w:r>
          </w:p>
          <w:p w14:paraId="03B6D27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DC_7A_n78A</w:t>
            </w:r>
            <w:r w:rsidRPr="002F6118">
              <w:rPr>
                <w:rFonts w:ascii="Arial" w:eastAsia="宋体" w:hAnsi="Arial"/>
                <w:bCs/>
                <w:sz w:val="18"/>
                <w:vertAlign w:val="superscript"/>
              </w:rPr>
              <w:t>14</w:t>
            </w:r>
          </w:p>
          <w:p w14:paraId="17B59DC4"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noProof/>
                <w:sz w:val="18"/>
                <w:lang w:eastAsia="zh-CN"/>
              </w:rPr>
              <w:t>DC_7C_n28A</w:t>
            </w:r>
          </w:p>
          <w:p w14:paraId="2D721CF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DC_7C_n78A</w:t>
            </w:r>
            <w:r w:rsidRPr="002F6118">
              <w:rPr>
                <w:rFonts w:ascii="Arial" w:eastAsia="宋体" w:hAnsi="Arial"/>
                <w:bCs/>
                <w:sz w:val="18"/>
                <w:vertAlign w:val="superscript"/>
              </w:rPr>
              <w:t>14</w:t>
            </w:r>
          </w:p>
        </w:tc>
      </w:tr>
      <w:tr w:rsidR="002F6118" w:rsidRPr="002F6118" w14:paraId="0961CE8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5AC6A2" w14:textId="77777777" w:rsidR="002F6118" w:rsidRPr="002F6118" w:rsidRDefault="002F6118" w:rsidP="002F6118">
            <w:pPr>
              <w:keepNext/>
              <w:keepLines/>
              <w:spacing w:after="0" w:line="254" w:lineRule="auto"/>
              <w:jc w:val="center"/>
              <w:rPr>
                <w:rFonts w:ascii="Arial" w:eastAsia="宋体" w:hAnsi="Arial" w:cs="Arial"/>
                <w:sz w:val="18"/>
                <w:lang w:eastAsia="ja-JP"/>
              </w:rPr>
            </w:pPr>
            <w:r w:rsidRPr="002F6118">
              <w:rPr>
                <w:rFonts w:ascii="Arial" w:eastAsia="宋体" w:hAnsi="Arial" w:cs="Arial"/>
                <w:sz w:val="18"/>
                <w:lang w:eastAsia="ja-JP"/>
              </w:rPr>
              <w:t>DC_7A-29A_n78A</w:t>
            </w:r>
          </w:p>
          <w:p w14:paraId="0F830973" w14:textId="77777777" w:rsidR="002F6118" w:rsidRPr="002F6118" w:rsidRDefault="002F6118" w:rsidP="002F6118">
            <w:pPr>
              <w:keepNext/>
              <w:keepLines/>
              <w:spacing w:after="0" w:line="254" w:lineRule="auto"/>
              <w:jc w:val="center"/>
              <w:rPr>
                <w:rFonts w:eastAsia="Malgun Gothic"/>
                <w:noProof/>
                <w:lang w:eastAsia="ko-KR"/>
              </w:rPr>
            </w:pPr>
            <w:r w:rsidRPr="002F611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310E370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val="fi-FI" w:eastAsia="fi-FI"/>
              </w:rPr>
              <w:t>DC_7A_n78A</w:t>
            </w:r>
          </w:p>
        </w:tc>
      </w:tr>
      <w:tr w:rsidR="002F6118" w:rsidRPr="002F6118" w14:paraId="19D23F6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3BDEDE"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E1A05E" w14:textId="77777777" w:rsidR="002F6118" w:rsidRPr="002F6118" w:rsidRDefault="002F6118" w:rsidP="002F6118">
            <w:pPr>
              <w:keepNext/>
              <w:keepLines/>
              <w:spacing w:after="0"/>
              <w:jc w:val="center"/>
              <w:rPr>
                <w:rFonts w:ascii="Arial" w:eastAsia="宋体" w:hAnsi="Arial"/>
                <w:sz w:val="18"/>
                <w:lang w:val="fi-FI" w:eastAsia="zh-CN"/>
              </w:rPr>
            </w:pPr>
            <w:r w:rsidRPr="002F6118">
              <w:rPr>
                <w:rFonts w:ascii="Arial" w:eastAsia="宋体" w:hAnsi="Arial"/>
                <w:sz w:val="18"/>
                <w:lang w:val="fi-FI" w:eastAsia="zh-CN"/>
              </w:rPr>
              <w:t>DC_7A_n78A</w:t>
            </w:r>
          </w:p>
        </w:tc>
      </w:tr>
      <w:tr w:rsidR="002F6118" w:rsidRPr="002F6118" w14:paraId="24FE83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7BCB8"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3C6FB84F"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DC_7A_n1A</w:t>
            </w:r>
          </w:p>
        </w:tc>
      </w:tr>
      <w:tr w:rsidR="002F6118" w:rsidRPr="002F6118" w14:paraId="685D24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16AF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DC_7A-32A_n3A</w:t>
            </w:r>
          </w:p>
          <w:p w14:paraId="2863FE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1F1449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tc>
      </w:tr>
      <w:tr w:rsidR="002F6118" w:rsidRPr="002F6118" w14:paraId="202815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D80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049F42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DC_7A_n8A</w:t>
            </w:r>
          </w:p>
        </w:tc>
      </w:tr>
      <w:tr w:rsidR="002F6118" w:rsidRPr="002F6118" w14:paraId="5E24BB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D6BC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2FAB6A96"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DC_7A_n28A</w:t>
            </w:r>
          </w:p>
        </w:tc>
      </w:tr>
      <w:tr w:rsidR="002F6118" w:rsidRPr="002F6118" w14:paraId="67E4C97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8FBA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394A0669"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DC_7A_n78A</w:t>
            </w:r>
          </w:p>
        </w:tc>
      </w:tr>
      <w:tr w:rsidR="002F6118" w:rsidRPr="002F6118" w14:paraId="6283897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142C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DC_7A-40A_n1A</w:t>
            </w:r>
          </w:p>
          <w:p w14:paraId="643BABC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038CE5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DC_7A_n1A</w:t>
            </w:r>
          </w:p>
          <w:p w14:paraId="7E501D5E"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noProof/>
                <w:sz w:val="18"/>
                <w:lang w:eastAsia="zh-CN"/>
              </w:rPr>
              <w:t>DC_40A_n1A</w:t>
            </w:r>
          </w:p>
        </w:tc>
      </w:tr>
      <w:tr w:rsidR="002F6118" w:rsidRPr="002F6118" w14:paraId="31F1EDC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DB73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lastRenderedPageBreak/>
              <w:t>DC_7A-40A_n78A</w:t>
            </w:r>
          </w:p>
          <w:p w14:paraId="39AA34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1A6973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DC_7A_n78A</w:t>
            </w:r>
          </w:p>
          <w:p w14:paraId="7F03055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DC_40A_n78A</w:t>
            </w:r>
          </w:p>
        </w:tc>
      </w:tr>
      <w:tr w:rsidR="002F6118" w:rsidRPr="002F6118" w14:paraId="325C8C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C6E5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DC_7A-40A_n78(2A)</w:t>
            </w:r>
          </w:p>
          <w:p w14:paraId="0E61170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DBC6BB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007C0F1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DC_40A_n78A</w:t>
            </w:r>
          </w:p>
        </w:tc>
      </w:tr>
      <w:tr w:rsidR="002F6118" w:rsidRPr="002F6118" w14:paraId="7463D0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C903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6285D0D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DC_7A_n40A</w:t>
            </w:r>
          </w:p>
          <w:p w14:paraId="42A94FB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DC_7A_n78A</w:t>
            </w:r>
          </w:p>
        </w:tc>
      </w:tr>
      <w:tr w:rsidR="002F6118" w:rsidRPr="002F6118" w14:paraId="2336C47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1F6F2"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DC_7A-46A_n78A</w:t>
            </w:r>
            <w:r w:rsidRPr="002F6118">
              <w:rPr>
                <w:rFonts w:ascii="Arial" w:eastAsia="宋体" w:hAnsi="Arial"/>
                <w:noProof/>
                <w:sz w:val="18"/>
                <w:vertAlign w:val="superscript"/>
                <w:lang w:eastAsia="zh-CN"/>
              </w:rPr>
              <w:t>3</w:t>
            </w:r>
          </w:p>
          <w:p w14:paraId="61AB69EB"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DC_7A-46C_n78A</w:t>
            </w:r>
            <w:r w:rsidRPr="002F6118">
              <w:rPr>
                <w:rFonts w:ascii="Arial" w:eastAsia="宋体" w:hAnsi="Arial"/>
                <w:noProof/>
                <w:sz w:val="18"/>
                <w:vertAlign w:val="superscript"/>
                <w:lang w:eastAsia="zh-CN"/>
              </w:rPr>
              <w:t>3</w:t>
            </w:r>
          </w:p>
          <w:p w14:paraId="080B4B92"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lang w:eastAsia="fi-FI"/>
              </w:rPr>
              <w:t>DC_</w:t>
            </w:r>
            <w:r w:rsidRPr="002F6118">
              <w:rPr>
                <w:rFonts w:ascii="Arial" w:eastAsia="宋体" w:hAnsi="Arial"/>
                <w:sz w:val="18"/>
                <w:lang w:eastAsia="zh-CN"/>
              </w:rPr>
              <w:t>7</w:t>
            </w:r>
            <w:r w:rsidRPr="002F6118">
              <w:rPr>
                <w:rFonts w:ascii="Arial" w:eastAsia="宋体" w:hAnsi="Arial"/>
                <w:sz w:val="18"/>
                <w:lang w:eastAsia="fi-FI"/>
              </w:rPr>
              <w:t>A-</w:t>
            </w:r>
            <w:r w:rsidRPr="002F6118">
              <w:rPr>
                <w:rFonts w:ascii="Arial" w:eastAsia="宋体" w:hAnsi="Arial"/>
                <w:sz w:val="18"/>
                <w:lang w:eastAsia="zh-CN"/>
              </w:rPr>
              <w:t>46D</w:t>
            </w:r>
            <w:r w:rsidRPr="002F6118">
              <w:rPr>
                <w:rFonts w:ascii="Arial" w:eastAsia="宋体" w:hAnsi="Arial"/>
                <w:sz w:val="18"/>
                <w:lang w:eastAsia="fi-FI"/>
              </w:rPr>
              <w:t>_n78A</w:t>
            </w:r>
            <w:r w:rsidRPr="002F6118">
              <w:rPr>
                <w:rFonts w:ascii="Arial" w:eastAsia="宋体" w:hAnsi="Arial"/>
                <w:noProof/>
                <w:sz w:val="18"/>
                <w:vertAlign w:val="superscript"/>
                <w:lang w:eastAsia="zh-CN"/>
              </w:rPr>
              <w:t>3</w:t>
            </w:r>
          </w:p>
          <w:p w14:paraId="345EC26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CN"/>
              </w:rPr>
              <w:t>7</w:t>
            </w:r>
            <w:r w:rsidRPr="002F6118">
              <w:rPr>
                <w:rFonts w:ascii="Arial" w:eastAsia="宋体" w:hAnsi="Arial"/>
                <w:sz w:val="18"/>
                <w:lang w:eastAsia="fi-FI"/>
              </w:rPr>
              <w:t>A-</w:t>
            </w:r>
            <w:r w:rsidRPr="002F6118">
              <w:rPr>
                <w:rFonts w:ascii="Arial" w:eastAsia="宋体" w:hAnsi="Arial"/>
                <w:sz w:val="18"/>
                <w:lang w:eastAsia="zh-CN"/>
              </w:rPr>
              <w:t>46E</w:t>
            </w:r>
            <w:r w:rsidRPr="002F6118">
              <w:rPr>
                <w:rFonts w:ascii="Arial" w:eastAsia="宋体" w:hAnsi="Arial"/>
                <w:sz w:val="18"/>
                <w:lang w:eastAsia="fi-FI"/>
              </w:rPr>
              <w:t>_n78A</w:t>
            </w:r>
            <w:r w:rsidRPr="002F6118">
              <w:rPr>
                <w:rFonts w:ascii="Arial" w:eastAsia="宋体"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3255DE1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tc>
      </w:tr>
      <w:tr w:rsidR="002F6118" w:rsidRPr="002F6118" w14:paraId="4A09CCE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B0EF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341949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DC_7A_n2A</w:t>
            </w:r>
          </w:p>
          <w:p w14:paraId="491F1F8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DC_66A_n2A</w:t>
            </w:r>
          </w:p>
        </w:tc>
      </w:tr>
      <w:tr w:rsidR="002F6118" w:rsidRPr="002F6118" w14:paraId="2944CCE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740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DC_7A-66A_n5A</w:t>
            </w:r>
          </w:p>
          <w:p w14:paraId="324C80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DC_7C-66A_n5A</w:t>
            </w:r>
          </w:p>
          <w:p w14:paraId="3BEBDF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DC_7A-66A-66A_n5A</w:t>
            </w:r>
          </w:p>
          <w:p w14:paraId="62F5F2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DC_7C-66A-66A_n5A</w:t>
            </w:r>
          </w:p>
          <w:p w14:paraId="1062EE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DC_7A-7A-66A_n5A</w:t>
            </w:r>
          </w:p>
          <w:p w14:paraId="3E76FEC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761912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DC_7A_n5A</w:t>
            </w:r>
          </w:p>
          <w:p w14:paraId="3ADC1CA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DC_66A_n5A</w:t>
            </w:r>
          </w:p>
        </w:tc>
      </w:tr>
      <w:tr w:rsidR="002F6118" w:rsidRPr="002F6118" w14:paraId="309B3E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65CC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AD2902C"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DC_7A_n7A</w:t>
            </w:r>
            <w:r w:rsidRPr="002F6118">
              <w:rPr>
                <w:rFonts w:ascii="Arial" w:eastAsia="宋体" w:hAnsi="Arial"/>
                <w:sz w:val="18"/>
                <w:vertAlign w:val="superscript"/>
              </w:rPr>
              <w:t>2</w:t>
            </w:r>
          </w:p>
          <w:p w14:paraId="4AF192D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DC_66A_n7A</w:t>
            </w:r>
          </w:p>
        </w:tc>
      </w:tr>
      <w:tr w:rsidR="002F6118" w:rsidRPr="002F6118" w14:paraId="47777B0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62918" w14:textId="77777777" w:rsidR="002F6118" w:rsidRPr="002F6118" w:rsidRDefault="002F6118" w:rsidP="002F6118">
            <w:pPr>
              <w:keepNext/>
              <w:keepLines/>
              <w:spacing w:after="0"/>
              <w:jc w:val="center"/>
              <w:rPr>
                <w:rFonts w:ascii="Arial" w:eastAsia="Yu Mincho" w:hAnsi="Arial"/>
                <w:sz w:val="18"/>
                <w:lang w:val="fr-FR" w:eastAsia="ja-JP"/>
              </w:rPr>
            </w:pPr>
            <w:r w:rsidRPr="002F611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D536D96"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DC_7A_n7A</w:t>
            </w:r>
            <w:r w:rsidRPr="002F6118">
              <w:rPr>
                <w:rFonts w:ascii="Arial" w:eastAsia="宋体" w:hAnsi="Arial"/>
                <w:sz w:val="18"/>
                <w:vertAlign w:val="superscript"/>
                <w:lang w:eastAsia="zh-CN"/>
              </w:rPr>
              <w:t>2</w:t>
            </w:r>
          </w:p>
          <w:p w14:paraId="449FF49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DC_66A_n7A</w:t>
            </w:r>
          </w:p>
        </w:tc>
      </w:tr>
      <w:tr w:rsidR="002F6118" w:rsidRPr="002F6118" w14:paraId="7C4C14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6C5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DC_7A-66A_n25A</w:t>
            </w:r>
          </w:p>
          <w:p w14:paraId="77B0A9E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F73DE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DC_7A_n25A</w:t>
            </w:r>
          </w:p>
          <w:p w14:paraId="2B3A729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DC_66A_n25A</w:t>
            </w:r>
          </w:p>
        </w:tc>
      </w:tr>
      <w:tr w:rsidR="002F6118" w:rsidRPr="002F6118" w14:paraId="46B675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BC65EC"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9ED15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DC_7A_n25A</w:t>
            </w:r>
          </w:p>
          <w:p w14:paraId="5AD2092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DC_66A_n25A</w:t>
            </w:r>
          </w:p>
        </w:tc>
      </w:tr>
      <w:tr w:rsidR="002F6118" w:rsidRPr="002F6118" w14:paraId="3C8D7E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A7F9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6DBE875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DC_7A_n28A</w:t>
            </w:r>
          </w:p>
          <w:p w14:paraId="415A341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DC_66A_n28A</w:t>
            </w:r>
          </w:p>
        </w:tc>
      </w:tr>
      <w:tr w:rsidR="002F6118" w:rsidRPr="002F6118" w14:paraId="643491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3384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7CD3CB8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66A</w:t>
            </w:r>
            <w:r w:rsidRPr="002F6118">
              <w:rPr>
                <w:rFonts w:ascii="Arial" w:eastAsia="宋体" w:hAnsi="Arial"/>
                <w:sz w:val="18"/>
                <w:vertAlign w:val="superscript"/>
              </w:rPr>
              <w:t>9</w:t>
            </w:r>
          </w:p>
        </w:tc>
      </w:tr>
      <w:tr w:rsidR="002F6118" w:rsidRPr="002F6118" w14:paraId="2F31DFD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E703A"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DC_7A-66A_n66A</w:t>
            </w:r>
          </w:p>
          <w:p w14:paraId="7214313E"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BB1FF01"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DC_7A_n66A</w:t>
            </w:r>
          </w:p>
          <w:p w14:paraId="469076F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szCs w:val="18"/>
                <w:lang w:eastAsia="zh-CN"/>
              </w:rPr>
              <w:t>DC_66A_n66A</w:t>
            </w:r>
            <w:r w:rsidRPr="002F6118">
              <w:rPr>
                <w:rFonts w:ascii="Arial" w:eastAsia="宋体" w:hAnsi="Arial"/>
                <w:sz w:val="18"/>
                <w:szCs w:val="18"/>
                <w:vertAlign w:val="superscript"/>
                <w:lang w:eastAsia="zh-CN"/>
              </w:rPr>
              <w:t>2</w:t>
            </w:r>
          </w:p>
        </w:tc>
      </w:tr>
      <w:tr w:rsidR="002F6118" w:rsidRPr="002F6118" w14:paraId="2EC7095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60936" w14:textId="77777777" w:rsidR="002F6118" w:rsidRPr="002F6118" w:rsidRDefault="002F6118" w:rsidP="002F6118">
            <w:pPr>
              <w:keepNext/>
              <w:keepLines/>
              <w:spacing w:after="0"/>
              <w:jc w:val="center"/>
              <w:rPr>
                <w:rFonts w:ascii="Arial" w:eastAsia="宋体" w:hAnsi="Arial"/>
                <w:sz w:val="18"/>
                <w:szCs w:val="18"/>
                <w:lang w:val="fr-FR" w:eastAsia="zh-CN"/>
              </w:rPr>
            </w:pPr>
            <w:r w:rsidRPr="002F6118">
              <w:rPr>
                <w:rFonts w:ascii="Arial" w:eastAsia="宋体"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07C33FD"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DC_7A_n66A</w:t>
            </w:r>
          </w:p>
          <w:p w14:paraId="07E31C72"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DC_66A_n66A</w:t>
            </w:r>
            <w:r w:rsidRPr="002F6118">
              <w:rPr>
                <w:rFonts w:ascii="Arial" w:eastAsia="宋体" w:hAnsi="Arial"/>
                <w:sz w:val="18"/>
                <w:szCs w:val="18"/>
                <w:vertAlign w:val="superscript"/>
                <w:lang w:eastAsia="zh-CN"/>
              </w:rPr>
              <w:t>2</w:t>
            </w:r>
          </w:p>
        </w:tc>
      </w:tr>
      <w:tr w:rsidR="002F6118" w:rsidRPr="002F6118" w14:paraId="5D4FA49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E5D32" w14:textId="77777777" w:rsidR="002F6118" w:rsidRPr="002F6118" w:rsidRDefault="002F6118" w:rsidP="002F6118">
            <w:pPr>
              <w:keepNext/>
              <w:keepLines/>
              <w:spacing w:after="0"/>
              <w:jc w:val="center"/>
              <w:rPr>
                <w:rFonts w:ascii="Arial" w:eastAsia="宋体" w:hAnsi="Arial"/>
                <w:sz w:val="18"/>
                <w:szCs w:val="18"/>
                <w:lang w:val="fr-FR" w:eastAsia="zh-CN"/>
              </w:rPr>
            </w:pPr>
            <w:r w:rsidRPr="002F6118">
              <w:rPr>
                <w:rFonts w:ascii="Arial" w:eastAsia="宋体"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360A140B"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DC_7A_n66A</w:t>
            </w:r>
          </w:p>
          <w:p w14:paraId="3BAFAB69"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DC_66A_n66A</w:t>
            </w:r>
            <w:r w:rsidRPr="002F6118">
              <w:rPr>
                <w:rFonts w:ascii="Arial" w:eastAsia="宋体" w:hAnsi="Arial"/>
                <w:sz w:val="18"/>
                <w:szCs w:val="18"/>
                <w:vertAlign w:val="superscript"/>
                <w:lang w:eastAsia="zh-CN"/>
              </w:rPr>
              <w:t>2</w:t>
            </w:r>
          </w:p>
        </w:tc>
      </w:tr>
      <w:tr w:rsidR="002F6118" w:rsidRPr="002F6118" w14:paraId="722036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9758A" w14:textId="77777777" w:rsidR="002F6118" w:rsidRPr="002F6118" w:rsidRDefault="002F6118" w:rsidP="002F6118">
            <w:pPr>
              <w:keepNext/>
              <w:keepLines/>
              <w:spacing w:after="0"/>
              <w:jc w:val="center"/>
              <w:rPr>
                <w:rFonts w:ascii="Arial" w:eastAsia="宋体" w:hAnsi="Arial"/>
                <w:sz w:val="18"/>
                <w:szCs w:val="18"/>
                <w:lang w:val="fr-FR" w:eastAsia="zh-CN"/>
              </w:rPr>
            </w:pPr>
            <w:r w:rsidRPr="002F6118">
              <w:rPr>
                <w:rFonts w:ascii="Arial" w:eastAsia="宋体"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FCF1CAE"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DC_7A_n66A</w:t>
            </w:r>
          </w:p>
          <w:p w14:paraId="178C081E"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DC_66A_n66A</w:t>
            </w:r>
            <w:r w:rsidRPr="002F6118">
              <w:rPr>
                <w:rFonts w:ascii="Arial" w:eastAsia="宋体" w:hAnsi="Arial"/>
                <w:sz w:val="18"/>
                <w:szCs w:val="18"/>
                <w:vertAlign w:val="superscript"/>
                <w:lang w:eastAsia="zh-CN"/>
              </w:rPr>
              <w:t>2</w:t>
            </w:r>
          </w:p>
        </w:tc>
      </w:tr>
      <w:tr w:rsidR="002F6118" w:rsidRPr="002F6118" w14:paraId="644A0B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C55CA"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7D4131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DC_7A_n71A</w:t>
            </w:r>
          </w:p>
          <w:p w14:paraId="3DEDBBCA"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DC_66A_n71A</w:t>
            </w:r>
          </w:p>
        </w:tc>
      </w:tr>
      <w:tr w:rsidR="002F6118" w:rsidRPr="002F6118" w14:paraId="71BF84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7B7D0"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2736D3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DC_7A_n71A</w:t>
            </w:r>
          </w:p>
          <w:p w14:paraId="0131E234"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DC_66A_n71A</w:t>
            </w:r>
          </w:p>
        </w:tc>
      </w:tr>
      <w:tr w:rsidR="002F6118" w:rsidRPr="002F6118" w14:paraId="2C8CCDE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401B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40D240DD"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DC_7A_n66</w:t>
            </w:r>
            <w:r w:rsidRPr="002F6118">
              <w:rPr>
                <w:rFonts w:ascii="Arial" w:eastAsia="宋体" w:hAnsi="Arial" w:cs="Arial"/>
                <w:sz w:val="18"/>
                <w:szCs w:val="18"/>
                <w:lang w:val="sv-SE"/>
              </w:rPr>
              <w:t>A</w:t>
            </w:r>
          </w:p>
          <w:p w14:paraId="5D0F3C6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DC_7A_n71</w:t>
            </w:r>
            <w:r w:rsidRPr="002F6118">
              <w:rPr>
                <w:rFonts w:ascii="Arial" w:eastAsia="宋体" w:hAnsi="Arial" w:cs="Arial"/>
                <w:sz w:val="18"/>
                <w:szCs w:val="18"/>
                <w:lang w:val="sv-SE"/>
              </w:rPr>
              <w:t>A</w:t>
            </w:r>
          </w:p>
        </w:tc>
      </w:tr>
      <w:tr w:rsidR="002F6118" w:rsidRPr="002F6118" w14:paraId="30284C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4D1C5"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w:t>
            </w:r>
            <w:r w:rsidRPr="002F6118">
              <w:rPr>
                <w:rFonts w:ascii="Arial" w:eastAsia="宋体" w:hAnsi="Arial"/>
                <w:sz w:val="18"/>
              </w:rPr>
              <w:t>7</w:t>
            </w:r>
            <w:r w:rsidRPr="002F6118">
              <w:rPr>
                <w:rFonts w:ascii="Arial" w:eastAsia="宋体" w:hAnsi="Arial"/>
                <w:sz w:val="18"/>
                <w:lang w:eastAsia="fi-FI"/>
              </w:rPr>
              <w:t>A</w:t>
            </w:r>
            <w:r w:rsidRPr="002F6118">
              <w:rPr>
                <w:rFonts w:ascii="Arial" w:eastAsia="宋体" w:hAnsi="Arial"/>
                <w:sz w:val="18"/>
              </w:rPr>
              <w:t>-66A</w:t>
            </w:r>
            <w:r w:rsidRPr="002F6118">
              <w:rPr>
                <w:rFonts w:ascii="Arial" w:eastAsia="宋体" w:hAnsi="Arial"/>
                <w:sz w:val="18"/>
                <w:lang w:eastAsia="fi-FI"/>
              </w:rPr>
              <w:t>_</w:t>
            </w:r>
            <w:r w:rsidRPr="002F6118">
              <w:rPr>
                <w:rFonts w:ascii="Arial" w:eastAsia="宋体" w:hAnsi="Arial"/>
                <w:sz w:val="18"/>
              </w:rPr>
              <w:t>n77</w:t>
            </w:r>
            <w:r w:rsidRPr="002F6118">
              <w:rPr>
                <w:rFonts w:ascii="Arial" w:eastAsia="宋体" w:hAnsi="Arial"/>
                <w:sz w:val="18"/>
                <w:lang w:eastAsia="fi-FI"/>
              </w:rPr>
              <w:t>A</w:t>
            </w:r>
          </w:p>
          <w:p w14:paraId="09B02FC9"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w:t>
            </w:r>
            <w:r w:rsidRPr="002F6118">
              <w:rPr>
                <w:rFonts w:ascii="Arial" w:eastAsia="宋体" w:hAnsi="Arial"/>
                <w:sz w:val="18"/>
              </w:rPr>
              <w:t>7C-66A</w:t>
            </w:r>
            <w:r w:rsidRPr="002F6118">
              <w:rPr>
                <w:rFonts w:ascii="Arial" w:eastAsia="宋体" w:hAnsi="Arial"/>
                <w:sz w:val="18"/>
                <w:lang w:eastAsia="fi-FI"/>
              </w:rPr>
              <w:t>_</w:t>
            </w:r>
            <w:r w:rsidRPr="002F6118">
              <w:rPr>
                <w:rFonts w:ascii="Arial" w:eastAsia="宋体" w:hAnsi="Arial"/>
                <w:sz w:val="18"/>
              </w:rPr>
              <w:t>n77</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725F4DB"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7A_n77A</w:t>
            </w:r>
          </w:p>
          <w:p w14:paraId="162F504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p>
        </w:tc>
      </w:tr>
      <w:tr w:rsidR="002F6118" w:rsidRPr="002F6118" w14:paraId="6796814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F28A7"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w:t>
            </w:r>
            <w:r w:rsidRPr="002F6118">
              <w:rPr>
                <w:rFonts w:ascii="Arial" w:eastAsia="宋体" w:hAnsi="Arial"/>
                <w:sz w:val="18"/>
                <w:lang w:val="fr-FR"/>
              </w:rPr>
              <w:t>7A-7</w:t>
            </w:r>
            <w:r w:rsidRPr="002F6118">
              <w:rPr>
                <w:rFonts w:ascii="Arial" w:eastAsia="宋体" w:hAnsi="Arial"/>
                <w:sz w:val="18"/>
                <w:lang w:val="fr-FR" w:eastAsia="fi-FI"/>
              </w:rPr>
              <w:t>A</w:t>
            </w:r>
            <w:r w:rsidRPr="002F6118">
              <w:rPr>
                <w:rFonts w:ascii="Arial" w:eastAsia="宋体" w:hAnsi="Arial"/>
                <w:sz w:val="18"/>
                <w:lang w:val="fr-FR"/>
              </w:rPr>
              <w:t>-66A</w:t>
            </w:r>
            <w:r w:rsidRPr="002F6118">
              <w:rPr>
                <w:rFonts w:ascii="Arial" w:eastAsia="宋体" w:hAnsi="Arial"/>
                <w:sz w:val="18"/>
                <w:lang w:val="fr-FR" w:eastAsia="fi-FI"/>
              </w:rPr>
              <w:t>_</w:t>
            </w:r>
            <w:r w:rsidRPr="002F6118">
              <w:rPr>
                <w:rFonts w:ascii="Arial" w:eastAsia="宋体" w:hAnsi="Arial"/>
                <w:sz w:val="18"/>
                <w:lang w:val="fr-FR"/>
              </w:rPr>
              <w:t>n77</w:t>
            </w:r>
            <w:r w:rsidRPr="002F6118">
              <w:rPr>
                <w:rFonts w:ascii="Arial" w:eastAsia="宋体"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BC73B0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p w14:paraId="4530436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DC_66A_n77A</w:t>
            </w:r>
          </w:p>
        </w:tc>
      </w:tr>
      <w:tr w:rsidR="002F6118" w:rsidRPr="002F6118" w14:paraId="748C3F2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BAB10"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w:t>
            </w:r>
            <w:r w:rsidRPr="002F6118">
              <w:rPr>
                <w:rFonts w:ascii="Arial" w:eastAsia="宋体" w:hAnsi="Arial"/>
                <w:sz w:val="18"/>
                <w:lang w:val="fr-FR"/>
              </w:rPr>
              <w:t>7A-7</w:t>
            </w:r>
            <w:r w:rsidRPr="002F6118">
              <w:rPr>
                <w:rFonts w:ascii="Arial" w:eastAsia="宋体" w:hAnsi="Arial"/>
                <w:sz w:val="18"/>
                <w:lang w:val="fr-FR" w:eastAsia="fi-FI"/>
              </w:rPr>
              <w:t>A</w:t>
            </w:r>
            <w:r w:rsidRPr="002F6118">
              <w:rPr>
                <w:rFonts w:ascii="Arial" w:eastAsia="宋体" w:hAnsi="Arial"/>
                <w:sz w:val="18"/>
                <w:lang w:val="fr-FR"/>
              </w:rPr>
              <w:t>-66A</w:t>
            </w:r>
            <w:r w:rsidRPr="002F6118">
              <w:rPr>
                <w:rFonts w:ascii="Arial" w:eastAsia="宋体" w:hAnsi="Arial"/>
                <w:sz w:val="18"/>
                <w:lang w:val="fr-FR" w:eastAsia="fi-FI"/>
              </w:rPr>
              <w:t>_</w:t>
            </w:r>
            <w:r w:rsidRPr="002F6118">
              <w:rPr>
                <w:rFonts w:ascii="Arial" w:eastAsia="宋体" w:hAnsi="Arial"/>
                <w:sz w:val="18"/>
                <w:lang w:val="fr-FR"/>
              </w:rPr>
              <w:t>n77(2</w:t>
            </w:r>
            <w:r w:rsidRPr="002F6118">
              <w:rPr>
                <w:rFonts w:ascii="Arial" w:eastAsia="宋体" w:hAnsi="Arial"/>
                <w:sz w:val="18"/>
                <w:lang w:val="fr-FR" w:eastAsia="fi-FI"/>
              </w:rPr>
              <w:t>A</w:t>
            </w:r>
            <w:r w:rsidRPr="002F6118">
              <w:rPr>
                <w:rFonts w:ascii="Arial" w:eastAsia="宋体"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530E45D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p w14:paraId="659A892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DC_66A_n77A</w:t>
            </w:r>
          </w:p>
        </w:tc>
      </w:tr>
      <w:tr w:rsidR="002F6118" w:rsidRPr="002F6118" w14:paraId="21DB34D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0D9BF"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w:t>
            </w:r>
            <w:r w:rsidRPr="002F6118">
              <w:rPr>
                <w:rFonts w:ascii="Arial" w:eastAsia="宋体" w:hAnsi="Arial"/>
                <w:sz w:val="18"/>
              </w:rPr>
              <w:t>7</w:t>
            </w:r>
            <w:r w:rsidRPr="002F6118">
              <w:rPr>
                <w:rFonts w:ascii="Arial" w:eastAsia="宋体" w:hAnsi="Arial"/>
                <w:sz w:val="18"/>
                <w:lang w:eastAsia="fi-FI"/>
              </w:rPr>
              <w:t>A</w:t>
            </w:r>
            <w:r w:rsidRPr="002F6118">
              <w:rPr>
                <w:rFonts w:ascii="Arial" w:eastAsia="宋体" w:hAnsi="Arial"/>
                <w:sz w:val="18"/>
              </w:rPr>
              <w:t>-66A</w:t>
            </w:r>
            <w:r w:rsidRPr="002F6118">
              <w:rPr>
                <w:rFonts w:ascii="Arial" w:eastAsia="宋体" w:hAnsi="Arial"/>
                <w:sz w:val="18"/>
                <w:lang w:eastAsia="fi-FI"/>
              </w:rPr>
              <w:t>_</w:t>
            </w:r>
            <w:r w:rsidRPr="002F6118">
              <w:rPr>
                <w:rFonts w:ascii="Arial" w:eastAsia="宋体" w:hAnsi="Arial"/>
                <w:sz w:val="18"/>
              </w:rPr>
              <w:t>n77(2</w:t>
            </w:r>
            <w:r w:rsidRPr="002F6118">
              <w:rPr>
                <w:rFonts w:ascii="Arial" w:eastAsia="宋体" w:hAnsi="Arial"/>
                <w:sz w:val="18"/>
                <w:lang w:eastAsia="fi-FI"/>
              </w:rPr>
              <w:t>A</w:t>
            </w:r>
            <w:r w:rsidRPr="002F6118">
              <w:rPr>
                <w:rFonts w:ascii="Arial" w:eastAsia="宋体" w:hAnsi="Arial"/>
                <w:sz w:val="18"/>
              </w:rPr>
              <w:t>)</w:t>
            </w:r>
          </w:p>
          <w:p w14:paraId="758E4EF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7C-66A</w:t>
            </w:r>
            <w:r w:rsidRPr="002F6118">
              <w:rPr>
                <w:rFonts w:ascii="Arial" w:eastAsia="宋体" w:hAnsi="Arial"/>
                <w:sz w:val="18"/>
                <w:lang w:eastAsia="fi-FI"/>
              </w:rPr>
              <w:t>_</w:t>
            </w:r>
            <w:r w:rsidRPr="002F6118">
              <w:rPr>
                <w:rFonts w:ascii="Arial" w:eastAsia="宋体" w:hAnsi="Arial"/>
                <w:sz w:val="18"/>
              </w:rPr>
              <w:t>n77(2</w:t>
            </w:r>
            <w:r w:rsidRPr="002F6118">
              <w:rPr>
                <w:rFonts w:ascii="Arial" w:eastAsia="宋体" w:hAnsi="Arial"/>
                <w:sz w:val="18"/>
                <w:lang w:eastAsia="fi-FI"/>
              </w:rPr>
              <w:t>A</w:t>
            </w:r>
            <w:r w:rsidRPr="002F6118">
              <w:rPr>
                <w:rFonts w:ascii="Arial" w:eastAsia="宋体"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6F78977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p w14:paraId="0056ED5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DC_66A_n77A</w:t>
            </w:r>
          </w:p>
        </w:tc>
      </w:tr>
      <w:tr w:rsidR="002F6118" w:rsidRPr="002F6118" w14:paraId="4A3EB49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6CB9C"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DC_7A_n66A-n77A</w:t>
            </w:r>
          </w:p>
          <w:p w14:paraId="5B3E0E0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6AD84E6"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DC_7A_n66A</w:t>
            </w:r>
          </w:p>
          <w:p w14:paraId="79D061A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val="x-none" w:eastAsia="zh-TW"/>
              </w:rPr>
              <w:t>DC_7A_n77A</w:t>
            </w:r>
          </w:p>
        </w:tc>
      </w:tr>
      <w:tr w:rsidR="002F6118" w:rsidRPr="002F6118" w14:paraId="07AD377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A38B07"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197AE3" w14:textId="77777777" w:rsidR="002F6118" w:rsidRPr="002F6118" w:rsidRDefault="002F6118" w:rsidP="002F6118">
            <w:pPr>
              <w:keepNext/>
              <w:keepLines/>
              <w:spacing w:after="0"/>
              <w:jc w:val="center"/>
              <w:rPr>
                <w:rFonts w:ascii="Arial" w:eastAsia="宋体" w:hAnsi="Arial" w:cs="Arial"/>
                <w:sz w:val="18"/>
                <w:lang w:val="x-none" w:eastAsia="zh-CN"/>
              </w:rPr>
            </w:pPr>
            <w:r w:rsidRPr="002F6118">
              <w:rPr>
                <w:rFonts w:ascii="Arial" w:eastAsia="宋体" w:hAnsi="Arial" w:cs="Arial"/>
                <w:sz w:val="18"/>
                <w:lang w:val="x-none" w:eastAsia="zh-CN"/>
              </w:rPr>
              <w:t>DC_7A_n66A</w:t>
            </w:r>
          </w:p>
          <w:p w14:paraId="678C2D28" w14:textId="77777777" w:rsidR="002F6118" w:rsidRPr="002F6118" w:rsidRDefault="002F6118" w:rsidP="002F6118">
            <w:pPr>
              <w:keepNext/>
              <w:keepLines/>
              <w:spacing w:after="0"/>
              <w:jc w:val="center"/>
              <w:rPr>
                <w:rFonts w:ascii="Arial" w:eastAsia="宋体" w:hAnsi="Arial" w:cs="Arial"/>
                <w:sz w:val="18"/>
                <w:lang w:val="x-none" w:eastAsia="zh-CN"/>
              </w:rPr>
            </w:pPr>
            <w:r w:rsidRPr="002F6118">
              <w:rPr>
                <w:rFonts w:ascii="Arial" w:eastAsia="宋体" w:hAnsi="Arial" w:cs="Arial"/>
                <w:sz w:val="18"/>
                <w:lang w:val="x-none" w:eastAsia="zh-CN"/>
              </w:rPr>
              <w:t>DC_7A_n77A</w:t>
            </w:r>
          </w:p>
        </w:tc>
      </w:tr>
      <w:tr w:rsidR="002F6118" w:rsidRPr="002F6118" w14:paraId="3EE199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4B0B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DC_7A_n66A-n78A</w:t>
            </w:r>
          </w:p>
          <w:p w14:paraId="4F6BF49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7B93CAE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6FDAFB2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A_n78A</w:t>
            </w:r>
          </w:p>
        </w:tc>
      </w:tr>
      <w:tr w:rsidR="002F6118" w:rsidRPr="002F6118" w14:paraId="6C329A8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5D71B"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3DA21D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p w14:paraId="325118D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tc>
      </w:tr>
      <w:tr w:rsidR="002F6118" w:rsidRPr="002F6118" w14:paraId="7AA7DE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E8C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DC_7A-66A_n78A</w:t>
            </w:r>
          </w:p>
          <w:p w14:paraId="023EF12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43B6CCEC"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DC_7A_n78A</w:t>
            </w:r>
          </w:p>
          <w:p w14:paraId="56E04C75" w14:textId="77777777" w:rsidR="002F6118" w:rsidRPr="002F6118" w:rsidRDefault="002F6118" w:rsidP="002F6118">
            <w:pPr>
              <w:keepNext/>
              <w:keepLines/>
              <w:spacing w:after="0"/>
              <w:jc w:val="center"/>
              <w:rPr>
                <w:rFonts w:ascii="Arial" w:eastAsia="宋体" w:hAnsi="Arial"/>
                <w:noProof/>
                <w:sz w:val="18"/>
                <w:lang w:eastAsia="fr-FR"/>
              </w:rPr>
            </w:pPr>
            <w:r w:rsidRPr="002F6118">
              <w:rPr>
                <w:rFonts w:ascii="Arial" w:eastAsia="宋体" w:hAnsi="Arial"/>
                <w:noProof/>
                <w:sz w:val="18"/>
              </w:rPr>
              <w:t>DC_7C_n78A</w:t>
            </w:r>
          </w:p>
          <w:p w14:paraId="75E2035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rPr>
              <w:t>DC_66A_n78A</w:t>
            </w:r>
          </w:p>
        </w:tc>
      </w:tr>
      <w:tr w:rsidR="002F6118" w:rsidRPr="002F6118" w14:paraId="7B188E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1EEB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lastRenderedPageBreak/>
              <w:t>DC_7A-66A_n78(2A)</w:t>
            </w:r>
          </w:p>
          <w:p w14:paraId="51CFD0D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2C8C040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1283494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DC_7C_n78A</w:t>
            </w:r>
          </w:p>
          <w:p w14:paraId="519FD0C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DC_66A_n78A</w:t>
            </w:r>
          </w:p>
        </w:tc>
      </w:tr>
      <w:tr w:rsidR="002F6118" w:rsidRPr="002F6118" w14:paraId="2288387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9214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5CEEB693"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DC_7A_n78A</w:t>
            </w:r>
          </w:p>
          <w:p w14:paraId="4CDF032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rPr>
              <w:t>DC_66A_n78A</w:t>
            </w:r>
          </w:p>
        </w:tc>
      </w:tr>
      <w:tr w:rsidR="002F6118" w:rsidRPr="002F6118" w14:paraId="3A29608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B3CDE"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018AF25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4A80618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DC_66A_n78A</w:t>
            </w:r>
          </w:p>
        </w:tc>
      </w:tr>
      <w:tr w:rsidR="002F6118" w:rsidRPr="002F6118" w14:paraId="13F93D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968C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46E62BB5"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DC_7A_n78A</w:t>
            </w:r>
          </w:p>
          <w:p w14:paraId="0727912E"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DC_66A_n78A</w:t>
            </w:r>
          </w:p>
        </w:tc>
      </w:tr>
      <w:tr w:rsidR="002F6118" w:rsidRPr="002F6118" w14:paraId="60D7F9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0A10A"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07EEF28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74D9C14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DC_66A_n78A</w:t>
            </w:r>
          </w:p>
        </w:tc>
      </w:tr>
      <w:tr w:rsidR="002F6118" w:rsidRPr="002F6118" w14:paraId="01BE94F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E1FD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DC_7A-66A-66A_n78A</w:t>
            </w:r>
          </w:p>
          <w:p w14:paraId="45399A5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4DE387E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2CE2540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DC_66A_n78A</w:t>
            </w:r>
          </w:p>
        </w:tc>
      </w:tr>
      <w:tr w:rsidR="002F6118" w:rsidRPr="002F6118" w14:paraId="54EBF7D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4B9D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DC_7A-66A-66A_n78(2A)</w:t>
            </w:r>
          </w:p>
          <w:p w14:paraId="3E395FB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A19E9A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0F268C9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DC_66A_n78A</w:t>
            </w:r>
          </w:p>
        </w:tc>
      </w:tr>
      <w:tr w:rsidR="002F6118" w:rsidRPr="002F6118" w14:paraId="240282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8FA00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4FFC5F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DC_7A_n2A</w:t>
            </w:r>
          </w:p>
          <w:p w14:paraId="1FD75C7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DC_71A_n2A</w:t>
            </w:r>
          </w:p>
        </w:tc>
      </w:tr>
      <w:tr w:rsidR="002F6118" w:rsidRPr="002F6118" w14:paraId="3EB3513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E7A2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36802C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DC_7A_n66A</w:t>
            </w:r>
          </w:p>
          <w:p w14:paraId="6E2FE6B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DC_71A_n66A</w:t>
            </w:r>
          </w:p>
        </w:tc>
      </w:tr>
      <w:tr w:rsidR="002F6118" w:rsidRPr="002F6118" w14:paraId="5FE1FF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FE80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DC_7A-71A_n78A</w:t>
            </w:r>
          </w:p>
          <w:p w14:paraId="2EB512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39C86F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56F3BE8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DC_71A_n78A</w:t>
            </w:r>
          </w:p>
        </w:tc>
      </w:tr>
      <w:tr w:rsidR="002F6118" w:rsidRPr="002F6118" w14:paraId="163A06B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1968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F999430"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A_n71</w:t>
            </w:r>
            <w:r w:rsidRPr="002F6118">
              <w:rPr>
                <w:rFonts w:ascii="Arial" w:eastAsia="宋体" w:hAnsi="Arial" w:cs="Arial"/>
                <w:sz w:val="18"/>
                <w:szCs w:val="18"/>
                <w:lang w:val="sv-SE"/>
              </w:rPr>
              <w:t>A</w:t>
            </w:r>
          </w:p>
          <w:p w14:paraId="31D6BDB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5522520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0EC34"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kern w:val="2"/>
                <w:sz w:val="18"/>
                <w:szCs w:val="24"/>
                <w:lang w:eastAsia="ja-JP"/>
              </w:rPr>
              <w:t>DC_7A_n78A-n79A</w:t>
            </w:r>
          </w:p>
          <w:p w14:paraId="4912708A"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63743C5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7D3AD5A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DC_7A_n79A</w:t>
            </w:r>
          </w:p>
        </w:tc>
      </w:tr>
      <w:tr w:rsidR="002F6118" w:rsidRPr="002F6118" w14:paraId="3603A8B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2074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8CEDB4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62BE34F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DC_7A_n80A</w:t>
            </w:r>
          </w:p>
        </w:tc>
      </w:tr>
      <w:tr w:rsidR="002F6118" w:rsidRPr="002F6118" w14:paraId="5FF9725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CA0BE"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735F63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rPr>
              <w:t>_</w:t>
            </w:r>
            <w:r w:rsidRPr="002F6118">
              <w:rPr>
                <w:rFonts w:ascii="Arial" w:eastAsia="宋体" w:hAnsi="Arial"/>
                <w:sz w:val="18"/>
              </w:rPr>
              <w:t>n1A</w:t>
            </w:r>
          </w:p>
          <w:p w14:paraId="2D6D94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tc>
      </w:tr>
      <w:tr w:rsidR="002F6118" w:rsidRPr="002F6118" w14:paraId="50FCA6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38768"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F8E95E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DC_8A_n1A</w:t>
            </w:r>
          </w:p>
          <w:p w14:paraId="5C19486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DC_8A_n28A</w:t>
            </w:r>
          </w:p>
        </w:tc>
      </w:tr>
      <w:tr w:rsidR="002F6118" w:rsidRPr="002F6118" w14:paraId="56E0AC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974C68"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25AEE0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DC_8A_n1A</w:t>
            </w:r>
          </w:p>
          <w:p w14:paraId="056A37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DC_8A_n40A</w:t>
            </w:r>
          </w:p>
        </w:tc>
      </w:tr>
      <w:tr w:rsidR="002F6118" w:rsidRPr="002F6118" w14:paraId="295141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55ED9E" w14:textId="77777777" w:rsidR="002F6118" w:rsidRPr="002F6118" w:rsidRDefault="002F6118" w:rsidP="002F6118">
            <w:pPr>
              <w:keepNext/>
              <w:keepLines/>
              <w:spacing w:after="0"/>
              <w:jc w:val="center"/>
              <w:rPr>
                <w:rFonts w:ascii="Arial" w:eastAsia="宋体" w:hAnsi="Arial" w:cs="Arial"/>
                <w:sz w:val="18"/>
                <w:szCs w:val="18"/>
                <w:vertAlign w:val="superscript"/>
              </w:rPr>
            </w:pPr>
            <w:r w:rsidRPr="002F6118">
              <w:rPr>
                <w:rFonts w:ascii="Arial" w:eastAsia="宋体" w:hAnsi="Arial" w:cs="Arial"/>
                <w:sz w:val="18"/>
                <w:szCs w:val="18"/>
              </w:rPr>
              <w:t>DC_8A_n1A-n77A</w:t>
            </w:r>
            <w:r w:rsidRPr="002F6118">
              <w:rPr>
                <w:rFonts w:ascii="Arial" w:eastAsia="宋体" w:hAnsi="Arial" w:cs="Arial"/>
                <w:sz w:val="18"/>
                <w:szCs w:val="18"/>
                <w:vertAlign w:val="superscript"/>
              </w:rPr>
              <w:t>5</w:t>
            </w:r>
          </w:p>
          <w:p w14:paraId="6F8975C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DC_8A_n1A-n77(2A)</w:t>
            </w:r>
            <w:r w:rsidRPr="002F6118">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7773F2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hint="eastAsia"/>
                <w:sz w:val="18"/>
                <w:lang w:eastAsia="ko-KR"/>
              </w:rPr>
              <w:t>_</w:t>
            </w:r>
            <w:r w:rsidRPr="002F6118">
              <w:rPr>
                <w:rFonts w:ascii="Arial" w:eastAsia="宋体" w:hAnsi="Arial" w:cs="Arial"/>
                <w:sz w:val="18"/>
                <w:lang w:eastAsia="zh-CN"/>
              </w:rPr>
              <w:t>n1A</w:t>
            </w:r>
          </w:p>
          <w:p w14:paraId="04BEDDD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zh-CN"/>
              </w:rPr>
              <w:t>DC_8A_n77A</w:t>
            </w:r>
          </w:p>
        </w:tc>
      </w:tr>
      <w:tr w:rsidR="002F6118" w:rsidRPr="002F6118" w14:paraId="64DB68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2132C"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Malgun Gothic" w:hAnsi="Arial"/>
                <w:kern w:val="2"/>
                <w:sz w:val="18"/>
                <w:szCs w:val="24"/>
                <w:lang w:eastAsia="ko-KR"/>
              </w:rPr>
              <w:t>DC_8A_n1A-n78A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B639B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DC_8A_n1A</w:t>
            </w:r>
          </w:p>
          <w:p w14:paraId="29D17DFF"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DC_8A_n78A</w:t>
            </w:r>
          </w:p>
        </w:tc>
      </w:tr>
      <w:tr w:rsidR="002F6118" w:rsidRPr="002F6118" w14:paraId="68C8A4C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4CB93" w14:textId="77777777" w:rsidR="002F6118" w:rsidRPr="002F6118" w:rsidRDefault="002F6118" w:rsidP="002F6118">
            <w:pPr>
              <w:keepNext/>
              <w:keepLines/>
              <w:spacing w:after="0"/>
              <w:jc w:val="center"/>
              <w:rPr>
                <w:rFonts w:ascii="Arial" w:eastAsia="Malgun Gothic" w:hAnsi="Arial"/>
                <w:kern w:val="2"/>
                <w:sz w:val="18"/>
                <w:szCs w:val="24"/>
                <w:lang w:eastAsia="ko-KR"/>
              </w:rPr>
            </w:pPr>
            <w:r w:rsidRPr="002F6118">
              <w:rPr>
                <w:rFonts w:ascii="Arial" w:eastAsia="宋体"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601295D3"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DC_(n)3AA</w:t>
            </w:r>
          </w:p>
          <w:p w14:paraId="440AAE2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noProof/>
                <w:sz w:val="18"/>
              </w:rPr>
              <w:t>DC_8A_n3A</w:t>
            </w:r>
          </w:p>
        </w:tc>
      </w:tr>
      <w:tr w:rsidR="002F6118" w:rsidRPr="002F6118" w14:paraId="03C8B8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540A0"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6B6D230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DC_8A_n3A</w:t>
            </w:r>
          </w:p>
          <w:p w14:paraId="54E58268"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DC_8A_n28A</w:t>
            </w:r>
          </w:p>
        </w:tc>
      </w:tr>
      <w:tr w:rsidR="002F6118" w:rsidRPr="002F6118" w14:paraId="26F161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A700D" w14:textId="77777777" w:rsidR="002F6118" w:rsidRPr="002F6118" w:rsidRDefault="002F6118" w:rsidP="002F6118">
            <w:pPr>
              <w:keepNext/>
              <w:keepLines/>
              <w:spacing w:after="0"/>
              <w:jc w:val="center"/>
              <w:rPr>
                <w:rFonts w:ascii="Arial" w:eastAsia="Malgun Gothic" w:hAnsi="Arial"/>
                <w:kern w:val="2"/>
                <w:sz w:val="18"/>
                <w:szCs w:val="24"/>
                <w:lang w:eastAsia="ko-KR"/>
              </w:rPr>
            </w:pPr>
            <w:r w:rsidRPr="002F6118">
              <w:rPr>
                <w:rFonts w:ascii="Arial" w:eastAsia="宋体" w:hAnsi="Arial"/>
                <w:sz w:val="18"/>
              </w:rPr>
              <w:t>DC_8A_n3A-n77A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597F6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DC_8A_n3A</w:t>
            </w:r>
          </w:p>
          <w:p w14:paraId="1079AD1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DC_8A_n77A</w:t>
            </w:r>
          </w:p>
        </w:tc>
      </w:tr>
      <w:tr w:rsidR="002F6118" w:rsidRPr="002F6118" w14:paraId="41A9B8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1121F" w14:textId="77777777" w:rsidR="002F6118" w:rsidRPr="002F6118" w:rsidRDefault="002F6118" w:rsidP="002F6118">
            <w:pPr>
              <w:keepNext/>
              <w:keepLines/>
              <w:spacing w:after="0"/>
              <w:jc w:val="center"/>
              <w:rPr>
                <w:rFonts w:ascii="Arial" w:eastAsia="Malgun Gothic" w:hAnsi="Arial"/>
                <w:kern w:val="2"/>
                <w:sz w:val="18"/>
                <w:szCs w:val="24"/>
                <w:lang w:eastAsia="ko-KR"/>
              </w:rPr>
            </w:pPr>
            <w:r w:rsidRPr="002F6118">
              <w:rPr>
                <w:rFonts w:ascii="Arial" w:eastAsia="宋体" w:hAnsi="Arial"/>
                <w:sz w:val="18"/>
              </w:rPr>
              <w:t>DC_8A_n3A-n77(2A)</w:t>
            </w:r>
            <w:r w:rsidRPr="002F6118">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C60E84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DC_8A_n3A</w:t>
            </w:r>
          </w:p>
          <w:p w14:paraId="2CBBF4C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DC_8A_n77A</w:t>
            </w:r>
          </w:p>
        </w:tc>
      </w:tr>
      <w:tr w:rsidR="002F6118" w:rsidRPr="002F6118" w14:paraId="05B348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B804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7F45B74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DC_8A_n3A</w:t>
            </w:r>
          </w:p>
          <w:p w14:paraId="3096010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8"/>
              </w:rPr>
              <w:t>DC_8A_n78A</w:t>
            </w:r>
          </w:p>
        </w:tc>
      </w:tr>
      <w:tr w:rsidR="002F6118" w:rsidRPr="002F6118" w14:paraId="67A96BC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316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27D8425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DC_8A_n3A</w:t>
            </w:r>
          </w:p>
          <w:p w14:paraId="2E755E2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DC_8A_n79A</w:t>
            </w:r>
          </w:p>
        </w:tc>
      </w:tr>
      <w:tr w:rsidR="002F6118" w:rsidRPr="002F6118" w14:paraId="65E7A58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9D12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4CF956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14719ED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DC_11A_n1A</w:t>
            </w:r>
          </w:p>
        </w:tc>
      </w:tr>
      <w:tr w:rsidR="002F6118" w:rsidRPr="002F6118" w14:paraId="58CF30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501F6" w14:textId="77777777" w:rsidR="002F6118" w:rsidRPr="002F6118" w:rsidRDefault="002F6118" w:rsidP="002F6118">
            <w:pPr>
              <w:keepNext/>
              <w:keepLines/>
              <w:spacing w:after="0"/>
              <w:jc w:val="center"/>
              <w:rPr>
                <w:rFonts w:ascii="Arial" w:eastAsia="Malgun Gothic" w:hAnsi="Arial"/>
                <w:kern w:val="2"/>
                <w:sz w:val="18"/>
                <w:szCs w:val="24"/>
                <w:lang w:eastAsia="ko-KR"/>
              </w:rPr>
            </w:pPr>
            <w:r w:rsidRPr="002F6118">
              <w:rPr>
                <w:rFonts w:ascii="Arial" w:eastAsia="宋体" w:hAnsi="Arial"/>
                <w:sz w:val="18"/>
              </w:rPr>
              <w:t>DC_8A-11</w:t>
            </w:r>
            <w:r w:rsidRPr="002F6118">
              <w:rPr>
                <w:rFonts w:ascii="Arial" w:eastAsia="Malgun Gothic" w:hAnsi="Arial"/>
                <w:sz w:val="18"/>
              </w:rPr>
              <w:t>A_</w:t>
            </w:r>
            <w:r w:rsidRPr="002F6118">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AE8E167"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DC_8A_n3A</w:t>
            </w:r>
          </w:p>
          <w:p w14:paraId="331C1E9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DC_11A_n3A</w:t>
            </w:r>
          </w:p>
        </w:tc>
      </w:tr>
      <w:tr w:rsidR="002F6118" w:rsidRPr="002F6118" w14:paraId="22776E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917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DC_8A-11</w:t>
            </w:r>
            <w:r w:rsidRPr="002F6118">
              <w:rPr>
                <w:rFonts w:ascii="Arial" w:eastAsia="Malgun Gothic" w:hAnsi="Arial"/>
                <w:sz w:val="18"/>
              </w:rPr>
              <w:t>A_</w:t>
            </w:r>
            <w:r w:rsidRPr="002F6118">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955B9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18AF91C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DC_11A_n28A</w:t>
            </w:r>
          </w:p>
        </w:tc>
      </w:tr>
      <w:tr w:rsidR="002F6118" w:rsidRPr="002F6118" w14:paraId="2C4CBD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9732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w:t>
            </w:r>
            <w:r w:rsidRPr="002F6118">
              <w:rPr>
                <w:rFonts w:ascii="Arial" w:eastAsia="Malgun Gothic" w:hAnsi="Arial"/>
                <w:sz w:val="18"/>
              </w:rPr>
              <w:t>11A_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F406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54A07F9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DC_11A_n77A</w:t>
            </w:r>
          </w:p>
        </w:tc>
      </w:tr>
      <w:tr w:rsidR="002F6118" w:rsidRPr="002F6118" w14:paraId="5BC05C9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8B6D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rPr>
              <w:t>11A_</w:t>
            </w:r>
            <w:r w:rsidRPr="002F6118">
              <w:rPr>
                <w:rFonts w:ascii="Arial" w:eastAsia="宋体" w:hAnsi="Arial"/>
                <w:sz w:val="18"/>
              </w:rPr>
              <w:t>n</w:t>
            </w:r>
            <w:r w:rsidRPr="002F6118">
              <w:rPr>
                <w:rFonts w:ascii="Arial" w:eastAsia="Malgun Gothic" w:hAnsi="Arial"/>
                <w:sz w:val="18"/>
              </w:rPr>
              <w:t>77(2</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5BB9E3"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DC_8A_n77A</w:t>
            </w:r>
          </w:p>
          <w:p w14:paraId="0DF71A8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50A3334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D009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rPr>
              <w:t>11A_</w:t>
            </w:r>
            <w:r w:rsidRPr="002F6118">
              <w:rPr>
                <w:rFonts w:ascii="Arial" w:eastAsia="宋体" w:hAnsi="Arial"/>
                <w:sz w:val="18"/>
              </w:rPr>
              <w:t>n</w:t>
            </w:r>
            <w:r w:rsidRPr="002F6118">
              <w:rPr>
                <w:rFonts w:ascii="Arial" w:eastAsia="Malgun Gothic" w:hAnsi="Arial"/>
                <w:sz w:val="18"/>
              </w:rPr>
              <w:t>77(3</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FD9F96"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DC_8A_n77A</w:t>
            </w:r>
          </w:p>
          <w:p w14:paraId="4CE036C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592096C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4399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w:t>
            </w:r>
            <w:r w:rsidRPr="002F6118">
              <w:rPr>
                <w:rFonts w:ascii="Arial" w:eastAsia="Malgun Gothic" w:hAnsi="Arial"/>
                <w:sz w:val="18"/>
              </w:rPr>
              <w:t>11A_</w:t>
            </w:r>
            <w:r w:rsidRPr="002F6118">
              <w:rPr>
                <w:rFonts w:ascii="Arial" w:eastAsia="宋体" w:hAnsi="Arial"/>
                <w:sz w:val="18"/>
              </w:rPr>
              <w:t>n</w:t>
            </w:r>
            <w:r w:rsidRPr="002F6118">
              <w:rPr>
                <w:rFonts w:ascii="Arial" w:eastAsia="Malgun Gothic" w:hAnsi="Arial"/>
                <w:sz w:val="18"/>
              </w:rPr>
              <w:t>78</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51174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7CF8354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DC_11A_n78A</w:t>
            </w:r>
          </w:p>
        </w:tc>
      </w:tr>
      <w:tr w:rsidR="002F6118" w:rsidRPr="002F6118" w14:paraId="230FDE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44E36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DC_8A-11A_n79A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7D4A61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p w14:paraId="73F542C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DC_11A_n79A</w:t>
            </w:r>
          </w:p>
        </w:tc>
      </w:tr>
      <w:tr w:rsidR="002F6118" w:rsidRPr="002F6118" w14:paraId="2ACF78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53620"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E5A36CE"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DC_8A_n1A</w:t>
            </w:r>
          </w:p>
          <w:p w14:paraId="05F533C3"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DC_20A_n1A</w:t>
            </w:r>
          </w:p>
        </w:tc>
      </w:tr>
      <w:tr w:rsidR="002F6118" w:rsidRPr="002F6118" w14:paraId="199A34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5992A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B5C167E"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DC_8A_n3A</w:t>
            </w:r>
          </w:p>
          <w:p w14:paraId="06D7A323"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DC_20A_n3A</w:t>
            </w:r>
          </w:p>
        </w:tc>
      </w:tr>
      <w:tr w:rsidR="002F6118" w:rsidRPr="002F6118" w14:paraId="4D41AF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D1AF2" w14:textId="77777777" w:rsidR="002F6118" w:rsidRPr="002F6118" w:rsidRDefault="002F6118" w:rsidP="002F6118">
            <w:pPr>
              <w:keepNext/>
              <w:keepLines/>
              <w:spacing w:after="0"/>
              <w:jc w:val="center"/>
              <w:rPr>
                <w:rFonts w:ascii="Arial" w:eastAsia="Yu Mincho" w:hAnsi="Arial"/>
                <w:sz w:val="18"/>
                <w:lang w:eastAsia="ja-JP"/>
              </w:rPr>
            </w:pPr>
            <w:r w:rsidRPr="002F6118">
              <w:rPr>
                <w:rFonts w:ascii="Arial" w:eastAsia="Yu Mincho" w:hAnsi="Arial"/>
                <w:sz w:val="18"/>
                <w:lang w:eastAsia="ja-JP"/>
              </w:rPr>
              <w:t>DC_8A-20A_n28A</w:t>
            </w:r>
            <w:r w:rsidRPr="002F611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7C5F86D5"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DC_8A_n28A</w:t>
            </w:r>
          </w:p>
          <w:p w14:paraId="77C4A02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DC_20A_n28A</w:t>
            </w:r>
          </w:p>
        </w:tc>
      </w:tr>
      <w:tr w:rsidR="002F6118" w:rsidRPr="002F6118" w14:paraId="4487770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66A2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67547F1D"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DC_8A_n78A</w:t>
            </w:r>
          </w:p>
          <w:p w14:paraId="2F9D670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szCs w:val="18"/>
                <w:lang w:eastAsia="ja-JP"/>
              </w:rPr>
              <w:t>DC_20A_n78A</w:t>
            </w:r>
          </w:p>
        </w:tc>
      </w:tr>
      <w:tr w:rsidR="002F6118" w:rsidRPr="002F6118" w14:paraId="223C2C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E1373"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176CD6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45672D28"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rPr>
              <w:t>DC_28A_n3A</w:t>
            </w:r>
          </w:p>
        </w:tc>
      </w:tr>
      <w:tr w:rsidR="002F6118" w:rsidRPr="002F6118" w14:paraId="7A6284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F8312"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11A438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640A4E16"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rPr>
              <w:t>DC_28A_n78A</w:t>
            </w:r>
          </w:p>
        </w:tc>
      </w:tr>
      <w:tr w:rsidR="002F6118" w:rsidRPr="002F6118" w14:paraId="0AB8A16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B7CAA"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szCs w:val="18"/>
              </w:rPr>
              <w:t>DC_8A_n28A-n77A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3A412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3FE336C3"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lang w:eastAsia="zh-CN"/>
              </w:rPr>
              <w:t>DC_8A_n77A</w:t>
            </w:r>
          </w:p>
        </w:tc>
      </w:tr>
      <w:tr w:rsidR="002F6118" w:rsidRPr="002F6118" w14:paraId="24C6EF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46F43"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szCs w:val="18"/>
              </w:rPr>
              <w:t>DC_8A_n28A-n77(2A)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FD59C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7C6AB5A2"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lang w:eastAsia="zh-CN"/>
              </w:rPr>
              <w:t>DC_8A_n77A</w:t>
            </w:r>
          </w:p>
        </w:tc>
      </w:tr>
      <w:tr w:rsidR="002F6118" w:rsidRPr="002F6118" w14:paraId="190DA30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DFD4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zh-TW"/>
              </w:rPr>
              <w:t>DC_8A_n28A-n78A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49699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DC_8A_n28A</w:t>
            </w:r>
          </w:p>
          <w:p w14:paraId="0C64FB6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ja-JP"/>
              </w:rPr>
              <w:t>DC_8A_n78A</w:t>
            </w:r>
          </w:p>
        </w:tc>
      </w:tr>
      <w:tr w:rsidR="002F6118" w:rsidRPr="002F6118" w14:paraId="21B66A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4A3C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zh-TW"/>
              </w:rPr>
              <w:t>DC_8A_n28A-n79A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D7CE24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DC_8A_n28A</w:t>
            </w:r>
          </w:p>
          <w:p w14:paraId="6B0108A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ja-JP"/>
              </w:rPr>
              <w:t>DC_8A_n79A</w:t>
            </w:r>
          </w:p>
        </w:tc>
      </w:tr>
      <w:tr w:rsidR="002F6118" w:rsidRPr="002F6118" w14:paraId="20B0D62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ADDA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7B548A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rPr>
              <w:t>DC_8A_n1A</w:t>
            </w:r>
          </w:p>
        </w:tc>
      </w:tr>
      <w:tr w:rsidR="002F6118" w:rsidRPr="002F6118" w14:paraId="3B1B6DE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148BCE"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1E443E6C"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rPr>
              <w:t>DC_8A_n3A</w:t>
            </w:r>
          </w:p>
        </w:tc>
      </w:tr>
      <w:tr w:rsidR="002F6118" w:rsidRPr="002F6118" w14:paraId="2118152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5336DE"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616CAC3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tc>
      </w:tr>
      <w:tr w:rsidR="002F6118" w:rsidRPr="002F6118" w14:paraId="51B9ECA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011BF"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1BE5960B"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rPr>
              <w:t>DC_8A_n78A</w:t>
            </w:r>
          </w:p>
        </w:tc>
      </w:tr>
      <w:tr w:rsidR="002F6118" w:rsidRPr="002F6118" w14:paraId="762CFC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98A07"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CF11EF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093CA25A"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rPr>
              <w:t>DC_38A_n1A</w:t>
            </w:r>
          </w:p>
        </w:tc>
      </w:tr>
      <w:tr w:rsidR="002F6118" w:rsidRPr="002F6118" w14:paraId="0EC2D23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F428C"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cs="Arial"/>
                <w:sz w:val="18"/>
                <w:lang w:eastAsia="zh-TW"/>
              </w:rPr>
              <w:t>DC_</w:t>
            </w:r>
            <w:r w:rsidRPr="002F6118">
              <w:rPr>
                <w:rFonts w:ascii="Arial" w:eastAsia="宋体" w:hAnsi="Arial" w:cs="Arial" w:hint="eastAsia"/>
                <w:sz w:val="18"/>
                <w:lang w:val="en-US" w:eastAsia="zh-CN"/>
              </w:rPr>
              <w:t>8</w:t>
            </w:r>
            <w:r w:rsidRPr="002F6118">
              <w:rPr>
                <w:rFonts w:ascii="Arial" w:eastAsia="宋体" w:hAnsi="Arial" w:cs="Arial"/>
                <w:sz w:val="18"/>
                <w:lang w:val="da-DK" w:eastAsia="zh-TW"/>
              </w:rPr>
              <w:t>A</w:t>
            </w:r>
            <w:r w:rsidRPr="002F6118">
              <w:rPr>
                <w:rFonts w:ascii="Arial" w:eastAsia="宋体" w:hAnsi="Arial" w:cs="Arial"/>
                <w:sz w:val="18"/>
                <w:lang w:eastAsia="zh-TW"/>
              </w:rPr>
              <w:t>_n</w:t>
            </w:r>
            <w:r w:rsidRPr="002F6118">
              <w:rPr>
                <w:rFonts w:ascii="Arial" w:eastAsia="宋体" w:hAnsi="Arial" w:cs="Arial" w:hint="eastAsia"/>
                <w:sz w:val="18"/>
                <w:lang w:val="en-US" w:eastAsia="zh-CN"/>
              </w:rPr>
              <w:t>39</w:t>
            </w:r>
            <w:r w:rsidRPr="002F6118">
              <w:rPr>
                <w:rFonts w:ascii="Arial" w:eastAsia="宋体" w:hAnsi="Arial" w:cs="Arial"/>
                <w:sz w:val="18"/>
                <w:lang w:val="da-DK" w:eastAsia="zh-TW"/>
              </w:rPr>
              <w:t>A</w:t>
            </w:r>
            <w:r w:rsidRPr="002F6118">
              <w:rPr>
                <w:rFonts w:ascii="Arial" w:eastAsia="宋体" w:hAnsi="Arial" w:cs="Arial"/>
                <w:sz w:val="18"/>
                <w:lang w:eastAsia="zh-TW"/>
              </w:rPr>
              <w:t>-</w:t>
            </w:r>
            <w:r w:rsidRPr="002F6118">
              <w:rPr>
                <w:rFonts w:ascii="Arial" w:eastAsia="宋体" w:hAnsi="Arial" w:cs="Arial" w:hint="eastAsia"/>
                <w:sz w:val="18"/>
                <w:lang w:eastAsia="zh-CN"/>
              </w:rPr>
              <w:t>n40</w:t>
            </w:r>
            <w:r w:rsidRPr="002F6118">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D8CEDA"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cs="Arial"/>
                <w:sz w:val="18"/>
                <w:lang w:eastAsia="zh-TW"/>
              </w:rPr>
              <w:t>DC_</w:t>
            </w:r>
            <w:r w:rsidRPr="002F6118">
              <w:rPr>
                <w:rFonts w:ascii="Arial" w:eastAsia="宋体" w:hAnsi="Arial" w:cs="Arial" w:hint="eastAsia"/>
                <w:sz w:val="18"/>
                <w:lang w:val="en-US" w:eastAsia="zh-CN"/>
              </w:rPr>
              <w:t>8</w:t>
            </w:r>
            <w:r w:rsidRPr="002F6118">
              <w:rPr>
                <w:rFonts w:ascii="Arial" w:eastAsia="宋体" w:hAnsi="Arial" w:cs="Arial"/>
                <w:sz w:val="18"/>
                <w:lang w:val="da-DK" w:eastAsia="zh-TW"/>
              </w:rPr>
              <w:t>A</w:t>
            </w:r>
            <w:r w:rsidRPr="002F6118">
              <w:rPr>
                <w:rFonts w:ascii="Arial" w:eastAsia="宋体" w:hAnsi="Arial" w:cs="Arial"/>
                <w:sz w:val="18"/>
                <w:lang w:eastAsia="zh-TW"/>
              </w:rPr>
              <w:t>_n</w:t>
            </w:r>
            <w:r w:rsidRPr="002F6118">
              <w:rPr>
                <w:rFonts w:ascii="Arial" w:eastAsia="宋体" w:hAnsi="Arial" w:cs="Arial" w:hint="eastAsia"/>
                <w:sz w:val="18"/>
                <w:lang w:val="en-US" w:eastAsia="zh-CN"/>
              </w:rPr>
              <w:t>39</w:t>
            </w:r>
            <w:r w:rsidRPr="002F6118">
              <w:rPr>
                <w:rFonts w:ascii="Arial" w:eastAsia="宋体" w:hAnsi="Arial" w:cs="Arial"/>
                <w:sz w:val="18"/>
                <w:lang w:val="da-DK" w:eastAsia="zh-TW"/>
              </w:rPr>
              <w:t>A</w:t>
            </w:r>
          </w:p>
          <w:p w14:paraId="7F843A7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TW"/>
              </w:rPr>
              <w:t>DC_</w:t>
            </w:r>
            <w:r w:rsidRPr="002F6118">
              <w:rPr>
                <w:rFonts w:ascii="Arial" w:eastAsia="宋体" w:hAnsi="Arial" w:cs="Arial" w:hint="eastAsia"/>
                <w:sz w:val="18"/>
                <w:lang w:val="en-US" w:eastAsia="zh-CN"/>
              </w:rPr>
              <w:t>8</w:t>
            </w:r>
            <w:r w:rsidRPr="002F6118">
              <w:rPr>
                <w:rFonts w:ascii="Arial" w:eastAsia="宋体" w:hAnsi="Arial" w:cs="Arial"/>
                <w:sz w:val="18"/>
                <w:lang w:val="da-DK" w:eastAsia="zh-TW"/>
              </w:rPr>
              <w:t>A</w:t>
            </w:r>
            <w:r w:rsidRPr="002F6118">
              <w:rPr>
                <w:rFonts w:ascii="Arial" w:eastAsia="宋体" w:hAnsi="Arial" w:cs="Arial"/>
                <w:sz w:val="18"/>
                <w:lang w:eastAsia="zh-TW"/>
              </w:rPr>
              <w:t>_</w:t>
            </w:r>
            <w:r w:rsidRPr="002F6118">
              <w:rPr>
                <w:rFonts w:ascii="Arial" w:eastAsia="宋体" w:hAnsi="Arial" w:cs="Arial" w:hint="eastAsia"/>
                <w:sz w:val="18"/>
                <w:lang w:eastAsia="zh-CN"/>
              </w:rPr>
              <w:t>n40</w:t>
            </w:r>
            <w:r w:rsidRPr="002F6118">
              <w:rPr>
                <w:rFonts w:ascii="Arial" w:eastAsia="宋体" w:hAnsi="Arial" w:cs="Arial"/>
                <w:sz w:val="18"/>
                <w:lang w:val="da-DK" w:eastAsia="zh-TW"/>
              </w:rPr>
              <w:t>A</w:t>
            </w:r>
          </w:p>
        </w:tc>
      </w:tr>
      <w:tr w:rsidR="002F6118" w:rsidRPr="002F6118" w14:paraId="446578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06BD93"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4A3A272" w14:textId="77777777" w:rsidR="002F6118" w:rsidRPr="002F6118" w:rsidRDefault="002F6118" w:rsidP="002F6118">
            <w:pPr>
              <w:keepNext/>
              <w:keepLines/>
              <w:spacing w:after="0"/>
              <w:jc w:val="center"/>
              <w:rPr>
                <w:rFonts w:ascii="Arial" w:eastAsia="宋体" w:hAnsi="Arial" w:cs="Arial"/>
                <w:color w:val="000000"/>
                <w:sz w:val="18"/>
              </w:rPr>
            </w:pPr>
            <w:r w:rsidRPr="002F6118">
              <w:rPr>
                <w:rFonts w:ascii="Arial" w:eastAsia="宋体" w:hAnsi="Arial" w:cs="Arial"/>
                <w:color w:val="000000"/>
                <w:sz w:val="18"/>
              </w:rPr>
              <w:t>DC_8A_n39A</w:t>
            </w:r>
          </w:p>
          <w:p w14:paraId="649BB46C"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color w:val="000000"/>
                <w:sz w:val="18"/>
              </w:rPr>
              <w:t>DC_8A_n41A</w:t>
            </w:r>
          </w:p>
        </w:tc>
      </w:tr>
      <w:tr w:rsidR="002F6118" w:rsidRPr="002F6118" w14:paraId="15825A3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C2904F"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w:t>
            </w:r>
            <w:r w:rsidRPr="002F6118">
              <w:rPr>
                <w:rFonts w:ascii="Arial" w:eastAsia="宋体" w:hAnsi="Arial" w:cs="Arial" w:hint="eastAsia"/>
                <w:sz w:val="18"/>
                <w:lang w:val="en-US" w:eastAsia="zh-CN"/>
              </w:rPr>
              <w:t>8</w:t>
            </w:r>
            <w:r w:rsidRPr="002F6118">
              <w:rPr>
                <w:rFonts w:ascii="Arial" w:eastAsia="宋体" w:hAnsi="Arial" w:cs="Arial"/>
                <w:sz w:val="18"/>
                <w:lang w:val="da-DK" w:eastAsia="zh-TW"/>
              </w:rPr>
              <w:t>A</w:t>
            </w:r>
            <w:r w:rsidRPr="002F6118">
              <w:rPr>
                <w:rFonts w:ascii="Arial" w:eastAsia="宋体" w:hAnsi="Arial" w:cs="Arial"/>
                <w:sz w:val="18"/>
                <w:lang w:eastAsia="zh-TW"/>
              </w:rPr>
              <w:t>_n</w:t>
            </w:r>
            <w:r w:rsidRPr="002F6118">
              <w:rPr>
                <w:rFonts w:ascii="Arial" w:eastAsia="宋体" w:hAnsi="Arial" w:cs="Arial" w:hint="eastAsia"/>
                <w:sz w:val="18"/>
                <w:lang w:val="en-US" w:eastAsia="zh-CN"/>
              </w:rPr>
              <w:t>39</w:t>
            </w:r>
            <w:r w:rsidRPr="002F6118">
              <w:rPr>
                <w:rFonts w:ascii="Arial" w:eastAsia="宋体" w:hAnsi="Arial" w:cs="Arial"/>
                <w:sz w:val="18"/>
                <w:lang w:val="da-DK" w:eastAsia="zh-TW"/>
              </w:rPr>
              <w:t>A</w:t>
            </w:r>
            <w:r w:rsidRPr="002F6118">
              <w:rPr>
                <w:rFonts w:ascii="Arial" w:eastAsia="宋体" w:hAnsi="Arial" w:cs="Arial"/>
                <w:sz w:val="18"/>
                <w:lang w:eastAsia="zh-TW"/>
              </w:rPr>
              <w:t>-</w:t>
            </w:r>
            <w:r w:rsidRPr="002F6118">
              <w:rPr>
                <w:rFonts w:ascii="Arial" w:eastAsia="宋体" w:hAnsi="Arial" w:cs="Arial" w:hint="eastAsia"/>
                <w:sz w:val="18"/>
                <w:lang w:eastAsia="zh-CN"/>
              </w:rPr>
              <w:t>n79</w:t>
            </w:r>
            <w:r w:rsidRPr="002F6118">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26D980"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cs="Arial"/>
                <w:sz w:val="18"/>
                <w:lang w:eastAsia="zh-TW"/>
              </w:rPr>
              <w:t>DC_</w:t>
            </w:r>
            <w:r w:rsidRPr="002F6118">
              <w:rPr>
                <w:rFonts w:ascii="Arial" w:eastAsia="宋体" w:hAnsi="Arial" w:cs="Arial" w:hint="eastAsia"/>
                <w:sz w:val="18"/>
                <w:lang w:val="en-US" w:eastAsia="zh-CN"/>
              </w:rPr>
              <w:t>8</w:t>
            </w:r>
            <w:r w:rsidRPr="002F6118">
              <w:rPr>
                <w:rFonts w:ascii="Arial" w:eastAsia="宋体" w:hAnsi="Arial" w:cs="Arial"/>
                <w:sz w:val="18"/>
                <w:lang w:val="da-DK" w:eastAsia="zh-TW"/>
              </w:rPr>
              <w:t>A</w:t>
            </w:r>
            <w:r w:rsidRPr="002F6118">
              <w:rPr>
                <w:rFonts w:ascii="Arial" w:eastAsia="宋体" w:hAnsi="Arial" w:cs="Arial"/>
                <w:sz w:val="18"/>
                <w:lang w:eastAsia="zh-TW"/>
              </w:rPr>
              <w:t>_n</w:t>
            </w:r>
            <w:r w:rsidRPr="002F6118">
              <w:rPr>
                <w:rFonts w:ascii="Arial" w:eastAsia="宋体" w:hAnsi="Arial" w:cs="Arial" w:hint="eastAsia"/>
                <w:sz w:val="18"/>
                <w:lang w:val="en-US" w:eastAsia="zh-CN"/>
              </w:rPr>
              <w:t>39</w:t>
            </w:r>
            <w:r w:rsidRPr="002F6118">
              <w:rPr>
                <w:rFonts w:ascii="Arial" w:eastAsia="宋体" w:hAnsi="Arial" w:cs="Arial"/>
                <w:sz w:val="18"/>
                <w:lang w:val="da-DK" w:eastAsia="zh-TW"/>
              </w:rPr>
              <w:t>A</w:t>
            </w:r>
          </w:p>
          <w:p w14:paraId="1F72E330"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w:t>
            </w:r>
            <w:r w:rsidRPr="002F6118">
              <w:rPr>
                <w:rFonts w:ascii="Arial" w:eastAsia="宋体" w:hAnsi="Arial" w:cs="Arial" w:hint="eastAsia"/>
                <w:sz w:val="18"/>
                <w:lang w:val="en-US" w:eastAsia="zh-CN"/>
              </w:rPr>
              <w:t>8</w:t>
            </w:r>
            <w:r w:rsidRPr="002F6118">
              <w:rPr>
                <w:rFonts w:ascii="Arial" w:eastAsia="宋体" w:hAnsi="Arial" w:cs="Arial"/>
                <w:sz w:val="18"/>
                <w:lang w:val="da-DK" w:eastAsia="zh-TW"/>
              </w:rPr>
              <w:t>A</w:t>
            </w:r>
            <w:r w:rsidRPr="002F6118">
              <w:rPr>
                <w:rFonts w:ascii="Arial" w:eastAsia="宋体" w:hAnsi="Arial" w:cs="Arial"/>
                <w:sz w:val="18"/>
                <w:lang w:eastAsia="zh-TW"/>
              </w:rPr>
              <w:t>_</w:t>
            </w:r>
            <w:r w:rsidRPr="002F6118">
              <w:rPr>
                <w:rFonts w:ascii="Arial" w:eastAsia="宋体" w:hAnsi="Arial" w:cs="Arial" w:hint="eastAsia"/>
                <w:sz w:val="18"/>
                <w:lang w:eastAsia="zh-CN"/>
              </w:rPr>
              <w:t>n79</w:t>
            </w:r>
            <w:r w:rsidRPr="002F6118">
              <w:rPr>
                <w:rFonts w:ascii="Arial" w:eastAsia="宋体" w:hAnsi="Arial" w:cs="Arial"/>
                <w:sz w:val="18"/>
                <w:lang w:val="da-DK" w:eastAsia="zh-TW"/>
              </w:rPr>
              <w:t>A</w:t>
            </w:r>
          </w:p>
        </w:tc>
      </w:tr>
      <w:tr w:rsidR="002F6118" w:rsidRPr="002F6118" w14:paraId="6466E1C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AD4A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DC_8A-40A_n1A</w:t>
            </w:r>
          </w:p>
          <w:p w14:paraId="344CF61E"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078AA28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DC_8A_</w:t>
            </w:r>
            <w:r w:rsidRPr="002F6118">
              <w:rPr>
                <w:rFonts w:ascii="Arial" w:eastAsia="宋体" w:hAnsi="Arial"/>
                <w:sz w:val="18"/>
                <w:lang w:eastAsia="ja-JP"/>
              </w:rPr>
              <w:t>n1A</w:t>
            </w:r>
          </w:p>
          <w:p w14:paraId="6C89253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DC_40A_</w:t>
            </w:r>
            <w:r w:rsidRPr="002F6118">
              <w:rPr>
                <w:rFonts w:ascii="Arial" w:eastAsia="宋体" w:hAnsi="Arial"/>
                <w:sz w:val="18"/>
                <w:lang w:eastAsia="ja-JP"/>
              </w:rPr>
              <w:t>n1A</w:t>
            </w:r>
          </w:p>
        </w:tc>
      </w:tr>
      <w:tr w:rsidR="002F6118" w:rsidRPr="002F6118" w14:paraId="5C7317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0DE9E"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0899443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DC_8A_n40A</w:t>
            </w:r>
          </w:p>
          <w:p w14:paraId="7ADBC720"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szCs w:val="16"/>
                <w:lang w:eastAsia="zh-CN"/>
              </w:rPr>
              <w:t>DC_8A_n41A</w:t>
            </w:r>
          </w:p>
        </w:tc>
      </w:tr>
      <w:tr w:rsidR="002F6118" w:rsidRPr="002F6118" w14:paraId="3AC315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DF40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DC_8A-40A_n78A</w:t>
            </w:r>
          </w:p>
          <w:p w14:paraId="37980EC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5F7BDEC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DC_8A_n78A</w:t>
            </w:r>
          </w:p>
          <w:p w14:paraId="2E1D729F"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lang w:eastAsia="ja-JP"/>
              </w:rPr>
              <w:t>DC_40A_n78A</w:t>
            </w:r>
          </w:p>
        </w:tc>
      </w:tr>
      <w:tr w:rsidR="002F6118" w:rsidRPr="002F6118" w14:paraId="6463A0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843B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DC_8A-40A_n78(2A)</w:t>
            </w:r>
          </w:p>
          <w:p w14:paraId="48BAD96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3337CB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DC_8A_n78A</w:t>
            </w:r>
          </w:p>
          <w:p w14:paraId="2945589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DC_40A_n78A</w:t>
            </w:r>
          </w:p>
        </w:tc>
      </w:tr>
      <w:tr w:rsidR="002F6118" w:rsidRPr="002F6118" w14:paraId="59E71F7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D729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4DC16CE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DC_8A_n40A</w:t>
            </w:r>
          </w:p>
          <w:p w14:paraId="107B012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DC_8A_n78A</w:t>
            </w:r>
          </w:p>
        </w:tc>
      </w:tr>
      <w:tr w:rsidR="002F6118" w:rsidRPr="002F6118" w14:paraId="2F70C6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ECED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57426AFE"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DC_8A_n40A</w:t>
            </w:r>
          </w:p>
          <w:p w14:paraId="2A0F7E66"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DC_8A_n79A</w:t>
            </w:r>
          </w:p>
        </w:tc>
      </w:tr>
      <w:tr w:rsidR="002F6118" w:rsidRPr="002F6118" w14:paraId="66044C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1C5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C_8A-41A_n1A</w:t>
            </w:r>
          </w:p>
          <w:p w14:paraId="519471A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6D8836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C_8A_n1A</w:t>
            </w:r>
          </w:p>
          <w:p w14:paraId="7B361D0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C_41A_n1A</w:t>
            </w:r>
          </w:p>
        </w:tc>
      </w:tr>
      <w:tr w:rsidR="002F6118" w:rsidRPr="002F6118" w14:paraId="5B9F045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1D0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C_8A-41A_n3A</w:t>
            </w:r>
            <w:r w:rsidRPr="002F6118">
              <w:rPr>
                <w:rFonts w:ascii="Arial" w:eastAsia="宋体" w:hAnsi="Arial"/>
                <w:sz w:val="18"/>
                <w:vertAlign w:val="superscript"/>
              </w:rPr>
              <w:t>5</w:t>
            </w:r>
          </w:p>
          <w:p w14:paraId="36992134"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hint="eastAsia"/>
                <w:sz w:val="18"/>
              </w:rPr>
              <w:t>D</w:t>
            </w:r>
            <w:r w:rsidRPr="002F6118">
              <w:rPr>
                <w:rFonts w:ascii="Arial" w:eastAsia="宋体" w:hAnsi="Arial"/>
                <w:sz w:val="18"/>
              </w:rPr>
              <w:t>C_8A-41C_n3A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B9BA4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0D0B4F7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C_41A_n3A</w:t>
            </w:r>
          </w:p>
          <w:p w14:paraId="05F32354"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hint="eastAsia"/>
                <w:sz w:val="18"/>
              </w:rPr>
              <w:t>D</w:t>
            </w:r>
            <w:r w:rsidRPr="002F6118">
              <w:rPr>
                <w:rFonts w:ascii="Arial" w:eastAsia="宋体" w:hAnsi="Arial"/>
                <w:sz w:val="18"/>
              </w:rPr>
              <w:t>C_41C_n3A</w:t>
            </w:r>
          </w:p>
        </w:tc>
      </w:tr>
      <w:tr w:rsidR="002F6118" w:rsidRPr="002F6118" w14:paraId="645CE8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773C1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C_8A-41A_n77A</w:t>
            </w:r>
          </w:p>
          <w:p w14:paraId="3F4A77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6D2C9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7F95EB6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C_41A_n77A</w:t>
            </w:r>
          </w:p>
          <w:p w14:paraId="3574FE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C_41C_n77A</w:t>
            </w:r>
          </w:p>
        </w:tc>
      </w:tr>
      <w:tr w:rsidR="002F6118" w:rsidRPr="002F6118" w14:paraId="0862A38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F9864"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DC_8A_n41A-n79A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9608C6"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DC_8A_n41A</w:t>
            </w:r>
          </w:p>
          <w:p w14:paraId="71DB629A"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DC_8A_n79A</w:t>
            </w:r>
          </w:p>
        </w:tc>
      </w:tr>
      <w:tr w:rsidR="002F6118" w:rsidRPr="002F6118" w14:paraId="6F9697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78B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C_8A-42A_n1A</w:t>
            </w:r>
            <w:r w:rsidRPr="002F6118">
              <w:rPr>
                <w:rFonts w:ascii="Arial" w:eastAsia="宋体" w:hAnsi="Arial"/>
                <w:sz w:val="18"/>
                <w:vertAlign w:val="superscript"/>
              </w:rPr>
              <w:t>5</w:t>
            </w:r>
          </w:p>
          <w:p w14:paraId="472F7A1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hint="eastAsia"/>
                <w:sz w:val="18"/>
              </w:rPr>
              <w:t>D</w:t>
            </w:r>
            <w:r w:rsidRPr="002F6118">
              <w:rPr>
                <w:rFonts w:ascii="Arial" w:eastAsia="宋体" w:hAnsi="Arial"/>
                <w:sz w:val="18"/>
              </w:rPr>
              <w:t>C_8A-42C_n1A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6C3F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C_8A_n1A</w:t>
            </w:r>
          </w:p>
          <w:p w14:paraId="6ACA9F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C_42A_n1A</w:t>
            </w:r>
          </w:p>
          <w:p w14:paraId="7A56D0D6"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hint="eastAsia"/>
                <w:sz w:val="18"/>
              </w:rPr>
              <w:t>D</w:t>
            </w:r>
            <w:r w:rsidRPr="002F6118">
              <w:rPr>
                <w:rFonts w:ascii="Arial" w:eastAsia="宋体" w:hAnsi="Arial"/>
                <w:sz w:val="18"/>
              </w:rPr>
              <w:t>C_42C_n1A</w:t>
            </w:r>
          </w:p>
        </w:tc>
      </w:tr>
      <w:tr w:rsidR="002F6118" w:rsidRPr="002F6118" w14:paraId="6691A9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BE58A"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DC_8A-42A_n3A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11D9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11DD0190"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DC_42A_n3A</w:t>
            </w:r>
          </w:p>
        </w:tc>
      </w:tr>
      <w:tr w:rsidR="002F6118" w:rsidRPr="002F6118" w14:paraId="2F6CA1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B032A"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DC_8A-42C_n3A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554CC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3370601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79222EDC"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DC_42C_n3A</w:t>
            </w:r>
          </w:p>
        </w:tc>
      </w:tr>
      <w:tr w:rsidR="002F6118" w:rsidRPr="002F6118" w14:paraId="681744D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CA9DF"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lastRenderedPageBreak/>
              <w:t>DC_8A-42</w:t>
            </w:r>
            <w:r w:rsidRPr="002F6118">
              <w:rPr>
                <w:rFonts w:ascii="Arial" w:eastAsia="Malgun Gothic" w:hAnsi="Arial"/>
                <w:sz w:val="18"/>
              </w:rPr>
              <w:t>A_</w:t>
            </w:r>
            <w:r w:rsidRPr="002F6118">
              <w:rPr>
                <w:rFonts w:ascii="Arial" w:eastAsia="宋体" w:hAnsi="Arial"/>
                <w:sz w:val="18"/>
              </w:rPr>
              <w:t>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BDCAE4"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DC_8A_n28A</w:t>
            </w:r>
          </w:p>
          <w:p w14:paraId="601D88D5"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DC_42A_n28A</w:t>
            </w:r>
          </w:p>
        </w:tc>
      </w:tr>
      <w:tr w:rsidR="002F6118" w:rsidRPr="002F6118" w14:paraId="49EA45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8064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DC_8A-42C</w:t>
            </w:r>
            <w:r w:rsidRPr="002F6118">
              <w:rPr>
                <w:rFonts w:ascii="Arial" w:eastAsia="Malgun Gothic" w:hAnsi="Arial"/>
                <w:sz w:val="18"/>
              </w:rPr>
              <w:t>_</w:t>
            </w:r>
            <w:r w:rsidRPr="002F6118">
              <w:rPr>
                <w:rFonts w:ascii="Arial" w:eastAsia="宋体" w:hAnsi="Arial"/>
                <w:sz w:val="18"/>
              </w:rPr>
              <w:t>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D5B167"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DC_8A_n28A</w:t>
            </w:r>
          </w:p>
          <w:p w14:paraId="6E038D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195AC2A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DC_42C_n28A</w:t>
            </w:r>
          </w:p>
        </w:tc>
      </w:tr>
      <w:tr w:rsidR="002F6118" w:rsidRPr="002F6118" w14:paraId="4466F18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A231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DC_8A-42</w:t>
            </w:r>
            <w:r w:rsidRPr="002F6118">
              <w:rPr>
                <w:rFonts w:ascii="Arial" w:eastAsia="Malgun Gothic" w:hAnsi="Arial"/>
                <w:sz w:val="18"/>
              </w:rPr>
              <w:t>A_</w:t>
            </w:r>
            <w:r w:rsidRPr="002F6118">
              <w:rPr>
                <w:rFonts w:ascii="Arial" w:eastAsia="宋体" w:hAnsi="Arial"/>
                <w:sz w:val="18"/>
              </w:rPr>
              <w:t>n77A</w:t>
            </w:r>
            <w:r w:rsidRPr="002F6118">
              <w:rPr>
                <w:rFonts w:ascii="Arial" w:eastAsia="宋体" w:hAnsi="Arial"/>
                <w:noProof/>
                <w:sz w:val="18"/>
                <w:vertAlign w:val="superscript"/>
                <w:lang w:eastAsia="zh-CN"/>
              </w:rPr>
              <w:t>15,16</w:t>
            </w:r>
          </w:p>
          <w:p w14:paraId="57A1C58F"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DC_8A-42</w:t>
            </w:r>
            <w:r w:rsidRPr="002F6118">
              <w:rPr>
                <w:rFonts w:ascii="Arial" w:eastAsia="Malgun Gothic" w:hAnsi="Arial"/>
                <w:sz w:val="18"/>
              </w:rPr>
              <w:t>C_</w:t>
            </w:r>
            <w:r w:rsidRPr="002F6118">
              <w:rPr>
                <w:rFonts w:ascii="Arial" w:eastAsia="宋体" w:hAnsi="Arial"/>
                <w:sz w:val="18"/>
              </w:rPr>
              <w:t>n77A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24D75D"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DC_8A_n77A</w:t>
            </w:r>
          </w:p>
        </w:tc>
      </w:tr>
      <w:tr w:rsidR="002F6118" w:rsidRPr="002F6118" w14:paraId="39AE58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C09A1"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lang w:eastAsia="ja-JP"/>
              </w:rPr>
              <w:t>DC_8A-42A_n77(2A)</w:t>
            </w:r>
            <w:r w:rsidRPr="002F6118">
              <w:rPr>
                <w:rFonts w:ascii="Arial" w:eastAsia="宋体" w:hAnsi="Arial"/>
                <w:noProof/>
                <w:sz w:val="18"/>
                <w:vertAlign w:val="superscript"/>
                <w:lang w:eastAsia="zh-CN"/>
              </w:rPr>
              <w:t xml:space="preserve"> 15,16</w:t>
            </w:r>
          </w:p>
          <w:p w14:paraId="4C1A3390"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noProof/>
                <w:sz w:val="18"/>
                <w:lang w:eastAsia="ja-JP"/>
              </w:rPr>
              <w:t>DC_8A-42C_n77(2A)</w:t>
            </w:r>
            <w:r w:rsidRPr="002F6118">
              <w:rPr>
                <w:rFonts w:ascii="Arial" w:eastAsia="宋体"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2438FF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tc>
      </w:tr>
      <w:tr w:rsidR="002F6118" w:rsidRPr="002F6118" w14:paraId="48C75EF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8E86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518B9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DC_8A_n41A,</w:t>
            </w:r>
          </w:p>
          <w:p w14:paraId="108B3D9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w:t>
            </w:r>
            <w:r w:rsidRPr="002F6118">
              <w:rPr>
                <w:rFonts w:ascii="Arial" w:eastAsia="宋体" w:hAnsi="Arial"/>
                <w:sz w:val="18"/>
                <w:lang w:eastAsia="zh-CN"/>
              </w:rPr>
              <w:t>8A</w:t>
            </w:r>
            <w:r w:rsidRPr="002F6118">
              <w:rPr>
                <w:rFonts w:ascii="Arial" w:eastAsia="宋体" w:hAnsi="Arial"/>
                <w:sz w:val="18"/>
              </w:rPr>
              <w:t>_n81A_ULSUP-TDM</w:t>
            </w:r>
            <w:r w:rsidRPr="002F6118">
              <w:rPr>
                <w:rFonts w:ascii="Arial" w:eastAsia="宋体" w:hAnsi="Arial"/>
                <w:sz w:val="18"/>
                <w:lang w:eastAsia="zh-CN"/>
              </w:rPr>
              <w:t>_n41A</w:t>
            </w:r>
          </w:p>
        </w:tc>
      </w:tr>
      <w:tr w:rsidR="002F6118" w:rsidRPr="002F6118" w14:paraId="50B357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92122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DC_8A_n77A-n79A</w:t>
            </w:r>
          </w:p>
          <w:p w14:paraId="35CF2A66"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79A68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29B2F0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tc>
      </w:tr>
      <w:tr w:rsidR="002F6118" w:rsidRPr="002F6118" w14:paraId="2310FA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3669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3C48FD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16CF202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DC_8A_n80A</w:t>
            </w:r>
          </w:p>
        </w:tc>
      </w:tr>
      <w:tr w:rsidR="002F6118" w:rsidRPr="002F6118" w14:paraId="7A22201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C3F3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w:t>
            </w:r>
            <w:r w:rsidRPr="002F6118">
              <w:rPr>
                <w:rFonts w:ascii="Arial" w:eastAsia="宋体" w:hAnsi="Arial"/>
                <w:sz w:val="18"/>
                <w:lang w:eastAsia="zh-CN"/>
              </w:rPr>
              <w:t>A</w:t>
            </w:r>
            <w:r w:rsidRPr="002F6118">
              <w:rPr>
                <w:rFonts w:ascii="Arial" w:eastAsia="宋体" w:hAnsi="Arial"/>
                <w:sz w:val="18"/>
              </w:rPr>
              <w:t>_SUL_n7</w:t>
            </w:r>
            <w:r w:rsidRPr="002F6118">
              <w:rPr>
                <w:rFonts w:ascii="Arial" w:eastAsia="宋体" w:hAnsi="Arial"/>
                <w:sz w:val="18"/>
                <w:lang w:eastAsia="zh-CN"/>
              </w:rPr>
              <w:t>8A</w:t>
            </w:r>
            <w:r w:rsidRPr="002F6118">
              <w:rPr>
                <w:rFonts w:ascii="Arial" w:eastAsia="宋体" w:hAnsi="Arial"/>
                <w:sz w:val="18"/>
              </w:rPr>
              <w:t>-n81</w:t>
            </w:r>
            <w:r w:rsidRPr="002F6118">
              <w:rPr>
                <w:rFonts w:ascii="Arial" w:eastAsia="宋体" w:hAnsi="Arial"/>
                <w:sz w:val="18"/>
                <w:lang w:eastAsia="zh-CN"/>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C11DE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DC_8A_n78A,</w:t>
            </w:r>
          </w:p>
          <w:p w14:paraId="37A6193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DC_8A_n81A_ULSUP-TDM_n78A</w:t>
            </w:r>
          </w:p>
        </w:tc>
      </w:tr>
      <w:tr w:rsidR="002F6118" w:rsidRPr="002F6118" w14:paraId="62B45F6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59BF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w:t>
            </w:r>
            <w:r w:rsidRPr="002F6118">
              <w:rPr>
                <w:rFonts w:ascii="Arial" w:eastAsia="宋体" w:hAnsi="Arial"/>
                <w:sz w:val="18"/>
                <w:lang w:eastAsia="zh-CN"/>
              </w:rPr>
              <w:t>A</w:t>
            </w:r>
            <w:r w:rsidRPr="002F6118">
              <w:rPr>
                <w:rFonts w:ascii="Arial" w:eastAsia="宋体" w:hAnsi="Arial"/>
                <w:sz w:val="18"/>
              </w:rPr>
              <w:t>_SUL_n7</w:t>
            </w:r>
            <w:r w:rsidRPr="002F6118">
              <w:rPr>
                <w:rFonts w:ascii="Arial" w:eastAsia="宋体" w:hAnsi="Arial"/>
                <w:sz w:val="18"/>
                <w:lang w:eastAsia="zh-CN"/>
              </w:rPr>
              <w:t>9A</w:t>
            </w:r>
            <w:r w:rsidRPr="002F6118">
              <w:rPr>
                <w:rFonts w:ascii="Arial" w:eastAsia="宋体" w:hAnsi="Arial"/>
                <w:sz w:val="18"/>
              </w:rPr>
              <w:t>-n81</w:t>
            </w:r>
            <w:r w:rsidRPr="002F6118">
              <w:rPr>
                <w:rFonts w:ascii="Arial" w:eastAsia="宋体" w:hAnsi="Arial"/>
                <w:sz w:val="18"/>
                <w:lang w:eastAsia="zh-CN"/>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AC765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DC_8A_n79A,</w:t>
            </w:r>
          </w:p>
          <w:p w14:paraId="0444E93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DC_8A_n81A_ULSUP-TDM_n79A</w:t>
            </w:r>
          </w:p>
        </w:tc>
      </w:tr>
      <w:tr w:rsidR="002F6118" w:rsidRPr="002F6118" w14:paraId="68AB8A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D3D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DC_11A_n1A-n77A</w:t>
            </w:r>
            <w:r w:rsidRPr="002F6118">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2E66E7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DC_11A</w:t>
            </w:r>
            <w:r w:rsidRPr="002F6118">
              <w:rPr>
                <w:rFonts w:ascii="Arial" w:eastAsia="Malgun Gothic" w:hAnsi="Arial"/>
                <w:sz w:val="18"/>
                <w:lang w:eastAsia="zh-CN"/>
              </w:rPr>
              <w:t>_</w:t>
            </w:r>
            <w:r w:rsidRPr="002F6118">
              <w:rPr>
                <w:rFonts w:ascii="Arial" w:eastAsia="宋体" w:hAnsi="Arial"/>
                <w:sz w:val="18"/>
                <w:lang w:eastAsia="zh-CN"/>
              </w:rPr>
              <w:t>n1A</w:t>
            </w:r>
          </w:p>
          <w:p w14:paraId="1D29D3B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DC_11A_n77A</w:t>
            </w:r>
          </w:p>
        </w:tc>
      </w:tr>
      <w:tr w:rsidR="002F6118" w:rsidRPr="002F6118" w14:paraId="3EDB99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B1E6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DC_11A_n1A-n77(2A)</w:t>
            </w:r>
            <w:r w:rsidRPr="002F6118">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7C9E7E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DC_11A</w:t>
            </w:r>
            <w:r w:rsidRPr="002F6118">
              <w:rPr>
                <w:rFonts w:ascii="Arial" w:eastAsia="Malgun Gothic" w:hAnsi="Arial"/>
                <w:sz w:val="18"/>
                <w:lang w:eastAsia="zh-CN"/>
              </w:rPr>
              <w:t>_</w:t>
            </w:r>
            <w:r w:rsidRPr="002F6118">
              <w:rPr>
                <w:rFonts w:ascii="Arial" w:eastAsia="宋体" w:hAnsi="Arial"/>
                <w:sz w:val="18"/>
                <w:lang w:eastAsia="zh-CN"/>
              </w:rPr>
              <w:t>n1A</w:t>
            </w:r>
          </w:p>
          <w:p w14:paraId="37D343C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zh-CN"/>
              </w:rPr>
              <w:t>DC_11A_n77A</w:t>
            </w:r>
          </w:p>
        </w:tc>
      </w:tr>
      <w:tr w:rsidR="002F6118" w:rsidRPr="002F6118" w14:paraId="3516B2C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776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78878A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DC_11A_n3A</w:t>
            </w:r>
          </w:p>
          <w:p w14:paraId="02D15E2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DC_11A_n28A</w:t>
            </w:r>
          </w:p>
        </w:tc>
      </w:tr>
      <w:tr w:rsidR="002F6118" w:rsidRPr="002F6118" w14:paraId="4B5C00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61C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2B1A882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DC_11A_n3A</w:t>
            </w:r>
          </w:p>
          <w:p w14:paraId="33E74C0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DC_11A_n77A</w:t>
            </w:r>
          </w:p>
        </w:tc>
      </w:tr>
      <w:tr w:rsidR="002F6118" w:rsidRPr="002F6118" w14:paraId="133ADE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1BBEA"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4312C9B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DC_11A_n3A</w:t>
            </w:r>
          </w:p>
          <w:p w14:paraId="42D2274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DC_11A_n77A</w:t>
            </w:r>
          </w:p>
        </w:tc>
      </w:tr>
      <w:tr w:rsidR="002F6118" w:rsidRPr="002F6118" w14:paraId="44FA3D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80A93E"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cs="Arial"/>
                <w:sz w:val="18"/>
                <w:szCs w:val="18"/>
              </w:rPr>
              <w:t>DC_11A_n3A-n79A</w:t>
            </w:r>
            <w:r w:rsidRPr="002F6118">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6E997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rPr>
              <w:t>_</w:t>
            </w:r>
            <w:r w:rsidRPr="002F6118">
              <w:rPr>
                <w:rFonts w:ascii="Arial" w:eastAsia="宋体" w:hAnsi="Arial"/>
                <w:sz w:val="18"/>
              </w:rPr>
              <w:t>n3A</w:t>
            </w:r>
          </w:p>
          <w:p w14:paraId="2A66CE0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DC_11A_n79A</w:t>
            </w:r>
          </w:p>
        </w:tc>
      </w:tr>
      <w:tr w:rsidR="002F6118" w:rsidRPr="002F6118" w14:paraId="4FDFDF8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BC8BD"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1220DF5E"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DC_11A_n3A</w:t>
            </w:r>
          </w:p>
          <w:p w14:paraId="1225D16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S Mincho" w:hAnsi="Arial"/>
                <w:sz w:val="18"/>
                <w:lang w:eastAsia="ja-JP"/>
              </w:rPr>
              <w:t>DC_18A_n3A</w:t>
            </w:r>
          </w:p>
        </w:tc>
      </w:tr>
      <w:tr w:rsidR="002F6118" w:rsidRPr="002F6118" w14:paraId="32BA94F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ECF80"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33BB47B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S Mincho" w:hAnsi="Arial"/>
                <w:sz w:val="18"/>
                <w:lang w:eastAsia="ja-JP"/>
              </w:rPr>
              <w:t>DC_11A_n28A</w:t>
            </w:r>
          </w:p>
        </w:tc>
      </w:tr>
      <w:tr w:rsidR="002F6118" w:rsidRPr="002F6118" w14:paraId="5750E8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09F24"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3C160DC2"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DC_11A_n41A</w:t>
            </w:r>
          </w:p>
          <w:p w14:paraId="351A919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S Mincho" w:hAnsi="Arial"/>
                <w:sz w:val="18"/>
                <w:lang w:eastAsia="ja-JP"/>
              </w:rPr>
              <w:t>DC_18A_n41A</w:t>
            </w:r>
          </w:p>
        </w:tc>
      </w:tr>
      <w:tr w:rsidR="002F6118" w:rsidRPr="002F6118" w14:paraId="256DC09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55D3A"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5B3658DA"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DC_11A_n77A</w:t>
            </w:r>
          </w:p>
          <w:p w14:paraId="4EFB9AC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S Mincho" w:hAnsi="Arial"/>
                <w:sz w:val="18"/>
                <w:lang w:eastAsia="ja-JP"/>
              </w:rPr>
              <w:t>DC_18A_n77A</w:t>
            </w:r>
          </w:p>
        </w:tc>
      </w:tr>
      <w:tr w:rsidR="002F6118" w:rsidRPr="002F6118" w14:paraId="37B7F42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29488"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2891545"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DC_11A_n77A</w:t>
            </w:r>
          </w:p>
          <w:p w14:paraId="1001FF9D"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DC_18A_n77A</w:t>
            </w:r>
          </w:p>
        </w:tc>
      </w:tr>
      <w:tr w:rsidR="002F6118" w:rsidRPr="002F6118" w14:paraId="232DED1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DD535"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E891AB6"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DC_11A_n78A</w:t>
            </w:r>
          </w:p>
          <w:p w14:paraId="2CD28465"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DC_18A_n78A</w:t>
            </w:r>
          </w:p>
        </w:tc>
      </w:tr>
      <w:tr w:rsidR="002F6118" w:rsidRPr="002F6118" w14:paraId="38B5B2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D2907"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2C4BC8B0"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DC_11A_n78A</w:t>
            </w:r>
          </w:p>
          <w:p w14:paraId="725EC4ED"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DC_18A_n78A</w:t>
            </w:r>
          </w:p>
        </w:tc>
      </w:tr>
      <w:tr w:rsidR="002F6118" w:rsidRPr="002F6118" w14:paraId="0AC4CF7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77D4A"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宋体" w:hAnsi="Arial"/>
                <w:sz w:val="18"/>
              </w:rPr>
              <w:t>DC_11A_n28A-n77A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AE5E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DC_11A_n28A</w:t>
            </w:r>
          </w:p>
          <w:p w14:paraId="676437FD"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宋体" w:hAnsi="Arial"/>
                <w:sz w:val="18"/>
              </w:rPr>
              <w:t>DC_11A_n77A</w:t>
            </w:r>
          </w:p>
        </w:tc>
      </w:tr>
      <w:tr w:rsidR="002F6118" w:rsidRPr="002F6118" w14:paraId="11CEE4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7A095"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DC_11A_n28A-n77(2A)</w:t>
            </w:r>
            <w:r w:rsidRPr="002F6118">
              <w:rPr>
                <w:rFonts w:ascii="Arial" w:eastAsia="宋体"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BB84F3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DC_11A_n28A</w:t>
            </w:r>
          </w:p>
          <w:p w14:paraId="58C4D29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DC_11A_n77A</w:t>
            </w:r>
          </w:p>
        </w:tc>
      </w:tr>
      <w:tr w:rsidR="002F6118" w:rsidRPr="002F6118" w14:paraId="0028969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9D4E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 xml:space="preserve">DC_11A_n77A-n79A </w:t>
            </w:r>
          </w:p>
          <w:p w14:paraId="64D90B7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7598B501"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DC_11A</w:t>
            </w:r>
            <w:r w:rsidRPr="002F6118">
              <w:rPr>
                <w:rFonts w:ascii="Arial" w:eastAsia="Malgun Gothic" w:hAnsi="Arial" w:cs="Arial"/>
                <w:sz w:val="18"/>
                <w:szCs w:val="18"/>
              </w:rPr>
              <w:t>_</w:t>
            </w:r>
            <w:r w:rsidRPr="002F6118">
              <w:rPr>
                <w:rFonts w:ascii="Arial" w:eastAsia="宋体" w:hAnsi="Arial" w:cs="Arial"/>
                <w:sz w:val="18"/>
                <w:szCs w:val="18"/>
                <w:lang w:eastAsia="zh-CN"/>
              </w:rPr>
              <w:t>n77A</w:t>
            </w:r>
          </w:p>
          <w:p w14:paraId="7E64E81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zh-CN"/>
              </w:rPr>
              <w:t>DC_11A_n79A</w:t>
            </w:r>
          </w:p>
        </w:tc>
      </w:tr>
      <w:tr w:rsidR="002F6118" w:rsidRPr="002F6118" w14:paraId="3DE48CB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260FC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F37EE81"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DC_1</w:t>
            </w:r>
            <w:r w:rsidRPr="002F6118">
              <w:rPr>
                <w:rFonts w:ascii="Arial" w:eastAsia="宋体" w:hAnsi="Arial" w:cs="Arial"/>
                <w:sz w:val="18"/>
                <w:szCs w:val="18"/>
                <w:lang w:val="sv-SE"/>
              </w:rPr>
              <w:t>2</w:t>
            </w:r>
            <w:r w:rsidRPr="002F6118">
              <w:rPr>
                <w:rFonts w:ascii="Arial" w:eastAsia="宋体" w:hAnsi="Arial" w:cs="Arial"/>
                <w:sz w:val="18"/>
                <w:szCs w:val="18"/>
              </w:rPr>
              <w:t>A_n2</w:t>
            </w:r>
            <w:r w:rsidRPr="002F6118">
              <w:rPr>
                <w:rFonts w:ascii="Arial" w:eastAsia="宋体" w:hAnsi="Arial" w:cs="Arial"/>
                <w:sz w:val="18"/>
                <w:szCs w:val="18"/>
                <w:lang w:val="sv-SE"/>
              </w:rPr>
              <w:t>A</w:t>
            </w:r>
          </w:p>
          <w:p w14:paraId="5FC5AF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w:t>
            </w:r>
            <w:r w:rsidRPr="002F6118">
              <w:rPr>
                <w:rFonts w:ascii="Arial" w:eastAsia="宋体" w:hAnsi="Arial" w:cs="Arial"/>
                <w:sz w:val="18"/>
                <w:szCs w:val="18"/>
                <w:lang w:val="sv-SE"/>
              </w:rPr>
              <w:t>2</w:t>
            </w:r>
            <w:r w:rsidRPr="002F6118">
              <w:rPr>
                <w:rFonts w:ascii="Arial" w:eastAsia="宋体" w:hAnsi="Arial" w:cs="Arial"/>
                <w:sz w:val="18"/>
                <w:szCs w:val="18"/>
              </w:rPr>
              <w:t>A_n38</w:t>
            </w:r>
            <w:r w:rsidRPr="002F6118">
              <w:rPr>
                <w:rFonts w:ascii="Arial" w:eastAsia="宋体" w:hAnsi="Arial" w:cs="Arial"/>
                <w:sz w:val="18"/>
                <w:szCs w:val="18"/>
                <w:lang w:val="sv-SE"/>
              </w:rPr>
              <w:t>A</w:t>
            </w:r>
          </w:p>
        </w:tc>
      </w:tr>
      <w:tr w:rsidR="002F6118" w:rsidRPr="002F6118" w14:paraId="7B5ABC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67EA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2668FE9"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DC_1</w:t>
            </w:r>
            <w:r w:rsidRPr="002F6118">
              <w:rPr>
                <w:rFonts w:ascii="Arial" w:eastAsia="宋体" w:hAnsi="Arial" w:cs="Arial"/>
                <w:sz w:val="18"/>
                <w:szCs w:val="18"/>
                <w:lang w:val="sv-SE"/>
              </w:rPr>
              <w:t>2</w:t>
            </w:r>
            <w:r w:rsidRPr="002F6118">
              <w:rPr>
                <w:rFonts w:ascii="Arial" w:eastAsia="宋体" w:hAnsi="Arial" w:cs="Arial"/>
                <w:sz w:val="18"/>
                <w:szCs w:val="18"/>
              </w:rPr>
              <w:t>A_n2</w:t>
            </w:r>
            <w:r w:rsidRPr="002F6118">
              <w:rPr>
                <w:rFonts w:ascii="Arial" w:eastAsia="宋体" w:hAnsi="Arial" w:cs="Arial"/>
                <w:sz w:val="18"/>
                <w:szCs w:val="18"/>
                <w:lang w:val="sv-SE"/>
              </w:rPr>
              <w:t>A</w:t>
            </w:r>
          </w:p>
          <w:p w14:paraId="53ABA80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w:t>
            </w:r>
            <w:r w:rsidRPr="002F6118">
              <w:rPr>
                <w:rFonts w:ascii="Arial" w:eastAsia="宋体" w:hAnsi="Arial" w:cs="Arial"/>
                <w:sz w:val="18"/>
                <w:szCs w:val="18"/>
                <w:lang w:val="sv-SE"/>
              </w:rPr>
              <w:t>2</w:t>
            </w:r>
            <w:r w:rsidRPr="002F6118">
              <w:rPr>
                <w:rFonts w:ascii="Arial" w:eastAsia="宋体" w:hAnsi="Arial" w:cs="Arial"/>
                <w:sz w:val="18"/>
                <w:szCs w:val="18"/>
              </w:rPr>
              <w:t>A_n41</w:t>
            </w:r>
            <w:r w:rsidRPr="002F6118">
              <w:rPr>
                <w:rFonts w:ascii="Arial" w:eastAsia="宋体" w:hAnsi="Arial" w:cs="Arial"/>
                <w:sz w:val="18"/>
                <w:szCs w:val="18"/>
                <w:lang w:val="sv-SE"/>
              </w:rPr>
              <w:t>A</w:t>
            </w:r>
          </w:p>
        </w:tc>
      </w:tr>
      <w:tr w:rsidR="002F6118" w:rsidRPr="002F6118" w14:paraId="7E6D90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8F3C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03AC275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DC_12A_n2A</w:t>
            </w:r>
            <w:r w:rsidRPr="002F6118">
              <w:rPr>
                <w:rFonts w:ascii="Arial" w:eastAsia="宋体" w:hAnsi="Arial" w:cs="Arial"/>
                <w:sz w:val="18"/>
                <w:szCs w:val="18"/>
              </w:rPr>
              <w:br/>
              <w:t>DC_12A_n78A</w:t>
            </w:r>
          </w:p>
        </w:tc>
      </w:tr>
      <w:tr w:rsidR="002F6118" w:rsidRPr="002F6118" w14:paraId="59E18BD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875F7"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宋体"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78B263D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DC_12A_n5A</w:t>
            </w:r>
          </w:p>
          <w:p w14:paraId="6EAC0FA8"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宋体" w:hAnsi="Arial"/>
                <w:sz w:val="18"/>
                <w:lang w:eastAsia="fi-FI"/>
              </w:rPr>
              <w:t>DC_(n)5AA</w:t>
            </w:r>
            <w:r w:rsidRPr="002F6118">
              <w:rPr>
                <w:rFonts w:ascii="Arial" w:eastAsia="宋体" w:hAnsi="Arial"/>
                <w:sz w:val="18"/>
                <w:vertAlign w:val="superscript"/>
                <w:lang w:eastAsia="fi-FI"/>
              </w:rPr>
              <w:t>2</w:t>
            </w:r>
          </w:p>
        </w:tc>
      </w:tr>
      <w:tr w:rsidR="002F6118" w:rsidRPr="002F6118" w14:paraId="06E7BF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F12B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DC_12</w:t>
            </w:r>
            <w:r w:rsidRPr="002F6118">
              <w:rPr>
                <w:rFonts w:ascii="Arial" w:eastAsia="等线" w:hAnsi="Arial"/>
                <w:sz w:val="18"/>
                <w:lang w:eastAsia="zh-CN"/>
              </w:rPr>
              <w:t>A</w:t>
            </w:r>
            <w:r w:rsidRPr="002F6118">
              <w:rPr>
                <w:rFonts w:ascii="Arial" w:eastAsia="宋体" w:hAnsi="Arial"/>
                <w:sz w:val="18"/>
              </w:rPr>
              <w:t>_n</w:t>
            </w:r>
            <w:r w:rsidRPr="002F6118">
              <w:rPr>
                <w:rFonts w:ascii="Arial" w:eastAsia="等线" w:hAnsi="Arial"/>
                <w:sz w:val="18"/>
                <w:lang w:eastAsia="zh-CN"/>
              </w:rPr>
              <w:t>7A</w:t>
            </w:r>
            <w:r w:rsidRPr="002F6118">
              <w:rPr>
                <w:rFonts w:ascii="Arial" w:eastAsia="宋体" w:hAnsi="Arial"/>
                <w:sz w:val="18"/>
              </w:rPr>
              <w:t>-n</w:t>
            </w:r>
            <w:r w:rsidRPr="002F6118">
              <w:rPr>
                <w:rFonts w:ascii="Arial" w:eastAsia="等线" w:hAnsi="Arial"/>
                <w:sz w:val="18"/>
                <w:lang w:eastAsia="zh-CN"/>
              </w:rPr>
              <w:t>66</w:t>
            </w:r>
            <w:r w:rsidRPr="002F6118">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93E05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w:t>
            </w:r>
            <w:r w:rsidRPr="002F6118">
              <w:rPr>
                <w:rFonts w:ascii="Arial" w:eastAsia="宋体" w:hAnsi="Arial"/>
                <w:sz w:val="18"/>
                <w:lang w:eastAsia="zh-CN"/>
              </w:rPr>
              <w:t>7</w:t>
            </w:r>
            <w:r w:rsidRPr="002F6118">
              <w:rPr>
                <w:rFonts w:ascii="Arial" w:eastAsia="宋体" w:hAnsi="Arial"/>
                <w:sz w:val="18"/>
              </w:rPr>
              <w:t>A</w:t>
            </w:r>
          </w:p>
          <w:p w14:paraId="2B696F8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DC_12A_n</w:t>
            </w:r>
            <w:r w:rsidRPr="002F6118">
              <w:rPr>
                <w:rFonts w:ascii="Arial" w:eastAsia="宋体" w:hAnsi="Arial"/>
                <w:sz w:val="18"/>
                <w:lang w:eastAsia="zh-CN"/>
              </w:rPr>
              <w:t>66</w:t>
            </w:r>
            <w:r w:rsidRPr="002F6118">
              <w:rPr>
                <w:rFonts w:ascii="Arial" w:eastAsia="宋体" w:hAnsi="Arial"/>
                <w:sz w:val="18"/>
              </w:rPr>
              <w:t>A</w:t>
            </w:r>
          </w:p>
        </w:tc>
      </w:tr>
      <w:tr w:rsidR="002F6118" w:rsidRPr="002F6118" w14:paraId="355AAE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B1D5F"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DC_12</w:t>
            </w:r>
            <w:r w:rsidRPr="002F6118">
              <w:rPr>
                <w:rFonts w:ascii="Arial" w:eastAsia="等线" w:hAnsi="Arial"/>
                <w:sz w:val="18"/>
                <w:lang w:val="fr-FR" w:eastAsia="zh-CN"/>
              </w:rPr>
              <w:t>A</w:t>
            </w:r>
            <w:r w:rsidRPr="002F6118">
              <w:rPr>
                <w:rFonts w:ascii="Arial" w:eastAsia="宋体" w:hAnsi="Arial"/>
                <w:sz w:val="18"/>
                <w:lang w:val="fr-FR"/>
              </w:rPr>
              <w:t>_n</w:t>
            </w:r>
            <w:r w:rsidRPr="002F6118">
              <w:rPr>
                <w:rFonts w:ascii="Arial" w:eastAsia="等线" w:hAnsi="Arial"/>
                <w:sz w:val="18"/>
                <w:lang w:val="fr-FR" w:eastAsia="zh-CN"/>
              </w:rPr>
              <w:t>7(2A)</w:t>
            </w:r>
            <w:r w:rsidRPr="002F6118">
              <w:rPr>
                <w:rFonts w:ascii="Arial" w:eastAsia="宋体" w:hAnsi="Arial"/>
                <w:sz w:val="18"/>
                <w:lang w:val="fr-FR"/>
              </w:rPr>
              <w:t>-n</w:t>
            </w:r>
            <w:r w:rsidRPr="002F6118">
              <w:rPr>
                <w:rFonts w:ascii="Arial" w:eastAsia="等线" w:hAnsi="Arial"/>
                <w:sz w:val="18"/>
                <w:lang w:val="fr-FR" w:eastAsia="zh-CN"/>
              </w:rPr>
              <w:t>66</w:t>
            </w:r>
            <w:r w:rsidRPr="002F6118">
              <w:rPr>
                <w:rFonts w:ascii="Arial" w:eastAsia="宋体"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69286F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DC_12A_n7A</w:t>
            </w:r>
          </w:p>
          <w:p w14:paraId="4E51DB6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DC_12A_n66A</w:t>
            </w:r>
          </w:p>
        </w:tc>
      </w:tr>
      <w:tr w:rsidR="002F6118" w:rsidRPr="002F6118" w14:paraId="020D85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4D6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Malgun Gothic" w:hAnsi="Arial"/>
                <w:sz w:val="18"/>
                <w:lang w:eastAsia="ko-KR"/>
              </w:rPr>
              <w:t>12</w:t>
            </w:r>
            <w:r w:rsidRPr="002F6118">
              <w:rPr>
                <w:rFonts w:ascii="Arial" w:eastAsia="宋体" w:hAnsi="Arial"/>
                <w:sz w:val="18"/>
              </w:rPr>
              <w:t>A</w:t>
            </w:r>
            <w:r w:rsidRPr="002F6118">
              <w:rPr>
                <w:rFonts w:ascii="Arial" w:eastAsia="Malgun Gothic" w:hAnsi="Arial"/>
                <w:sz w:val="18"/>
                <w:lang w:eastAsia="ko-KR"/>
              </w:rPr>
              <w:t>_</w:t>
            </w:r>
            <w:r w:rsidRPr="002F6118">
              <w:rPr>
                <w:rFonts w:ascii="Arial" w:eastAsia="宋体" w:hAnsi="Arial"/>
                <w:sz w:val="18"/>
                <w:lang w:eastAsia="zh-CN"/>
              </w:rPr>
              <w:t>n</w:t>
            </w:r>
            <w:r w:rsidRPr="002F6118">
              <w:rPr>
                <w:rFonts w:ascii="Arial" w:eastAsia="Malgun Gothic" w:hAnsi="Arial"/>
                <w:sz w:val="18"/>
                <w:lang w:eastAsia="ko-KR"/>
              </w:rPr>
              <w:t>7A</w:t>
            </w:r>
            <w:r w:rsidRPr="002F6118">
              <w:rPr>
                <w:rFonts w:ascii="Arial" w:eastAsia="宋体" w:hAnsi="Arial"/>
                <w:sz w:val="18"/>
                <w:lang w:eastAsia="zh-CN"/>
              </w:rPr>
              <w:t>-</w:t>
            </w:r>
            <w:r w:rsidRPr="002F6118">
              <w:rPr>
                <w:rFonts w:ascii="Arial" w:eastAsia="宋体" w:hAnsi="Arial"/>
                <w:sz w:val="18"/>
                <w:lang w:eastAsia="ja-JP"/>
              </w:rPr>
              <w:t>n</w:t>
            </w:r>
            <w:r w:rsidRPr="002F6118">
              <w:rPr>
                <w:rFonts w:ascii="Arial" w:eastAsia="Malgun Gothic" w:hAnsi="Arial"/>
                <w:sz w:val="18"/>
                <w:lang w:eastAsia="ko-KR"/>
              </w:rPr>
              <w:t>78</w:t>
            </w:r>
            <w:r w:rsidRPr="002F6118">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A34324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DC_12A_n7A</w:t>
            </w:r>
          </w:p>
          <w:p w14:paraId="6F78A2E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DC_12A_n78A</w:t>
            </w:r>
          </w:p>
        </w:tc>
      </w:tr>
      <w:tr w:rsidR="002F6118" w:rsidRPr="002F6118" w14:paraId="5620B4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A51B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lastRenderedPageBreak/>
              <w:t>DC</w:t>
            </w:r>
            <w:r w:rsidRPr="002F6118">
              <w:rPr>
                <w:rFonts w:ascii="Arial" w:eastAsia="宋体" w:hAnsi="Arial" w:cs="Arial"/>
                <w:sz w:val="18"/>
              </w:rPr>
              <w:t>_</w:t>
            </w:r>
            <w:r w:rsidRPr="002F6118">
              <w:rPr>
                <w:rFonts w:ascii="Arial" w:eastAsia="Malgun Gothic" w:hAnsi="Arial" w:cs="Arial"/>
                <w:sz w:val="18"/>
                <w:lang w:eastAsia="ko-KR"/>
              </w:rPr>
              <w:t>12</w:t>
            </w:r>
            <w:r w:rsidRPr="002F6118">
              <w:rPr>
                <w:rFonts w:ascii="Arial" w:eastAsia="宋体" w:hAnsi="Arial" w:cs="Arial"/>
                <w:sz w:val="18"/>
              </w:rPr>
              <w:t>A</w:t>
            </w:r>
            <w:r w:rsidRPr="002F6118">
              <w:rPr>
                <w:rFonts w:ascii="Arial" w:eastAsia="Malgun Gothic" w:hAnsi="Arial" w:cs="Arial"/>
                <w:sz w:val="18"/>
                <w:lang w:eastAsia="ko-KR"/>
              </w:rPr>
              <w:t>_</w:t>
            </w:r>
            <w:r w:rsidRPr="002F6118">
              <w:rPr>
                <w:rFonts w:ascii="Arial" w:eastAsia="宋体" w:hAnsi="Arial" w:cs="Arial"/>
                <w:sz w:val="18"/>
                <w:lang w:eastAsia="zh-CN"/>
              </w:rPr>
              <w:t>n</w:t>
            </w:r>
            <w:r w:rsidRPr="002F6118">
              <w:rPr>
                <w:rFonts w:ascii="Arial" w:eastAsia="Malgun Gothic" w:hAnsi="Arial" w:cs="Arial"/>
                <w:sz w:val="18"/>
                <w:lang w:eastAsia="ko-KR"/>
              </w:rPr>
              <w:t>7(2A)</w:t>
            </w:r>
            <w:r w:rsidRPr="002F6118">
              <w:rPr>
                <w:rFonts w:ascii="Arial" w:eastAsia="宋体" w:hAnsi="Arial" w:cs="Arial"/>
                <w:sz w:val="18"/>
                <w:lang w:eastAsia="zh-CN"/>
              </w:rPr>
              <w:t>-</w:t>
            </w:r>
            <w:r w:rsidRPr="002F6118">
              <w:rPr>
                <w:rFonts w:ascii="Arial" w:eastAsia="宋体" w:hAnsi="Arial" w:cs="Arial"/>
                <w:sz w:val="18"/>
                <w:lang w:eastAsia="ja-JP"/>
              </w:rPr>
              <w:t>n</w:t>
            </w:r>
            <w:r w:rsidRPr="002F6118">
              <w:rPr>
                <w:rFonts w:ascii="Arial" w:eastAsia="Malgun Gothic" w:hAnsi="Arial" w:cs="Arial"/>
                <w:sz w:val="18"/>
                <w:lang w:eastAsia="ko-KR"/>
              </w:rPr>
              <w:t>78</w:t>
            </w:r>
            <w:r w:rsidRPr="002F6118">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BAD8FE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DC_12A_n7A</w:t>
            </w:r>
          </w:p>
          <w:p w14:paraId="4C7596A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DC_12A_n78A</w:t>
            </w:r>
          </w:p>
        </w:tc>
      </w:tr>
      <w:tr w:rsidR="002F6118" w:rsidRPr="002F6118" w14:paraId="4C615E7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098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Malgun Gothic" w:hAnsi="Arial" w:cs="Arial"/>
                <w:sz w:val="18"/>
                <w:lang w:eastAsia="ko-KR"/>
              </w:rPr>
              <w:t>12</w:t>
            </w:r>
            <w:r w:rsidRPr="002F6118">
              <w:rPr>
                <w:rFonts w:ascii="Arial" w:eastAsia="宋体" w:hAnsi="Arial" w:cs="Arial"/>
                <w:sz w:val="18"/>
              </w:rPr>
              <w:t>A</w:t>
            </w:r>
            <w:r w:rsidRPr="002F6118">
              <w:rPr>
                <w:rFonts w:ascii="Arial" w:eastAsia="Malgun Gothic" w:hAnsi="Arial" w:cs="Arial"/>
                <w:sz w:val="18"/>
                <w:lang w:eastAsia="ko-KR"/>
              </w:rPr>
              <w:t>_</w:t>
            </w:r>
            <w:r w:rsidRPr="002F6118">
              <w:rPr>
                <w:rFonts w:ascii="Arial" w:eastAsia="宋体" w:hAnsi="Arial" w:cs="Arial"/>
                <w:sz w:val="18"/>
                <w:lang w:eastAsia="zh-CN"/>
              </w:rPr>
              <w:t>n</w:t>
            </w:r>
            <w:r w:rsidRPr="002F6118">
              <w:rPr>
                <w:rFonts w:ascii="Arial" w:eastAsia="Malgun Gothic" w:hAnsi="Arial" w:cs="Arial"/>
                <w:sz w:val="18"/>
                <w:lang w:eastAsia="ko-KR"/>
              </w:rPr>
              <w:t>7A</w:t>
            </w:r>
            <w:r w:rsidRPr="002F6118">
              <w:rPr>
                <w:rFonts w:ascii="Arial" w:eastAsia="宋体" w:hAnsi="Arial" w:cs="Arial"/>
                <w:sz w:val="18"/>
                <w:lang w:eastAsia="zh-CN"/>
              </w:rPr>
              <w:t>-</w:t>
            </w:r>
            <w:r w:rsidRPr="002F6118">
              <w:rPr>
                <w:rFonts w:ascii="Arial" w:eastAsia="宋体" w:hAnsi="Arial" w:cs="Arial"/>
                <w:sz w:val="18"/>
                <w:lang w:eastAsia="ja-JP"/>
              </w:rPr>
              <w:t>n</w:t>
            </w:r>
            <w:r w:rsidRPr="002F6118">
              <w:rPr>
                <w:rFonts w:ascii="Arial" w:eastAsia="Malgun Gothic" w:hAnsi="Arial" w:cs="Arial"/>
                <w:sz w:val="18"/>
                <w:lang w:eastAsia="ko-KR"/>
              </w:rPr>
              <w:t>78(2</w:t>
            </w:r>
            <w:r w:rsidRPr="002F6118">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4DFF35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DC_12A_n7A</w:t>
            </w:r>
          </w:p>
          <w:p w14:paraId="4E87D77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DC_12A_n78A</w:t>
            </w:r>
          </w:p>
        </w:tc>
      </w:tr>
      <w:tr w:rsidR="002F6118" w:rsidRPr="002F6118" w14:paraId="217F6F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21FE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Malgun Gothic" w:hAnsi="Arial" w:cs="Arial"/>
                <w:sz w:val="18"/>
                <w:lang w:eastAsia="ko-KR"/>
              </w:rPr>
              <w:t>12</w:t>
            </w:r>
            <w:r w:rsidRPr="002F6118">
              <w:rPr>
                <w:rFonts w:ascii="Arial" w:eastAsia="宋体" w:hAnsi="Arial" w:cs="Arial"/>
                <w:sz w:val="18"/>
              </w:rPr>
              <w:t>A</w:t>
            </w:r>
            <w:r w:rsidRPr="002F6118">
              <w:rPr>
                <w:rFonts w:ascii="Arial" w:eastAsia="Malgun Gothic" w:hAnsi="Arial" w:cs="Arial"/>
                <w:sz w:val="18"/>
                <w:lang w:eastAsia="ko-KR"/>
              </w:rPr>
              <w:t>_</w:t>
            </w:r>
            <w:r w:rsidRPr="002F6118">
              <w:rPr>
                <w:rFonts w:ascii="Arial" w:eastAsia="宋体" w:hAnsi="Arial" w:cs="Arial"/>
                <w:sz w:val="18"/>
                <w:lang w:eastAsia="zh-CN"/>
              </w:rPr>
              <w:t>n</w:t>
            </w:r>
            <w:r w:rsidRPr="002F6118">
              <w:rPr>
                <w:rFonts w:ascii="Arial" w:eastAsia="Malgun Gothic" w:hAnsi="Arial" w:cs="Arial"/>
                <w:sz w:val="18"/>
                <w:lang w:eastAsia="ko-KR"/>
              </w:rPr>
              <w:t>7(2A)</w:t>
            </w:r>
            <w:r w:rsidRPr="002F6118">
              <w:rPr>
                <w:rFonts w:ascii="Arial" w:eastAsia="宋体" w:hAnsi="Arial" w:cs="Arial"/>
                <w:sz w:val="18"/>
                <w:lang w:eastAsia="zh-CN"/>
              </w:rPr>
              <w:t>-</w:t>
            </w:r>
            <w:r w:rsidRPr="002F6118">
              <w:rPr>
                <w:rFonts w:ascii="Arial" w:eastAsia="宋体" w:hAnsi="Arial" w:cs="Arial"/>
                <w:sz w:val="18"/>
                <w:lang w:eastAsia="ja-JP"/>
              </w:rPr>
              <w:t>n</w:t>
            </w:r>
            <w:r w:rsidRPr="002F6118">
              <w:rPr>
                <w:rFonts w:ascii="Arial" w:eastAsia="Malgun Gothic" w:hAnsi="Arial" w:cs="Arial"/>
                <w:sz w:val="18"/>
                <w:lang w:eastAsia="ko-KR"/>
              </w:rPr>
              <w:t>78</w:t>
            </w:r>
            <w:r w:rsidRPr="002F6118">
              <w:rPr>
                <w:rFonts w:ascii="Arial" w:eastAsia="宋体"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0B3F840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DC_12A_n7A</w:t>
            </w:r>
          </w:p>
          <w:p w14:paraId="1EB85AC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DC_12A_n78A</w:t>
            </w:r>
          </w:p>
        </w:tc>
      </w:tr>
      <w:tr w:rsidR="002F6118" w:rsidRPr="002F6118" w14:paraId="3F3304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5F20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082863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DC_12A_n2A</w:t>
            </w:r>
          </w:p>
          <w:p w14:paraId="2A63514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DC_30A_n2A</w:t>
            </w:r>
          </w:p>
        </w:tc>
      </w:tr>
      <w:tr w:rsidR="002F6118" w:rsidRPr="002F6118" w14:paraId="65B2CB2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FC04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79F0398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DC_12A_n5A</w:t>
            </w:r>
          </w:p>
          <w:p w14:paraId="0FDB28A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DC_30A_n5A</w:t>
            </w:r>
          </w:p>
        </w:tc>
      </w:tr>
      <w:tr w:rsidR="002F6118" w:rsidRPr="002F6118" w14:paraId="78B23B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8A4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D3AF28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DC_12A_n66A</w:t>
            </w:r>
          </w:p>
          <w:p w14:paraId="2977EC5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eastAsia="zh-CN"/>
              </w:rPr>
              <w:t>DC_30A_n66A</w:t>
            </w:r>
          </w:p>
        </w:tc>
      </w:tr>
      <w:tr w:rsidR="002F6118" w:rsidRPr="002F6118" w14:paraId="59BEF2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B255D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val="fi-FI" w:eastAsia="fi-FI"/>
              </w:rPr>
              <w:t>DC_</w:t>
            </w:r>
            <w:r w:rsidRPr="002F6118">
              <w:rPr>
                <w:rFonts w:ascii="Arial" w:eastAsia="宋体" w:hAnsi="Arial"/>
                <w:sz w:val="18"/>
                <w:lang w:val="fi-FI"/>
              </w:rPr>
              <w:t>12</w:t>
            </w:r>
            <w:r w:rsidRPr="002F6118">
              <w:rPr>
                <w:rFonts w:ascii="Arial" w:eastAsia="宋体" w:hAnsi="Arial"/>
                <w:sz w:val="18"/>
                <w:lang w:val="fi-FI" w:eastAsia="fi-FI"/>
              </w:rPr>
              <w:t>A</w:t>
            </w:r>
            <w:r w:rsidRPr="002F6118">
              <w:rPr>
                <w:rFonts w:ascii="Arial" w:eastAsia="宋体" w:hAnsi="Arial"/>
                <w:sz w:val="18"/>
                <w:lang w:val="fi-FI"/>
              </w:rPr>
              <w:t>-30A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C9398BC"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12A_n77A</w:t>
            </w:r>
            <w:r w:rsidRPr="002F6118">
              <w:rPr>
                <w:rFonts w:ascii="Arial" w:eastAsia="宋体" w:hAnsi="Arial"/>
                <w:bCs/>
                <w:sz w:val="18"/>
                <w:vertAlign w:val="superscript"/>
              </w:rPr>
              <w:t>14</w:t>
            </w:r>
          </w:p>
          <w:p w14:paraId="65571B4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val="fi-FI" w:eastAsia="fi-FI"/>
              </w:rPr>
              <w:t>DC_</w:t>
            </w:r>
            <w:r w:rsidRPr="002F6118">
              <w:rPr>
                <w:rFonts w:ascii="Arial" w:eastAsia="宋体" w:hAnsi="Arial"/>
                <w:sz w:val="18"/>
                <w:lang w:val="fi-FI"/>
              </w:rPr>
              <w:t>30A_n77A</w:t>
            </w:r>
            <w:r w:rsidRPr="002F6118">
              <w:rPr>
                <w:rFonts w:ascii="Arial" w:eastAsia="宋体" w:hAnsi="Arial"/>
                <w:bCs/>
                <w:sz w:val="18"/>
                <w:vertAlign w:val="superscript"/>
              </w:rPr>
              <w:t>14</w:t>
            </w:r>
          </w:p>
        </w:tc>
      </w:tr>
      <w:tr w:rsidR="002F6118" w:rsidRPr="002F6118" w14:paraId="5DCCA7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6AD6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12</w:t>
            </w:r>
            <w:r w:rsidRPr="002F6118">
              <w:rPr>
                <w:rFonts w:ascii="Arial" w:eastAsia="宋体" w:hAnsi="Arial" w:cs="Arial"/>
                <w:sz w:val="18"/>
                <w:szCs w:val="18"/>
                <w:lang w:val="fi-FI" w:eastAsia="fi-FI"/>
              </w:rPr>
              <w:t>A</w:t>
            </w:r>
            <w:r w:rsidRPr="002F6118">
              <w:rPr>
                <w:rFonts w:ascii="Arial" w:eastAsia="宋体" w:hAnsi="Arial" w:cs="Arial"/>
                <w:sz w:val="18"/>
                <w:szCs w:val="18"/>
                <w:lang w:val="fi-FI"/>
              </w:rPr>
              <w:t>-30A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n77(2</w:t>
            </w:r>
            <w:r w:rsidRPr="002F6118">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6A81BFF"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12A_n77A</w:t>
            </w:r>
          </w:p>
          <w:p w14:paraId="0A46EB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30A_n77A</w:t>
            </w:r>
          </w:p>
        </w:tc>
      </w:tr>
      <w:tr w:rsidR="002F6118" w:rsidRPr="002F6118" w14:paraId="651F0A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281D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6B4BFA0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DC_12A_n5A</w:t>
            </w:r>
          </w:p>
          <w:p w14:paraId="5CC3F87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DC_48A_n5A</w:t>
            </w:r>
          </w:p>
        </w:tc>
      </w:tr>
      <w:tr w:rsidR="002F6118" w:rsidRPr="002F6118" w14:paraId="095FA3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0141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7F3F16A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DC_12A_n2A</w:t>
            </w:r>
          </w:p>
          <w:p w14:paraId="325531A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DC_66A_n2A</w:t>
            </w:r>
          </w:p>
        </w:tc>
      </w:tr>
      <w:tr w:rsidR="002F6118" w:rsidRPr="002F6118" w14:paraId="79B85CD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D3D7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7FB4F1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DC_12A_n2A</w:t>
            </w:r>
          </w:p>
          <w:p w14:paraId="5F16689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DC_66A_n2A</w:t>
            </w:r>
          </w:p>
        </w:tc>
      </w:tr>
      <w:tr w:rsidR="002F6118" w:rsidRPr="002F6118" w14:paraId="1C27A7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FD14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F9D14D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DC_12A_n5A</w:t>
            </w:r>
          </w:p>
          <w:p w14:paraId="383674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DC_66A_n5A</w:t>
            </w:r>
          </w:p>
        </w:tc>
      </w:tr>
      <w:tr w:rsidR="002F6118" w:rsidRPr="002F6118" w14:paraId="3F1070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7AD73"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16A5F15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DC_12A_n5A</w:t>
            </w:r>
          </w:p>
          <w:p w14:paraId="77277069"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cs="Arial"/>
                <w:sz w:val="18"/>
                <w:szCs w:val="18"/>
              </w:rPr>
              <w:t>DC_66A_n5A</w:t>
            </w:r>
          </w:p>
        </w:tc>
      </w:tr>
      <w:tr w:rsidR="002F6118" w:rsidRPr="002F6118" w14:paraId="66350B7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B9C0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22ED8D8"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8"/>
              </w:rPr>
              <w:t>DC_12A_n25A</w:t>
            </w:r>
          </w:p>
          <w:p w14:paraId="1A41B7C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rPr>
              <w:t>DC_66A_n25A</w:t>
            </w:r>
          </w:p>
        </w:tc>
      </w:tr>
      <w:tr w:rsidR="002F6118" w:rsidRPr="002F6118" w14:paraId="164A54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4AAF8"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A1FB96B"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DC_12A_n30A</w:t>
            </w:r>
          </w:p>
          <w:p w14:paraId="2E192918"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cs="Arial"/>
                <w:sz w:val="18"/>
              </w:rPr>
              <w:t>DC_66A_n30A</w:t>
            </w:r>
          </w:p>
        </w:tc>
      </w:tr>
      <w:tr w:rsidR="002F6118" w:rsidRPr="002F6118" w14:paraId="6F020A2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A65F47"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A1FB1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DC_12A_n30A</w:t>
            </w:r>
          </w:p>
          <w:p w14:paraId="422A621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DC_66A_n30A</w:t>
            </w:r>
          </w:p>
        </w:tc>
      </w:tr>
      <w:tr w:rsidR="002F6118" w:rsidRPr="002F6118" w14:paraId="5DE000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C9FC3"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6299BFC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DC_12A_n41A</w:t>
            </w:r>
          </w:p>
          <w:p w14:paraId="3F5FEBA5"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rPr>
              <w:t>DC_66A_n41A</w:t>
            </w:r>
          </w:p>
        </w:tc>
      </w:tr>
      <w:tr w:rsidR="002F6118" w:rsidRPr="002F6118" w14:paraId="1233F90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CDCC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22F1C0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DC_12A_n66A</w:t>
            </w:r>
          </w:p>
          <w:p w14:paraId="74523E7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DC_66A_n66A</w:t>
            </w:r>
            <w:r w:rsidRPr="002F6118">
              <w:rPr>
                <w:rFonts w:ascii="Arial" w:eastAsia="宋体" w:hAnsi="Arial"/>
                <w:sz w:val="18"/>
                <w:vertAlign w:val="superscript"/>
                <w:lang w:eastAsia="fi-FI"/>
              </w:rPr>
              <w:t>2</w:t>
            </w:r>
          </w:p>
        </w:tc>
      </w:tr>
      <w:tr w:rsidR="002F6118" w:rsidRPr="002F6118" w14:paraId="6C5D41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4932C"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w:t>
            </w:r>
            <w:r w:rsidRPr="002F6118">
              <w:rPr>
                <w:rFonts w:ascii="Arial" w:eastAsia="宋体" w:hAnsi="Arial"/>
                <w:sz w:val="18"/>
                <w:lang w:val="fi-FI"/>
              </w:rPr>
              <w:t>12A-66A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bCs/>
                <w:sz w:val="18"/>
                <w:vertAlign w:val="superscript"/>
              </w:rPr>
              <w:t>14</w:t>
            </w:r>
          </w:p>
          <w:p w14:paraId="51EEE9D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DC_12A-66A-66A_n77A</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8D6B1E"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12A_n77A</w:t>
            </w:r>
            <w:r w:rsidRPr="002F6118">
              <w:rPr>
                <w:rFonts w:ascii="Arial" w:eastAsia="宋体" w:hAnsi="Arial"/>
                <w:bCs/>
                <w:sz w:val="18"/>
                <w:vertAlign w:val="superscript"/>
              </w:rPr>
              <w:t>14</w:t>
            </w:r>
          </w:p>
          <w:p w14:paraId="2D53367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i-FI" w:eastAsia="fi-FI"/>
              </w:rPr>
              <w:t>DC_</w:t>
            </w:r>
            <w:r w:rsidRPr="002F6118">
              <w:rPr>
                <w:rFonts w:ascii="Arial" w:eastAsia="宋体" w:hAnsi="Arial"/>
                <w:sz w:val="18"/>
                <w:lang w:val="fi-FI"/>
              </w:rPr>
              <w:t>66A_n77A</w:t>
            </w:r>
            <w:r w:rsidRPr="002F6118">
              <w:rPr>
                <w:rFonts w:ascii="Arial" w:eastAsia="宋体" w:hAnsi="Arial"/>
                <w:bCs/>
                <w:sz w:val="18"/>
                <w:vertAlign w:val="superscript"/>
              </w:rPr>
              <w:t>14</w:t>
            </w:r>
          </w:p>
        </w:tc>
      </w:tr>
      <w:tr w:rsidR="002F6118" w:rsidRPr="002F6118" w14:paraId="0100E9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7D12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12A-66A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w:t>
            </w:r>
            <w:r w:rsidRPr="002F6118">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510EA6D8"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12A_n77A</w:t>
            </w:r>
          </w:p>
          <w:p w14:paraId="3A238D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66A_n77A</w:t>
            </w:r>
          </w:p>
        </w:tc>
      </w:tr>
      <w:tr w:rsidR="002F6118" w:rsidRPr="002F6118" w14:paraId="29B3B38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D471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DC_12A-66A_n78A</w:t>
            </w:r>
          </w:p>
          <w:p w14:paraId="676C973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BF2133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DC_12A_n78A</w:t>
            </w:r>
          </w:p>
          <w:p w14:paraId="20D86BF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DC_66A_n78A</w:t>
            </w:r>
          </w:p>
        </w:tc>
      </w:tr>
      <w:tr w:rsidR="002F6118" w:rsidRPr="002F6118" w14:paraId="0940CD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B5473"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DC_12A_n66A-n78A</w:t>
            </w:r>
          </w:p>
          <w:p w14:paraId="5DE3BD22"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DC_12A_n66(2A)-n78A</w:t>
            </w:r>
          </w:p>
          <w:p w14:paraId="04DB96D9"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DC_12A_n66A-n78(2A)</w:t>
            </w:r>
          </w:p>
          <w:p w14:paraId="7736BF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0A6F95B1"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DC_12A_n66A</w:t>
            </w:r>
          </w:p>
          <w:p w14:paraId="75CE5FD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DC_12A_n78A</w:t>
            </w:r>
          </w:p>
        </w:tc>
      </w:tr>
      <w:tr w:rsidR="002F6118" w:rsidRPr="002F6118" w14:paraId="52E34EE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BDED6"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DC_13A_n2A-n77A</w:t>
            </w:r>
            <w:r w:rsidRPr="002F6118">
              <w:rPr>
                <w:rFonts w:ascii="Arial" w:eastAsia="宋体" w:hAnsi="Arial"/>
                <w:sz w:val="18"/>
                <w:vertAlign w:val="superscript"/>
              </w:rPr>
              <w:t>14</w:t>
            </w:r>
          </w:p>
          <w:p w14:paraId="607087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DC_13A_n2A-n77C</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7F885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DC_13A_n2A</w:t>
            </w:r>
          </w:p>
          <w:p w14:paraId="7414894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DC_13A_n77A</w:t>
            </w:r>
            <w:r w:rsidRPr="002F6118">
              <w:rPr>
                <w:rFonts w:ascii="Arial" w:eastAsia="宋体" w:hAnsi="Arial"/>
                <w:sz w:val="18"/>
                <w:vertAlign w:val="superscript"/>
              </w:rPr>
              <w:t>14</w:t>
            </w:r>
          </w:p>
        </w:tc>
      </w:tr>
      <w:tr w:rsidR="002F6118" w:rsidRPr="002F6118" w14:paraId="0F5BE4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77D6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8722E0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DC_13A_n48A</w:t>
            </w:r>
          </w:p>
        </w:tc>
      </w:tr>
      <w:tr w:rsidR="002F6118" w:rsidRPr="002F6118" w14:paraId="2985D8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8EB6A"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DC_13A_n5A-n77A</w:t>
            </w:r>
            <w:r w:rsidRPr="002F6118">
              <w:rPr>
                <w:rFonts w:ascii="Arial" w:eastAsia="宋体" w:hAnsi="Arial"/>
                <w:bCs/>
                <w:sz w:val="18"/>
                <w:vertAlign w:val="superscript"/>
              </w:rPr>
              <w:t>14</w:t>
            </w:r>
          </w:p>
          <w:p w14:paraId="2F7C24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DC_13A_n5A-n77C</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9C26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DC_13A_n77A</w:t>
            </w:r>
            <w:r w:rsidRPr="002F6118">
              <w:rPr>
                <w:rFonts w:ascii="Arial" w:eastAsia="宋体" w:hAnsi="Arial"/>
                <w:bCs/>
                <w:sz w:val="18"/>
                <w:vertAlign w:val="superscript"/>
              </w:rPr>
              <w:t>14</w:t>
            </w:r>
          </w:p>
        </w:tc>
      </w:tr>
      <w:tr w:rsidR="002F6118" w:rsidRPr="002F6118" w14:paraId="5A9D976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E1C5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67171DB"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DC_13A_n7A</w:t>
            </w:r>
          </w:p>
          <w:p w14:paraId="492990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DC_13A_n78A</w:t>
            </w:r>
          </w:p>
        </w:tc>
      </w:tr>
      <w:tr w:rsidR="002F6118" w:rsidRPr="002F6118" w14:paraId="34B62B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5FF0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8D529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DC_13A_n25A</w:t>
            </w:r>
            <w:r w:rsidRPr="002F6118">
              <w:rPr>
                <w:rFonts w:ascii="Arial" w:eastAsia="宋体" w:hAnsi="Arial" w:cs="Arial"/>
                <w:sz w:val="18"/>
                <w:szCs w:val="18"/>
              </w:rPr>
              <w:br/>
              <w:t>DC_13A_n66A</w:t>
            </w:r>
          </w:p>
        </w:tc>
      </w:tr>
      <w:tr w:rsidR="002F6118" w:rsidRPr="002F6118" w14:paraId="150C69D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A0ABF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Yu Mincho" w:hAnsi="Arial" w:cs="Arial"/>
                <w:sz w:val="18"/>
                <w:lang w:eastAsia="ja-JP"/>
              </w:rPr>
              <w:t>DC_13A-46A_n2A</w:t>
            </w:r>
            <w:r w:rsidRPr="002F611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F2C21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color w:val="000000"/>
                <w:sz w:val="18"/>
                <w:szCs w:val="18"/>
              </w:rPr>
              <w:t>DC_13A_n2A</w:t>
            </w:r>
          </w:p>
        </w:tc>
      </w:tr>
      <w:tr w:rsidR="002F6118" w:rsidRPr="002F6118" w14:paraId="6778B4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3FD7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35ED0B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fi-FI"/>
              </w:rPr>
              <w:t>DC_</w:t>
            </w:r>
            <w:r w:rsidRPr="002F6118">
              <w:rPr>
                <w:rFonts w:ascii="Arial" w:eastAsia="宋体" w:hAnsi="Arial"/>
                <w:sz w:val="18"/>
                <w:szCs w:val="18"/>
                <w:lang w:eastAsia="zh-CN"/>
              </w:rPr>
              <w:t>13</w:t>
            </w:r>
            <w:r w:rsidRPr="002F6118">
              <w:rPr>
                <w:rFonts w:ascii="Arial" w:eastAsia="宋体" w:hAnsi="Arial"/>
                <w:sz w:val="18"/>
                <w:szCs w:val="18"/>
                <w:lang w:eastAsia="fi-FI"/>
              </w:rPr>
              <w:t>A_n5A</w:t>
            </w:r>
          </w:p>
        </w:tc>
      </w:tr>
      <w:tr w:rsidR="002F6118" w:rsidRPr="002F6118" w14:paraId="2CF00A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B8DF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DC_13A-46A_n66A</w:t>
            </w:r>
            <w:r w:rsidRPr="002F6118">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C71986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DC_13A_n66A</w:t>
            </w:r>
          </w:p>
        </w:tc>
      </w:tr>
      <w:tr w:rsidR="002F6118" w:rsidRPr="002F6118" w14:paraId="0AB2942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F7FC8" w14:textId="77777777" w:rsidR="002F6118" w:rsidRPr="002F6118" w:rsidRDefault="002F6118" w:rsidP="002F6118">
            <w:pPr>
              <w:keepNext/>
              <w:keepLines/>
              <w:spacing w:after="0"/>
              <w:jc w:val="center"/>
              <w:rPr>
                <w:rFonts w:ascii="Arial" w:eastAsia="宋体" w:hAnsi="Arial"/>
                <w:sz w:val="18"/>
                <w:lang w:val="sv-SE"/>
              </w:rPr>
            </w:pPr>
            <w:r w:rsidRPr="002F6118">
              <w:rPr>
                <w:rFonts w:ascii="Arial" w:eastAsia="宋体" w:hAnsi="Arial"/>
                <w:sz w:val="18"/>
                <w:lang w:val="sv-SE"/>
              </w:rPr>
              <w:t>DC_13A-46A_n77A</w:t>
            </w:r>
          </w:p>
          <w:p w14:paraId="2665E6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2E5194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DC_13A_n77A</w:t>
            </w:r>
          </w:p>
        </w:tc>
      </w:tr>
      <w:tr w:rsidR="002F6118" w:rsidRPr="002F6118" w14:paraId="4B4812F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9872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CF218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DC_13A_n48A</w:t>
            </w:r>
          </w:p>
          <w:p w14:paraId="2EAA032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DC_13A_n66A</w:t>
            </w:r>
          </w:p>
        </w:tc>
      </w:tr>
      <w:tr w:rsidR="002F6118" w:rsidRPr="002F6118" w14:paraId="683221E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C43C1"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lastRenderedPageBreak/>
              <w:t>DC_13A-66A_n2A</w:t>
            </w:r>
          </w:p>
          <w:p w14:paraId="1C901B8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DC_13A-66B_n2A</w:t>
            </w:r>
          </w:p>
          <w:p w14:paraId="5F7CF0C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572D9087"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DC_13A_n2A</w:t>
            </w:r>
          </w:p>
          <w:p w14:paraId="0A0E788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olor w:val="000000"/>
                <w:sz w:val="18"/>
                <w:szCs w:val="18"/>
                <w:lang w:eastAsia="zh-CN"/>
              </w:rPr>
              <w:t>DC_66A_n2A</w:t>
            </w:r>
          </w:p>
        </w:tc>
      </w:tr>
      <w:tr w:rsidR="002F6118" w:rsidRPr="002F6118" w14:paraId="4B09CB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AFBA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5A5D923"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DC_13A_n2A</w:t>
            </w:r>
          </w:p>
          <w:p w14:paraId="268803E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olor w:val="000000"/>
                <w:sz w:val="18"/>
                <w:szCs w:val="18"/>
                <w:lang w:eastAsia="zh-CN"/>
              </w:rPr>
              <w:t>DC_66A_n2A</w:t>
            </w:r>
          </w:p>
        </w:tc>
      </w:tr>
      <w:tr w:rsidR="002F6118" w:rsidRPr="002F6118" w14:paraId="390A492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92AC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DC_13A-66A_n5A</w:t>
            </w:r>
          </w:p>
          <w:p w14:paraId="134B2BCD"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45DC1597"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DC_13A_</w:t>
            </w:r>
            <w:r w:rsidRPr="002F6118">
              <w:rPr>
                <w:rFonts w:ascii="Arial" w:eastAsia="宋体" w:hAnsi="Arial"/>
                <w:sz w:val="18"/>
                <w:lang w:eastAsia="ja-JP"/>
              </w:rPr>
              <w:t>n5A</w:t>
            </w:r>
          </w:p>
          <w:p w14:paraId="27350B96"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fi-FI"/>
              </w:rPr>
              <w:t>DC_66A_</w:t>
            </w:r>
            <w:r w:rsidRPr="002F6118">
              <w:rPr>
                <w:rFonts w:ascii="Arial" w:eastAsia="宋体" w:hAnsi="Arial"/>
                <w:sz w:val="18"/>
                <w:lang w:eastAsia="ja-JP"/>
              </w:rPr>
              <w:t>n5A</w:t>
            </w:r>
          </w:p>
        </w:tc>
      </w:tr>
      <w:tr w:rsidR="002F6118" w:rsidRPr="002F6118" w14:paraId="038FFB8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4C723"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DC_13A-66A_n48A</w:t>
            </w:r>
          </w:p>
          <w:p w14:paraId="7E787A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EFFA8AE" w14:textId="77777777" w:rsidR="002F6118" w:rsidRPr="002F6118" w:rsidRDefault="002F6118" w:rsidP="002F6118">
            <w:pPr>
              <w:keepNext/>
              <w:keepLines/>
              <w:spacing w:after="0"/>
              <w:jc w:val="center"/>
              <w:rPr>
                <w:rFonts w:ascii="Arial" w:eastAsia="宋体" w:hAnsi="Arial"/>
                <w:noProof/>
                <w:sz w:val="18"/>
                <w:szCs w:val="18"/>
                <w:lang w:eastAsia="zh-CN"/>
              </w:rPr>
            </w:pPr>
            <w:r w:rsidRPr="002F6118">
              <w:rPr>
                <w:rFonts w:ascii="Arial" w:eastAsia="宋体" w:hAnsi="Arial"/>
                <w:noProof/>
                <w:sz w:val="18"/>
                <w:szCs w:val="18"/>
                <w:lang w:eastAsia="zh-CN"/>
              </w:rPr>
              <w:t>DC_13A_n48A</w:t>
            </w:r>
          </w:p>
          <w:p w14:paraId="60F71FE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szCs w:val="18"/>
                <w:lang w:eastAsia="zh-CN"/>
              </w:rPr>
              <w:t>DC_66A_n48A</w:t>
            </w:r>
          </w:p>
        </w:tc>
      </w:tr>
      <w:tr w:rsidR="002F6118" w:rsidRPr="002F6118" w14:paraId="419021C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00669"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DC_13A-66A-66A_n48A</w:t>
            </w:r>
          </w:p>
          <w:p w14:paraId="0CF2CAB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59582094" w14:textId="77777777" w:rsidR="002F6118" w:rsidRPr="002F6118" w:rsidRDefault="002F6118" w:rsidP="002F6118">
            <w:pPr>
              <w:keepNext/>
              <w:keepLines/>
              <w:spacing w:after="0"/>
              <w:jc w:val="center"/>
              <w:rPr>
                <w:rFonts w:ascii="Arial" w:eastAsia="宋体" w:hAnsi="Arial"/>
                <w:noProof/>
                <w:sz w:val="18"/>
                <w:szCs w:val="18"/>
                <w:lang w:eastAsia="zh-CN"/>
              </w:rPr>
            </w:pPr>
            <w:r w:rsidRPr="002F6118">
              <w:rPr>
                <w:rFonts w:ascii="Arial" w:eastAsia="宋体" w:hAnsi="Arial"/>
                <w:noProof/>
                <w:sz w:val="18"/>
                <w:szCs w:val="18"/>
                <w:lang w:eastAsia="zh-CN"/>
              </w:rPr>
              <w:t>DC_13A_n48A</w:t>
            </w:r>
          </w:p>
          <w:p w14:paraId="24E6B3E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szCs w:val="18"/>
                <w:lang w:eastAsia="zh-CN"/>
              </w:rPr>
              <w:t>DC_66A_n48A</w:t>
            </w:r>
          </w:p>
        </w:tc>
      </w:tr>
      <w:tr w:rsidR="002F6118" w:rsidRPr="002F6118" w14:paraId="11D7D0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C6AA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DC_13A-66A_n66A</w:t>
            </w:r>
          </w:p>
          <w:p w14:paraId="4743FAE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15FC79C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DC_13A_n66A</w:t>
            </w:r>
          </w:p>
        </w:tc>
      </w:tr>
      <w:tr w:rsidR="002F6118" w:rsidRPr="002F6118" w14:paraId="65EB2B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96FB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w:t>
            </w:r>
            <w:r w:rsidRPr="002F6118">
              <w:rPr>
                <w:rFonts w:ascii="Arial" w:eastAsia="宋体" w:hAnsi="Arial"/>
                <w:sz w:val="18"/>
                <w:lang w:eastAsia="zh-CN"/>
              </w:rPr>
              <w:t>66A-</w:t>
            </w:r>
            <w:r w:rsidRPr="002F6118">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51F898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w:t>
            </w:r>
          </w:p>
        </w:tc>
      </w:tr>
      <w:tr w:rsidR="002F6118" w:rsidRPr="002F6118" w14:paraId="32EC88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A315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DC_13A-66A_n77A</w:t>
            </w:r>
            <w:r w:rsidRPr="002F6118">
              <w:rPr>
                <w:rFonts w:ascii="Arial" w:eastAsia="宋体" w:hAnsi="Arial"/>
                <w:sz w:val="18"/>
                <w:vertAlign w:val="superscript"/>
              </w:rPr>
              <w:t>14</w:t>
            </w:r>
          </w:p>
          <w:p w14:paraId="5E432F6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DC_13A-66A_n77C</w:t>
            </w:r>
            <w:r w:rsidRPr="002F6118">
              <w:rPr>
                <w:rFonts w:eastAsia="宋体"/>
                <w:vertAlign w:val="superscript"/>
              </w:rPr>
              <w:t>14</w:t>
            </w:r>
          </w:p>
          <w:p w14:paraId="527EF5C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DC_13A-66A-66A_n77C</w:t>
            </w:r>
            <w:r w:rsidRPr="002F6118">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BA7F8A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w:t>
            </w:r>
            <w:r w:rsidRPr="002F6118">
              <w:rPr>
                <w:rFonts w:ascii="Arial" w:eastAsia="宋体" w:hAnsi="Arial"/>
                <w:sz w:val="18"/>
                <w:lang w:eastAsia="ja-JP"/>
              </w:rPr>
              <w:t>n77A</w:t>
            </w:r>
            <w:r w:rsidRPr="002F6118">
              <w:rPr>
                <w:rFonts w:ascii="Arial" w:eastAsia="宋体" w:hAnsi="Arial"/>
                <w:sz w:val="18"/>
                <w:vertAlign w:val="superscript"/>
              </w:rPr>
              <w:t>14</w:t>
            </w:r>
          </w:p>
          <w:p w14:paraId="25FB40A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w:t>
            </w:r>
            <w:r w:rsidRPr="002F6118">
              <w:rPr>
                <w:rFonts w:ascii="Arial" w:eastAsia="宋体" w:hAnsi="Arial"/>
                <w:sz w:val="18"/>
                <w:lang w:eastAsia="ja-JP"/>
              </w:rPr>
              <w:t>n77A</w:t>
            </w:r>
            <w:r w:rsidRPr="002F6118">
              <w:rPr>
                <w:rFonts w:ascii="Arial" w:eastAsia="宋体" w:hAnsi="Arial"/>
                <w:sz w:val="18"/>
                <w:vertAlign w:val="superscript"/>
              </w:rPr>
              <w:t>14</w:t>
            </w:r>
          </w:p>
        </w:tc>
      </w:tr>
      <w:tr w:rsidR="002F6118" w:rsidRPr="002F6118" w14:paraId="257EDB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DB965"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5FE2D2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DC_13A_</w:t>
            </w:r>
            <w:r w:rsidRPr="002F6118">
              <w:rPr>
                <w:rFonts w:ascii="Arial" w:eastAsia="宋体" w:hAnsi="Arial"/>
                <w:sz w:val="18"/>
                <w:lang w:eastAsia="ja-JP"/>
              </w:rPr>
              <w:t>n77A</w:t>
            </w:r>
            <w:r w:rsidRPr="002F6118">
              <w:rPr>
                <w:rFonts w:ascii="Arial" w:eastAsia="宋体" w:hAnsi="Arial"/>
                <w:sz w:val="18"/>
                <w:vertAlign w:val="superscript"/>
                <w:lang w:eastAsia="ja-JP"/>
              </w:rPr>
              <w:t>14</w:t>
            </w:r>
          </w:p>
          <w:p w14:paraId="1318479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w:t>
            </w:r>
            <w:r w:rsidRPr="002F6118">
              <w:rPr>
                <w:rFonts w:ascii="Arial" w:eastAsia="宋体" w:hAnsi="Arial"/>
                <w:sz w:val="18"/>
                <w:lang w:eastAsia="ja-JP"/>
              </w:rPr>
              <w:t>n77A</w:t>
            </w:r>
            <w:r w:rsidRPr="002F6118">
              <w:rPr>
                <w:rFonts w:ascii="Arial" w:eastAsia="宋体" w:hAnsi="Arial"/>
                <w:sz w:val="18"/>
                <w:vertAlign w:val="superscript"/>
                <w:lang w:eastAsia="ja-JP"/>
              </w:rPr>
              <w:t>14</w:t>
            </w:r>
          </w:p>
        </w:tc>
      </w:tr>
      <w:tr w:rsidR="002F6118" w:rsidRPr="002F6118" w14:paraId="6386081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44780"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DC_13A_n66A-n77A</w:t>
            </w:r>
            <w:r w:rsidRPr="002F6118">
              <w:rPr>
                <w:rFonts w:ascii="Arial" w:eastAsia="宋体" w:hAnsi="Arial"/>
                <w:sz w:val="18"/>
                <w:vertAlign w:val="superscript"/>
              </w:rPr>
              <w:t>14</w:t>
            </w:r>
          </w:p>
          <w:p w14:paraId="4F57AB5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DC_13A_n66A-n77C</w:t>
            </w:r>
            <w:r w:rsidRPr="002F6118">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15487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DC_13A_n66A</w:t>
            </w:r>
          </w:p>
          <w:p w14:paraId="52D8D59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DC_13A_n77A</w:t>
            </w:r>
            <w:r w:rsidRPr="002F6118">
              <w:rPr>
                <w:rFonts w:ascii="Arial" w:eastAsia="宋体" w:hAnsi="Arial"/>
                <w:sz w:val="18"/>
                <w:vertAlign w:val="superscript"/>
              </w:rPr>
              <w:t>14</w:t>
            </w:r>
          </w:p>
        </w:tc>
      </w:tr>
      <w:tr w:rsidR="002F6118" w:rsidRPr="002F6118" w14:paraId="77E092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17A8E"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DC_13A-48A_n2A</w:t>
            </w:r>
          </w:p>
          <w:p w14:paraId="75F75A65"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DC_13A-48B_n2A</w:t>
            </w:r>
          </w:p>
          <w:p w14:paraId="2D53D977"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DC_13A-48C_n2A</w:t>
            </w:r>
          </w:p>
          <w:p w14:paraId="04CA7EFA"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DC_13A-48D_n2A</w:t>
            </w:r>
          </w:p>
          <w:p w14:paraId="6776010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5116871" w14:textId="77777777" w:rsidR="002F6118" w:rsidRPr="002F6118" w:rsidRDefault="002F6118" w:rsidP="002F6118">
            <w:pPr>
              <w:keepNext/>
              <w:keepLines/>
              <w:spacing w:after="0"/>
              <w:jc w:val="center"/>
              <w:rPr>
                <w:rFonts w:ascii="Arial" w:eastAsia="Yu Mincho" w:hAnsi="Arial"/>
                <w:sz w:val="18"/>
                <w:szCs w:val="18"/>
                <w:lang w:eastAsia="ja-JP"/>
              </w:rPr>
            </w:pPr>
            <w:r w:rsidRPr="002F6118">
              <w:rPr>
                <w:rFonts w:ascii="Arial" w:eastAsia="宋体" w:hAnsi="Arial"/>
                <w:color w:val="000000"/>
                <w:sz w:val="18"/>
                <w:szCs w:val="18"/>
                <w:lang w:eastAsia="zh-CN"/>
              </w:rPr>
              <w:t>DC_13A_n2A</w:t>
            </w:r>
          </w:p>
        </w:tc>
      </w:tr>
      <w:tr w:rsidR="002F6118" w:rsidRPr="002F6118" w14:paraId="19B0D5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42A4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DC_13A-48A_n66A</w:t>
            </w:r>
          </w:p>
          <w:p w14:paraId="20E7AC1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color w:val="222222"/>
                <w:sz w:val="18"/>
                <w:shd w:val="clear" w:color="auto" w:fill="FFFFFF"/>
              </w:rPr>
              <w:t>DC_13A-48B_n66A</w:t>
            </w:r>
          </w:p>
          <w:p w14:paraId="72C2637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color w:val="222222"/>
                <w:sz w:val="18"/>
                <w:shd w:val="clear" w:color="auto" w:fill="FFFFFF"/>
              </w:rPr>
              <w:t>DC_13A-48C_n66A</w:t>
            </w:r>
          </w:p>
          <w:p w14:paraId="266DEBE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DC_13A-48D_n66A</w:t>
            </w:r>
          </w:p>
          <w:p w14:paraId="61FEB3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3421874" w14:textId="77777777" w:rsidR="002F6118" w:rsidRPr="002F6118" w:rsidRDefault="002F6118" w:rsidP="002F6118">
            <w:pPr>
              <w:keepNext/>
              <w:keepLines/>
              <w:spacing w:after="0"/>
              <w:jc w:val="center"/>
              <w:rPr>
                <w:rFonts w:ascii="Arial" w:eastAsia="Yu Mincho" w:hAnsi="Arial"/>
                <w:sz w:val="18"/>
                <w:szCs w:val="18"/>
                <w:lang w:eastAsia="ja-JP"/>
              </w:rPr>
            </w:pPr>
            <w:r w:rsidRPr="002F6118">
              <w:rPr>
                <w:rFonts w:ascii="Arial" w:eastAsia="宋体" w:hAnsi="Arial"/>
                <w:color w:val="000000"/>
                <w:sz w:val="18"/>
                <w:szCs w:val="18"/>
                <w:lang w:eastAsia="zh-CN"/>
              </w:rPr>
              <w:t>DC_13A_n66A</w:t>
            </w:r>
          </w:p>
        </w:tc>
      </w:tr>
      <w:tr w:rsidR="002F6118" w:rsidRPr="002F6118" w14:paraId="369D9A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929D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DC_13A-48A_n77A</w:t>
            </w:r>
            <w:r w:rsidRPr="002F6118">
              <w:rPr>
                <w:rFonts w:ascii="Arial" w:eastAsia="宋体" w:hAnsi="Arial"/>
                <w:sz w:val="18"/>
                <w:vertAlign w:val="superscript"/>
              </w:rPr>
              <w:t>14</w:t>
            </w:r>
            <w:r w:rsidRPr="002F6118">
              <w:rPr>
                <w:rFonts w:ascii="Arial" w:eastAsia="宋体" w:hAnsi="Arial"/>
                <w:sz w:val="18"/>
                <w:vertAlign w:val="superscript"/>
                <w:lang w:eastAsia="ja-JP"/>
              </w:rPr>
              <w:t>,</w:t>
            </w:r>
            <w:r w:rsidRPr="002F6118">
              <w:rPr>
                <w:rFonts w:ascii="Arial" w:eastAsia="宋体" w:hAnsi="Arial"/>
                <w:noProof/>
                <w:sz w:val="18"/>
                <w:vertAlign w:val="superscript"/>
                <w:lang w:eastAsia="zh-CN"/>
              </w:rPr>
              <w:t>15,16</w:t>
            </w:r>
          </w:p>
          <w:p w14:paraId="6A973AE7"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cs="Arial"/>
                <w:sz w:val="18"/>
                <w:lang w:eastAsia="ja-JP"/>
              </w:rPr>
              <w:t>DC_13A-48A_n77C</w:t>
            </w:r>
            <w:r w:rsidRPr="002F6118">
              <w:rPr>
                <w:rFonts w:eastAsia="宋体"/>
                <w:vertAlign w:val="superscript"/>
              </w:rPr>
              <w:t>14</w:t>
            </w:r>
            <w:r w:rsidRPr="002F6118">
              <w:rPr>
                <w:rFonts w:eastAsia="宋体"/>
                <w:vertAlign w:val="superscript"/>
                <w:lang w:eastAsia="ja-JP"/>
              </w:rPr>
              <w:t>,</w:t>
            </w:r>
            <w:r w:rsidRPr="002F6118">
              <w:rPr>
                <w:rFonts w:eastAsia="宋体"/>
                <w:noProof/>
                <w:vertAlign w:val="superscript"/>
                <w:lang w:eastAsia="zh-CN"/>
              </w:rPr>
              <w:t>15,16</w:t>
            </w:r>
          </w:p>
          <w:p w14:paraId="46BB9E4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DC_13A-48C_n77A</w:t>
            </w:r>
            <w:r w:rsidRPr="002F6118">
              <w:rPr>
                <w:rFonts w:eastAsia="宋体"/>
                <w:vertAlign w:val="superscript"/>
              </w:rPr>
              <w:t>14</w:t>
            </w:r>
            <w:r w:rsidRPr="002F6118">
              <w:rPr>
                <w:rFonts w:eastAsia="宋体"/>
                <w:vertAlign w:val="superscript"/>
                <w:lang w:eastAsia="ja-JP"/>
              </w:rPr>
              <w:t>,</w:t>
            </w:r>
            <w:r w:rsidRPr="002F6118">
              <w:rPr>
                <w:rFonts w:eastAsia="宋体"/>
                <w:noProof/>
                <w:vertAlign w:val="superscript"/>
                <w:lang w:eastAsia="zh-CN"/>
              </w:rPr>
              <w:t>15,16</w:t>
            </w:r>
          </w:p>
          <w:p w14:paraId="26B445B7"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cs="Arial"/>
                <w:sz w:val="18"/>
                <w:lang w:eastAsia="ja-JP"/>
              </w:rPr>
              <w:t>DC_13A-48C_n77C</w:t>
            </w:r>
            <w:r w:rsidRPr="002F6118">
              <w:rPr>
                <w:rFonts w:eastAsia="宋体"/>
                <w:vertAlign w:val="superscript"/>
              </w:rPr>
              <w:t>14</w:t>
            </w:r>
            <w:r w:rsidRPr="002F6118">
              <w:rPr>
                <w:rFonts w:eastAsia="宋体"/>
                <w:vertAlign w:val="superscript"/>
                <w:lang w:eastAsia="ja-JP"/>
              </w:rPr>
              <w:t>,</w:t>
            </w:r>
            <w:r w:rsidRPr="002F6118">
              <w:rPr>
                <w:rFonts w:eastAsia="宋体"/>
                <w:noProof/>
                <w:vertAlign w:val="superscript"/>
                <w:lang w:eastAsia="zh-CN"/>
              </w:rPr>
              <w:t>15,16</w:t>
            </w:r>
          </w:p>
          <w:p w14:paraId="6CE3463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DC_13A-48D_n77A</w:t>
            </w:r>
            <w:r w:rsidRPr="002F6118">
              <w:rPr>
                <w:rFonts w:eastAsia="宋体"/>
                <w:vertAlign w:val="superscript"/>
              </w:rPr>
              <w:t>14</w:t>
            </w:r>
            <w:r w:rsidRPr="002F6118">
              <w:rPr>
                <w:rFonts w:eastAsia="宋体"/>
                <w:vertAlign w:val="superscript"/>
                <w:lang w:eastAsia="ja-JP"/>
              </w:rPr>
              <w:t>,</w:t>
            </w:r>
            <w:r w:rsidRPr="002F6118">
              <w:rPr>
                <w:rFonts w:eastAsia="宋体"/>
                <w:noProof/>
                <w:vertAlign w:val="superscript"/>
                <w:lang w:eastAsia="zh-CN"/>
              </w:rPr>
              <w:t>15,16</w:t>
            </w:r>
          </w:p>
          <w:p w14:paraId="660A53F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DC_13A-48D_n77C</w:t>
            </w:r>
            <w:r w:rsidRPr="002F6118">
              <w:rPr>
                <w:rFonts w:eastAsia="宋体"/>
                <w:vertAlign w:val="superscript"/>
              </w:rPr>
              <w:t>14</w:t>
            </w:r>
            <w:r w:rsidRPr="002F6118">
              <w:rPr>
                <w:rFonts w:eastAsia="宋体"/>
                <w:vertAlign w:val="superscript"/>
                <w:lang w:eastAsia="ja-JP"/>
              </w:rPr>
              <w:t>,</w:t>
            </w:r>
            <w:r w:rsidRPr="002F6118">
              <w:rPr>
                <w:rFonts w:eastAsia="宋体"/>
                <w:noProof/>
                <w:vertAlign w:val="superscript"/>
                <w:lang w:eastAsia="zh-CN"/>
              </w:rPr>
              <w:t>15,16</w:t>
            </w:r>
          </w:p>
          <w:p w14:paraId="3543575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Yu Mincho" w:hAnsi="Arial" w:cs="Arial"/>
                <w:sz w:val="18"/>
                <w:lang w:eastAsia="ja-JP"/>
              </w:rPr>
              <w:t>DC_13A-48A-48A_n77A</w:t>
            </w:r>
            <w:r w:rsidRPr="002F6118">
              <w:rPr>
                <w:rFonts w:ascii="Arial" w:eastAsia="Yu Mincho" w:hAnsi="Arial" w:cs="Arial"/>
                <w:sz w:val="18"/>
                <w:vertAlign w:val="superscript"/>
                <w:lang w:eastAsia="ja-JP"/>
              </w:rPr>
              <w:t>14</w:t>
            </w:r>
            <w:r w:rsidRPr="002F6118">
              <w:rPr>
                <w:rFonts w:ascii="Arial" w:eastAsia="宋体" w:hAnsi="Arial"/>
                <w:sz w:val="18"/>
                <w:vertAlign w:val="superscript"/>
                <w:lang w:eastAsia="ja-JP"/>
              </w:rPr>
              <w:t>,</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37A51B6"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val="x-none" w:eastAsia="ja-JP"/>
              </w:rPr>
              <w:t>DC_13A_n77A</w:t>
            </w:r>
            <w:r w:rsidRPr="002F6118">
              <w:rPr>
                <w:rFonts w:ascii="Arial" w:eastAsia="宋体" w:hAnsi="Arial"/>
                <w:sz w:val="18"/>
                <w:vertAlign w:val="superscript"/>
              </w:rPr>
              <w:t>14</w:t>
            </w:r>
          </w:p>
        </w:tc>
      </w:tr>
      <w:tr w:rsidR="002F6118" w:rsidRPr="002F6118" w14:paraId="4AED059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50DB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295C9A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DC_14A_n2A</w:t>
            </w:r>
          </w:p>
          <w:p w14:paraId="60A5925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DC_30A_n2A</w:t>
            </w:r>
          </w:p>
        </w:tc>
      </w:tr>
      <w:tr w:rsidR="002F6118" w:rsidRPr="002F6118" w14:paraId="1DE3AE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CBC8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57D9BA9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DC_14A_n5A</w:t>
            </w:r>
          </w:p>
          <w:p w14:paraId="56D754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DC_30A_n5A</w:t>
            </w:r>
          </w:p>
        </w:tc>
      </w:tr>
      <w:tr w:rsidR="002F6118" w:rsidRPr="002F6118" w14:paraId="3F17DD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A82B0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88756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DC_14A_n66A</w:t>
            </w:r>
          </w:p>
          <w:p w14:paraId="0B07A3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DC_30A_n66A</w:t>
            </w:r>
          </w:p>
        </w:tc>
      </w:tr>
      <w:tr w:rsidR="002F6118" w:rsidRPr="002F6118" w14:paraId="52714DD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8A7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w:t>
            </w:r>
            <w:r w:rsidRPr="002F6118">
              <w:rPr>
                <w:rFonts w:ascii="Arial" w:eastAsia="宋体" w:hAnsi="Arial"/>
                <w:sz w:val="18"/>
                <w:lang w:val="fi-FI"/>
              </w:rPr>
              <w:t>14</w:t>
            </w:r>
            <w:r w:rsidRPr="002F6118">
              <w:rPr>
                <w:rFonts w:ascii="Arial" w:eastAsia="宋体" w:hAnsi="Arial"/>
                <w:sz w:val="18"/>
                <w:lang w:val="fi-FI" w:eastAsia="fi-FI"/>
              </w:rPr>
              <w:t>A</w:t>
            </w:r>
            <w:r w:rsidRPr="002F6118">
              <w:rPr>
                <w:rFonts w:ascii="Arial" w:eastAsia="宋体" w:hAnsi="Arial"/>
                <w:sz w:val="18"/>
                <w:lang w:val="fi-FI"/>
              </w:rPr>
              <w:t>-30A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524DFA"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14A_n77A</w:t>
            </w:r>
            <w:r w:rsidRPr="002F6118">
              <w:rPr>
                <w:rFonts w:ascii="Arial" w:eastAsia="宋体" w:hAnsi="Arial"/>
                <w:sz w:val="18"/>
                <w:vertAlign w:val="superscript"/>
              </w:rPr>
              <w:t>14</w:t>
            </w:r>
          </w:p>
          <w:p w14:paraId="788647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w:t>
            </w:r>
            <w:r w:rsidRPr="002F6118">
              <w:rPr>
                <w:rFonts w:ascii="Arial" w:eastAsia="宋体" w:hAnsi="Arial"/>
                <w:sz w:val="18"/>
                <w:lang w:val="fi-FI"/>
              </w:rPr>
              <w:t>30A_n77A</w:t>
            </w:r>
            <w:r w:rsidRPr="002F6118">
              <w:rPr>
                <w:rFonts w:ascii="Arial" w:eastAsia="宋体" w:hAnsi="Arial"/>
                <w:sz w:val="18"/>
                <w:vertAlign w:val="superscript"/>
              </w:rPr>
              <w:t>14</w:t>
            </w:r>
          </w:p>
        </w:tc>
      </w:tr>
      <w:tr w:rsidR="002F6118" w:rsidRPr="002F6118" w14:paraId="595AFE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328C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14</w:t>
            </w:r>
            <w:r w:rsidRPr="002F6118">
              <w:rPr>
                <w:rFonts w:ascii="Arial" w:eastAsia="宋体" w:hAnsi="Arial" w:cs="Arial"/>
                <w:sz w:val="18"/>
                <w:szCs w:val="18"/>
                <w:lang w:val="fi-FI" w:eastAsia="fi-FI"/>
              </w:rPr>
              <w:t>A</w:t>
            </w:r>
            <w:r w:rsidRPr="002F6118">
              <w:rPr>
                <w:rFonts w:ascii="Arial" w:eastAsia="宋体" w:hAnsi="Arial" w:cs="Arial"/>
                <w:sz w:val="18"/>
                <w:szCs w:val="18"/>
                <w:lang w:val="fi-FI"/>
              </w:rPr>
              <w:t>-30A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w:t>
            </w:r>
            <w:r w:rsidRPr="002F6118">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5D017DE4"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14A_n77A</w:t>
            </w:r>
          </w:p>
          <w:p w14:paraId="1D4774D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30A_n77A</w:t>
            </w:r>
          </w:p>
        </w:tc>
      </w:tr>
      <w:tr w:rsidR="002F6118" w:rsidRPr="002F6118" w14:paraId="0899275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D9CA4"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5ACF0B6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DC_14A_n2A</w:t>
            </w:r>
          </w:p>
          <w:p w14:paraId="53F567BA"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ja-JP"/>
              </w:rPr>
              <w:t>DC_66A_n2A</w:t>
            </w:r>
          </w:p>
        </w:tc>
      </w:tr>
      <w:tr w:rsidR="002F6118" w:rsidRPr="002F6118" w14:paraId="5F2216C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6BCC5"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A04CA0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DC_14A_n2A</w:t>
            </w:r>
          </w:p>
          <w:p w14:paraId="14C83190"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ja-JP"/>
              </w:rPr>
              <w:t>DC_66A_n2A</w:t>
            </w:r>
          </w:p>
        </w:tc>
      </w:tr>
      <w:tr w:rsidR="002F6118" w:rsidRPr="002F6118" w14:paraId="22BB44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D1F790"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7132C8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DC_14A_n5A</w:t>
            </w:r>
          </w:p>
          <w:p w14:paraId="459FE905"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lang w:eastAsia="ja-JP"/>
              </w:rPr>
              <w:t>DC_66A_n5A</w:t>
            </w:r>
          </w:p>
        </w:tc>
      </w:tr>
      <w:tr w:rsidR="002F6118" w:rsidRPr="002F6118" w14:paraId="460A84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429A7E"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672D742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DC_14A_n5A</w:t>
            </w:r>
          </w:p>
          <w:p w14:paraId="55CD74E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lang w:eastAsia="ja-JP"/>
              </w:rPr>
              <w:t>DC_66A_n5A</w:t>
            </w:r>
          </w:p>
        </w:tc>
      </w:tr>
      <w:tr w:rsidR="002F6118" w:rsidRPr="002F6118" w14:paraId="78CBC64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6FC2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DC_14A-66A_n30A</w:t>
            </w:r>
          </w:p>
          <w:p w14:paraId="1BB3F2D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178861C"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DC_14A_n30A</w:t>
            </w:r>
          </w:p>
          <w:p w14:paraId="67BDD61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DC_66A_n30A</w:t>
            </w:r>
          </w:p>
        </w:tc>
      </w:tr>
      <w:tr w:rsidR="002F6118" w:rsidRPr="002F6118" w14:paraId="7B715F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1ED3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5F76B1B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DC_14A_n66A</w:t>
            </w:r>
          </w:p>
          <w:p w14:paraId="678BDB8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DC_66A_n66A</w:t>
            </w:r>
            <w:r w:rsidRPr="002F6118">
              <w:rPr>
                <w:rFonts w:ascii="Arial" w:eastAsia="宋体" w:hAnsi="Arial"/>
                <w:sz w:val="18"/>
                <w:vertAlign w:val="superscript"/>
                <w:lang w:eastAsia="fi-FI"/>
              </w:rPr>
              <w:t>2</w:t>
            </w:r>
          </w:p>
        </w:tc>
      </w:tr>
      <w:tr w:rsidR="002F6118" w:rsidRPr="002F6118" w14:paraId="0404D0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11C76"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w:t>
            </w:r>
            <w:r w:rsidRPr="002F6118">
              <w:rPr>
                <w:rFonts w:ascii="Arial" w:eastAsia="宋体" w:hAnsi="Arial"/>
                <w:sz w:val="18"/>
                <w:lang w:val="fi-FI"/>
              </w:rPr>
              <w:t>14A-66A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rPr>
              <w:t>14</w:t>
            </w:r>
          </w:p>
          <w:p w14:paraId="595DAAD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DC_14A-66A-66A_n77A</w:t>
            </w:r>
            <w:r w:rsidRPr="002F6118">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96EE67E"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14A_n77A</w:t>
            </w:r>
            <w:r w:rsidRPr="002F6118">
              <w:rPr>
                <w:rFonts w:ascii="Arial" w:eastAsia="宋体" w:hAnsi="Arial"/>
                <w:sz w:val="18"/>
                <w:vertAlign w:val="superscript"/>
              </w:rPr>
              <w:t>14</w:t>
            </w:r>
          </w:p>
          <w:p w14:paraId="2E8D766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w:t>
            </w:r>
            <w:r w:rsidRPr="002F6118">
              <w:rPr>
                <w:rFonts w:ascii="Arial" w:eastAsia="宋体" w:hAnsi="Arial"/>
                <w:sz w:val="18"/>
                <w:lang w:val="fi-FI"/>
              </w:rPr>
              <w:t>66A_n77A</w:t>
            </w:r>
            <w:r w:rsidRPr="002F6118">
              <w:rPr>
                <w:rFonts w:ascii="Arial" w:eastAsia="宋体" w:hAnsi="Arial"/>
                <w:sz w:val="18"/>
                <w:vertAlign w:val="superscript"/>
              </w:rPr>
              <w:t>14</w:t>
            </w:r>
          </w:p>
        </w:tc>
      </w:tr>
      <w:tr w:rsidR="002F6118" w:rsidRPr="002F6118" w14:paraId="436F88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D7CA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14</w:t>
            </w:r>
            <w:r w:rsidRPr="002F6118">
              <w:rPr>
                <w:rFonts w:ascii="Arial" w:eastAsia="宋体" w:hAnsi="Arial" w:cs="Arial"/>
                <w:sz w:val="18"/>
                <w:szCs w:val="18"/>
                <w:lang w:val="fi-FI" w:eastAsia="fi-FI"/>
              </w:rPr>
              <w:t>A</w:t>
            </w:r>
            <w:r w:rsidRPr="002F6118">
              <w:rPr>
                <w:rFonts w:ascii="Arial" w:eastAsia="宋体" w:hAnsi="Arial" w:cs="Arial"/>
                <w:sz w:val="18"/>
                <w:szCs w:val="18"/>
                <w:lang w:val="fi-FI"/>
              </w:rPr>
              <w:t>-66A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w:t>
            </w:r>
            <w:r w:rsidRPr="002F6118">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B6316D0"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14A_n77A</w:t>
            </w:r>
          </w:p>
          <w:p w14:paraId="336EF9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66A_n77A</w:t>
            </w:r>
          </w:p>
        </w:tc>
      </w:tr>
      <w:tr w:rsidR="002F6118" w:rsidRPr="002F6118" w14:paraId="7D1C08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EE7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lastRenderedPageBreak/>
              <w:t>DC_18A_n3A-n41A</w:t>
            </w:r>
          </w:p>
        </w:tc>
        <w:tc>
          <w:tcPr>
            <w:tcW w:w="5964" w:type="dxa"/>
            <w:tcBorders>
              <w:top w:val="single" w:sz="4" w:space="0" w:color="auto"/>
              <w:left w:val="single" w:sz="4" w:space="0" w:color="auto"/>
              <w:bottom w:val="single" w:sz="4" w:space="0" w:color="auto"/>
              <w:right w:val="single" w:sz="4" w:space="0" w:color="auto"/>
            </w:tcBorders>
          </w:tcPr>
          <w:p w14:paraId="0A715A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w:t>
            </w:r>
            <w:r w:rsidRPr="002F6118">
              <w:rPr>
                <w:rFonts w:ascii="Arial" w:eastAsia="宋体" w:hAnsi="Arial"/>
                <w:sz w:val="18"/>
                <w:lang w:eastAsia="zh-CN"/>
              </w:rPr>
              <w:t>3</w:t>
            </w:r>
            <w:r w:rsidRPr="002F6118">
              <w:rPr>
                <w:rFonts w:ascii="Arial" w:eastAsia="宋体" w:hAnsi="Arial"/>
                <w:sz w:val="18"/>
              </w:rPr>
              <w:t>A</w:t>
            </w:r>
          </w:p>
          <w:p w14:paraId="39A8003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DC_18A_n</w:t>
            </w:r>
            <w:r w:rsidRPr="002F6118">
              <w:rPr>
                <w:rFonts w:ascii="Arial" w:eastAsia="宋体" w:hAnsi="Arial"/>
                <w:sz w:val="18"/>
                <w:lang w:eastAsia="zh-CN"/>
              </w:rPr>
              <w:t>41</w:t>
            </w:r>
            <w:r w:rsidRPr="002F6118">
              <w:rPr>
                <w:rFonts w:ascii="Arial" w:eastAsia="宋体" w:hAnsi="Arial"/>
                <w:sz w:val="18"/>
              </w:rPr>
              <w:t>A</w:t>
            </w:r>
          </w:p>
        </w:tc>
      </w:tr>
      <w:tr w:rsidR="002F6118" w:rsidRPr="002F6118" w14:paraId="45431C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7C3961"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3B21AC7" w14:textId="77777777" w:rsidR="002F6118" w:rsidRPr="002F6118" w:rsidRDefault="002F6118" w:rsidP="002F6118">
            <w:pPr>
              <w:keepNext/>
              <w:keepLines/>
              <w:spacing w:after="0"/>
              <w:jc w:val="center"/>
              <w:rPr>
                <w:rFonts w:ascii="Arial" w:eastAsia="Malgun Gothic" w:hAnsi="Arial" w:cs="Arial"/>
                <w:color w:val="000000"/>
                <w:sz w:val="18"/>
                <w:szCs w:val="18"/>
                <w:lang w:eastAsia="ko-KR"/>
              </w:rPr>
            </w:pPr>
            <w:r w:rsidRPr="002F6118">
              <w:rPr>
                <w:rFonts w:ascii="Arial" w:eastAsia="Malgun Gothic" w:hAnsi="Arial" w:cs="Arial"/>
                <w:color w:val="000000"/>
                <w:sz w:val="18"/>
                <w:szCs w:val="18"/>
                <w:lang w:eastAsia="ko-KR"/>
              </w:rPr>
              <w:t>DC_18A_n3A</w:t>
            </w:r>
          </w:p>
          <w:p w14:paraId="52BA0448"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cs="Arial"/>
                <w:color w:val="000000"/>
                <w:sz w:val="18"/>
                <w:szCs w:val="18"/>
                <w:lang w:eastAsia="ko-KR"/>
              </w:rPr>
              <w:t>DC_18A_n77A</w:t>
            </w:r>
          </w:p>
        </w:tc>
      </w:tr>
      <w:tr w:rsidR="002F6118" w:rsidRPr="002F6118" w14:paraId="2D16A7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E9B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57884C4F" w14:textId="77777777" w:rsidR="002F6118" w:rsidRPr="002F6118" w:rsidRDefault="002F6118" w:rsidP="002F6118">
            <w:pPr>
              <w:keepNext/>
              <w:keepLines/>
              <w:spacing w:after="0"/>
              <w:jc w:val="center"/>
              <w:rPr>
                <w:rFonts w:ascii="Arial" w:eastAsia="Yu Mincho" w:hAnsi="Arial"/>
                <w:sz w:val="18"/>
                <w:szCs w:val="18"/>
                <w:lang w:eastAsia="ja-JP"/>
              </w:rPr>
            </w:pPr>
            <w:r w:rsidRPr="002F6118">
              <w:rPr>
                <w:rFonts w:ascii="Arial" w:eastAsia="Yu Mincho" w:hAnsi="Arial"/>
                <w:sz w:val="18"/>
                <w:szCs w:val="18"/>
                <w:lang w:eastAsia="ja-JP"/>
              </w:rPr>
              <w:t>DC_18A_n3A</w:t>
            </w:r>
          </w:p>
          <w:p w14:paraId="22E45827" w14:textId="77777777" w:rsidR="002F6118" w:rsidRPr="002F6118" w:rsidRDefault="002F6118" w:rsidP="002F6118">
            <w:pPr>
              <w:keepNext/>
              <w:keepLines/>
              <w:spacing w:after="0"/>
              <w:jc w:val="center"/>
              <w:rPr>
                <w:rFonts w:ascii="Arial" w:eastAsia="宋体" w:hAnsi="Arial"/>
                <w:sz w:val="18"/>
              </w:rPr>
            </w:pPr>
            <w:r w:rsidRPr="002F6118">
              <w:rPr>
                <w:rFonts w:ascii="Arial" w:eastAsia="Yu Mincho" w:hAnsi="Arial"/>
                <w:sz w:val="18"/>
                <w:szCs w:val="18"/>
                <w:lang w:eastAsia="ja-JP"/>
              </w:rPr>
              <w:t>DC_18A_n78A</w:t>
            </w:r>
          </w:p>
        </w:tc>
      </w:tr>
      <w:tr w:rsidR="002F6118" w:rsidRPr="002F6118" w14:paraId="38A2AB6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EA4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6D6119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w:t>
            </w:r>
            <w:r w:rsidRPr="002F6118">
              <w:rPr>
                <w:rFonts w:ascii="Arial" w:eastAsia="宋体" w:hAnsi="Arial"/>
                <w:sz w:val="18"/>
                <w:lang w:eastAsia="zh-CN"/>
              </w:rPr>
              <w:t>28</w:t>
            </w:r>
            <w:r w:rsidRPr="002F6118">
              <w:rPr>
                <w:rFonts w:ascii="Arial" w:eastAsia="宋体" w:hAnsi="Arial"/>
                <w:sz w:val="18"/>
              </w:rPr>
              <w:t>A</w:t>
            </w:r>
          </w:p>
          <w:p w14:paraId="4124B78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DC_18A_n</w:t>
            </w:r>
            <w:r w:rsidRPr="002F6118">
              <w:rPr>
                <w:rFonts w:ascii="Arial" w:eastAsia="宋体" w:hAnsi="Arial"/>
                <w:sz w:val="18"/>
                <w:lang w:eastAsia="zh-CN"/>
              </w:rPr>
              <w:t>41</w:t>
            </w:r>
            <w:r w:rsidRPr="002F6118">
              <w:rPr>
                <w:rFonts w:ascii="Arial" w:eastAsia="宋体" w:hAnsi="Arial"/>
                <w:sz w:val="18"/>
              </w:rPr>
              <w:t>A</w:t>
            </w:r>
          </w:p>
        </w:tc>
      </w:tr>
      <w:tr w:rsidR="002F6118" w:rsidRPr="002F6118" w14:paraId="73CE20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6B9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Malgun Gothic"/>
                <w:sz w:val="18"/>
              </w:rPr>
              <w:t>DC_1</w:t>
            </w:r>
            <w:r w:rsidRPr="002F6118">
              <w:rPr>
                <w:rFonts w:ascii="Arial" w:eastAsia="宋体" w:hAnsi="Arial" w:cs="Malgun Gothic"/>
                <w:sz w:val="18"/>
                <w:lang w:eastAsia="ja-JP"/>
              </w:rPr>
              <w:t>8</w:t>
            </w:r>
            <w:r w:rsidRPr="002F6118">
              <w:rPr>
                <w:rFonts w:ascii="Arial" w:eastAsia="宋体" w:hAnsi="Arial" w:cs="Malgun Gothic"/>
                <w:sz w:val="18"/>
              </w:rPr>
              <w:t>A-</w:t>
            </w:r>
            <w:r w:rsidRPr="002F6118">
              <w:rPr>
                <w:rFonts w:ascii="Arial" w:eastAsia="宋体" w:hAnsi="Arial" w:cs="Malgun Gothic"/>
                <w:sz w:val="18"/>
                <w:lang w:eastAsia="ja-JP"/>
              </w:rPr>
              <w:t>2</w:t>
            </w:r>
            <w:r w:rsidRPr="002F6118">
              <w:rPr>
                <w:rFonts w:ascii="Arial" w:eastAsia="宋体" w:hAnsi="Arial" w:cs="Malgun Gothic"/>
                <w:sz w:val="18"/>
              </w:rPr>
              <w:t>8A_n7</w:t>
            </w:r>
            <w:r w:rsidRPr="002F6118">
              <w:rPr>
                <w:rFonts w:ascii="Arial" w:eastAsia="MS Mincho" w:hAnsi="Arial" w:cs="Malgun Gothic"/>
                <w:sz w:val="18"/>
                <w:lang w:eastAsia="ja-JP"/>
              </w:rPr>
              <w:t>7</w:t>
            </w:r>
            <w:r w:rsidRPr="002F6118">
              <w:rPr>
                <w:rFonts w:ascii="Arial" w:eastAsia="宋体" w:hAnsi="Arial" w:cs="Malgun Gothic"/>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53919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w:t>
            </w:r>
            <w:r w:rsidRPr="002F6118">
              <w:rPr>
                <w:rFonts w:ascii="Arial" w:eastAsia="MS Mincho" w:hAnsi="Arial"/>
                <w:noProof/>
                <w:sz w:val="18"/>
                <w:lang w:eastAsia="ja-JP"/>
              </w:rPr>
              <w:t>7</w:t>
            </w:r>
            <w:r w:rsidRPr="002F6118">
              <w:rPr>
                <w:rFonts w:ascii="Arial" w:eastAsia="宋体" w:hAnsi="Arial"/>
                <w:noProof/>
                <w:sz w:val="18"/>
                <w:lang w:eastAsia="zh-CN"/>
              </w:rPr>
              <w:t>A</w:t>
            </w:r>
          </w:p>
          <w:p w14:paraId="19051A4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eastAsia="zh-CN"/>
              </w:rPr>
              <w:t>DC_28A_n7</w:t>
            </w:r>
            <w:r w:rsidRPr="002F6118">
              <w:rPr>
                <w:rFonts w:ascii="Arial" w:eastAsia="MS Mincho" w:hAnsi="Arial"/>
                <w:noProof/>
                <w:sz w:val="18"/>
                <w:lang w:eastAsia="ja-JP"/>
              </w:rPr>
              <w:t>7</w:t>
            </w:r>
            <w:r w:rsidRPr="002F6118">
              <w:rPr>
                <w:rFonts w:ascii="Arial" w:eastAsia="宋体" w:hAnsi="Arial"/>
                <w:noProof/>
                <w:sz w:val="18"/>
                <w:lang w:eastAsia="zh-CN"/>
              </w:rPr>
              <w:t>A</w:t>
            </w:r>
          </w:p>
        </w:tc>
      </w:tr>
      <w:tr w:rsidR="002F6118" w:rsidRPr="002F6118" w14:paraId="3A5078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1173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宋体" w:hAnsi="Arial"/>
                <w:sz w:val="18"/>
                <w:lang w:eastAsia="ja-JP"/>
              </w:rPr>
              <w:t>8</w:t>
            </w:r>
            <w:r w:rsidRPr="002F6118">
              <w:rPr>
                <w:rFonts w:ascii="Arial" w:eastAsia="宋体" w:hAnsi="Arial"/>
                <w:sz w:val="18"/>
              </w:rPr>
              <w:t>A_n</w:t>
            </w:r>
            <w:r w:rsidRPr="002F6118">
              <w:rPr>
                <w:rFonts w:ascii="Arial" w:eastAsia="宋体" w:hAnsi="Arial"/>
                <w:sz w:val="18"/>
                <w:lang w:eastAsia="ja-JP"/>
              </w:rPr>
              <w:t>2</w:t>
            </w:r>
            <w:r w:rsidRPr="002F6118">
              <w:rPr>
                <w:rFonts w:ascii="Arial" w:eastAsia="宋体" w:hAnsi="Arial"/>
                <w:sz w:val="18"/>
              </w:rPr>
              <w:t>8A-n7</w:t>
            </w:r>
            <w:r w:rsidRPr="002F6118">
              <w:rPr>
                <w:rFonts w:ascii="Arial" w:eastAsia="MS Mincho" w:hAnsi="Arial"/>
                <w:sz w:val="18"/>
                <w:lang w:eastAsia="ja-JP"/>
              </w:rPr>
              <w:t>7</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A3FDE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DC_18A_n28A</w:t>
            </w:r>
          </w:p>
          <w:p w14:paraId="7D517DB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w:t>
            </w:r>
            <w:r w:rsidRPr="002F6118">
              <w:rPr>
                <w:rFonts w:ascii="Arial" w:eastAsia="MS Mincho" w:hAnsi="Arial"/>
                <w:noProof/>
                <w:sz w:val="18"/>
                <w:lang w:eastAsia="ja-JP"/>
              </w:rPr>
              <w:t>7</w:t>
            </w:r>
            <w:r w:rsidRPr="002F6118">
              <w:rPr>
                <w:rFonts w:ascii="Arial" w:eastAsia="宋体" w:hAnsi="Arial"/>
                <w:noProof/>
                <w:sz w:val="18"/>
                <w:lang w:eastAsia="zh-CN"/>
              </w:rPr>
              <w:t>A</w:t>
            </w:r>
          </w:p>
        </w:tc>
      </w:tr>
      <w:tr w:rsidR="002F6118" w:rsidRPr="002F6118" w14:paraId="78203E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4CD7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宋体" w:hAnsi="Arial"/>
                <w:sz w:val="18"/>
                <w:lang w:eastAsia="ja-JP"/>
              </w:rPr>
              <w:t>8</w:t>
            </w:r>
            <w:r w:rsidRPr="002F6118">
              <w:rPr>
                <w:rFonts w:ascii="Arial" w:eastAsia="宋体" w:hAnsi="Arial"/>
                <w:sz w:val="18"/>
              </w:rPr>
              <w:t>A_n</w:t>
            </w:r>
            <w:r w:rsidRPr="002F6118">
              <w:rPr>
                <w:rFonts w:ascii="Arial" w:eastAsia="宋体" w:hAnsi="Arial"/>
                <w:sz w:val="18"/>
                <w:lang w:eastAsia="ja-JP"/>
              </w:rPr>
              <w:t>2</w:t>
            </w:r>
            <w:r w:rsidRPr="002F6118">
              <w:rPr>
                <w:rFonts w:ascii="Arial" w:eastAsia="宋体" w:hAnsi="Arial"/>
                <w:sz w:val="18"/>
              </w:rPr>
              <w:t>8A-n7</w:t>
            </w:r>
            <w:r w:rsidRPr="002F6118">
              <w:rPr>
                <w:rFonts w:ascii="Arial" w:eastAsia="MS Mincho" w:hAnsi="Arial"/>
                <w:sz w:val="18"/>
                <w:lang w:eastAsia="ja-JP"/>
              </w:rPr>
              <w:t>7</w:t>
            </w:r>
            <w:r w:rsidRPr="002F6118">
              <w:rPr>
                <w:rFonts w:ascii="Arial" w:eastAsia="宋体" w:hAnsi="Arial"/>
                <w:sz w:val="18"/>
              </w:rPr>
              <w:t>(2A)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EB026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DC_18A_n28A</w:t>
            </w:r>
          </w:p>
          <w:p w14:paraId="54C72D4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w:t>
            </w:r>
            <w:r w:rsidRPr="002F6118">
              <w:rPr>
                <w:rFonts w:ascii="Arial" w:eastAsia="MS Mincho" w:hAnsi="Arial"/>
                <w:noProof/>
                <w:sz w:val="18"/>
                <w:lang w:eastAsia="ja-JP"/>
              </w:rPr>
              <w:t>7</w:t>
            </w:r>
            <w:r w:rsidRPr="002F6118">
              <w:rPr>
                <w:rFonts w:ascii="Arial" w:eastAsia="宋体" w:hAnsi="Arial"/>
                <w:noProof/>
                <w:sz w:val="18"/>
                <w:lang w:eastAsia="zh-CN"/>
              </w:rPr>
              <w:t>A</w:t>
            </w:r>
          </w:p>
        </w:tc>
      </w:tr>
      <w:tr w:rsidR="002F6118" w:rsidRPr="002F6118" w14:paraId="641AAF7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A5DD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w:t>
            </w:r>
            <w:r w:rsidRPr="002F6118">
              <w:rPr>
                <w:rFonts w:ascii="Arial" w:eastAsia="宋体" w:hAnsi="Arial"/>
                <w:sz w:val="18"/>
                <w:lang w:eastAsia="ja-JP"/>
              </w:rPr>
              <w:t>8</w:t>
            </w:r>
            <w:r w:rsidRPr="002F6118">
              <w:rPr>
                <w:rFonts w:ascii="Arial" w:eastAsia="宋体" w:hAnsi="Arial"/>
                <w:sz w:val="18"/>
              </w:rPr>
              <w:t>A-</w:t>
            </w:r>
            <w:r w:rsidRPr="002F6118">
              <w:rPr>
                <w:rFonts w:ascii="Arial" w:eastAsia="宋体" w:hAnsi="Arial"/>
                <w:sz w:val="18"/>
                <w:lang w:eastAsia="ja-JP"/>
              </w:rPr>
              <w:t>2</w:t>
            </w:r>
            <w:r w:rsidRPr="002F6118">
              <w:rPr>
                <w:rFonts w:ascii="Arial" w:eastAsia="宋体" w:hAnsi="Arial"/>
                <w:sz w:val="18"/>
              </w:rPr>
              <w:t>8A_n78A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EE82D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DC_18A_n78A</w:t>
            </w:r>
          </w:p>
          <w:p w14:paraId="1B1DDFA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DC_28A_n78A</w:t>
            </w:r>
          </w:p>
        </w:tc>
      </w:tr>
      <w:tr w:rsidR="002F6118" w:rsidRPr="002F6118" w14:paraId="1F7534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A23D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宋体" w:hAnsi="Arial"/>
                <w:sz w:val="18"/>
                <w:lang w:eastAsia="ja-JP"/>
              </w:rPr>
              <w:t>8</w:t>
            </w:r>
            <w:r w:rsidRPr="002F6118">
              <w:rPr>
                <w:rFonts w:ascii="Arial" w:eastAsia="宋体" w:hAnsi="Arial"/>
                <w:sz w:val="18"/>
              </w:rPr>
              <w:t>A_n</w:t>
            </w:r>
            <w:r w:rsidRPr="002F6118">
              <w:rPr>
                <w:rFonts w:ascii="Arial" w:eastAsia="宋体" w:hAnsi="Arial"/>
                <w:sz w:val="18"/>
                <w:lang w:eastAsia="ja-JP"/>
              </w:rPr>
              <w:t>2</w:t>
            </w:r>
            <w:r w:rsidRPr="002F6118">
              <w:rPr>
                <w:rFonts w:ascii="Arial" w:eastAsia="宋体" w:hAnsi="Arial"/>
                <w:sz w:val="18"/>
              </w:rPr>
              <w:t>8A-n78A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CF125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DC_18A_n28A</w:t>
            </w:r>
          </w:p>
          <w:p w14:paraId="31FF052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w:t>
            </w:r>
            <w:r w:rsidRPr="002F6118">
              <w:rPr>
                <w:rFonts w:ascii="Arial" w:eastAsia="MS Mincho" w:hAnsi="Arial"/>
                <w:noProof/>
                <w:sz w:val="18"/>
                <w:lang w:eastAsia="ja-JP"/>
              </w:rPr>
              <w:t>8</w:t>
            </w:r>
            <w:r w:rsidRPr="002F6118">
              <w:rPr>
                <w:rFonts w:ascii="Arial" w:eastAsia="宋体" w:hAnsi="Arial"/>
                <w:noProof/>
                <w:sz w:val="18"/>
                <w:lang w:eastAsia="zh-CN"/>
              </w:rPr>
              <w:t>A</w:t>
            </w:r>
          </w:p>
        </w:tc>
      </w:tr>
      <w:tr w:rsidR="002F6118" w:rsidRPr="002F6118" w14:paraId="64A431D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CDD9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宋体" w:hAnsi="Arial"/>
                <w:sz w:val="18"/>
                <w:lang w:eastAsia="ja-JP"/>
              </w:rPr>
              <w:t>8</w:t>
            </w:r>
            <w:r w:rsidRPr="002F6118">
              <w:rPr>
                <w:rFonts w:ascii="Arial" w:eastAsia="宋体" w:hAnsi="Arial"/>
                <w:sz w:val="18"/>
              </w:rPr>
              <w:t>A_n</w:t>
            </w:r>
            <w:r w:rsidRPr="002F6118">
              <w:rPr>
                <w:rFonts w:ascii="Arial" w:eastAsia="宋体" w:hAnsi="Arial"/>
                <w:sz w:val="18"/>
                <w:lang w:eastAsia="ja-JP"/>
              </w:rPr>
              <w:t>2</w:t>
            </w:r>
            <w:r w:rsidRPr="002F6118">
              <w:rPr>
                <w:rFonts w:ascii="Arial" w:eastAsia="宋体" w:hAnsi="Arial"/>
                <w:sz w:val="18"/>
              </w:rPr>
              <w:t>8A-n78(2A)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AD549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DC_18A_n28A</w:t>
            </w:r>
          </w:p>
          <w:p w14:paraId="4392752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w:t>
            </w:r>
            <w:r w:rsidRPr="002F6118">
              <w:rPr>
                <w:rFonts w:ascii="Arial" w:eastAsia="MS Mincho" w:hAnsi="Arial"/>
                <w:noProof/>
                <w:sz w:val="18"/>
                <w:lang w:eastAsia="ja-JP"/>
              </w:rPr>
              <w:t>8</w:t>
            </w:r>
            <w:r w:rsidRPr="002F6118">
              <w:rPr>
                <w:rFonts w:ascii="Arial" w:eastAsia="宋体" w:hAnsi="Arial"/>
                <w:noProof/>
                <w:sz w:val="18"/>
                <w:lang w:eastAsia="zh-CN"/>
              </w:rPr>
              <w:t>A</w:t>
            </w:r>
          </w:p>
        </w:tc>
      </w:tr>
      <w:tr w:rsidR="002F6118" w:rsidRPr="002F6118" w14:paraId="77B176E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9614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w:t>
            </w:r>
            <w:r w:rsidRPr="002F6118">
              <w:rPr>
                <w:rFonts w:ascii="Arial" w:eastAsia="宋体" w:hAnsi="Arial"/>
                <w:sz w:val="18"/>
                <w:lang w:eastAsia="ja-JP"/>
              </w:rPr>
              <w:t>8</w:t>
            </w:r>
            <w:r w:rsidRPr="002F6118">
              <w:rPr>
                <w:rFonts w:ascii="Arial" w:eastAsia="宋体" w:hAnsi="Arial"/>
                <w:sz w:val="18"/>
              </w:rPr>
              <w:t>A-</w:t>
            </w:r>
            <w:r w:rsidRPr="002F6118">
              <w:rPr>
                <w:rFonts w:ascii="Arial" w:eastAsia="宋体" w:hAnsi="Arial"/>
                <w:sz w:val="18"/>
                <w:lang w:eastAsia="ja-JP"/>
              </w:rPr>
              <w:t>2</w:t>
            </w:r>
            <w:r w:rsidRPr="002F6118">
              <w:rPr>
                <w:rFonts w:ascii="Arial" w:eastAsia="宋体" w:hAnsi="Arial"/>
                <w:sz w:val="18"/>
              </w:rPr>
              <w:t>8A_n79A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B47AB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DC_18A_n79A</w:t>
            </w:r>
          </w:p>
          <w:p w14:paraId="48D392B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DC_28A_n79A</w:t>
            </w:r>
          </w:p>
        </w:tc>
      </w:tr>
      <w:tr w:rsidR="002F6118" w:rsidRPr="002F6118" w14:paraId="332CDE8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CAEF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w:t>
            </w:r>
            <w:r w:rsidRPr="002F6118">
              <w:rPr>
                <w:rFonts w:ascii="Arial" w:eastAsia="宋体" w:hAnsi="Arial"/>
                <w:sz w:val="18"/>
                <w:lang w:eastAsia="zh-CN"/>
              </w:rPr>
              <w:t>41</w:t>
            </w:r>
            <w:r w:rsidRPr="002F6118">
              <w:rPr>
                <w:rFonts w:ascii="Arial" w:eastAsia="宋体" w:hAnsi="Arial"/>
                <w:sz w:val="18"/>
                <w:lang w:eastAsia="fi-FI"/>
              </w:rPr>
              <w:t>A_n</w:t>
            </w:r>
            <w:r w:rsidRPr="002F6118">
              <w:rPr>
                <w:rFonts w:ascii="Arial" w:eastAsia="宋体" w:hAnsi="Arial"/>
                <w:sz w:val="18"/>
                <w:lang w:eastAsia="zh-CN"/>
              </w:rPr>
              <w:t>3</w:t>
            </w:r>
            <w:r w:rsidRPr="002F6118">
              <w:rPr>
                <w:rFonts w:ascii="Arial" w:eastAsia="宋体" w:hAnsi="Arial"/>
                <w:sz w:val="18"/>
                <w:lang w:eastAsia="fi-FI"/>
              </w:rPr>
              <w:t>A</w:t>
            </w:r>
          </w:p>
          <w:p w14:paraId="4340917E"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fi-FI"/>
              </w:rPr>
              <w:t>DC_18A-</w:t>
            </w:r>
            <w:r w:rsidRPr="002F6118">
              <w:rPr>
                <w:rFonts w:ascii="Arial" w:eastAsia="宋体" w:hAnsi="Arial"/>
                <w:sz w:val="18"/>
                <w:lang w:eastAsia="zh-CN"/>
              </w:rPr>
              <w:t>41C</w:t>
            </w:r>
            <w:r w:rsidRPr="002F6118">
              <w:rPr>
                <w:rFonts w:ascii="Arial" w:eastAsia="宋体" w:hAnsi="Arial"/>
                <w:sz w:val="18"/>
                <w:lang w:eastAsia="fi-FI"/>
              </w:rPr>
              <w:t>_n</w:t>
            </w:r>
            <w:r w:rsidRPr="002F6118">
              <w:rPr>
                <w:rFonts w:ascii="Arial" w:eastAsia="宋体" w:hAnsi="Arial"/>
                <w:sz w:val="18"/>
                <w:lang w:eastAsia="zh-CN"/>
              </w:rPr>
              <w:t>3</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F1A7A4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DC_18A_n3A</w:t>
            </w:r>
          </w:p>
          <w:p w14:paraId="55D2822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DC_41A_n3A</w:t>
            </w:r>
          </w:p>
          <w:p w14:paraId="07D9375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DC_41C_n3A</w:t>
            </w:r>
          </w:p>
        </w:tc>
      </w:tr>
      <w:tr w:rsidR="002F6118" w:rsidRPr="002F6118" w14:paraId="0440218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16CF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w:t>
            </w:r>
            <w:r w:rsidRPr="002F6118">
              <w:rPr>
                <w:rFonts w:ascii="Arial" w:eastAsia="宋体" w:hAnsi="Arial"/>
                <w:sz w:val="18"/>
                <w:lang w:eastAsia="zh-CN"/>
              </w:rPr>
              <w:t>41</w:t>
            </w:r>
            <w:r w:rsidRPr="002F6118">
              <w:rPr>
                <w:rFonts w:ascii="Arial" w:eastAsia="宋体" w:hAnsi="Arial"/>
                <w:sz w:val="18"/>
                <w:lang w:eastAsia="fi-FI"/>
              </w:rPr>
              <w:t>A_n77A</w:t>
            </w:r>
          </w:p>
          <w:p w14:paraId="439DC84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w:t>
            </w:r>
            <w:r w:rsidRPr="002F6118">
              <w:rPr>
                <w:rFonts w:ascii="Arial" w:eastAsia="宋体" w:hAnsi="Arial"/>
                <w:sz w:val="18"/>
                <w:lang w:eastAsia="zh-CN"/>
              </w:rPr>
              <w:t>41C</w:t>
            </w:r>
            <w:r w:rsidRPr="002F6118">
              <w:rPr>
                <w:rFonts w:ascii="Arial" w:eastAsia="宋体"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718F40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18</w:t>
            </w:r>
            <w:r w:rsidRPr="002F6118">
              <w:rPr>
                <w:rFonts w:ascii="Arial" w:eastAsia="宋体" w:hAnsi="Arial"/>
                <w:sz w:val="18"/>
                <w:lang w:eastAsia="fi-FI"/>
              </w:rPr>
              <w:t>A_n77A</w:t>
            </w:r>
          </w:p>
          <w:p w14:paraId="33569F2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41</w:t>
            </w:r>
            <w:r w:rsidRPr="002F6118">
              <w:rPr>
                <w:rFonts w:ascii="Arial" w:eastAsia="宋体" w:hAnsi="Arial"/>
                <w:sz w:val="18"/>
                <w:lang w:eastAsia="fi-FI"/>
              </w:rPr>
              <w:t>A_n77A</w:t>
            </w:r>
          </w:p>
          <w:p w14:paraId="1D23DF7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CN"/>
              </w:rPr>
              <w:t>41C</w:t>
            </w:r>
            <w:r w:rsidRPr="002F6118">
              <w:rPr>
                <w:rFonts w:ascii="Arial" w:eastAsia="宋体" w:hAnsi="Arial"/>
                <w:sz w:val="18"/>
                <w:lang w:eastAsia="fi-FI"/>
              </w:rPr>
              <w:t>_n77A</w:t>
            </w:r>
          </w:p>
        </w:tc>
      </w:tr>
      <w:tr w:rsidR="002F6118" w:rsidRPr="002F6118" w14:paraId="12D1220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347A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w:t>
            </w:r>
            <w:r w:rsidRPr="002F6118">
              <w:rPr>
                <w:rFonts w:ascii="Arial" w:eastAsia="宋体" w:hAnsi="Arial"/>
                <w:sz w:val="18"/>
                <w:lang w:eastAsia="zh-CN"/>
              </w:rPr>
              <w:t>41</w:t>
            </w:r>
            <w:r w:rsidRPr="002F6118">
              <w:rPr>
                <w:rFonts w:ascii="Arial" w:eastAsia="宋体" w:hAnsi="Arial"/>
                <w:sz w:val="18"/>
                <w:lang w:eastAsia="fi-FI"/>
              </w:rPr>
              <w:t>A_n78A</w:t>
            </w:r>
          </w:p>
          <w:p w14:paraId="34F1BFE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w:t>
            </w:r>
            <w:r w:rsidRPr="002F6118">
              <w:rPr>
                <w:rFonts w:ascii="Arial" w:eastAsia="宋体" w:hAnsi="Arial"/>
                <w:sz w:val="18"/>
                <w:lang w:eastAsia="zh-CN"/>
              </w:rPr>
              <w:t>41C</w:t>
            </w:r>
            <w:r w:rsidRPr="002F6118">
              <w:rPr>
                <w:rFonts w:ascii="Arial" w:eastAsia="宋体"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95C6ED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18</w:t>
            </w:r>
            <w:r w:rsidRPr="002F6118">
              <w:rPr>
                <w:rFonts w:ascii="Arial" w:eastAsia="宋体" w:hAnsi="Arial"/>
                <w:sz w:val="18"/>
                <w:lang w:eastAsia="fi-FI"/>
              </w:rPr>
              <w:t>A_n78A</w:t>
            </w:r>
          </w:p>
          <w:p w14:paraId="2A14169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41</w:t>
            </w:r>
            <w:r w:rsidRPr="002F6118">
              <w:rPr>
                <w:rFonts w:ascii="Arial" w:eastAsia="宋体" w:hAnsi="Arial"/>
                <w:sz w:val="18"/>
                <w:lang w:eastAsia="fi-FI"/>
              </w:rPr>
              <w:t>A_n78A</w:t>
            </w:r>
          </w:p>
          <w:p w14:paraId="5FB3E12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41C</w:t>
            </w:r>
            <w:r w:rsidRPr="002F6118">
              <w:rPr>
                <w:rFonts w:ascii="Arial" w:eastAsia="宋体" w:hAnsi="Arial"/>
                <w:sz w:val="18"/>
                <w:lang w:eastAsia="fi-FI"/>
              </w:rPr>
              <w:t>_n78A</w:t>
            </w:r>
          </w:p>
        </w:tc>
      </w:tr>
      <w:tr w:rsidR="002F6118" w:rsidRPr="002F6118" w14:paraId="3AFF7D1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4563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333C61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DC_18A_n41A</w:t>
            </w:r>
          </w:p>
          <w:p w14:paraId="2E7E368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DC_18A_n77A</w:t>
            </w:r>
          </w:p>
        </w:tc>
      </w:tr>
      <w:tr w:rsidR="002F6118" w:rsidRPr="002F6118" w14:paraId="233BE82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6F9CB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2DC41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DC_18A_n41A</w:t>
            </w:r>
          </w:p>
          <w:p w14:paraId="46BEDD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DC_18A_n77A</w:t>
            </w:r>
          </w:p>
        </w:tc>
      </w:tr>
      <w:tr w:rsidR="002F6118" w:rsidRPr="002F6118" w14:paraId="5924B4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4ECB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DC_18A-42A_n77A</w:t>
            </w:r>
            <w:r w:rsidRPr="002F6118">
              <w:rPr>
                <w:rFonts w:ascii="Arial" w:eastAsia="宋体" w:hAnsi="Arial"/>
                <w:noProof/>
                <w:sz w:val="18"/>
                <w:vertAlign w:val="superscript"/>
                <w:lang w:eastAsia="zh-CN"/>
              </w:rPr>
              <w:t>15,16</w:t>
            </w:r>
          </w:p>
          <w:p w14:paraId="0B3A01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DC_18A-42C_n77A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4CB76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DC_18A_n77A</w:t>
            </w:r>
          </w:p>
        </w:tc>
      </w:tr>
      <w:tr w:rsidR="002F6118" w:rsidRPr="002F6118" w14:paraId="3CC29F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CA42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17293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DC_18A_n41A</w:t>
            </w:r>
          </w:p>
          <w:p w14:paraId="0382675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DC_18A_n78A</w:t>
            </w:r>
          </w:p>
        </w:tc>
      </w:tr>
      <w:tr w:rsidR="002F6118" w:rsidRPr="002F6118" w14:paraId="3A4FDD6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E8A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3E8BF30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DC_18A_n41A</w:t>
            </w:r>
          </w:p>
          <w:p w14:paraId="19F72B9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DC_18A_n78A</w:t>
            </w:r>
          </w:p>
        </w:tc>
      </w:tr>
      <w:tr w:rsidR="002F6118" w:rsidRPr="002F6118" w14:paraId="5D8AAA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C9B7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DC_18A-42A_n78A</w:t>
            </w:r>
            <w:r w:rsidRPr="002F6118">
              <w:rPr>
                <w:rFonts w:ascii="Arial" w:eastAsia="宋体" w:hAnsi="Arial"/>
                <w:noProof/>
                <w:sz w:val="18"/>
                <w:vertAlign w:val="superscript"/>
                <w:lang w:eastAsia="zh-CN"/>
              </w:rPr>
              <w:t>15,16</w:t>
            </w:r>
          </w:p>
          <w:p w14:paraId="241429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DC_18A-42C_n78A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8E98D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DC_18A_n78A</w:t>
            </w:r>
          </w:p>
        </w:tc>
      </w:tr>
      <w:tr w:rsidR="002F6118" w:rsidRPr="002F6118" w14:paraId="10DC821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E131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DC_18A-42A_n79A</w:t>
            </w:r>
          </w:p>
          <w:p w14:paraId="1BBFEE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D2573E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DC_18A_n79A</w:t>
            </w:r>
          </w:p>
        </w:tc>
      </w:tr>
      <w:tr w:rsidR="002F6118" w:rsidRPr="002F6118" w14:paraId="3177E9C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895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B1AE8E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DC_19A_n1A</w:t>
            </w:r>
          </w:p>
          <w:p w14:paraId="2265ABA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DC_21A_n1A</w:t>
            </w:r>
          </w:p>
        </w:tc>
      </w:tr>
      <w:tr w:rsidR="002F6118" w:rsidRPr="002F6118" w14:paraId="3B2EE8A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17B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w:t>
            </w:r>
            <w:r w:rsidRPr="002F6118">
              <w:rPr>
                <w:rFonts w:ascii="Arial" w:eastAsia="宋体" w:hAnsi="Arial"/>
                <w:sz w:val="18"/>
                <w:lang w:eastAsia="ja-JP"/>
              </w:rPr>
              <w:t>9A</w:t>
            </w:r>
            <w:r w:rsidRPr="002F6118">
              <w:rPr>
                <w:rFonts w:ascii="Arial" w:eastAsia="宋体" w:hAnsi="Arial"/>
                <w:sz w:val="18"/>
              </w:rPr>
              <w:t>_</w:t>
            </w:r>
            <w:r w:rsidRPr="002F6118">
              <w:rPr>
                <w:rFonts w:ascii="Arial" w:eastAsia="宋体" w:hAnsi="Arial"/>
                <w:sz w:val="18"/>
                <w:lang w:eastAsia="ja-JP"/>
              </w:rPr>
              <w:t>n1</w:t>
            </w:r>
            <w:r w:rsidRPr="002F6118">
              <w:rPr>
                <w:rFonts w:ascii="Arial" w:eastAsia="宋体" w:hAnsi="Arial"/>
                <w:sz w:val="18"/>
              </w:rPr>
              <w:t>A-n7</w:t>
            </w:r>
            <w:r w:rsidRPr="002F6118">
              <w:rPr>
                <w:rFonts w:ascii="Arial" w:eastAsia="MS Mincho" w:hAnsi="Arial"/>
                <w:sz w:val="18"/>
                <w:lang w:eastAsia="ja-JP"/>
              </w:rPr>
              <w:t>7</w:t>
            </w:r>
            <w:r w:rsidRPr="002F6118">
              <w:rPr>
                <w:rFonts w:ascii="Arial" w:eastAsia="宋体" w:hAnsi="Arial"/>
                <w:sz w:val="18"/>
              </w:rPr>
              <w:t>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0FB940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DC_19A_n1A</w:t>
            </w:r>
          </w:p>
          <w:p w14:paraId="3E6B733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lang w:eastAsia="zh-CN"/>
              </w:rPr>
              <w:t>DC_19A_n7</w:t>
            </w:r>
            <w:r w:rsidRPr="002F6118">
              <w:rPr>
                <w:rFonts w:ascii="Arial" w:eastAsia="MS Mincho" w:hAnsi="Arial"/>
                <w:noProof/>
                <w:sz w:val="18"/>
                <w:lang w:eastAsia="ja-JP"/>
              </w:rPr>
              <w:t>7</w:t>
            </w:r>
            <w:r w:rsidRPr="002F6118">
              <w:rPr>
                <w:rFonts w:ascii="Arial" w:eastAsia="宋体" w:hAnsi="Arial"/>
                <w:noProof/>
                <w:sz w:val="18"/>
                <w:lang w:eastAsia="zh-CN"/>
              </w:rPr>
              <w:t>A</w:t>
            </w:r>
          </w:p>
        </w:tc>
      </w:tr>
      <w:tr w:rsidR="002F6118" w:rsidRPr="002F6118" w14:paraId="1A6417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138C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w:t>
            </w:r>
            <w:r w:rsidRPr="002F6118">
              <w:rPr>
                <w:rFonts w:ascii="Arial" w:eastAsia="宋体" w:hAnsi="Arial"/>
                <w:sz w:val="18"/>
                <w:lang w:eastAsia="ja-JP"/>
              </w:rPr>
              <w:t>9A</w:t>
            </w:r>
            <w:r w:rsidRPr="002F6118">
              <w:rPr>
                <w:rFonts w:ascii="Arial" w:eastAsia="宋体" w:hAnsi="Arial"/>
                <w:sz w:val="18"/>
              </w:rPr>
              <w:t>_</w:t>
            </w:r>
            <w:r w:rsidRPr="002F6118">
              <w:rPr>
                <w:rFonts w:ascii="Arial" w:eastAsia="宋体" w:hAnsi="Arial"/>
                <w:sz w:val="18"/>
                <w:lang w:eastAsia="ja-JP"/>
              </w:rPr>
              <w:t>n1</w:t>
            </w:r>
            <w:r w:rsidRPr="002F6118">
              <w:rPr>
                <w:rFonts w:ascii="Arial" w:eastAsia="宋体" w:hAnsi="Arial"/>
                <w:sz w:val="18"/>
              </w:rPr>
              <w:t>A-n7</w:t>
            </w:r>
            <w:r w:rsidRPr="002F6118">
              <w:rPr>
                <w:rFonts w:ascii="Arial" w:eastAsia="MS Mincho" w:hAnsi="Arial"/>
                <w:sz w:val="18"/>
                <w:lang w:eastAsia="ja-JP"/>
              </w:rPr>
              <w:t>8</w:t>
            </w:r>
            <w:r w:rsidRPr="002F6118">
              <w:rPr>
                <w:rFonts w:ascii="Arial" w:eastAsia="宋体" w:hAnsi="Arial"/>
                <w:sz w:val="18"/>
              </w:rPr>
              <w:t>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10CBEE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DC_19A_n1A</w:t>
            </w:r>
          </w:p>
          <w:p w14:paraId="11057B9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lang w:eastAsia="zh-CN"/>
              </w:rPr>
              <w:t>DC_19A_n7</w:t>
            </w:r>
            <w:r w:rsidRPr="002F6118">
              <w:rPr>
                <w:rFonts w:ascii="Arial" w:eastAsia="MS Mincho" w:hAnsi="Arial"/>
                <w:noProof/>
                <w:sz w:val="18"/>
                <w:lang w:eastAsia="ja-JP"/>
              </w:rPr>
              <w:t>8</w:t>
            </w:r>
            <w:r w:rsidRPr="002F6118">
              <w:rPr>
                <w:rFonts w:ascii="Arial" w:eastAsia="宋体" w:hAnsi="Arial"/>
                <w:noProof/>
                <w:sz w:val="18"/>
                <w:lang w:eastAsia="zh-CN"/>
              </w:rPr>
              <w:t>A</w:t>
            </w:r>
          </w:p>
        </w:tc>
      </w:tr>
      <w:tr w:rsidR="002F6118" w:rsidRPr="002F6118" w14:paraId="56B927F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5C9A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w:t>
            </w:r>
            <w:r w:rsidRPr="002F6118">
              <w:rPr>
                <w:rFonts w:ascii="Arial" w:eastAsia="宋体" w:hAnsi="Arial"/>
                <w:sz w:val="18"/>
                <w:lang w:eastAsia="ja-JP"/>
              </w:rPr>
              <w:t>9A</w:t>
            </w:r>
            <w:r w:rsidRPr="002F6118">
              <w:rPr>
                <w:rFonts w:ascii="Arial" w:eastAsia="宋体" w:hAnsi="Arial"/>
                <w:sz w:val="18"/>
              </w:rPr>
              <w:t>_</w:t>
            </w:r>
            <w:r w:rsidRPr="002F6118">
              <w:rPr>
                <w:rFonts w:ascii="Arial" w:eastAsia="宋体" w:hAnsi="Arial"/>
                <w:sz w:val="18"/>
                <w:lang w:eastAsia="ja-JP"/>
              </w:rPr>
              <w:t>n1</w:t>
            </w:r>
            <w:r w:rsidRPr="002F6118">
              <w:rPr>
                <w:rFonts w:ascii="Arial" w:eastAsia="宋体" w:hAnsi="Arial"/>
                <w:sz w:val="18"/>
              </w:rPr>
              <w:t>A-n7</w:t>
            </w:r>
            <w:r w:rsidRPr="002F6118">
              <w:rPr>
                <w:rFonts w:ascii="Arial" w:eastAsia="MS Mincho" w:hAnsi="Arial"/>
                <w:sz w:val="18"/>
                <w:lang w:eastAsia="ja-JP"/>
              </w:rPr>
              <w:t>9</w:t>
            </w:r>
            <w:r w:rsidRPr="002F6118">
              <w:rPr>
                <w:rFonts w:ascii="Arial" w:eastAsia="宋体" w:hAnsi="Arial"/>
                <w:sz w:val="18"/>
              </w:rPr>
              <w:t>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0A5194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DC_19A_n1A</w:t>
            </w:r>
          </w:p>
          <w:p w14:paraId="58C69E7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lang w:eastAsia="zh-CN"/>
              </w:rPr>
              <w:t>DC_19A_n7</w:t>
            </w:r>
            <w:r w:rsidRPr="002F6118">
              <w:rPr>
                <w:rFonts w:ascii="Arial" w:eastAsia="MS Mincho" w:hAnsi="Arial"/>
                <w:noProof/>
                <w:sz w:val="18"/>
                <w:lang w:eastAsia="ja-JP"/>
              </w:rPr>
              <w:t>9</w:t>
            </w:r>
            <w:r w:rsidRPr="002F6118">
              <w:rPr>
                <w:rFonts w:ascii="Arial" w:eastAsia="宋体" w:hAnsi="Arial"/>
                <w:noProof/>
                <w:sz w:val="18"/>
                <w:lang w:eastAsia="zh-CN"/>
              </w:rPr>
              <w:t>A</w:t>
            </w:r>
          </w:p>
        </w:tc>
      </w:tr>
      <w:tr w:rsidR="002F6118" w:rsidRPr="002F6118" w14:paraId="59975A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049D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DC_19A-21A_n77A</w:t>
            </w:r>
            <w:r w:rsidRPr="002F6118">
              <w:rPr>
                <w:rFonts w:ascii="Arial" w:eastAsia="宋体" w:hAnsi="Arial"/>
                <w:noProof/>
                <w:sz w:val="18"/>
                <w:vertAlign w:val="superscript"/>
                <w:lang w:eastAsia="zh-CN"/>
              </w:rPr>
              <w:t>5</w:t>
            </w:r>
          </w:p>
          <w:p w14:paraId="755E7029"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DC_19A-21A_n77C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01BCA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DC_19A_n77A</w:t>
            </w:r>
          </w:p>
          <w:p w14:paraId="34AFDBF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DC_21A_n77A</w:t>
            </w:r>
          </w:p>
        </w:tc>
      </w:tr>
      <w:tr w:rsidR="002F6118" w:rsidRPr="002F6118" w14:paraId="621BB8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534E1"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DC_19A-21A_n77(2A)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AA650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DC_19A_n77A</w:t>
            </w:r>
          </w:p>
          <w:p w14:paraId="42F23D0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DC_21A_n77A</w:t>
            </w:r>
          </w:p>
        </w:tc>
      </w:tr>
      <w:tr w:rsidR="002F6118" w:rsidRPr="002F6118" w14:paraId="3AAF16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7EAA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DC_19A-21A_n78A</w:t>
            </w:r>
            <w:r w:rsidRPr="002F6118">
              <w:rPr>
                <w:rFonts w:ascii="Arial" w:eastAsia="宋体" w:hAnsi="Arial"/>
                <w:noProof/>
                <w:sz w:val="18"/>
                <w:vertAlign w:val="superscript"/>
                <w:lang w:eastAsia="zh-CN"/>
              </w:rPr>
              <w:t>5</w:t>
            </w:r>
          </w:p>
          <w:p w14:paraId="7F72EB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eastAsia="zh-CN"/>
              </w:rPr>
              <w:t>DC_19A-21A_n78C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D3BCB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DC_19A_n78A</w:t>
            </w:r>
          </w:p>
          <w:p w14:paraId="33FAE1A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DC_21A_n78A</w:t>
            </w:r>
          </w:p>
        </w:tc>
      </w:tr>
      <w:tr w:rsidR="002F6118" w:rsidRPr="002F6118" w14:paraId="2B2734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E7EF1"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DC_19A-21A_n78(2A)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58D2F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DC_19A_n78A</w:t>
            </w:r>
          </w:p>
          <w:p w14:paraId="61A251C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DC_21A_n78A</w:t>
            </w:r>
          </w:p>
        </w:tc>
      </w:tr>
      <w:tr w:rsidR="002F6118" w:rsidRPr="002F6118" w14:paraId="0A4C1C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548F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DC_19A-21A_n79A</w:t>
            </w:r>
            <w:r w:rsidRPr="002F6118">
              <w:rPr>
                <w:rFonts w:ascii="Arial" w:eastAsia="宋体" w:hAnsi="Arial"/>
                <w:noProof/>
                <w:sz w:val="18"/>
                <w:vertAlign w:val="superscript"/>
                <w:lang w:eastAsia="zh-CN"/>
              </w:rPr>
              <w:t>5</w:t>
            </w:r>
          </w:p>
          <w:p w14:paraId="236C73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eastAsia="zh-CN"/>
              </w:rPr>
              <w:t>DC_19A-21A_n79C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9BFFA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DC_19A_n79A</w:t>
            </w:r>
          </w:p>
          <w:p w14:paraId="05AAF38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DC_21A_n79A</w:t>
            </w:r>
          </w:p>
        </w:tc>
      </w:tr>
      <w:tr w:rsidR="002F6118" w:rsidRPr="002F6118" w14:paraId="6D2BD7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CC617"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ja-JP"/>
              </w:rPr>
              <w:lastRenderedPageBreak/>
              <w:t>DC_19A-42A_n1A</w:t>
            </w:r>
            <w:r w:rsidRPr="002F6118">
              <w:rPr>
                <w:rFonts w:ascii="Arial" w:eastAsia="宋体" w:hAnsi="Arial"/>
                <w:sz w:val="18"/>
                <w:vertAlign w:val="superscript"/>
                <w:lang w:eastAsia="ja-JP"/>
              </w:rPr>
              <w:t>5,10,12</w:t>
            </w:r>
          </w:p>
          <w:p w14:paraId="2A78376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DC_19A-42C_n1A</w:t>
            </w:r>
            <w:r w:rsidRPr="002F6118">
              <w:rPr>
                <w:rFonts w:ascii="Arial" w:eastAsia="宋体"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60F3069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DC_19A_n1A</w:t>
            </w:r>
          </w:p>
          <w:p w14:paraId="6651DA2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DC_42A_n1A</w:t>
            </w:r>
          </w:p>
        </w:tc>
      </w:tr>
      <w:tr w:rsidR="002F6118" w:rsidRPr="002F6118" w14:paraId="787152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6CED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DC_19A-42A_n77A</w:t>
            </w:r>
            <w:r w:rsidRPr="002F6118">
              <w:rPr>
                <w:rFonts w:ascii="Arial" w:eastAsia="宋体" w:hAnsi="Arial"/>
                <w:noProof/>
                <w:sz w:val="18"/>
                <w:vertAlign w:val="superscript"/>
                <w:lang w:eastAsia="zh-CN"/>
              </w:rPr>
              <w:t>15,16</w:t>
            </w:r>
          </w:p>
          <w:p w14:paraId="429AE1E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DC_19A-42A_n77C</w:t>
            </w:r>
            <w:r w:rsidRPr="002F6118">
              <w:rPr>
                <w:rFonts w:ascii="Arial" w:eastAsia="宋体" w:hAnsi="Arial"/>
                <w:noProof/>
                <w:sz w:val="18"/>
                <w:vertAlign w:val="superscript"/>
                <w:lang w:eastAsia="zh-CN"/>
              </w:rPr>
              <w:t>15,16</w:t>
            </w:r>
          </w:p>
          <w:p w14:paraId="4AD9512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DC_19A-42C_n77A</w:t>
            </w:r>
            <w:r w:rsidRPr="002F6118">
              <w:rPr>
                <w:rFonts w:ascii="Arial" w:eastAsia="宋体" w:hAnsi="Arial"/>
                <w:noProof/>
                <w:sz w:val="18"/>
                <w:vertAlign w:val="superscript"/>
                <w:lang w:eastAsia="zh-CN"/>
              </w:rPr>
              <w:t>15,16</w:t>
            </w:r>
          </w:p>
          <w:p w14:paraId="0E0B372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DC_19A-42C_n77C</w:t>
            </w:r>
            <w:r w:rsidRPr="002F6118">
              <w:rPr>
                <w:rFonts w:ascii="Arial" w:eastAsia="宋体" w:hAnsi="Arial"/>
                <w:noProof/>
                <w:sz w:val="18"/>
                <w:vertAlign w:val="superscript"/>
                <w:lang w:eastAsia="zh-CN"/>
              </w:rPr>
              <w:t>15,16</w:t>
            </w:r>
          </w:p>
          <w:p w14:paraId="5F4EF7C1"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lang w:eastAsia="zh-CN"/>
              </w:rPr>
              <w:t>DC_19A-42</w:t>
            </w:r>
            <w:r w:rsidRPr="002F6118">
              <w:rPr>
                <w:rFonts w:ascii="Arial" w:eastAsia="宋体" w:hAnsi="Arial"/>
                <w:noProof/>
                <w:sz w:val="18"/>
                <w:lang w:eastAsia="ja-JP"/>
              </w:rPr>
              <w:t>D</w:t>
            </w:r>
            <w:r w:rsidRPr="002F6118">
              <w:rPr>
                <w:rFonts w:ascii="Arial" w:eastAsia="宋体" w:hAnsi="Arial"/>
                <w:noProof/>
                <w:sz w:val="18"/>
                <w:lang w:eastAsia="zh-CN"/>
              </w:rPr>
              <w:t>_n77A</w:t>
            </w:r>
            <w:r w:rsidRPr="002F6118">
              <w:rPr>
                <w:rFonts w:ascii="Arial" w:eastAsia="宋体" w:hAnsi="Arial"/>
                <w:noProof/>
                <w:sz w:val="18"/>
                <w:vertAlign w:val="superscript"/>
                <w:lang w:eastAsia="zh-CN"/>
              </w:rPr>
              <w:t>15,16</w:t>
            </w:r>
          </w:p>
          <w:p w14:paraId="7383903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DC_19A-42</w:t>
            </w:r>
            <w:r w:rsidRPr="002F6118">
              <w:rPr>
                <w:rFonts w:ascii="Arial" w:eastAsia="宋体" w:hAnsi="Arial"/>
                <w:noProof/>
                <w:sz w:val="18"/>
                <w:lang w:eastAsia="ja-JP"/>
              </w:rPr>
              <w:t>D</w:t>
            </w:r>
            <w:r w:rsidRPr="002F6118">
              <w:rPr>
                <w:rFonts w:ascii="Arial" w:eastAsia="宋体" w:hAnsi="Arial"/>
                <w:noProof/>
                <w:sz w:val="18"/>
                <w:lang w:eastAsia="zh-CN"/>
              </w:rPr>
              <w:t>_n77</w:t>
            </w:r>
            <w:r w:rsidRPr="002F6118">
              <w:rPr>
                <w:rFonts w:ascii="Arial" w:eastAsia="宋体" w:hAnsi="Arial"/>
                <w:noProof/>
                <w:sz w:val="18"/>
                <w:lang w:eastAsia="ja-JP"/>
              </w:rPr>
              <w:t>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4147E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DC_19A_n77A</w:t>
            </w:r>
          </w:p>
        </w:tc>
      </w:tr>
      <w:tr w:rsidR="002F6118" w:rsidRPr="002F6118" w14:paraId="7EEAB2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F097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DC_19A-42A_n78A</w:t>
            </w:r>
            <w:r w:rsidRPr="002F6118">
              <w:rPr>
                <w:rFonts w:ascii="Arial" w:eastAsia="宋体" w:hAnsi="Arial"/>
                <w:noProof/>
                <w:sz w:val="18"/>
                <w:vertAlign w:val="superscript"/>
                <w:lang w:eastAsia="zh-CN"/>
              </w:rPr>
              <w:t>15,16</w:t>
            </w:r>
          </w:p>
          <w:p w14:paraId="74CB351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DC_19A-42A_n78C</w:t>
            </w:r>
            <w:r w:rsidRPr="002F6118">
              <w:rPr>
                <w:rFonts w:ascii="Arial" w:eastAsia="宋体" w:hAnsi="Arial"/>
                <w:noProof/>
                <w:sz w:val="18"/>
                <w:vertAlign w:val="superscript"/>
                <w:lang w:eastAsia="zh-CN"/>
              </w:rPr>
              <w:t>15,16</w:t>
            </w:r>
          </w:p>
          <w:p w14:paraId="32C137F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DC_19A-42C_n78A</w:t>
            </w:r>
            <w:r w:rsidRPr="002F6118">
              <w:rPr>
                <w:rFonts w:ascii="Arial" w:eastAsia="宋体" w:hAnsi="Arial"/>
                <w:noProof/>
                <w:sz w:val="18"/>
                <w:vertAlign w:val="superscript"/>
                <w:lang w:eastAsia="zh-CN"/>
              </w:rPr>
              <w:t>15,16</w:t>
            </w:r>
          </w:p>
          <w:p w14:paraId="398C824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DC_19A-42C_n78C</w:t>
            </w:r>
            <w:r w:rsidRPr="002F6118">
              <w:rPr>
                <w:rFonts w:ascii="Arial" w:eastAsia="宋体" w:hAnsi="Arial"/>
                <w:noProof/>
                <w:sz w:val="18"/>
                <w:vertAlign w:val="superscript"/>
                <w:lang w:eastAsia="zh-CN"/>
              </w:rPr>
              <w:t>15,16</w:t>
            </w:r>
          </w:p>
          <w:p w14:paraId="5E6DBFB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DC_19A-42D_n7</w:t>
            </w:r>
            <w:r w:rsidRPr="002F6118">
              <w:rPr>
                <w:rFonts w:ascii="Arial" w:eastAsia="宋体" w:hAnsi="Arial"/>
                <w:sz w:val="18"/>
                <w:lang w:eastAsia="ja-JP"/>
              </w:rPr>
              <w:t>8</w:t>
            </w:r>
            <w:r w:rsidRPr="002F6118">
              <w:rPr>
                <w:rFonts w:ascii="Arial" w:eastAsia="宋体" w:hAnsi="Arial"/>
                <w:sz w:val="18"/>
              </w:rPr>
              <w:t>A</w:t>
            </w:r>
            <w:r w:rsidRPr="002F6118">
              <w:rPr>
                <w:rFonts w:ascii="Arial" w:eastAsia="宋体" w:hAnsi="Arial"/>
                <w:noProof/>
                <w:sz w:val="18"/>
                <w:vertAlign w:val="superscript"/>
                <w:lang w:eastAsia="zh-CN"/>
              </w:rPr>
              <w:t>15,16</w:t>
            </w:r>
          </w:p>
          <w:p w14:paraId="335FDF7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DC_19A-42D_n7</w:t>
            </w:r>
            <w:r w:rsidRPr="002F6118">
              <w:rPr>
                <w:rFonts w:ascii="Arial" w:eastAsia="宋体" w:hAnsi="Arial"/>
                <w:sz w:val="18"/>
                <w:lang w:eastAsia="ja-JP"/>
              </w:rPr>
              <w:t>8</w:t>
            </w:r>
            <w:r w:rsidRPr="002F6118">
              <w:rPr>
                <w:rFonts w:ascii="Arial" w:eastAsia="宋体" w:hAnsi="Arial"/>
                <w:sz w:val="18"/>
              </w:rPr>
              <w:t>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0C9CD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DC_19A_n78A</w:t>
            </w:r>
          </w:p>
        </w:tc>
      </w:tr>
      <w:tr w:rsidR="002F6118" w:rsidRPr="002F6118" w14:paraId="4A8D59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A97F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DC_19A-42A_n79A</w:t>
            </w:r>
          </w:p>
          <w:p w14:paraId="39042A5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DC_19A-42A_n79C</w:t>
            </w:r>
          </w:p>
          <w:p w14:paraId="6FD9C02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DC_19A-42C_n79A</w:t>
            </w:r>
          </w:p>
          <w:p w14:paraId="0FAE2D0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DC_19A-42C_n79C</w:t>
            </w:r>
          </w:p>
          <w:p w14:paraId="280245A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DC_19A-42D_n79A</w:t>
            </w:r>
          </w:p>
          <w:p w14:paraId="7A37D96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4B9C69A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DC_19A_n79A</w:t>
            </w:r>
          </w:p>
        </w:tc>
      </w:tr>
      <w:tr w:rsidR="002F6118" w:rsidRPr="002F6118" w14:paraId="5E74335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40693"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346CF8C4"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DC_19A_n77A</w:t>
            </w:r>
          </w:p>
          <w:p w14:paraId="539035F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DC_19A_n79A</w:t>
            </w:r>
          </w:p>
        </w:tc>
      </w:tr>
      <w:tr w:rsidR="002F6118" w:rsidRPr="002F6118" w14:paraId="7DC0B6F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2FAFC"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60C34F9D"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DC_19A_n78A</w:t>
            </w:r>
          </w:p>
          <w:p w14:paraId="3FD2317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DC_19A_n79A</w:t>
            </w:r>
          </w:p>
        </w:tc>
      </w:tr>
      <w:tr w:rsidR="002F6118" w:rsidRPr="002F6118" w14:paraId="517A17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7EA8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D2E5F12"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DC_20A_n1A</w:t>
            </w:r>
          </w:p>
          <w:p w14:paraId="6701F75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cs="Arial"/>
                <w:sz w:val="18"/>
                <w:lang w:eastAsia="zh-TW"/>
              </w:rPr>
              <w:t>DC_20A_n7A</w:t>
            </w:r>
          </w:p>
        </w:tc>
      </w:tr>
      <w:tr w:rsidR="002F6118" w:rsidRPr="002F6118" w14:paraId="0A4388D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1762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DC_20A_n1A-n28A</w:t>
            </w:r>
            <w:r w:rsidRPr="002F6118">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B7DBF6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_20A</w:t>
            </w:r>
            <w:r w:rsidRPr="002F6118">
              <w:rPr>
                <w:rFonts w:ascii="Arial" w:eastAsia="宋体" w:hAnsi="Arial"/>
                <w:sz w:val="18"/>
                <w:lang w:eastAsia="zh-TW"/>
              </w:rPr>
              <w:t>_n1</w:t>
            </w:r>
            <w:r w:rsidRPr="002F6118">
              <w:rPr>
                <w:rFonts w:ascii="Arial" w:eastAsia="宋体" w:hAnsi="Arial"/>
                <w:sz w:val="18"/>
                <w:lang w:eastAsia="ja-JP"/>
              </w:rPr>
              <w:t>A</w:t>
            </w:r>
          </w:p>
          <w:p w14:paraId="7224D67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ja-JP"/>
              </w:rPr>
              <w:t>DC</w:t>
            </w:r>
            <w:r w:rsidRPr="002F6118">
              <w:rPr>
                <w:rFonts w:ascii="Arial" w:eastAsia="宋体" w:hAnsi="Arial"/>
                <w:sz w:val="18"/>
              </w:rPr>
              <w:t>_20A</w:t>
            </w:r>
            <w:r w:rsidRPr="002F6118">
              <w:rPr>
                <w:rFonts w:ascii="Arial" w:eastAsia="宋体" w:hAnsi="Arial"/>
                <w:sz w:val="18"/>
                <w:lang w:eastAsia="zh-TW"/>
              </w:rPr>
              <w:t>_</w:t>
            </w:r>
            <w:r w:rsidRPr="002F6118">
              <w:rPr>
                <w:rFonts w:ascii="Arial" w:eastAsia="宋体" w:hAnsi="Arial"/>
                <w:sz w:val="18"/>
                <w:lang w:eastAsia="ja-JP"/>
              </w:rPr>
              <w:t>n28</w:t>
            </w:r>
            <w:r w:rsidRPr="002F6118">
              <w:rPr>
                <w:rFonts w:ascii="Arial" w:eastAsia="宋体" w:hAnsi="Arial"/>
                <w:sz w:val="18"/>
              </w:rPr>
              <w:t>A</w:t>
            </w:r>
          </w:p>
        </w:tc>
      </w:tr>
      <w:tr w:rsidR="002F6118" w:rsidRPr="002F6118" w14:paraId="6CD38D3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5673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AB56AE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DC_20A_n1A</w:t>
            </w:r>
          </w:p>
        </w:tc>
      </w:tr>
      <w:tr w:rsidR="002F6118" w:rsidRPr="002F6118" w14:paraId="7553BE0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D5AA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68EAE92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DC_20A_n1A</w:t>
            </w:r>
          </w:p>
          <w:p w14:paraId="16FFFB2D"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DC_20A_n78A</w:t>
            </w:r>
          </w:p>
        </w:tc>
      </w:tr>
      <w:tr w:rsidR="002F6118" w:rsidRPr="002F6118" w14:paraId="743799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E9DE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4DEBEAE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DC_20A_n3A</w:t>
            </w:r>
          </w:p>
          <w:p w14:paraId="6E9F66C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cs="Arial"/>
                <w:sz w:val="18"/>
                <w:szCs w:val="18"/>
              </w:rPr>
              <w:t>DC_20A_n38A</w:t>
            </w:r>
          </w:p>
        </w:tc>
      </w:tr>
      <w:tr w:rsidR="002F6118" w:rsidRPr="002F6118" w14:paraId="451835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16B9E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46E7C909"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cs="Arial"/>
                <w:sz w:val="18"/>
                <w:szCs w:val="18"/>
              </w:rPr>
              <w:t>DC_20A_n3A</w:t>
            </w:r>
          </w:p>
        </w:tc>
      </w:tr>
      <w:tr w:rsidR="002F6118" w:rsidRPr="002F6118" w14:paraId="112FEF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8C05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4C88CCAF"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DC_20A_n3A</w:t>
            </w:r>
          </w:p>
          <w:p w14:paraId="37213D0D"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DC_20A_n78A</w:t>
            </w:r>
          </w:p>
        </w:tc>
      </w:tr>
      <w:tr w:rsidR="002F6118" w:rsidRPr="002F6118" w14:paraId="62AC02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9513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zh-TW"/>
              </w:rPr>
              <w:t>DC_20A_n7A-n28A</w:t>
            </w:r>
            <w:r w:rsidRPr="002F6118">
              <w:rPr>
                <w:rFonts w:ascii="Arial" w:eastAsia="宋体"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3B7CFD9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DC_20A_n7A</w:t>
            </w:r>
          </w:p>
          <w:p w14:paraId="4518C78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DC_20A_n28A</w:t>
            </w:r>
          </w:p>
        </w:tc>
      </w:tr>
      <w:tr w:rsidR="002F6118" w:rsidRPr="002F6118" w14:paraId="0F974F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6397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3008578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DC_20A_n7A</w:t>
            </w:r>
          </w:p>
          <w:p w14:paraId="4B121408"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DC_20A_n78A</w:t>
            </w:r>
          </w:p>
        </w:tc>
      </w:tr>
      <w:tr w:rsidR="002F6118" w:rsidRPr="002F6118" w14:paraId="31C3F4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C22BE"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DC_20A_n8A-n75A</w:t>
            </w:r>
            <w:r w:rsidRPr="002F611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A2D954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DC_20A_n8A</w:t>
            </w:r>
          </w:p>
        </w:tc>
      </w:tr>
      <w:tr w:rsidR="002F6118" w:rsidRPr="002F6118" w14:paraId="79F8F6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F23D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F5E940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0A6258E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DC_20A_n8A</w:t>
            </w:r>
          </w:p>
        </w:tc>
      </w:tr>
      <w:tr w:rsidR="002F6118" w:rsidRPr="002F6118" w14:paraId="6A662E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5092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5F3DC7E8" w14:textId="77777777" w:rsidR="002F6118" w:rsidRPr="002F6118" w:rsidRDefault="002F6118" w:rsidP="002F6118">
            <w:pPr>
              <w:keepNext/>
              <w:keepLines/>
              <w:spacing w:after="0"/>
              <w:jc w:val="center"/>
              <w:rPr>
                <w:rFonts w:ascii="Arial" w:eastAsia="Times New Roman" w:hAnsi="Arial"/>
                <w:sz w:val="18"/>
              </w:rPr>
            </w:pPr>
            <w:r w:rsidRPr="002F6118">
              <w:rPr>
                <w:rFonts w:ascii="Arial" w:eastAsia="宋体" w:hAnsi="Arial"/>
                <w:sz w:val="18"/>
              </w:rPr>
              <w:t>DC_20A_n1A</w:t>
            </w:r>
          </w:p>
          <w:p w14:paraId="602AF0D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DC_28A_n1A</w:t>
            </w:r>
          </w:p>
        </w:tc>
      </w:tr>
      <w:tr w:rsidR="002F6118" w:rsidRPr="002F6118" w14:paraId="5B8255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713F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965461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w:t>
            </w:r>
            <w:r w:rsidRPr="002F6118">
              <w:rPr>
                <w:rFonts w:ascii="Arial" w:eastAsia="宋体" w:hAnsi="Arial"/>
                <w:sz w:val="18"/>
                <w:lang w:eastAsia="ja-JP"/>
              </w:rPr>
              <w:t>n3A</w:t>
            </w:r>
          </w:p>
          <w:p w14:paraId="2D3EC11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DC_28A_</w:t>
            </w:r>
            <w:r w:rsidRPr="002F6118">
              <w:rPr>
                <w:rFonts w:ascii="Arial" w:eastAsia="宋体" w:hAnsi="Arial"/>
                <w:sz w:val="18"/>
                <w:lang w:eastAsia="ja-JP"/>
              </w:rPr>
              <w:t>n3A</w:t>
            </w:r>
          </w:p>
        </w:tc>
      </w:tr>
      <w:tr w:rsidR="002F6118" w:rsidRPr="002F6118" w14:paraId="15E718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7B61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3880C13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w:t>
            </w:r>
            <w:r w:rsidRPr="002F6118">
              <w:rPr>
                <w:rFonts w:ascii="Arial" w:eastAsia="宋体" w:hAnsi="Arial"/>
                <w:sz w:val="18"/>
                <w:lang w:eastAsia="ja-JP"/>
              </w:rPr>
              <w:t>n78A</w:t>
            </w:r>
          </w:p>
          <w:p w14:paraId="3E81D57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DC_28A_</w:t>
            </w:r>
            <w:r w:rsidRPr="002F6118">
              <w:rPr>
                <w:rFonts w:ascii="Arial" w:eastAsia="宋体" w:hAnsi="Arial"/>
                <w:sz w:val="18"/>
                <w:lang w:eastAsia="ja-JP"/>
              </w:rPr>
              <w:t>n78A</w:t>
            </w:r>
          </w:p>
        </w:tc>
      </w:tr>
      <w:tr w:rsidR="002F6118" w:rsidRPr="002F6118" w14:paraId="5A5CA3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AE556"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DC_20A_n28A-n75A</w:t>
            </w:r>
            <w:r w:rsidRPr="002F611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02D067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DC_20A_n28A</w:t>
            </w:r>
          </w:p>
        </w:tc>
      </w:tr>
      <w:tr w:rsidR="002F6118" w:rsidRPr="002F6118" w14:paraId="4BB4260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06AD5"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DC_20A_n28A-n78A</w:t>
            </w:r>
            <w:r w:rsidRPr="002F6118">
              <w:rPr>
                <w:rFonts w:ascii="Arial" w:eastAsia="Malgun Gothic" w:hAnsi="Arial"/>
                <w:sz w:val="18"/>
                <w:vertAlign w:val="superscript"/>
                <w:lang w:eastAsia="ko-KR"/>
              </w:rPr>
              <w:t>5,6,</w:t>
            </w:r>
            <w:r w:rsidRPr="002F6118">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83F2A4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DC_20A_n28A</w:t>
            </w:r>
          </w:p>
          <w:p w14:paraId="0A4672F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DC_20A_n78A</w:t>
            </w:r>
          </w:p>
        </w:tc>
      </w:tr>
      <w:tr w:rsidR="002F6118" w:rsidRPr="002F6118" w14:paraId="7E1D21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4716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6203EF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ja-JP"/>
              </w:rPr>
              <w:t>DC_20A_n1A</w:t>
            </w:r>
          </w:p>
        </w:tc>
      </w:tr>
      <w:tr w:rsidR="002F6118" w:rsidRPr="002F6118" w14:paraId="205630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CC11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47890C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ja-JP"/>
              </w:rPr>
              <w:t>DC_20A_n3A</w:t>
            </w:r>
          </w:p>
        </w:tc>
      </w:tr>
      <w:tr w:rsidR="002F6118" w:rsidRPr="002F6118" w14:paraId="53F1815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91756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5851C4A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DC_20A_n8A</w:t>
            </w:r>
          </w:p>
        </w:tc>
      </w:tr>
      <w:tr w:rsidR="002F6118" w:rsidRPr="002F6118" w14:paraId="4B9BE3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C0EE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DC_20A-32A_n28A</w:t>
            </w:r>
            <w:r w:rsidRPr="002F6118">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AD43FAE"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DC_20A_n28A</w:t>
            </w:r>
          </w:p>
        </w:tc>
      </w:tr>
      <w:tr w:rsidR="002F6118" w:rsidRPr="002F6118" w14:paraId="2E7E2C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5F1F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DC_20A-32A_n78A</w:t>
            </w:r>
          </w:p>
          <w:p w14:paraId="4BA186F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0EC4C9C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DC_20A_</w:t>
            </w:r>
            <w:r w:rsidRPr="002F6118">
              <w:rPr>
                <w:rFonts w:ascii="Arial" w:eastAsia="宋体" w:hAnsi="Arial"/>
                <w:sz w:val="18"/>
                <w:lang w:eastAsia="ja-JP"/>
              </w:rPr>
              <w:t>n78A</w:t>
            </w:r>
          </w:p>
        </w:tc>
      </w:tr>
      <w:tr w:rsidR="002F6118" w:rsidRPr="002F6118" w14:paraId="3CB5EF0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CA227"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D659299"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DC_20A_n78A</w:t>
            </w:r>
          </w:p>
        </w:tc>
      </w:tr>
      <w:tr w:rsidR="002F6118" w:rsidRPr="002F6118" w14:paraId="1C4BAB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F5AF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3E71D93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p w14:paraId="30A7469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DC_38A_n1A</w:t>
            </w:r>
          </w:p>
        </w:tc>
      </w:tr>
      <w:tr w:rsidR="002F6118" w:rsidRPr="002F6118" w14:paraId="39D400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ED10C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S Mincho" w:hAnsi="Arial" w:cs="Arial" w:hint="eastAsia"/>
                <w:kern w:val="2"/>
                <w:sz w:val="18"/>
                <w:lang w:eastAsia="zh-CN"/>
              </w:rPr>
              <w:t>DC_</w:t>
            </w:r>
            <w:r w:rsidRPr="002F6118">
              <w:rPr>
                <w:rFonts w:ascii="Arial" w:eastAsia="宋体" w:hAnsi="Arial" w:cs="Arial" w:hint="eastAsia"/>
                <w:kern w:val="2"/>
                <w:sz w:val="18"/>
                <w:lang w:eastAsia="zh-CN"/>
              </w:rPr>
              <w:t>20</w:t>
            </w:r>
            <w:r w:rsidRPr="002F611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AA93E9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eastAsia"/>
                <w:sz w:val="18"/>
              </w:rPr>
              <w:t>DC_20A_n3A</w:t>
            </w:r>
          </w:p>
        </w:tc>
      </w:tr>
      <w:tr w:rsidR="002F6118" w:rsidRPr="002F6118" w14:paraId="2911A28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885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S Mincho" w:hAnsi="Arial" w:cs="Arial" w:hint="eastAsia"/>
                <w:kern w:val="2"/>
                <w:sz w:val="18"/>
                <w:lang w:eastAsia="zh-CN"/>
              </w:rPr>
              <w:t>DC_</w:t>
            </w:r>
            <w:r w:rsidRPr="002F6118">
              <w:rPr>
                <w:rFonts w:ascii="Arial" w:eastAsia="宋体" w:hAnsi="Arial" w:cs="Arial" w:hint="eastAsia"/>
                <w:kern w:val="2"/>
                <w:sz w:val="18"/>
                <w:lang w:eastAsia="zh-CN"/>
              </w:rPr>
              <w:t>20</w:t>
            </w:r>
            <w:r w:rsidRPr="002F6118">
              <w:rPr>
                <w:rFonts w:ascii="Arial" w:eastAsia="MS Mincho" w:hAnsi="Arial" w:cs="Arial" w:hint="eastAsia"/>
                <w:kern w:val="2"/>
                <w:sz w:val="18"/>
                <w:lang w:eastAsia="zh-CN"/>
              </w:rPr>
              <w:t>A-38A_n</w:t>
            </w:r>
            <w:r w:rsidRPr="002F6118">
              <w:rPr>
                <w:rFonts w:ascii="Arial" w:eastAsia="MS Mincho" w:hAnsi="Arial" w:cs="Arial"/>
                <w:kern w:val="2"/>
                <w:sz w:val="18"/>
                <w:lang w:eastAsia="zh-CN"/>
              </w:rPr>
              <w:t>8</w:t>
            </w:r>
            <w:r w:rsidRPr="002F611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C001C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eastAsia"/>
                <w:sz w:val="18"/>
              </w:rPr>
              <w:t>DC_</w:t>
            </w:r>
            <w:r w:rsidRPr="002F6118">
              <w:rPr>
                <w:rFonts w:ascii="Arial" w:eastAsia="宋体" w:hAnsi="Arial"/>
                <w:sz w:val="18"/>
              </w:rPr>
              <w:t>38</w:t>
            </w:r>
            <w:r w:rsidRPr="002F6118">
              <w:rPr>
                <w:rFonts w:ascii="Arial" w:eastAsia="宋体" w:hAnsi="Arial" w:hint="eastAsia"/>
                <w:sz w:val="18"/>
              </w:rPr>
              <w:t>A_n</w:t>
            </w:r>
            <w:r w:rsidRPr="002F6118">
              <w:rPr>
                <w:rFonts w:ascii="Arial" w:eastAsia="宋体" w:hAnsi="Arial"/>
                <w:sz w:val="18"/>
              </w:rPr>
              <w:t>8</w:t>
            </w:r>
            <w:r w:rsidRPr="002F6118">
              <w:rPr>
                <w:rFonts w:ascii="Arial" w:eastAsia="宋体" w:hAnsi="Arial" w:hint="eastAsia"/>
                <w:sz w:val="18"/>
              </w:rPr>
              <w:t>A</w:t>
            </w:r>
          </w:p>
        </w:tc>
      </w:tr>
      <w:tr w:rsidR="002F6118" w:rsidRPr="002F6118" w14:paraId="70E048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4464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75988C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DC_20A_</w:t>
            </w:r>
            <w:r w:rsidRPr="002F6118">
              <w:rPr>
                <w:rFonts w:ascii="Arial" w:eastAsia="宋体" w:hAnsi="Arial"/>
                <w:sz w:val="18"/>
                <w:lang w:eastAsia="ja-JP"/>
              </w:rPr>
              <w:t>n38A</w:t>
            </w:r>
          </w:p>
        </w:tc>
      </w:tr>
      <w:tr w:rsidR="002F6118" w:rsidRPr="002F6118" w14:paraId="0C0BF4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38DC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szCs w:val="18"/>
                <w:lang w:eastAsia="ja-JP"/>
              </w:rPr>
              <w:lastRenderedPageBreak/>
              <w:t>DC_20A-38A_n78A</w:t>
            </w:r>
          </w:p>
        </w:tc>
        <w:tc>
          <w:tcPr>
            <w:tcW w:w="5964" w:type="dxa"/>
            <w:tcBorders>
              <w:top w:val="single" w:sz="4" w:space="0" w:color="auto"/>
              <w:left w:val="single" w:sz="4" w:space="0" w:color="auto"/>
              <w:bottom w:val="single" w:sz="4" w:space="0" w:color="auto"/>
              <w:right w:val="single" w:sz="4" w:space="0" w:color="auto"/>
            </w:tcBorders>
            <w:hideMark/>
          </w:tcPr>
          <w:p w14:paraId="25A35F1E"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DC_20A_n78A</w:t>
            </w:r>
          </w:p>
          <w:p w14:paraId="0784C87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szCs w:val="18"/>
                <w:lang w:eastAsia="ja-JP"/>
              </w:rPr>
              <w:t>DC_38A_n78A</w:t>
            </w:r>
          </w:p>
        </w:tc>
      </w:tr>
      <w:tr w:rsidR="002F6118" w:rsidRPr="002F6118" w14:paraId="1EDC89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24F5E"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709BAA2E"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DC_20A_n78A</w:t>
            </w:r>
          </w:p>
        </w:tc>
      </w:tr>
      <w:tr w:rsidR="002F6118" w:rsidRPr="002F6118" w14:paraId="1B0B5C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7042D"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val="zh-CN" w:eastAsia="zh-TW"/>
              </w:rPr>
              <w:t>DC_</w:t>
            </w:r>
            <w:r w:rsidRPr="002F6118">
              <w:rPr>
                <w:rFonts w:ascii="Arial" w:eastAsia="宋体" w:hAnsi="Arial"/>
                <w:sz w:val="18"/>
                <w:lang w:val="en-US" w:eastAsia="zh-CN"/>
              </w:rPr>
              <w:t>20A</w:t>
            </w:r>
            <w:r w:rsidRPr="002F6118">
              <w:rPr>
                <w:rFonts w:ascii="Arial" w:eastAsia="宋体" w:hAnsi="Arial"/>
                <w:sz w:val="18"/>
                <w:lang w:val="zh-CN" w:eastAsia="zh-TW"/>
              </w:rPr>
              <w:t>_n</w:t>
            </w:r>
            <w:r w:rsidRPr="002F6118">
              <w:rPr>
                <w:rFonts w:ascii="Arial" w:eastAsia="宋体" w:hAnsi="Arial"/>
                <w:sz w:val="18"/>
                <w:lang w:val="en-US" w:eastAsia="zh-CN"/>
              </w:rPr>
              <w:t>38A</w:t>
            </w:r>
            <w:r w:rsidRPr="002F6118">
              <w:rPr>
                <w:rFonts w:ascii="Arial" w:eastAsia="宋体" w:hAnsi="Arial"/>
                <w:sz w:val="18"/>
                <w:lang w:val="zh-CN" w:eastAsia="zh-TW"/>
              </w:rPr>
              <w:t>-n</w:t>
            </w:r>
            <w:r w:rsidRPr="002F6118">
              <w:rPr>
                <w:rFonts w:ascii="Arial" w:eastAsia="宋体"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FB7E5C0"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sz w:val="18"/>
                <w:lang w:val="da-DK" w:eastAsia="zh-TW"/>
              </w:rPr>
              <w:t>DC_</w:t>
            </w:r>
            <w:r w:rsidRPr="002F6118">
              <w:rPr>
                <w:rFonts w:ascii="Arial" w:eastAsia="宋体" w:hAnsi="Arial"/>
                <w:sz w:val="18"/>
                <w:lang w:val="en-US" w:eastAsia="zh-CN"/>
              </w:rPr>
              <w:t>20</w:t>
            </w:r>
            <w:r w:rsidRPr="002F6118">
              <w:rPr>
                <w:rFonts w:ascii="Arial" w:eastAsia="宋体" w:hAnsi="Arial"/>
                <w:sz w:val="18"/>
                <w:lang w:val="da-DK" w:eastAsia="zh-TW"/>
              </w:rPr>
              <w:t>A_n38A</w:t>
            </w:r>
          </w:p>
          <w:p w14:paraId="1CF5C175"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val="da-DK" w:eastAsia="zh-TW"/>
              </w:rPr>
              <w:t>DC_</w:t>
            </w:r>
            <w:r w:rsidRPr="002F6118">
              <w:rPr>
                <w:rFonts w:ascii="Arial" w:eastAsia="宋体" w:hAnsi="Arial"/>
                <w:sz w:val="18"/>
                <w:lang w:val="en-US" w:eastAsia="zh-CN"/>
              </w:rPr>
              <w:t>20</w:t>
            </w:r>
            <w:r w:rsidRPr="002F6118">
              <w:rPr>
                <w:rFonts w:ascii="Arial" w:eastAsia="宋体" w:hAnsi="Arial"/>
                <w:sz w:val="18"/>
                <w:lang w:val="da-DK" w:eastAsia="zh-TW"/>
              </w:rPr>
              <w:t>A_n78A</w:t>
            </w:r>
          </w:p>
        </w:tc>
      </w:tr>
      <w:tr w:rsidR="002F6118" w:rsidRPr="002F6118" w14:paraId="4D6277C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EE408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DC_20A-40A_n1A</w:t>
            </w:r>
          </w:p>
          <w:p w14:paraId="582DFD9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77666A6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DC_20A_n1A</w:t>
            </w:r>
          </w:p>
          <w:p w14:paraId="2F0E29B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DC_40A_n1A</w:t>
            </w:r>
          </w:p>
        </w:tc>
      </w:tr>
      <w:tr w:rsidR="002F6118" w:rsidRPr="002F6118" w14:paraId="7C9D141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A705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DC_20A-40A_n78A</w:t>
            </w:r>
          </w:p>
          <w:p w14:paraId="20D4083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14C7E6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DC_20A_n78A</w:t>
            </w:r>
          </w:p>
          <w:p w14:paraId="6E98F28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ja-JP"/>
              </w:rPr>
              <w:t>DC_40A_n78A</w:t>
            </w:r>
          </w:p>
        </w:tc>
      </w:tr>
      <w:tr w:rsidR="002F6118" w:rsidRPr="002F6118" w14:paraId="2E97B9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187CB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DC_20A-40A_n78(2A)</w:t>
            </w:r>
          </w:p>
          <w:p w14:paraId="1375418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1460026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DC_20A_n78A</w:t>
            </w:r>
          </w:p>
          <w:p w14:paraId="424A11C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DC_40A_n78A</w:t>
            </w:r>
          </w:p>
        </w:tc>
      </w:tr>
      <w:tr w:rsidR="002F6118" w:rsidRPr="002F6118" w14:paraId="443FED6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F0EF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DC_20A-41A_n41A</w:t>
            </w:r>
          </w:p>
          <w:p w14:paraId="75AED7D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4F9C8FA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DC_41A_n41A</w:t>
            </w:r>
          </w:p>
        </w:tc>
      </w:tr>
      <w:tr w:rsidR="002F6118" w:rsidRPr="002F6118" w14:paraId="5D2C5F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48726"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E41B61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DC_20A_n41A</w:t>
            </w:r>
          </w:p>
          <w:p w14:paraId="69F4534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Malgun Gothic" w:hAnsi="Arial"/>
                <w:noProof/>
                <w:sz w:val="18"/>
                <w:lang w:eastAsia="ko-KR"/>
              </w:rPr>
              <w:t>DC_20A_n78A</w:t>
            </w:r>
          </w:p>
        </w:tc>
      </w:tr>
      <w:tr w:rsidR="002F6118" w:rsidRPr="002F6118" w14:paraId="18D2AD7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E69B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DC_20A-(n)41AA</w:t>
            </w:r>
          </w:p>
          <w:p w14:paraId="630AD92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DC_20A-(n)41CA</w:t>
            </w:r>
          </w:p>
          <w:p w14:paraId="3239FCDF"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75A6BDF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fi-FI"/>
              </w:rPr>
              <w:t>DC_20A_</w:t>
            </w:r>
            <w:r w:rsidRPr="002F6118">
              <w:rPr>
                <w:rFonts w:ascii="Arial" w:eastAsia="宋体" w:hAnsi="Arial"/>
                <w:sz w:val="18"/>
                <w:lang w:eastAsia="ja-JP"/>
              </w:rPr>
              <w:t>n41A</w:t>
            </w:r>
          </w:p>
        </w:tc>
      </w:tr>
      <w:tr w:rsidR="002F6118" w:rsidRPr="002F6118" w14:paraId="1A05597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53DBD"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DC_20A_n75A-n78A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2E6C8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DC_20A_n78A</w:t>
            </w:r>
          </w:p>
        </w:tc>
      </w:tr>
      <w:tr w:rsidR="002F6118" w:rsidRPr="002F6118" w14:paraId="7F70E27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62ACE"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DC_20A_n76A-n78A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E5155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DC_20A_n78A</w:t>
            </w:r>
          </w:p>
        </w:tc>
      </w:tr>
      <w:tr w:rsidR="002F6118" w:rsidRPr="002F6118" w14:paraId="548087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D58C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D33D1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67EEF02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DC_20A_n80A</w:t>
            </w:r>
          </w:p>
        </w:tc>
      </w:tr>
      <w:tr w:rsidR="002F6118" w:rsidRPr="002F6118" w14:paraId="47AF8C8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49A5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w:t>
            </w:r>
            <w:r w:rsidRPr="002F6118">
              <w:rPr>
                <w:rFonts w:ascii="Arial" w:eastAsia="宋体" w:hAnsi="Arial"/>
                <w:sz w:val="18"/>
                <w:lang w:eastAsia="zh-CN"/>
              </w:rPr>
              <w:t>20A</w:t>
            </w:r>
            <w:r w:rsidRPr="002F6118">
              <w:rPr>
                <w:rFonts w:ascii="Arial" w:eastAsia="宋体" w:hAnsi="Arial"/>
                <w:sz w:val="18"/>
              </w:rPr>
              <w:t>_SUL_n78</w:t>
            </w:r>
            <w:r w:rsidRPr="002F6118">
              <w:rPr>
                <w:rFonts w:ascii="Arial" w:eastAsia="宋体" w:hAnsi="Arial"/>
                <w:sz w:val="18"/>
                <w:lang w:eastAsia="zh-CN"/>
              </w:rPr>
              <w:t>A</w:t>
            </w:r>
            <w:r w:rsidRPr="002F6118">
              <w:rPr>
                <w:rFonts w:ascii="Arial" w:eastAsia="宋体" w:hAnsi="Arial"/>
                <w:sz w:val="18"/>
              </w:rPr>
              <w:t>-n8</w:t>
            </w:r>
            <w:r w:rsidRPr="002F6118">
              <w:rPr>
                <w:rFonts w:ascii="Arial" w:eastAsia="宋体" w:hAnsi="Arial"/>
                <w:sz w:val="18"/>
                <w:lang w:eastAsia="zh-CN"/>
              </w:rPr>
              <w:t>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01709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20A</w:t>
            </w:r>
            <w:r w:rsidRPr="002F6118">
              <w:rPr>
                <w:rFonts w:ascii="Arial" w:eastAsia="宋体" w:hAnsi="Arial"/>
                <w:sz w:val="18"/>
                <w:lang w:eastAsia="fi-FI"/>
              </w:rPr>
              <w:t>_n78</w:t>
            </w:r>
            <w:r w:rsidRPr="002F6118">
              <w:rPr>
                <w:rFonts w:ascii="Arial" w:eastAsia="宋体" w:hAnsi="Arial"/>
                <w:sz w:val="18"/>
                <w:lang w:eastAsia="zh-CN"/>
              </w:rPr>
              <w:t>A</w:t>
            </w:r>
          </w:p>
          <w:p w14:paraId="4449362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DC_20A_n82A_ULSUP-TDM_n78A</w:t>
            </w:r>
          </w:p>
        </w:tc>
      </w:tr>
      <w:tr w:rsidR="002F6118" w:rsidRPr="002F6118" w14:paraId="4C8D30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FC5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w:t>
            </w:r>
            <w:r w:rsidRPr="002F6118">
              <w:rPr>
                <w:rFonts w:ascii="Arial" w:eastAsia="宋体" w:hAnsi="Arial"/>
                <w:sz w:val="18"/>
                <w:lang w:eastAsia="zh-CN"/>
              </w:rPr>
              <w:t>20A</w:t>
            </w:r>
            <w:r w:rsidRPr="002F6118">
              <w:rPr>
                <w:rFonts w:ascii="Arial" w:eastAsia="宋体" w:hAnsi="Arial"/>
                <w:sz w:val="18"/>
              </w:rPr>
              <w:t>_SUL_n78</w:t>
            </w:r>
            <w:r w:rsidRPr="002F6118">
              <w:rPr>
                <w:rFonts w:ascii="Arial" w:eastAsia="宋体" w:hAnsi="Arial"/>
                <w:sz w:val="18"/>
                <w:lang w:eastAsia="zh-CN"/>
              </w:rPr>
              <w:t>A</w:t>
            </w:r>
            <w:r w:rsidRPr="002F6118">
              <w:rPr>
                <w:rFonts w:ascii="Arial" w:eastAsia="宋体" w:hAnsi="Arial"/>
                <w:sz w:val="18"/>
              </w:rPr>
              <w:t>-n8</w:t>
            </w:r>
            <w:r w:rsidRPr="002F6118">
              <w:rPr>
                <w:rFonts w:ascii="Arial" w:eastAsia="宋体" w:hAnsi="Arial"/>
                <w:sz w:val="18"/>
                <w:lang w:eastAsia="zh-CN"/>
              </w:rPr>
              <w:t>3A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48101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20A</w:t>
            </w:r>
            <w:r w:rsidRPr="002F6118">
              <w:rPr>
                <w:rFonts w:ascii="Arial" w:eastAsia="宋体" w:hAnsi="Arial"/>
                <w:sz w:val="18"/>
                <w:lang w:eastAsia="fi-FI"/>
              </w:rPr>
              <w:t>_n78</w:t>
            </w:r>
            <w:r w:rsidRPr="002F6118">
              <w:rPr>
                <w:rFonts w:ascii="Arial" w:eastAsia="宋体" w:hAnsi="Arial"/>
                <w:sz w:val="18"/>
                <w:lang w:eastAsia="zh-CN"/>
              </w:rPr>
              <w:t>A</w:t>
            </w:r>
          </w:p>
          <w:p w14:paraId="259E7F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zh-CN"/>
              </w:rPr>
              <w:t>20A</w:t>
            </w:r>
            <w:r w:rsidRPr="002F6118">
              <w:rPr>
                <w:rFonts w:ascii="Arial" w:eastAsia="宋体" w:hAnsi="Arial"/>
                <w:sz w:val="18"/>
                <w:lang w:eastAsia="fi-FI"/>
              </w:rPr>
              <w:t>_n83</w:t>
            </w:r>
            <w:r w:rsidRPr="002F6118">
              <w:rPr>
                <w:rFonts w:ascii="Arial" w:eastAsia="宋体" w:hAnsi="Arial"/>
                <w:sz w:val="18"/>
                <w:lang w:eastAsia="zh-CN"/>
              </w:rPr>
              <w:t>A</w:t>
            </w:r>
          </w:p>
        </w:tc>
      </w:tr>
      <w:tr w:rsidR="002F6118" w:rsidRPr="002F6118" w14:paraId="578CF5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9AB42" w14:textId="77777777" w:rsidR="002F6118" w:rsidRPr="002F6118" w:rsidRDefault="002F6118" w:rsidP="002F6118">
            <w:pPr>
              <w:keepNext/>
              <w:keepLines/>
              <w:spacing w:after="0"/>
              <w:jc w:val="center"/>
              <w:rPr>
                <w:rFonts w:ascii="Arial" w:eastAsia="宋体" w:hAnsi="Arial" w:cs="Arial"/>
                <w:bCs/>
                <w:sz w:val="18"/>
              </w:rPr>
            </w:pPr>
            <w:r w:rsidRPr="002F6118">
              <w:rPr>
                <w:rFonts w:ascii="Arial" w:eastAsia="宋体" w:hAnsi="Arial" w:cs="Arial"/>
                <w:bCs/>
                <w:sz w:val="18"/>
              </w:rPr>
              <w:t>DC_20A_n78A-n92A</w:t>
            </w:r>
          </w:p>
          <w:p w14:paraId="3F7BF5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17C2571" w14:textId="77777777" w:rsidR="002F6118" w:rsidRPr="002F6118" w:rsidRDefault="002F6118" w:rsidP="002F6118">
            <w:pPr>
              <w:keepNext/>
              <w:keepLines/>
              <w:spacing w:after="0"/>
              <w:jc w:val="center"/>
              <w:rPr>
                <w:rFonts w:ascii="Arial" w:eastAsia="宋体" w:hAnsi="Arial" w:cs="Arial"/>
                <w:bCs/>
                <w:sz w:val="18"/>
              </w:rPr>
            </w:pPr>
            <w:r w:rsidRPr="002F6118">
              <w:rPr>
                <w:rFonts w:ascii="Arial" w:eastAsia="宋体" w:hAnsi="Arial" w:cs="Arial"/>
                <w:bCs/>
                <w:sz w:val="18"/>
              </w:rPr>
              <w:t>DC_20A_n78A</w:t>
            </w:r>
          </w:p>
          <w:p w14:paraId="62B5125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bCs/>
                <w:sz w:val="18"/>
              </w:rPr>
              <w:t>DC_20A_n92A_ULSUP-TDM_n78A</w:t>
            </w:r>
          </w:p>
        </w:tc>
      </w:tr>
      <w:tr w:rsidR="002F6118" w:rsidRPr="002F6118" w14:paraId="3FB3FE8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DEE9E"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sz w:val="18"/>
                <w:lang w:eastAsia="ja-JP"/>
              </w:rPr>
              <w:t>DC_21A_n1A-n77</w:t>
            </w:r>
            <w:r w:rsidRPr="002F6118">
              <w:rPr>
                <w:rFonts w:ascii="Arial" w:eastAsia="Yu Mincho" w:hAnsi="Arial"/>
                <w:sz w:val="18"/>
                <w:lang w:eastAsia="ja-JP"/>
              </w:rPr>
              <w:t>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27811F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03571B03"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sz w:val="18"/>
                <w:lang w:eastAsia="ja-JP"/>
              </w:rPr>
              <w:t>DC_21A_n77A</w:t>
            </w:r>
          </w:p>
        </w:tc>
      </w:tr>
      <w:tr w:rsidR="002F6118" w:rsidRPr="002F6118" w14:paraId="3814F5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97DD3"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sz w:val="18"/>
                <w:lang w:eastAsia="ja-JP"/>
              </w:rPr>
              <w:t>DC_21A_n1A-n78</w:t>
            </w:r>
            <w:r w:rsidRPr="002F6118">
              <w:rPr>
                <w:rFonts w:ascii="Arial" w:eastAsia="Yu Mincho" w:hAnsi="Arial"/>
                <w:sz w:val="18"/>
                <w:lang w:eastAsia="ja-JP"/>
              </w:rPr>
              <w:t>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39D0B9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6AD2E7D6"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sz w:val="18"/>
                <w:lang w:eastAsia="ja-JP"/>
              </w:rPr>
              <w:t>DC_21A_n78A</w:t>
            </w:r>
          </w:p>
        </w:tc>
      </w:tr>
      <w:tr w:rsidR="002F6118" w:rsidRPr="002F6118" w14:paraId="01B2AED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36EDB"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sz w:val="18"/>
                <w:lang w:eastAsia="ja-JP"/>
              </w:rPr>
              <w:t>DC_21A_n1A-n79</w:t>
            </w:r>
            <w:r w:rsidRPr="002F6118">
              <w:rPr>
                <w:rFonts w:ascii="Arial" w:eastAsia="Yu Mincho" w:hAnsi="Arial"/>
                <w:sz w:val="18"/>
                <w:lang w:eastAsia="ja-JP"/>
              </w:rPr>
              <w:t>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907F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4587B189"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sz w:val="18"/>
                <w:lang w:eastAsia="ja-JP"/>
              </w:rPr>
              <w:t>DC_21A_n79A</w:t>
            </w:r>
          </w:p>
        </w:tc>
      </w:tr>
      <w:tr w:rsidR="002F6118" w:rsidRPr="002F6118" w14:paraId="09ADF0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A07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DC_21A-28A_n77A</w:t>
            </w:r>
            <w:r w:rsidRPr="002F6118">
              <w:rPr>
                <w:rFonts w:ascii="Arial" w:eastAsia="宋体" w:hAnsi="Arial"/>
                <w:sz w:val="18"/>
                <w:vertAlign w:val="superscript"/>
              </w:rPr>
              <w:t>5</w:t>
            </w:r>
          </w:p>
          <w:p w14:paraId="33400F09"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B8D8C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DC_21A_n77A</w:t>
            </w:r>
          </w:p>
          <w:p w14:paraId="404A9E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DC_28A_n77A</w:t>
            </w:r>
          </w:p>
        </w:tc>
      </w:tr>
      <w:tr w:rsidR="002F6118" w:rsidRPr="002F6118" w14:paraId="5139CB6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F344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DC_21A_n28A-n77</w:t>
            </w:r>
            <w:r w:rsidRPr="002F6118">
              <w:rPr>
                <w:rFonts w:ascii="Arial" w:eastAsia="Yu Mincho" w:hAnsi="Arial"/>
                <w:sz w:val="18"/>
                <w:lang w:eastAsia="ja-JP"/>
              </w:rPr>
              <w:t>A</w:t>
            </w:r>
            <w:r w:rsidRPr="002F6118">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F8BF14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val="en-US" w:eastAsia="ja-JP"/>
              </w:rPr>
              <w:t>21</w:t>
            </w:r>
            <w:r w:rsidRPr="002F6118">
              <w:rPr>
                <w:rFonts w:ascii="Arial" w:eastAsia="宋体" w:hAnsi="Arial"/>
                <w:sz w:val="18"/>
                <w:lang w:eastAsia="ja-JP"/>
              </w:rPr>
              <w:t>A_n</w:t>
            </w:r>
            <w:r w:rsidRPr="002F6118">
              <w:rPr>
                <w:rFonts w:ascii="Arial" w:eastAsia="宋体" w:hAnsi="Arial"/>
                <w:sz w:val="18"/>
                <w:lang w:val="en-US" w:eastAsia="ja-JP"/>
              </w:rPr>
              <w:t>28</w:t>
            </w:r>
            <w:r w:rsidRPr="002F6118">
              <w:rPr>
                <w:rFonts w:ascii="Arial" w:eastAsia="宋体" w:hAnsi="Arial"/>
                <w:sz w:val="18"/>
                <w:lang w:eastAsia="ja-JP"/>
              </w:rPr>
              <w:t>A</w:t>
            </w:r>
          </w:p>
          <w:p w14:paraId="76B3225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val="sv-SE" w:eastAsia="ja-JP"/>
              </w:rPr>
              <w:t>21</w:t>
            </w:r>
            <w:r w:rsidRPr="002F6118">
              <w:rPr>
                <w:rFonts w:ascii="Arial" w:eastAsia="宋体" w:hAnsi="Arial"/>
                <w:sz w:val="18"/>
                <w:lang w:eastAsia="ja-JP"/>
              </w:rPr>
              <w:t>A_n</w:t>
            </w:r>
            <w:r w:rsidRPr="002F6118">
              <w:rPr>
                <w:rFonts w:ascii="Arial" w:eastAsia="宋体" w:hAnsi="Arial"/>
                <w:sz w:val="18"/>
                <w:lang w:val="sv-SE" w:eastAsia="ja-JP"/>
              </w:rPr>
              <w:t>77</w:t>
            </w:r>
            <w:r w:rsidRPr="002F6118">
              <w:rPr>
                <w:rFonts w:ascii="Arial" w:eastAsia="宋体" w:hAnsi="Arial"/>
                <w:sz w:val="18"/>
                <w:lang w:eastAsia="ja-JP"/>
              </w:rPr>
              <w:t>A</w:t>
            </w:r>
          </w:p>
        </w:tc>
      </w:tr>
      <w:tr w:rsidR="002F6118" w:rsidRPr="002F6118" w14:paraId="483081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E3B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DC_21A-28A_n78A</w:t>
            </w:r>
            <w:r w:rsidRPr="002F6118">
              <w:rPr>
                <w:rFonts w:ascii="Arial" w:eastAsia="宋体" w:hAnsi="Arial"/>
                <w:sz w:val="18"/>
                <w:vertAlign w:val="superscript"/>
              </w:rPr>
              <w:t>5</w:t>
            </w:r>
          </w:p>
          <w:p w14:paraId="3B708BEE"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67B502D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DC_21A_n78A</w:t>
            </w:r>
          </w:p>
          <w:p w14:paraId="263B336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DC_28A_n78A</w:t>
            </w:r>
          </w:p>
        </w:tc>
      </w:tr>
      <w:tr w:rsidR="002F6118" w:rsidRPr="002F6118" w14:paraId="0FB369D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792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DC_21A_n28A-n78</w:t>
            </w:r>
            <w:r w:rsidRPr="002F6118">
              <w:rPr>
                <w:rFonts w:ascii="Arial" w:eastAsia="Yu Mincho" w:hAnsi="Arial"/>
                <w:sz w:val="18"/>
                <w:lang w:eastAsia="ja-JP"/>
              </w:rPr>
              <w:t>A</w:t>
            </w:r>
            <w:r w:rsidRPr="002F6118">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FCAEF5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val="en-US" w:eastAsia="ja-JP"/>
              </w:rPr>
              <w:t>21</w:t>
            </w:r>
            <w:r w:rsidRPr="002F6118">
              <w:rPr>
                <w:rFonts w:ascii="Arial" w:eastAsia="宋体" w:hAnsi="Arial"/>
                <w:sz w:val="18"/>
                <w:lang w:eastAsia="ja-JP"/>
              </w:rPr>
              <w:t>A_n</w:t>
            </w:r>
            <w:r w:rsidRPr="002F6118">
              <w:rPr>
                <w:rFonts w:ascii="Arial" w:eastAsia="宋体" w:hAnsi="Arial"/>
                <w:sz w:val="18"/>
                <w:lang w:val="en-US" w:eastAsia="ja-JP"/>
              </w:rPr>
              <w:t>28</w:t>
            </w:r>
            <w:r w:rsidRPr="002F6118">
              <w:rPr>
                <w:rFonts w:ascii="Arial" w:eastAsia="宋体" w:hAnsi="Arial"/>
                <w:sz w:val="18"/>
                <w:lang w:eastAsia="ja-JP"/>
              </w:rPr>
              <w:t>A</w:t>
            </w:r>
          </w:p>
          <w:p w14:paraId="674CFDD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val="sv-SE" w:eastAsia="ja-JP"/>
              </w:rPr>
              <w:t>21</w:t>
            </w:r>
            <w:r w:rsidRPr="002F6118">
              <w:rPr>
                <w:rFonts w:ascii="Arial" w:eastAsia="宋体" w:hAnsi="Arial"/>
                <w:sz w:val="18"/>
                <w:lang w:eastAsia="ja-JP"/>
              </w:rPr>
              <w:t>A_n</w:t>
            </w:r>
            <w:r w:rsidRPr="002F6118">
              <w:rPr>
                <w:rFonts w:ascii="Arial" w:eastAsia="宋体" w:hAnsi="Arial"/>
                <w:sz w:val="18"/>
                <w:lang w:val="sv-SE" w:eastAsia="ja-JP"/>
              </w:rPr>
              <w:t>78</w:t>
            </w:r>
            <w:r w:rsidRPr="002F6118">
              <w:rPr>
                <w:rFonts w:ascii="Arial" w:eastAsia="宋体" w:hAnsi="Arial"/>
                <w:sz w:val="18"/>
                <w:lang w:eastAsia="ja-JP"/>
              </w:rPr>
              <w:t>A</w:t>
            </w:r>
          </w:p>
        </w:tc>
      </w:tr>
      <w:tr w:rsidR="002F6118" w:rsidRPr="002F6118" w14:paraId="564D36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028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DC_21A-28A_n79A</w:t>
            </w:r>
            <w:r w:rsidRPr="002F6118">
              <w:rPr>
                <w:rFonts w:ascii="Arial" w:eastAsia="宋体" w:hAnsi="Arial"/>
                <w:sz w:val="18"/>
                <w:vertAlign w:val="superscript"/>
              </w:rPr>
              <w:t>5</w:t>
            </w:r>
          </w:p>
          <w:p w14:paraId="48426D10"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375EDE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DC_21A_n79A</w:t>
            </w:r>
          </w:p>
          <w:p w14:paraId="4D8A864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DC_28A_n79A</w:t>
            </w:r>
          </w:p>
        </w:tc>
      </w:tr>
      <w:tr w:rsidR="002F6118" w:rsidRPr="002F6118" w14:paraId="47364C7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F5E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DC_21A_n28A-n79</w:t>
            </w:r>
            <w:r w:rsidRPr="002F6118">
              <w:rPr>
                <w:rFonts w:ascii="Arial" w:eastAsia="Yu Mincho" w:hAnsi="Arial"/>
                <w:sz w:val="18"/>
                <w:lang w:eastAsia="ja-JP"/>
              </w:rPr>
              <w:t>A</w:t>
            </w:r>
            <w:r w:rsidRPr="002F6118">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34FFED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val="en-US" w:eastAsia="ja-JP"/>
              </w:rPr>
              <w:t>21</w:t>
            </w:r>
            <w:r w:rsidRPr="002F6118">
              <w:rPr>
                <w:rFonts w:ascii="Arial" w:eastAsia="宋体" w:hAnsi="Arial"/>
                <w:sz w:val="18"/>
                <w:lang w:eastAsia="ja-JP"/>
              </w:rPr>
              <w:t>A_n</w:t>
            </w:r>
            <w:r w:rsidRPr="002F6118">
              <w:rPr>
                <w:rFonts w:ascii="Arial" w:eastAsia="宋体" w:hAnsi="Arial"/>
                <w:sz w:val="18"/>
                <w:lang w:val="en-US" w:eastAsia="ja-JP"/>
              </w:rPr>
              <w:t>28</w:t>
            </w:r>
            <w:r w:rsidRPr="002F6118">
              <w:rPr>
                <w:rFonts w:ascii="Arial" w:eastAsia="宋体" w:hAnsi="Arial"/>
                <w:sz w:val="18"/>
                <w:lang w:eastAsia="ja-JP"/>
              </w:rPr>
              <w:t>A</w:t>
            </w:r>
          </w:p>
          <w:p w14:paraId="7EEF8E6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val="sv-SE" w:eastAsia="ja-JP"/>
              </w:rPr>
              <w:t>21</w:t>
            </w:r>
            <w:r w:rsidRPr="002F6118">
              <w:rPr>
                <w:rFonts w:ascii="Arial" w:eastAsia="宋体" w:hAnsi="Arial"/>
                <w:sz w:val="18"/>
                <w:lang w:eastAsia="ja-JP"/>
              </w:rPr>
              <w:t>A_n</w:t>
            </w:r>
            <w:r w:rsidRPr="002F6118">
              <w:rPr>
                <w:rFonts w:ascii="Arial" w:eastAsia="宋体" w:hAnsi="Arial"/>
                <w:sz w:val="18"/>
                <w:lang w:val="sv-SE" w:eastAsia="ja-JP"/>
              </w:rPr>
              <w:t>79</w:t>
            </w:r>
            <w:r w:rsidRPr="002F6118">
              <w:rPr>
                <w:rFonts w:ascii="Arial" w:eastAsia="宋体" w:hAnsi="Arial"/>
                <w:sz w:val="18"/>
                <w:lang w:eastAsia="ja-JP"/>
              </w:rPr>
              <w:t>A</w:t>
            </w:r>
          </w:p>
        </w:tc>
      </w:tr>
      <w:tr w:rsidR="002F6118" w:rsidRPr="002F6118" w14:paraId="116F1F6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09600"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ja-JP"/>
              </w:rPr>
              <w:t>DC_21A-42A_n1A</w:t>
            </w:r>
            <w:r w:rsidRPr="002F6118">
              <w:rPr>
                <w:rFonts w:ascii="Arial" w:eastAsia="宋体" w:hAnsi="Arial"/>
                <w:sz w:val="18"/>
                <w:vertAlign w:val="superscript"/>
              </w:rPr>
              <w:t>5</w:t>
            </w:r>
            <w:r w:rsidRPr="002F6118">
              <w:rPr>
                <w:rFonts w:ascii="Arial" w:eastAsia="宋体" w:hAnsi="Arial"/>
                <w:sz w:val="18"/>
                <w:vertAlign w:val="superscript"/>
                <w:lang w:eastAsia="ja-JP"/>
              </w:rPr>
              <w:t>10,12</w:t>
            </w:r>
          </w:p>
          <w:p w14:paraId="422741E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DC_21A-42C_n1A</w:t>
            </w:r>
            <w:r w:rsidRPr="002F6118">
              <w:rPr>
                <w:rFonts w:ascii="Arial" w:eastAsia="宋体" w:hAnsi="Arial"/>
                <w:sz w:val="18"/>
                <w:vertAlign w:val="superscript"/>
              </w:rPr>
              <w:t>5</w:t>
            </w:r>
            <w:r w:rsidRPr="002F6118">
              <w:rPr>
                <w:rFonts w:ascii="Arial" w:eastAsia="宋体"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7176A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DC_21A_n1A</w:t>
            </w:r>
          </w:p>
          <w:p w14:paraId="58640DB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DC_42A_n1A</w:t>
            </w:r>
          </w:p>
        </w:tc>
      </w:tr>
      <w:tr w:rsidR="002F6118" w:rsidRPr="002F6118" w14:paraId="6632152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4071B"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DC_21A-42A_n77A</w:t>
            </w:r>
            <w:r w:rsidRPr="002F6118">
              <w:rPr>
                <w:rFonts w:ascii="Arial" w:eastAsia="宋体" w:hAnsi="Arial"/>
                <w:sz w:val="18"/>
                <w:vertAlign w:val="superscript"/>
                <w:lang w:eastAsia="ja-JP"/>
              </w:rPr>
              <w:t>15,16</w:t>
            </w:r>
          </w:p>
          <w:p w14:paraId="6E61977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DC_21A-42A_n77C</w:t>
            </w:r>
            <w:r w:rsidRPr="002F6118">
              <w:rPr>
                <w:rFonts w:ascii="Arial" w:eastAsia="宋体" w:hAnsi="Arial"/>
                <w:noProof/>
                <w:sz w:val="18"/>
                <w:vertAlign w:val="superscript"/>
                <w:lang w:eastAsia="zh-CN"/>
              </w:rPr>
              <w:t>15,16</w:t>
            </w:r>
          </w:p>
          <w:p w14:paraId="30FC5F1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DC_21A-42C_n77A</w:t>
            </w:r>
            <w:r w:rsidRPr="002F6118">
              <w:rPr>
                <w:rFonts w:ascii="Arial" w:eastAsia="宋体" w:hAnsi="Arial"/>
                <w:noProof/>
                <w:sz w:val="18"/>
                <w:vertAlign w:val="superscript"/>
                <w:lang w:eastAsia="zh-CN"/>
              </w:rPr>
              <w:t>15,16</w:t>
            </w:r>
          </w:p>
          <w:p w14:paraId="5CD7B08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DC_21A-42C_n77C</w:t>
            </w:r>
            <w:r w:rsidRPr="002F6118">
              <w:rPr>
                <w:rFonts w:ascii="Arial" w:eastAsia="宋体" w:hAnsi="Arial"/>
                <w:noProof/>
                <w:sz w:val="18"/>
                <w:vertAlign w:val="superscript"/>
                <w:lang w:eastAsia="zh-CN"/>
              </w:rPr>
              <w:t>15,16</w:t>
            </w:r>
          </w:p>
          <w:p w14:paraId="599BB1A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DC_21A-42D_n77A</w:t>
            </w:r>
            <w:r w:rsidRPr="002F6118">
              <w:rPr>
                <w:rFonts w:ascii="Arial" w:eastAsia="宋体" w:hAnsi="Arial"/>
                <w:noProof/>
                <w:sz w:val="18"/>
                <w:vertAlign w:val="superscript"/>
                <w:lang w:eastAsia="zh-CN"/>
              </w:rPr>
              <w:t>15,16</w:t>
            </w:r>
          </w:p>
          <w:p w14:paraId="44FA93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DC_21A-42D_n77C</w:t>
            </w:r>
            <w:r w:rsidRPr="002F6118">
              <w:rPr>
                <w:rFonts w:ascii="Arial" w:eastAsia="宋体" w:hAnsi="Arial"/>
                <w:noProof/>
                <w:sz w:val="18"/>
                <w:vertAlign w:val="superscript"/>
                <w:lang w:eastAsia="zh-CN"/>
              </w:rPr>
              <w:t>15,16</w:t>
            </w:r>
          </w:p>
          <w:p w14:paraId="5BF7AFC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DC_21A-42</w:t>
            </w:r>
            <w:r w:rsidRPr="002F6118">
              <w:rPr>
                <w:rFonts w:ascii="Arial" w:eastAsia="宋体" w:hAnsi="Arial"/>
                <w:sz w:val="18"/>
                <w:lang w:eastAsia="ja-JP"/>
              </w:rPr>
              <w:t>E</w:t>
            </w:r>
            <w:r w:rsidRPr="002F6118">
              <w:rPr>
                <w:rFonts w:ascii="Arial" w:eastAsia="宋体" w:hAnsi="Arial"/>
                <w:sz w:val="18"/>
              </w:rPr>
              <w:t>_n77A</w:t>
            </w:r>
            <w:r w:rsidRPr="002F6118">
              <w:rPr>
                <w:rFonts w:ascii="Arial" w:eastAsia="宋体" w:hAnsi="Arial"/>
                <w:noProof/>
                <w:sz w:val="18"/>
                <w:vertAlign w:val="superscript"/>
                <w:lang w:eastAsia="zh-CN"/>
              </w:rPr>
              <w:t>15,16</w:t>
            </w:r>
          </w:p>
          <w:p w14:paraId="481FD2B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DC_21A-42</w:t>
            </w:r>
            <w:r w:rsidRPr="002F6118">
              <w:rPr>
                <w:rFonts w:ascii="Arial" w:eastAsia="宋体" w:hAnsi="Arial"/>
                <w:sz w:val="18"/>
                <w:lang w:eastAsia="ja-JP"/>
              </w:rPr>
              <w:t>E</w:t>
            </w:r>
            <w:r w:rsidRPr="002F6118">
              <w:rPr>
                <w:rFonts w:ascii="Arial" w:eastAsia="宋体" w:hAnsi="Arial"/>
                <w:sz w:val="18"/>
              </w:rPr>
              <w:t>_n77C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E48E4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DC_21A_n77A</w:t>
            </w:r>
          </w:p>
        </w:tc>
      </w:tr>
      <w:tr w:rsidR="002F6118" w:rsidRPr="002F6118" w14:paraId="344065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336B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DC_21A-42A_n78A</w:t>
            </w:r>
            <w:r w:rsidRPr="002F6118">
              <w:rPr>
                <w:rFonts w:ascii="Arial" w:eastAsia="宋体" w:hAnsi="Arial"/>
                <w:noProof/>
                <w:sz w:val="18"/>
                <w:vertAlign w:val="superscript"/>
                <w:lang w:eastAsia="zh-CN"/>
              </w:rPr>
              <w:t>15,16</w:t>
            </w:r>
          </w:p>
          <w:p w14:paraId="3B36DC6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DC_21A-42A_n78C</w:t>
            </w:r>
            <w:r w:rsidRPr="002F6118">
              <w:rPr>
                <w:rFonts w:ascii="Arial" w:eastAsia="宋体" w:hAnsi="Arial"/>
                <w:noProof/>
                <w:sz w:val="18"/>
                <w:vertAlign w:val="superscript"/>
                <w:lang w:eastAsia="zh-CN"/>
              </w:rPr>
              <w:t>15,16</w:t>
            </w:r>
          </w:p>
          <w:p w14:paraId="42B13D2B"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DC_21A-42C_n78A</w:t>
            </w:r>
            <w:r w:rsidRPr="002F6118">
              <w:rPr>
                <w:rFonts w:ascii="Arial" w:eastAsia="宋体" w:hAnsi="Arial"/>
                <w:noProof/>
                <w:sz w:val="18"/>
                <w:vertAlign w:val="superscript"/>
                <w:lang w:eastAsia="zh-CN"/>
              </w:rPr>
              <w:t>15,16</w:t>
            </w:r>
          </w:p>
          <w:p w14:paraId="248482D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DC_21A-42C_n78C</w:t>
            </w:r>
            <w:r w:rsidRPr="002F6118">
              <w:rPr>
                <w:rFonts w:ascii="Arial" w:eastAsia="宋体" w:hAnsi="Arial"/>
                <w:noProof/>
                <w:sz w:val="18"/>
                <w:vertAlign w:val="superscript"/>
                <w:lang w:eastAsia="zh-CN"/>
              </w:rPr>
              <w:t>15,16</w:t>
            </w:r>
          </w:p>
          <w:p w14:paraId="0A9C8BB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DC_21A-42D_n7</w:t>
            </w:r>
            <w:r w:rsidRPr="002F6118">
              <w:rPr>
                <w:rFonts w:ascii="Arial" w:eastAsia="宋体" w:hAnsi="Arial"/>
                <w:sz w:val="18"/>
                <w:lang w:eastAsia="ja-JP"/>
              </w:rPr>
              <w:t>8</w:t>
            </w:r>
            <w:r w:rsidRPr="002F6118">
              <w:rPr>
                <w:rFonts w:ascii="Arial" w:eastAsia="宋体" w:hAnsi="Arial"/>
                <w:sz w:val="18"/>
              </w:rPr>
              <w:t>A</w:t>
            </w:r>
            <w:r w:rsidRPr="002F6118">
              <w:rPr>
                <w:rFonts w:ascii="Arial" w:eastAsia="宋体" w:hAnsi="Arial"/>
                <w:noProof/>
                <w:sz w:val="18"/>
                <w:vertAlign w:val="superscript"/>
                <w:lang w:eastAsia="zh-CN"/>
              </w:rPr>
              <w:t>15,16</w:t>
            </w:r>
          </w:p>
          <w:p w14:paraId="32A8868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DC_21A-42D_n7</w:t>
            </w:r>
            <w:r w:rsidRPr="002F6118">
              <w:rPr>
                <w:rFonts w:ascii="Arial" w:eastAsia="宋体" w:hAnsi="Arial"/>
                <w:sz w:val="18"/>
                <w:lang w:eastAsia="ja-JP"/>
              </w:rPr>
              <w:t>8</w:t>
            </w:r>
            <w:r w:rsidRPr="002F6118">
              <w:rPr>
                <w:rFonts w:ascii="Arial" w:eastAsia="宋体" w:hAnsi="Arial"/>
                <w:sz w:val="18"/>
              </w:rPr>
              <w:t>C</w:t>
            </w:r>
            <w:r w:rsidRPr="002F6118">
              <w:rPr>
                <w:rFonts w:ascii="Arial" w:eastAsia="宋体" w:hAnsi="Arial"/>
                <w:noProof/>
                <w:sz w:val="18"/>
                <w:vertAlign w:val="superscript"/>
                <w:lang w:eastAsia="zh-CN"/>
              </w:rPr>
              <w:t>15,16</w:t>
            </w:r>
          </w:p>
          <w:p w14:paraId="063DD8D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DC_21A-42</w:t>
            </w:r>
            <w:r w:rsidRPr="002F6118">
              <w:rPr>
                <w:rFonts w:ascii="Arial" w:eastAsia="宋体" w:hAnsi="Arial"/>
                <w:sz w:val="18"/>
                <w:lang w:eastAsia="ja-JP"/>
              </w:rPr>
              <w:t>E</w:t>
            </w:r>
            <w:r w:rsidRPr="002F6118">
              <w:rPr>
                <w:rFonts w:ascii="Arial" w:eastAsia="宋体" w:hAnsi="Arial"/>
                <w:sz w:val="18"/>
              </w:rPr>
              <w:t>_n7</w:t>
            </w:r>
            <w:r w:rsidRPr="002F6118">
              <w:rPr>
                <w:rFonts w:ascii="Arial" w:eastAsia="宋体" w:hAnsi="Arial"/>
                <w:sz w:val="18"/>
                <w:lang w:eastAsia="ja-JP"/>
              </w:rPr>
              <w:t>8</w:t>
            </w:r>
            <w:r w:rsidRPr="002F6118">
              <w:rPr>
                <w:rFonts w:ascii="Arial" w:eastAsia="宋体" w:hAnsi="Arial"/>
                <w:sz w:val="18"/>
              </w:rPr>
              <w:t>A</w:t>
            </w:r>
            <w:r w:rsidRPr="002F6118">
              <w:rPr>
                <w:rFonts w:ascii="Arial" w:eastAsia="宋体" w:hAnsi="Arial"/>
                <w:noProof/>
                <w:sz w:val="18"/>
                <w:vertAlign w:val="superscript"/>
                <w:lang w:eastAsia="zh-CN"/>
              </w:rPr>
              <w:t>15,16</w:t>
            </w:r>
          </w:p>
          <w:p w14:paraId="0DB463E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DC_21A-42</w:t>
            </w:r>
            <w:r w:rsidRPr="002F6118">
              <w:rPr>
                <w:rFonts w:ascii="Arial" w:eastAsia="宋体" w:hAnsi="Arial"/>
                <w:sz w:val="18"/>
                <w:lang w:eastAsia="ja-JP"/>
              </w:rPr>
              <w:t>E</w:t>
            </w:r>
            <w:r w:rsidRPr="002F6118">
              <w:rPr>
                <w:rFonts w:ascii="Arial" w:eastAsia="宋体" w:hAnsi="Arial"/>
                <w:sz w:val="18"/>
              </w:rPr>
              <w:t>_n7</w:t>
            </w:r>
            <w:r w:rsidRPr="002F6118">
              <w:rPr>
                <w:rFonts w:ascii="Arial" w:eastAsia="宋体" w:hAnsi="Arial"/>
                <w:sz w:val="18"/>
                <w:lang w:eastAsia="ja-JP"/>
              </w:rPr>
              <w:t>8</w:t>
            </w:r>
            <w:r w:rsidRPr="002F6118">
              <w:rPr>
                <w:rFonts w:ascii="Arial" w:eastAsia="宋体" w:hAnsi="Arial"/>
                <w:sz w:val="18"/>
              </w:rPr>
              <w:t>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C689C4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DC_21A_n78A</w:t>
            </w:r>
          </w:p>
        </w:tc>
      </w:tr>
      <w:tr w:rsidR="002F6118" w:rsidRPr="002F6118" w14:paraId="6E04E77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FD65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lastRenderedPageBreak/>
              <w:t>DC_21A-42A_n79A</w:t>
            </w:r>
          </w:p>
          <w:p w14:paraId="344DEBD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DC_21A-42A_n79C</w:t>
            </w:r>
          </w:p>
          <w:p w14:paraId="2C5C9D9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DC_21A-42C_n79A</w:t>
            </w:r>
          </w:p>
          <w:p w14:paraId="7815D26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DC_21A-42C_n79C</w:t>
            </w:r>
          </w:p>
          <w:p w14:paraId="7836075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DC_21A-42D_n7</w:t>
            </w:r>
            <w:r w:rsidRPr="002F6118">
              <w:rPr>
                <w:rFonts w:ascii="Arial" w:eastAsia="宋体" w:hAnsi="Arial"/>
                <w:sz w:val="18"/>
                <w:lang w:eastAsia="ja-JP"/>
              </w:rPr>
              <w:t>9</w:t>
            </w:r>
            <w:r w:rsidRPr="002F6118">
              <w:rPr>
                <w:rFonts w:ascii="Arial" w:eastAsia="宋体" w:hAnsi="Arial"/>
                <w:sz w:val="18"/>
              </w:rPr>
              <w:t>A</w:t>
            </w:r>
          </w:p>
          <w:p w14:paraId="4BC3B4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DC_21A-42D_n7</w:t>
            </w:r>
            <w:r w:rsidRPr="002F6118">
              <w:rPr>
                <w:rFonts w:ascii="Arial" w:eastAsia="宋体" w:hAnsi="Arial"/>
                <w:sz w:val="18"/>
                <w:lang w:eastAsia="ja-JP"/>
              </w:rPr>
              <w:t>9</w:t>
            </w:r>
            <w:r w:rsidRPr="002F6118">
              <w:rPr>
                <w:rFonts w:ascii="Arial" w:eastAsia="宋体" w:hAnsi="Arial"/>
                <w:sz w:val="18"/>
              </w:rPr>
              <w:t>C</w:t>
            </w:r>
          </w:p>
          <w:p w14:paraId="2DE99E6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DC_21A-42</w:t>
            </w:r>
            <w:r w:rsidRPr="002F6118">
              <w:rPr>
                <w:rFonts w:ascii="Arial" w:eastAsia="宋体" w:hAnsi="Arial"/>
                <w:sz w:val="18"/>
                <w:lang w:eastAsia="ja-JP"/>
              </w:rPr>
              <w:t>E</w:t>
            </w:r>
            <w:r w:rsidRPr="002F6118">
              <w:rPr>
                <w:rFonts w:ascii="Arial" w:eastAsia="宋体" w:hAnsi="Arial"/>
                <w:sz w:val="18"/>
              </w:rPr>
              <w:t>_n7</w:t>
            </w:r>
            <w:r w:rsidRPr="002F6118">
              <w:rPr>
                <w:rFonts w:ascii="Arial" w:eastAsia="宋体" w:hAnsi="Arial"/>
                <w:sz w:val="18"/>
                <w:lang w:eastAsia="ja-JP"/>
              </w:rPr>
              <w:t>9</w:t>
            </w:r>
            <w:r w:rsidRPr="002F6118">
              <w:rPr>
                <w:rFonts w:ascii="Arial" w:eastAsia="宋体" w:hAnsi="Arial"/>
                <w:sz w:val="18"/>
              </w:rPr>
              <w:t>A</w:t>
            </w:r>
          </w:p>
          <w:p w14:paraId="766ED5D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DC_21A-42</w:t>
            </w:r>
            <w:r w:rsidRPr="002F6118">
              <w:rPr>
                <w:rFonts w:ascii="Arial" w:eastAsia="宋体" w:hAnsi="Arial"/>
                <w:sz w:val="18"/>
                <w:lang w:eastAsia="ja-JP"/>
              </w:rPr>
              <w:t>E</w:t>
            </w:r>
            <w:r w:rsidRPr="002F6118">
              <w:rPr>
                <w:rFonts w:ascii="Arial" w:eastAsia="宋体" w:hAnsi="Arial"/>
                <w:sz w:val="18"/>
              </w:rPr>
              <w:t>_n7</w:t>
            </w:r>
            <w:r w:rsidRPr="002F6118">
              <w:rPr>
                <w:rFonts w:ascii="Arial" w:eastAsia="宋体" w:hAnsi="Arial"/>
                <w:sz w:val="18"/>
                <w:lang w:eastAsia="ja-JP"/>
              </w:rPr>
              <w:t>9</w:t>
            </w:r>
            <w:r w:rsidRPr="002F6118">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50EA60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DC_21A_n79A</w:t>
            </w:r>
          </w:p>
        </w:tc>
      </w:tr>
      <w:tr w:rsidR="002F6118" w:rsidRPr="002F6118" w14:paraId="546996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0702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64C9E8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DC_28A_n1A</w:t>
            </w:r>
          </w:p>
        </w:tc>
      </w:tr>
      <w:tr w:rsidR="002F6118" w:rsidRPr="002F6118" w14:paraId="376FB6F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12C9A" w14:textId="77777777" w:rsidR="002F6118" w:rsidRPr="002F6118" w:rsidRDefault="002F6118" w:rsidP="002F6118">
            <w:pPr>
              <w:keepNext/>
              <w:keepLines/>
              <w:spacing w:after="0"/>
              <w:jc w:val="center"/>
              <w:rPr>
                <w:rFonts w:ascii="Arial" w:eastAsia="Yu Mincho" w:hAnsi="Arial"/>
                <w:sz w:val="18"/>
                <w:lang w:eastAsia="ja-JP"/>
              </w:rPr>
            </w:pPr>
            <w:r w:rsidRPr="002F611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35090E2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DC_28A_n3A</w:t>
            </w:r>
          </w:p>
        </w:tc>
      </w:tr>
      <w:tr w:rsidR="002F6118" w:rsidRPr="002F6118" w14:paraId="1BA6C1B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CB1DA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323DC6D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DC_28A_n1A</w:t>
            </w:r>
          </w:p>
          <w:p w14:paraId="070310C3"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sz w:val="18"/>
              </w:rPr>
              <w:t>DC_38A_n1A</w:t>
            </w:r>
          </w:p>
        </w:tc>
      </w:tr>
      <w:tr w:rsidR="002F6118" w:rsidRPr="002F6118" w14:paraId="13C7BF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237C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3E02FD9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color w:val="000000"/>
                <w:sz w:val="18"/>
                <w:szCs w:val="18"/>
              </w:rPr>
              <w:t>DC_28A_n7A</w:t>
            </w:r>
            <w:r w:rsidRPr="002F6118">
              <w:rPr>
                <w:rFonts w:ascii="Arial" w:eastAsia="宋体" w:hAnsi="Arial" w:cs="Arial"/>
                <w:color w:val="000000"/>
                <w:sz w:val="18"/>
                <w:szCs w:val="18"/>
              </w:rPr>
              <w:br/>
              <w:t>DC_66A_n7A</w:t>
            </w:r>
          </w:p>
        </w:tc>
      </w:tr>
      <w:tr w:rsidR="002F6118" w:rsidRPr="002F6118" w14:paraId="50A9014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5366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5D49941" w14:textId="77777777" w:rsidR="002F6118" w:rsidRPr="002F6118" w:rsidRDefault="002F6118" w:rsidP="002F6118">
            <w:pPr>
              <w:keepNext/>
              <w:keepLines/>
              <w:spacing w:after="0"/>
              <w:jc w:val="center"/>
              <w:rPr>
                <w:rFonts w:ascii="Arial" w:eastAsia="Times New Roman" w:hAnsi="Arial"/>
                <w:b/>
                <w:sz w:val="18"/>
                <w:lang w:eastAsia="ja-JP"/>
              </w:rPr>
            </w:pPr>
            <w:r w:rsidRPr="002F6118">
              <w:rPr>
                <w:rFonts w:ascii="Arial" w:eastAsia="宋体" w:hAnsi="Arial"/>
                <w:sz w:val="18"/>
                <w:lang w:eastAsia="fi-FI"/>
              </w:rPr>
              <w:t>DC_28A_</w:t>
            </w:r>
            <w:r w:rsidRPr="002F6118">
              <w:rPr>
                <w:rFonts w:ascii="Arial" w:eastAsia="宋体" w:hAnsi="Arial"/>
                <w:sz w:val="18"/>
                <w:lang w:eastAsia="ja-JP"/>
              </w:rPr>
              <w:t>n66A</w:t>
            </w:r>
          </w:p>
          <w:p w14:paraId="5808476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DC_66A_</w:t>
            </w:r>
            <w:r w:rsidRPr="002F6118">
              <w:rPr>
                <w:rFonts w:ascii="Arial" w:eastAsia="宋体" w:hAnsi="Arial"/>
                <w:sz w:val="18"/>
                <w:lang w:eastAsia="ja-JP"/>
              </w:rPr>
              <w:t>n66A</w:t>
            </w:r>
            <w:r w:rsidRPr="002F6118">
              <w:rPr>
                <w:rFonts w:ascii="Arial" w:eastAsia="宋体" w:hAnsi="Arial"/>
                <w:sz w:val="18"/>
                <w:vertAlign w:val="superscript"/>
                <w:lang w:eastAsia="ja-JP"/>
              </w:rPr>
              <w:t>2</w:t>
            </w:r>
          </w:p>
        </w:tc>
      </w:tr>
      <w:tr w:rsidR="002F6118" w:rsidRPr="002F6118" w14:paraId="583862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20096"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27FD82DD"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DC_21A_n77A</w:t>
            </w:r>
          </w:p>
          <w:p w14:paraId="4392223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DC_21A_n79A</w:t>
            </w:r>
          </w:p>
        </w:tc>
      </w:tr>
      <w:tr w:rsidR="002F6118" w:rsidRPr="002F6118" w14:paraId="0594748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FD72F"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745ECB3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DC_21A_n78A</w:t>
            </w:r>
          </w:p>
          <w:p w14:paraId="73A7C0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DC_21A_n79A</w:t>
            </w:r>
          </w:p>
        </w:tc>
      </w:tr>
      <w:tr w:rsidR="002F6118" w:rsidRPr="002F6118" w14:paraId="5EB787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7AC9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DC_25A-41A_n41A</w:t>
            </w:r>
          </w:p>
          <w:p w14:paraId="77B44017"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DC_25A-41C_n41A</w:t>
            </w:r>
          </w:p>
          <w:p w14:paraId="590BB78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318BA12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DC_25A_n41A</w:t>
            </w:r>
          </w:p>
          <w:p w14:paraId="54B27ECE"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DC_41A_n41A</w:t>
            </w:r>
          </w:p>
        </w:tc>
      </w:tr>
      <w:tr w:rsidR="002F6118" w:rsidRPr="002F6118" w14:paraId="604609A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C750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DC_25A-25A-41A_n41A</w:t>
            </w:r>
          </w:p>
          <w:p w14:paraId="41815E9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DC_25A-25A-41C_n41A</w:t>
            </w:r>
          </w:p>
          <w:p w14:paraId="1B167550"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79F493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DC_25A_n41A</w:t>
            </w:r>
          </w:p>
          <w:p w14:paraId="44C8A3F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DC_41A_n41A</w:t>
            </w:r>
          </w:p>
        </w:tc>
      </w:tr>
      <w:tr w:rsidR="002F6118" w:rsidRPr="002F6118" w14:paraId="24F10F6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E035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3B041E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DC_25A_n41A</w:t>
            </w:r>
          </w:p>
          <w:p w14:paraId="2824C046"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DC_(n)41AA</w:t>
            </w:r>
          </w:p>
        </w:tc>
      </w:tr>
      <w:tr w:rsidR="002F6118" w:rsidRPr="002F6118" w14:paraId="14ACBB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8B15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4FE7548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DC_25A_n41A</w:t>
            </w:r>
          </w:p>
          <w:p w14:paraId="78A2B2A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DC_(n)41AA</w:t>
            </w:r>
          </w:p>
        </w:tc>
      </w:tr>
      <w:tr w:rsidR="002F6118" w:rsidRPr="002F6118" w14:paraId="7D5159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9BAD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DC_25A-(n)41CA</w:t>
            </w:r>
          </w:p>
          <w:p w14:paraId="41A24D8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0A8447E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DC_25A_n41A</w:t>
            </w:r>
          </w:p>
          <w:p w14:paraId="0FC7FE75" w14:textId="77777777" w:rsidR="002F6118" w:rsidRPr="002F6118" w:rsidRDefault="002F6118" w:rsidP="002F6118">
            <w:pPr>
              <w:keepNext/>
              <w:keepLines/>
              <w:spacing w:after="0"/>
              <w:jc w:val="center"/>
              <w:rPr>
                <w:rFonts w:ascii="Arial" w:eastAsia="宋体" w:hAnsi="Arial"/>
                <w:sz w:val="18"/>
                <w:highlight w:val="yellow"/>
                <w:lang w:eastAsia="fr-FR"/>
              </w:rPr>
            </w:pPr>
            <w:r w:rsidRPr="002F6118">
              <w:rPr>
                <w:rFonts w:ascii="Arial" w:eastAsia="宋体" w:hAnsi="Arial"/>
                <w:sz w:val="18"/>
              </w:rPr>
              <w:t>DC_(n)41AA</w:t>
            </w:r>
          </w:p>
          <w:p w14:paraId="06797A3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DC_41A_n41A</w:t>
            </w:r>
          </w:p>
        </w:tc>
      </w:tr>
      <w:tr w:rsidR="002F6118" w:rsidRPr="002F6118" w14:paraId="19C6E35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BE5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DC_25A-25A-(n)41CA</w:t>
            </w:r>
          </w:p>
          <w:p w14:paraId="72F948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05ECB1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DC_25A_n41A</w:t>
            </w:r>
          </w:p>
          <w:p w14:paraId="2FA2D9FF" w14:textId="77777777" w:rsidR="002F6118" w:rsidRPr="002F6118" w:rsidRDefault="002F6118" w:rsidP="002F6118">
            <w:pPr>
              <w:keepNext/>
              <w:keepLines/>
              <w:spacing w:after="0"/>
              <w:jc w:val="center"/>
              <w:rPr>
                <w:rFonts w:ascii="Arial" w:eastAsia="宋体" w:hAnsi="Arial"/>
                <w:sz w:val="18"/>
                <w:highlight w:val="yellow"/>
                <w:lang w:eastAsia="zh-CN"/>
              </w:rPr>
            </w:pPr>
            <w:r w:rsidRPr="002F6118">
              <w:rPr>
                <w:rFonts w:ascii="Arial" w:eastAsia="宋体" w:hAnsi="Arial"/>
                <w:sz w:val="18"/>
                <w:lang w:eastAsia="zh-CN"/>
              </w:rPr>
              <w:t>DC_(n)41AA</w:t>
            </w:r>
          </w:p>
          <w:p w14:paraId="1591E9E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DC_41A_n41A</w:t>
            </w:r>
          </w:p>
        </w:tc>
      </w:tr>
      <w:tr w:rsidR="002F6118" w:rsidRPr="002F6118" w14:paraId="1C734A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D33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5B7282F2"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DC_25A_n77A</w:t>
            </w:r>
          </w:p>
          <w:p w14:paraId="5316602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DC_66A_n77A</w:t>
            </w:r>
          </w:p>
        </w:tc>
      </w:tr>
      <w:tr w:rsidR="002F6118" w:rsidRPr="002F6118" w14:paraId="0468343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F6442B" w14:textId="77777777" w:rsidR="002F6118" w:rsidRPr="002F6118" w:rsidRDefault="002F6118" w:rsidP="002F6118">
            <w:pPr>
              <w:keepNext/>
              <w:keepLines/>
              <w:spacing w:after="0"/>
              <w:jc w:val="center"/>
              <w:rPr>
                <w:rFonts w:ascii="Arial" w:eastAsia="宋体" w:hAnsi="Arial" w:cs="Arial"/>
                <w:sz w:val="18"/>
                <w:lang w:val="fr-FR" w:eastAsia="fr-FR"/>
              </w:rPr>
            </w:pPr>
            <w:r w:rsidRPr="002F6118">
              <w:rPr>
                <w:rFonts w:ascii="Arial" w:eastAsia="宋体"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A1D11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DC_25A_n77A</w:t>
            </w:r>
          </w:p>
          <w:p w14:paraId="49DED39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DC_66A_n77A</w:t>
            </w:r>
          </w:p>
        </w:tc>
      </w:tr>
      <w:tr w:rsidR="002F6118" w:rsidRPr="002F6118" w14:paraId="43563B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77B65"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303596A0"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DC_25A_n78A</w:t>
            </w:r>
          </w:p>
          <w:p w14:paraId="12E0562A"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DC_66A_n78A</w:t>
            </w:r>
          </w:p>
        </w:tc>
      </w:tr>
      <w:tr w:rsidR="002F6118" w:rsidRPr="002F6118" w14:paraId="5679DD6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286CAF" w14:textId="77777777" w:rsidR="002F6118" w:rsidRPr="002F6118" w:rsidRDefault="002F6118" w:rsidP="002F6118">
            <w:pPr>
              <w:keepNext/>
              <w:keepLines/>
              <w:spacing w:after="0"/>
              <w:jc w:val="center"/>
              <w:rPr>
                <w:rFonts w:ascii="Arial" w:eastAsia="宋体" w:hAnsi="Arial" w:cs="Arial"/>
                <w:sz w:val="18"/>
                <w:lang w:val="fr-FR" w:eastAsia="fr-FR"/>
              </w:rPr>
            </w:pPr>
            <w:r w:rsidRPr="002F6118">
              <w:rPr>
                <w:rFonts w:ascii="Arial" w:eastAsia="宋体"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DE58C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DC_25A_n78A</w:t>
            </w:r>
          </w:p>
          <w:p w14:paraId="2000B70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DC_66A_n78A</w:t>
            </w:r>
          </w:p>
        </w:tc>
      </w:tr>
      <w:tr w:rsidR="002F6118" w:rsidRPr="002F6118" w14:paraId="5755D6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0C20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DC_28A-40A_n78A</w:t>
            </w:r>
          </w:p>
          <w:p w14:paraId="158FF35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4E77FD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p>
          <w:p w14:paraId="6C42BCE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DC_40A_n78A</w:t>
            </w:r>
          </w:p>
        </w:tc>
      </w:tr>
      <w:tr w:rsidR="002F6118" w:rsidRPr="002F6118" w14:paraId="3DDED59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25AE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w:t>
            </w:r>
            <w:r w:rsidRPr="002F6118">
              <w:rPr>
                <w:rFonts w:ascii="Arial" w:eastAsia="Malgun Gothic" w:hAnsi="Arial"/>
                <w:sz w:val="18"/>
              </w:rPr>
              <w:t>41A_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p>
          <w:p w14:paraId="4235C2B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A-41</w:t>
            </w:r>
            <w:r w:rsidRPr="002F6118">
              <w:rPr>
                <w:rFonts w:ascii="Arial" w:eastAsia="宋体" w:hAnsi="Arial"/>
                <w:sz w:val="18"/>
                <w:lang w:eastAsia="zh-CN"/>
              </w:rPr>
              <w:t>C</w:t>
            </w:r>
            <w:r w:rsidRPr="002F6118">
              <w:rPr>
                <w:rFonts w:ascii="Arial" w:eastAsia="宋体" w:hAnsi="Arial"/>
                <w:sz w:val="18"/>
                <w:lang w:eastAsia="ja-JP"/>
              </w:rPr>
              <w:t>_n7</w:t>
            </w:r>
            <w:r w:rsidRPr="002F6118">
              <w:rPr>
                <w:rFonts w:ascii="Arial" w:eastAsia="宋体" w:hAnsi="Arial"/>
                <w:sz w:val="18"/>
                <w:lang w:eastAsia="zh-CN"/>
              </w:rPr>
              <w:t>7</w:t>
            </w:r>
            <w:r w:rsidRPr="002F6118">
              <w:rPr>
                <w:rFonts w:ascii="Arial" w:eastAsia="宋体"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37C5A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DC_28A_n77A</w:t>
            </w:r>
          </w:p>
          <w:p w14:paraId="74BAD088"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DC_41A_n77A</w:t>
            </w:r>
          </w:p>
        </w:tc>
      </w:tr>
      <w:tr w:rsidR="002F6118" w:rsidRPr="002F6118" w14:paraId="73734A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4AF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w:t>
            </w:r>
            <w:r w:rsidRPr="002F6118">
              <w:rPr>
                <w:rFonts w:ascii="Arial" w:eastAsia="Malgun Gothic" w:hAnsi="Arial"/>
                <w:sz w:val="18"/>
              </w:rPr>
              <w:t>41A_</w:t>
            </w:r>
            <w:r w:rsidRPr="002F6118">
              <w:rPr>
                <w:rFonts w:ascii="Arial" w:eastAsia="宋体" w:hAnsi="Arial"/>
                <w:sz w:val="18"/>
              </w:rPr>
              <w:t>n</w:t>
            </w:r>
            <w:r w:rsidRPr="002F6118">
              <w:rPr>
                <w:rFonts w:ascii="Arial" w:eastAsia="Malgun Gothic" w:hAnsi="Arial"/>
                <w:sz w:val="18"/>
              </w:rPr>
              <w:t>78</w:t>
            </w:r>
            <w:r w:rsidRPr="002F6118">
              <w:rPr>
                <w:rFonts w:ascii="Arial" w:eastAsia="宋体" w:hAnsi="Arial"/>
                <w:sz w:val="18"/>
              </w:rPr>
              <w:t>A</w:t>
            </w:r>
          </w:p>
          <w:p w14:paraId="36C8991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A-41</w:t>
            </w:r>
            <w:r w:rsidRPr="002F6118">
              <w:rPr>
                <w:rFonts w:ascii="Arial" w:eastAsia="宋体" w:hAnsi="Arial"/>
                <w:sz w:val="18"/>
                <w:lang w:eastAsia="zh-CN"/>
              </w:rPr>
              <w:t>C</w:t>
            </w:r>
            <w:r w:rsidRPr="002F6118">
              <w:rPr>
                <w:rFonts w:ascii="Arial" w:eastAsia="宋体"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8A711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p>
          <w:p w14:paraId="4C5EFF4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DC_41A_n78A</w:t>
            </w:r>
          </w:p>
        </w:tc>
      </w:tr>
      <w:tr w:rsidR="002F6118" w:rsidRPr="002F6118" w14:paraId="33E33C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8E99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w:t>
            </w:r>
            <w:r w:rsidRPr="002F6118">
              <w:rPr>
                <w:rFonts w:ascii="Arial" w:eastAsia="Malgun Gothic" w:hAnsi="Arial"/>
                <w:sz w:val="18"/>
              </w:rPr>
              <w:t>41A_</w:t>
            </w:r>
            <w:r w:rsidRPr="002F6118">
              <w:rPr>
                <w:rFonts w:ascii="Arial" w:eastAsia="宋体" w:hAnsi="Arial"/>
                <w:sz w:val="18"/>
              </w:rPr>
              <w:t>n</w:t>
            </w:r>
            <w:r w:rsidRPr="002F6118">
              <w:rPr>
                <w:rFonts w:ascii="Arial" w:eastAsia="Malgun Gothic" w:hAnsi="Arial"/>
                <w:sz w:val="18"/>
              </w:rPr>
              <w:t>79</w:t>
            </w:r>
            <w:r w:rsidRPr="002F6118">
              <w:rPr>
                <w:rFonts w:ascii="Arial" w:eastAsia="宋体" w:hAnsi="Arial"/>
                <w:sz w:val="18"/>
              </w:rPr>
              <w:t>A</w:t>
            </w:r>
            <w:r w:rsidRPr="002F6118">
              <w:rPr>
                <w:rFonts w:ascii="Arial" w:eastAsia="宋体" w:hAnsi="Arial"/>
                <w:noProof/>
                <w:sz w:val="18"/>
                <w:vertAlign w:val="superscript"/>
                <w:lang w:eastAsia="zh-CN"/>
              </w:rPr>
              <w:t>5</w:t>
            </w:r>
          </w:p>
          <w:p w14:paraId="55F7421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A-41</w:t>
            </w:r>
            <w:r w:rsidRPr="002F6118">
              <w:rPr>
                <w:rFonts w:ascii="Arial" w:eastAsia="宋体" w:hAnsi="Arial"/>
                <w:sz w:val="18"/>
                <w:lang w:eastAsia="zh-CN"/>
              </w:rPr>
              <w:t>C</w:t>
            </w:r>
            <w:r w:rsidRPr="002F6118">
              <w:rPr>
                <w:rFonts w:ascii="Arial" w:eastAsia="宋体" w:hAnsi="Arial"/>
                <w:sz w:val="18"/>
                <w:lang w:eastAsia="ja-JP"/>
              </w:rPr>
              <w:t>_n79A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B04C1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DC_28A_n79A</w:t>
            </w:r>
          </w:p>
          <w:p w14:paraId="4B6319D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DC_41A_n79A</w:t>
            </w:r>
          </w:p>
        </w:tc>
      </w:tr>
      <w:tr w:rsidR="002F6118" w:rsidRPr="002F6118" w14:paraId="2F3EDE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19F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AC706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DC_28A_n1A</w:t>
            </w:r>
          </w:p>
          <w:p w14:paraId="6044174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DC_28A_n40A</w:t>
            </w:r>
          </w:p>
        </w:tc>
      </w:tr>
      <w:tr w:rsidR="002F6118" w:rsidRPr="002F6118" w14:paraId="4EDCAFE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C2BC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DC_28A_n1A-n78A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2761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DC_28A_n1A</w:t>
            </w:r>
          </w:p>
          <w:p w14:paraId="53CBDC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DC_28A_n78A</w:t>
            </w:r>
          </w:p>
        </w:tc>
      </w:tr>
      <w:tr w:rsidR="002F6118" w:rsidRPr="002F6118" w14:paraId="761E4A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45A4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bCs/>
                <w:sz w:val="18"/>
              </w:rPr>
              <w:t>DC_28A_n3A-n77A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1916B6" w14:textId="77777777" w:rsidR="002F6118" w:rsidRPr="002F6118" w:rsidRDefault="002F6118" w:rsidP="002F6118">
            <w:pPr>
              <w:keepNext/>
              <w:keepLines/>
              <w:spacing w:after="0"/>
              <w:jc w:val="center"/>
              <w:rPr>
                <w:rFonts w:ascii="Arial" w:eastAsia="宋体" w:hAnsi="Arial" w:cs="Arial"/>
                <w:bCs/>
                <w:sz w:val="18"/>
              </w:rPr>
            </w:pPr>
            <w:r w:rsidRPr="002F6118">
              <w:rPr>
                <w:rFonts w:ascii="Arial" w:eastAsia="宋体" w:hAnsi="Arial" w:cs="Arial"/>
                <w:bCs/>
                <w:sz w:val="18"/>
              </w:rPr>
              <w:t>DC_28A_n3A</w:t>
            </w:r>
          </w:p>
          <w:p w14:paraId="1B891C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bCs/>
                <w:sz w:val="18"/>
              </w:rPr>
              <w:t>DC_28A_n77A</w:t>
            </w:r>
          </w:p>
        </w:tc>
      </w:tr>
      <w:tr w:rsidR="002F6118" w:rsidRPr="002F6118" w14:paraId="3130F29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B636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DC_28A_n3A-n78A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90E273"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DC_28A_n3A</w:t>
            </w:r>
          </w:p>
          <w:p w14:paraId="7B4C17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p>
        </w:tc>
      </w:tr>
      <w:tr w:rsidR="002F6118" w:rsidRPr="002F6118" w14:paraId="1BE8739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7475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DC_28A_n5A-n78A</w:t>
            </w:r>
            <w:r w:rsidRPr="002F6118">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D8050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DC_28A_n5A</w:t>
            </w:r>
          </w:p>
          <w:p w14:paraId="2845E1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DC_28A_n78A</w:t>
            </w:r>
          </w:p>
        </w:tc>
      </w:tr>
      <w:tr w:rsidR="002F6118" w:rsidRPr="002F6118" w14:paraId="4FAD942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7595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21C7279"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lang w:eastAsia="zh-CN"/>
              </w:rPr>
              <w:t>DC_28A_n7A</w:t>
            </w:r>
          </w:p>
          <w:p w14:paraId="6860411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szCs w:val="16"/>
                <w:lang w:eastAsia="zh-CN"/>
              </w:rPr>
              <w:t>DC_28A_n78A</w:t>
            </w:r>
          </w:p>
        </w:tc>
      </w:tr>
      <w:tr w:rsidR="002F6118" w:rsidRPr="002F6118" w14:paraId="0D36ED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9679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algun Gothic" w:hAnsi="Arial"/>
                <w:sz w:val="18"/>
                <w:szCs w:val="16"/>
                <w:lang w:eastAsia="ko-KR"/>
              </w:rPr>
              <w:lastRenderedPageBreak/>
              <w:t>DC_28A_n7B-n78A</w:t>
            </w:r>
          </w:p>
        </w:tc>
        <w:tc>
          <w:tcPr>
            <w:tcW w:w="5964" w:type="dxa"/>
            <w:tcBorders>
              <w:top w:val="single" w:sz="4" w:space="0" w:color="auto"/>
              <w:left w:val="single" w:sz="4" w:space="0" w:color="auto"/>
              <w:bottom w:val="single" w:sz="4" w:space="0" w:color="auto"/>
              <w:right w:val="single" w:sz="4" w:space="0" w:color="auto"/>
            </w:tcBorders>
            <w:hideMark/>
          </w:tcPr>
          <w:p w14:paraId="56A9153A"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lang w:eastAsia="zh-CN"/>
              </w:rPr>
              <w:t>DC_28A_n7A</w:t>
            </w:r>
          </w:p>
          <w:p w14:paraId="2FA04370"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lang w:eastAsia="zh-CN"/>
              </w:rPr>
              <w:t>DC_28A_n7B</w:t>
            </w:r>
          </w:p>
          <w:p w14:paraId="3247F2B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szCs w:val="16"/>
                <w:lang w:eastAsia="zh-CN"/>
              </w:rPr>
              <w:t>DC_28A_n78A</w:t>
            </w:r>
          </w:p>
        </w:tc>
      </w:tr>
      <w:tr w:rsidR="002F6118" w:rsidRPr="002F6118" w14:paraId="69A552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17ED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ko-KR"/>
              </w:rPr>
              <w:t>DC_28A_n8A-n78A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AB10C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DC_28A_n8A</w:t>
            </w:r>
          </w:p>
          <w:p w14:paraId="63AFC85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ko-KR"/>
              </w:rPr>
              <w:t>DC_28A_n78A</w:t>
            </w:r>
          </w:p>
        </w:tc>
      </w:tr>
      <w:tr w:rsidR="002F6118" w:rsidRPr="002F6118" w14:paraId="2556A45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5AC86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3C5D67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DC_28A_n40A</w:t>
            </w:r>
          </w:p>
          <w:p w14:paraId="37C1EAB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DC_28A_n78A</w:t>
            </w:r>
          </w:p>
        </w:tc>
      </w:tr>
      <w:tr w:rsidR="002F6118" w:rsidRPr="002F6118" w14:paraId="01A770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B24A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DC_28A_SUL_n41A-n83A</w:t>
            </w:r>
            <w:r w:rsidRPr="002F6118">
              <w:rPr>
                <w:rFonts w:ascii="Arial" w:eastAsia="宋体"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2E9D0F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DC_28A_n41A</w:t>
            </w:r>
          </w:p>
          <w:p w14:paraId="3F036E3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DC_28A_n83A_ULSUP-TDM_n41A</w:t>
            </w:r>
          </w:p>
        </w:tc>
      </w:tr>
      <w:tr w:rsidR="002F6118" w:rsidRPr="002F6118" w14:paraId="2FCAA03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E120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A-42</w:t>
            </w:r>
            <w:r w:rsidRPr="002F6118">
              <w:rPr>
                <w:rFonts w:ascii="Arial" w:eastAsia="宋体" w:hAnsi="Arial"/>
                <w:sz w:val="18"/>
                <w:lang w:eastAsia="zh-CN"/>
              </w:rPr>
              <w:t>A</w:t>
            </w:r>
            <w:r w:rsidRPr="002F6118">
              <w:rPr>
                <w:rFonts w:ascii="Arial" w:eastAsia="宋体" w:hAnsi="Arial"/>
                <w:sz w:val="18"/>
                <w:lang w:eastAsia="ja-JP"/>
              </w:rPr>
              <w:t>_n7</w:t>
            </w:r>
            <w:r w:rsidRPr="002F6118">
              <w:rPr>
                <w:rFonts w:ascii="Arial" w:eastAsia="宋体" w:hAnsi="Arial"/>
                <w:sz w:val="18"/>
                <w:lang w:eastAsia="zh-CN"/>
              </w:rPr>
              <w:t>7</w:t>
            </w:r>
            <w:r w:rsidRPr="002F6118">
              <w:rPr>
                <w:rFonts w:ascii="Arial" w:eastAsia="宋体" w:hAnsi="Arial"/>
                <w:sz w:val="18"/>
                <w:lang w:eastAsia="ja-JP"/>
              </w:rPr>
              <w:t>A</w:t>
            </w:r>
            <w:r w:rsidRPr="002F6118">
              <w:rPr>
                <w:rFonts w:ascii="Arial" w:eastAsia="宋体" w:hAnsi="Arial"/>
                <w:noProof/>
                <w:sz w:val="18"/>
                <w:vertAlign w:val="superscript"/>
                <w:lang w:eastAsia="zh-CN"/>
              </w:rPr>
              <w:t>15,16</w:t>
            </w:r>
          </w:p>
          <w:p w14:paraId="3E2675E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A-42</w:t>
            </w:r>
            <w:r w:rsidRPr="002F6118">
              <w:rPr>
                <w:rFonts w:ascii="Arial" w:eastAsia="宋体" w:hAnsi="Arial"/>
                <w:sz w:val="18"/>
                <w:lang w:eastAsia="zh-CN"/>
              </w:rPr>
              <w:t>A</w:t>
            </w:r>
            <w:r w:rsidRPr="002F6118">
              <w:rPr>
                <w:rFonts w:ascii="Arial" w:eastAsia="宋体" w:hAnsi="Arial"/>
                <w:sz w:val="18"/>
                <w:lang w:eastAsia="ja-JP"/>
              </w:rPr>
              <w:t>_n7</w:t>
            </w:r>
            <w:r w:rsidRPr="002F6118">
              <w:rPr>
                <w:rFonts w:ascii="Arial" w:eastAsia="宋体" w:hAnsi="Arial"/>
                <w:sz w:val="18"/>
                <w:lang w:eastAsia="zh-CN"/>
              </w:rPr>
              <w:t>7</w:t>
            </w:r>
            <w:r w:rsidRPr="002F6118">
              <w:rPr>
                <w:rFonts w:ascii="Arial" w:eastAsia="宋体" w:hAnsi="Arial"/>
                <w:sz w:val="18"/>
                <w:lang w:eastAsia="ja-JP"/>
              </w:rPr>
              <w:t>C</w:t>
            </w:r>
            <w:r w:rsidRPr="002F6118">
              <w:rPr>
                <w:rFonts w:ascii="Arial" w:eastAsia="宋体" w:hAnsi="Arial"/>
                <w:noProof/>
                <w:sz w:val="18"/>
                <w:vertAlign w:val="superscript"/>
                <w:lang w:eastAsia="zh-CN"/>
              </w:rPr>
              <w:t>15,16</w:t>
            </w:r>
          </w:p>
          <w:p w14:paraId="6486F334"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lang w:eastAsia="ja-JP"/>
              </w:rPr>
              <w:t>DC_28A-42C_n77A</w:t>
            </w:r>
            <w:r w:rsidRPr="002F6118">
              <w:rPr>
                <w:rFonts w:ascii="Arial" w:eastAsia="宋体" w:hAnsi="Arial"/>
                <w:noProof/>
                <w:sz w:val="18"/>
                <w:vertAlign w:val="superscript"/>
                <w:lang w:eastAsia="zh-CN"/>
              </w:rPr>
              <w:t>15,16</w:t>
            </w:r>
          </w:p>
          <w:p w14:paraId="282CFBD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DC_28A-42C_n77C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C63AC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A_n7</w:t>
            </w:r>
            <w:r w:rsidRPr="002F6118">
              <w:rPr>
                <w:rFonts w:ascii="Arial" w:eastAsia="宋体" w:hAnsi="Arial"/>
                <w:sz w:val="18"/>
                <w:lang w:eastAsia="zh-CN"/>
              </w:rPr>
              <w:t>7</w:t>
            </w:r>
            <w:r w:rsidRPr="002F6118">
              <w:rPr>
                <w:rFonts w:ascii="Arial" w:eastAsia="宋体" w:hAnsi="Arial"/>
                <w:sz w:val="18"/>
                <w:lang w:eastAsia="ja-JP"/>
              </w:rPr>
              <w:t>A</w:t>
            </w:r>
          </w:p>
        </w:tc>
      </w:tr>
      <w:tr w:rsidR="002F6118" w:rsidRPr="002F6118" w14:paraId="167F357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049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A-42</w:t>
            </w:r>
            <w:r w:rsidRPr="002F6118">
              <w:rPr>
                <w:rFonts w:ascii="Arial" w:eastAsia="宋体" w:hAnsi="Arial"/>
                <w:sz w:val="18"/>
                <w:lang w:eastAsia="zh-CN"/>
              </w:rPr>
              <w:t>A</w:t>
            </w:r>
            <w:r w:rsidRPr="002F6118">
              <w:rPr>
                <w:rFonts w:ascii="Arial" w:eastAsia="宋体" w:hAnsi="Arial"/>
                <w:sz w:val="18"/>
                <w:lang w:eastAsia="ja-JP"/>
              </w:rPr>
              <w:t>_n7</w:t>
            </w:r>
            <w:r w:rsidRPr="002F6118">
              <w:rPr>
                <w:rFonts w:ascii="Arial" w:eastAsia="宋体" w:hAnsi="Arial"/>
                <w:sz w:val="18"/>
                <w:lang w:eastAsia="zh-CN"/>
              </w:rPr>
              <w:t>8</w:t>
            </w:r>
            <w:r w:rsidRPr="002F6118">
              <w:rPr>
                <w:rFonts w:ascii="Arial" w:eastAsia="宋体" w:hAnsi="Arial"/>
                <w:sz w:val="18"/>
                <w:lang w:eastAsia="ja-JP"/>
              </w:rPr>
              <w:t>A</w:t>
            </w:r>
            <w:r w:rsidRPr="002F6118">
              <w:rPr>
                <w:rFonts w:ascii="Arial" w:eastAsia="宋体" w:hAnsi="Arial"/>
                <w:noProof/>
                <w:sz w:val="18"/>
                <w:vertAlign w:val="superscript"/>
                <w:lang w:eastAsia="zh-CN"/>
              </w:rPr>
              <w:t>15,16</w:t>
            </w:r>
          </w:p>
          <w:p w14:paraId="6DCDDFB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A-42</w:t>
            </w:r>
            <w:r w:rsidRPr="002F6118">
              <w:rPr>
                <w:rFonts w:ascii="Arial" w:eastAsia="宋体" w:hAnsi="Arial"/>
                <w:sz w:val="18"/>
                <w:lang w:eastAsia="zh-CN"/>
              </w:rPr>
              <w:t>A</w:t>
            </w:r>
            <w:r w:rsidRPr="002F6118">
              <w:rPr>
                <w:rFonts w:ascii="Arial" w:eastAsia="宋体" w:hAnsi="Arial"/>
                <w:sz w:val="18"/>
                <w:lang w:eastAsia="ja-JP"/>
              </w:rPr>
              <w:t>_n78C</w:t>
            </w:r>
            <w:r w:rsidRPr="002F6118">
              <w:rPr>
                <w:rFonts w:ascii="Arial" w:eastAsia="宋体" w:hAnsi="Arial"/>
                <w:noProof/>
                <w:sz w:val="18"/>
                <w:vertAlign w:val="superscript"/>
                <w:lang w:eastAsia="zh-CN"/>
              </w:rPr>
              <w:t>15,16</w:t>
            </w:r>
          </w:p>
          <w:p w14:paraId="0E0BB604"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lang w:eastAsia="ja-JP"/>
              </w:rPr>
              <w:t>DC_28A-42C_n78A</w:t>
            </w:r>
            <w:r w:rsidRPr="002F6118">
              <w:rPr>
                <w:rFonts w:ascii="Arial" w:eastAsia="宋体" w:hAnsi="Arial"/>
                <w:noProof/>
                <w:sz w:val="18"/>
                <w:vertAlign w:val="superscript"/>
                <w:lang w:eastAsia="zh-CN"/>
              </w:rPr>
              <w:t>15,16</w:t>
            </w:r>
          </w:p>
          <w:p w14:paraId="72525EC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DC_28A-42C_n78C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0B531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A_n7</w:t>
            </w:r>
            <w:r w:rsidRPr="002F6118">
              <w:rPr>
                <w:rFonts w:ascii="Arial" w:eastAsia="宋体" w:hAnsi="Arial"/>
                <w:sz w:val="18"/>
                <w:lang w:eastAsia="zh-CN"/>
              </w:rPr>
              <w:t>8</w:t>
            </w:r>
            <w:r w:rsidRPr="002F6118">
              <w:rPr>
                <w:rFonts w:ascii="Arial" w:eastAsia="宋体" w:hAnsi="Arial"/>
                <w:sz w:val="18"/>
                <w:lang w:eastAsia="ja-JP"/>
              </w:rPr>
              <w:t>A</w:t>
            </w:r>
          </w:p>
        </w:tc>
      </w:tr>
      <w:tr w:rsidR="002F6118" w:rsidRPr="002F6118" w14:paraId="720D68D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28167"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Malgun Gothic"/>
                <w:sz w:val="18"/>
                <w:lang w:eastAsia="ja-JP"/>
              </w:rPr>
              <w:t>DC_2</w:t>
            </w:r>
            <w:r w:rsidRPr="002F6118">
              <w:rPr>
                <w:rFonts w:ascii="Arial" w:eastAsia="宋体" w:hAnsi="Arial" w:cs="Malgun Gothic"/>
                <w:sz w:val="18"/>
                <w:lang w:eastAsia="zh-CN"/>
              </w:rPr>
              <w:t>8</w:t>
            </w:r>
            <w:r w:rsidRPr="002F6118">
              <w:rPr>
                <w:rFonts w:ascii="Arial" w:eastAsia="宋体" w:hAnsi="Arial" w:cs="Malgun Gothic"/>
                <w:sz w:val="18"/>
                <w:lang w:eastAsia="ja-JP"/>
              </w:rPr>
              <w:t>A-42</w:t>
            </w:r>
            <w:r w:rsidRPr="002F6118">
              <w:rPr>
                <w:rFonts w:ascii="Arial" w:eastAsia="宋体" w:hAnsi="Arial" w:cs="Malgun Gothic"/>
                <w:sz w:val="18"/>
                <w:lang w:eastAsia="zh-CN"/>
              </w:rPr>
              <w:t>A</w:t>
            </w:r>
            <w:r w:rsidRPr="002F6118">
              <w:rPr>
                <w:rFonts w:ascii="Arial" w:eastAsia="宋体" w:hAnsi="Arial" w:cs="Malgun Gothic"/>
                <w:sz w:val="18"/>
                <w:lang w:eastAsia="ja-JP"/>
              </w:rPr>
              <w:t>_n79A</w:t>
            </w:r>
          </w:p>
          <w:p w14:paraId="119B133A"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Malgun Gothic"/>
                <w:sz w:val="18"/>
                <w:lang w:eastAsia="ja-JP"/>
              </w:rPr>
              <w:t>DC_2</w:t>
            </w:r>
            <w:r w:rsidRPr="002F6118">
              <w:rPr>
                <w:rFonts w:ascii="Arial" w:eastAsia="宋体" w:hAnsi="Arial" w:cs="Malgun Gothic"/>
                <w:sz w:val="18"/>
                <w:lang w:eastAsia="zh-CN"/>
              </w:rPr>
              <w:t>8</w:t>
            </w:r>
            <w:r w:rsidRPr="002F6118">
              <w:rPr>
                <w:rFonts w:ascii="Arial" w:eastAsia="宋体" w:hAnsi="Arial" w:cs="Malgun Gothic"/>
                <w:sz w:val="18"/>
                <w:lang w:eastAsia="ja-JP"/>
              </w:rPr>
              <w:t>A-42</w:t>
            </w:r>
            <w:r w:rsidRPr="002F6118">
              <w:rPr>
                <w:rFonts w:ascii="Arial" w:eastAsia="宋体" w:hAnsi="Arial" w:cs="Malgun Gothic"/>
                <w:sz w:val="18"/>
                <w:lang w:eastAsia="zh-CN"/>
              </w:rPr>
              <w:t>A</w:t>
            </w:r>
            <w:r w:rsidRPr="002F6118">
              <w:rPr>
                <w:rFonts w:ascii="Arial" w:eastAsia="宋体" w:hAnsi="Arial" w:cs="Malgun Gothic"/>
                <w:sz w:val="18"/>
                <w:lang w:eastAsia="ja-JP"/>
              </w:rPr>
              <w:t>_n79C</w:t>
            </w:r>
          </w:p>
          <w:p w14:paraId="053D648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DC_28A-42C_n79A</w:t>
            </w:r>
          </w:p>
          <w:p w14:paraId="1F45407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3EC6F763"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Malgun Gothic"/>
                <w:sz w:val="18"/>
                <w:lang w:eastAsia="ja-JP"/>
              </w:rPr>
              <w:t>DC_2</w:t>
            </w:r>
            <w:r w:rsidRPr="002F6118">
              <w:rPr>
                <w:rFonts w:ascii="Arial" w:eastAsia="宋体" w:hAnsi="Arial" w:cs="Malgun Gothic"/>
                <w:sz w:val="18"/>
                <w:lang w:eastAsia="zh-CN"/>
              </w:rPr>
              <w:t>8</w:t>
            </w:r>
            <w:r w:rsidRPr="002F6118">
              <w:rPr>
                <w:rFonts w:ascii="Arial" w:eastAsia="宋体" w:hAnsi="Arial" w:cs="Malgun Gothic"/>
                <w:sz w:val="18"/>
                <w:lang w:eastAsia="ja-JP"/>
              </w:rPr>
              <w:t>A_n79A</w:t>
            </w:r>
          </w:p>
        </w:tc>
      </w:tr>
      <w:tr w:rsidR="002F6118" w:rsidRPr="002F6118" w14:paraId="07AB83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C75E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DC_28A_SUL_n78A-n83A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C2BD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p>
          <w:p w14:paraId="65EB1C5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DC_28A_n83A_ULSUP-TDM_n78A</w:t>
            </w:r>
          </w:p>
        </w:tc>
      </w:tr>
      <w:tr w:rsidR="002F6118" w:rsidRPr="002F6118" w14:paraId="1E67F2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D852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AD4525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r-FR"/>
              </w:rPr>
              <w:t>DC_30A_n2A</w:t>
            </w:r>
          </w:p>
        </w:tc>
      </w:tr>
      <w:tr w:rsidR="002F6118" w:rsidRPr="002F6118" w14:paraId="119E992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7693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11D06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r-FR"/>
              </w:rPr>
              <w:t>DC_30A_n66A</w:t>
            </w:r>
          </w:p>
        </w:tc>
      </w:tr>
      <w:tr w:rsidR="002F6118" w:rsidRPr="002F6118" w14:paraId="2C9766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6EAE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i-FI" w:eastAsia="fi-FI"/>
              </w:rPr>
              <w:t>DC_</w:t>
            </w:r>
            <w:r w:rsidRPr="002F6118">
              <w:rPr>
                <w:rFonts w:ascii="Arial" w:eastAsia="宋体" w:hAnsi="Arial"/>
                <w:sz w:val="18"/>
                <w:lang w:val="fi-FI"/>
              </w:rPr>
              <w:t>29</w:t>
            </w:r>
            <w:r w:rsidRPr="002F6118">
              <w:rPr>
                <w:rFonts w:ascii="Arial" w:eastAsia="宋体" w:hAnsi="Arial"/>
                <w:sz w:val="18"/>
                <w:lang w:val="fi-FI" w:eastAsia="fi-FI"/>
              </w:rPr>
              <w:t>A</w:t>
            </w:r>
            <w:r w:rsidRPr="002F6118">
              <w:rPr>
                <w:rFonts w:ascii="Arial" w:eastAsia="宋体" w:hAnsi="Arial"/>
                <w:sz w:val="18"/>
                <w:lang w:val="fi-FI"/>
              </w:rPr>
              <w:t>-30A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4D6E90"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i-FI" w:eastAsia="fi-FI"/>
              </w:rPr>
              <w:t>DC_</w:t>
            </w:r>
            <w:r w:rsidRPr="002F6118">
              <w:rPr>
                <w:rFonts w:ascii="Arial" w:eastAsia="宋体" w:hAnsi="Arial"/>
                <w:sz w:val="18"/>
                <w:lang w:val="fi-FI"/>
              </w:rPr>
              <w:t>30A_n77A</w:t>
            </w:r>
            <w:r w:rsidRPr="002F6118">
              <w:rPr>
                <w:rFonts w:ascii="Arial" w:eastAsia="宋体" w:hAnsi="Arial"/>
                <w:sz w:val="18"/>
                <w:vertAlign w:val="superscript"/>
                <w:lang w:eastAsia="ja-JP"/>
              </w:rPr>
              <w:t>14</w:t>
            </w:r>
          </w:p>
        </w:tc>
      </w:tr>
      <w:tr w:rsidR="002F6118" w:rsidRPr="002F6118" w14:paraId="3B2ABE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D5A17"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17B5F9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DC_66A_n2A</w:t>
            </w:r>
          </w:p>
        </w:tc>
      </w:tr>
      <w:tr w:rsidR="002F6118" w:rsidRPr="002F6118" w14:paraId="159844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129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027E5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DC_66A_n2A</w:t>
            </w:r>
          </w:p>
        </w:tc>
      </w:tr>
      <w:tr w:rsidR="002F6118" w:rsidRPr="002F6118" w14:paraId="06C80C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CE44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711D295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DC_66A_n30A</w:t>
            </w:r>
          </w:p>
        </w:tc>
      </w:tr>
      <w:tr w:rsidR="002F6118" w:rsidRPr="002F6118" w14:paraId="5BD8159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A420EF"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9045F2" w14:textId="77777777" w:rsidR="002F6118" w:rsidRPr="002F6118" w:rsidRDefault="002F6118" w:rsidP="002F6118">
            <w:pPr>
              <w:keepNext/>
              <w:keepLines/>
              <w:spacing w:after="0"/>
              <w:jc w:val="center"/>
              <w:rPr>
                <w:rFonts w:ascii="Arial" w:eastAsia="宋体" w:hAnsi="Arial" w:cs="Arial"/>
                <w:sz w:val="18"/>
                <w:lang w:val="fr-FR" w:eastAsia="zh-CN"/>
              </w:rPr>
            </w:pPr>
            <w:r w:rsidRPr="002F6118">
              <w:rPr>
                <w:rFonts w:ascii="Arial" w:eastAsia="宋体" w:hAnsi="Arial" w:cs="Arial"/>
                <w:sz w:val="18"/>
                <w:lang w:val="fr-FR" w:eastAsia="zh-CN"/>
              </w:rPr>
              <w:t>DC_66A_n30A</w:t>
            </w:r>
          </w:p>
        </w:tc>
      </w:tr>
      <w:tr w:rsidR="002F6118" w:rsidRPr="002F6118" w14:paraId="3427754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C09F3E"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w:t>
            </w:r>
            <w:r w:rsidRPr="002F6118">
              <w:rPr>
                <w:rFonts w:ascii="Arial" w:eastAsia="宋体" w:hAnsi="Arial"/>
                <w:sz w:val="18"/>
                <w:lang w:val="fi-FI"/>
              </w:rPr>
              <w:t>29</w:t>
            </w:r>
            <w:r w:rsidRPr="002F6118">
              <w:rPr>
                <w:rFonts w:ascii="Arial" w:eastAsia="宋体" w:hAnsi="Arial"/>
                <w:sz w:val="18"/>
                <w:lang w:val="fi-FI" w:eastAsia="fi-FI"/>
              </w:rPr>
              <w:t>A</w:t>
            </w:r>
            <w:r w:rsidRPr="002F6118">
              <w:rPr>
                <w:rFonts w:ascii="Arial" w:eastAsia="宋体" w:hAnsi="Arial"/>
                <w:sz w:val="18"/>
                <w:lang w:val="fi-FI"/>
              </w:rPr>
              <w:t>-66A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lang w:eastAsia="ja-JP"/>
              </w:rPr>
              <w:t>14</w:t>
            </w:r>
          </w:p>
          <w:p w14:paraId="77A9C42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DC_29A-66A-66A_n77A</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6D6A93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w:t>
            </w:r>
            <w:r w:rsidRPr="002F6118">
              <w:rPr>
                <w:rFonts w:ascii="Arial" w:eastAsia="宋体" w:hAnsi="Arial"/>
                <w:sz w:val="18"/>
                <w:lang w:val="fi-FI"/>
              </w:rPr>
              <w:t>66A_n77A</w:t>
            </w:r>
            <w:r w:rsidRPr="002F6118">
              <w:rPr>
                <w:rFonts w:ascii="Arial" w:eastAsia="宋体" w:hAnsi="Arial"/>
                <w:sz w:val="18"/>
                <w:vertAlign w:val="superscript"/>
                <w:lang w:eastAsia="ja-JP"/>
              </w:rPr>
              <w:t>14</w:t>
            </w:r>
          </w:p>
        </w:tc>
      </w:tr>
      <w:tr w:rsidR="002F6118" w:rsidRPr="002F6118" w14:paraId="5E069C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B291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54F5353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DC_66A_n78A</w:t>
            </w:r>
          </w:p>
        </w:tc>
      </w:tr>
      <w:tr w:rsidR="002F6118" w:rsidRPr="002F6118" w14:paraId="53A91D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E67B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rPr>
              <w:t>DC_</w:t>
            </w:r>
            <w:r w:rsidRPr="002F6118">
              <w:rPr>
                <w:rFonts w:ascii="Arial" w:eastAsia="宋体" w:hAnsi="Arial"/>
                <w:noProof/>
                <w:sz w:val="18"/>
                <w:lang w:val="fi-FI"/>
              </w:rPr>
              <w:t>30</w:t>
            </w:r>
            <w:r w:rsidRPr="002F6118">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DFE612D"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DC_30A_n5A</w:t>
            </w:r>
          </w:p>
          <w:p w14:paraId="02E2D8F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rPr>
              <w:t>DC_(n)5AA</w:t>
            </w:r>
            <w:r w:rsidRPr="002F6118">
              <w:rPr>
                <w:rFonts w:ascii="Arial" w:eastAsia="宋体" w:hAnsi="Arial"/>
                <w:noProof/>
                <w:sz w:val="18"/>
                <w:vertAlign w:val="superscript"/>
              </w:rPr>
              <w:t>2</w:t>
            </w:r>
          </w:p>
        </w:tc>
      </w:tr>
      <w:tr w:rsidR="002F6118" w:rsidRPr="002F6118" w14:paraId="16F4A0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30E1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6A0A6A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DC_30A_n2A</w:t>
            </w:r>
          </w:p>
          <w:p w14:paraId="4C2733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DC_66A_n2A</w:t>
            </w:r>
          </w:p>
        </w:tc>
      </w:tr>
      <w:tr w:rsidR="002F6118" w:rsidRPr="002F6118" w14:paraId="1D554C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28FE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A4786C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DC_30A_n2A</w:t>
            </w:r>
          </w:p>
          <w:p w14:paraId="250A75C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DC_66A_n2A</w:t>
            </w:r>
          </w:p>
        </w:tc>
      </w:tr>
      <w:tr w:rsidR="002F6118" w:rsidRPr="002F6118" w14:paraId="02A7AE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D0D3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8D1291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DC_30A_n5A</w:t>
            </w:r>
          </w:p>
          <w:p w14:paraId="1B2201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DC_66A_n5A</w:t>
            </w:r>
          </w:p>
        </w:tc>
      </w:tr>
      <w:tr w:rsidR="002F6118" w:rsidRPr="002F6118" w14:paraId="7053DD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AD87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4D7EA10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DC_30A_n5A</w:t>
            </w:r>
          </w:p>
          <w:p w14:paraId="0DF44DA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1AA28D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FFA87"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EEAE1C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DC_30A_n5A</w:t>
            </w:r>
          </w:p>
          <w:p w14:paraId="23E4C69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DC_66A_n5A</w:t>
            </w:r>
          </w:p>
        </w:tc>
      </w:tr>
      <w:tr w:rsidR="002F6118" w:rsidRPr="002F6118" w14:paraId="164229D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25003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4B86861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DC_30A_n66A</w:t>
            </w:r>
          </w:p>
          <w:p w14:paraId="02D3E69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DC_66A_n66A</w:t>
            </w:r>
            <w:r w:rsidRPr="002F6118">
              <w:rPr>
                <w:rFonts w:ascii="Arial" w:eastAsia="宋体" w:hAnsi="Arial"/>
                <w:sz w:val="18"/>
                <w:vertAlign w:val="superscript"/>
                <w:lang w:val="en-US" w:eastAsia="fi-FI"/>
              </w:rPr>
              <w:t>2</w:t>
            </w:r>
          </w:p>
        </w:tc>
      </w:tr>
      <w:tr w:rsidR="002F6118" w:rsidRPr="002F6118" w14:paraId="0A62E4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AED2E"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w:t>
            </w:r>
            <w:r w:rsidRPr="002F6118">
              <w:rPr>
                <w:rFonts w:ascii="Arial" w:eastAsia="宋体" w:hAnsi="Arial"/>
                <w:sz w:val="18"/>
                <w:lang w:val="fi-FI"/>
              </w:rPr>
              <w:t>30</w:t>
            </w:r>
            <w:r w:rsidRPr="002F6118">
              <w:rPr>
                <w:rFonts w:ascii="Arial" w:eastAsia="宋体" w:hAnsi="Arial"/>
                <w:sz w:val="18"/>
                <w:lang w:val="fi-FI" w:eastAsia="fi-FI"/>
              </w:rPr>
              <w:t>A</w:t>
            </w:r>
            <w:r w:rsidRPr="002F6118">
              <w:rPr>
                <w:rFonts w:ascii="Arial" w:eastAsia="宋体" w:hAnsi="Arial"/>
                <w:sz w:val="18"/>
                <w:lang w:val="fi-FI"/>
              </w:rPr>
              <w:t>-66A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lang w:eastAsia="ja-JP"/>
              </w:rPr>
              <w:t>14</w:t>
            </w:r>
          </w:p>
          <w:p w14:paraId="6C79B54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DC_30A-66A-66A_n77A</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2D6900"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30A_n77A</w:t>
            </w:r>
            <w:r w:rsidRPr="002F6118">
              <w:rPr>
                <w:rFonts w:ascii="Arial" w:eastAsia="宋体" w:hAnsi="Arial"/>
                <w:sz w:val="18"/>
                <w:vertAlign w:val="superscript"/>
                <w:lang w:eastAsia="ja-JP"/>
              </w:rPr>
              <w:t>14</w:t>
            </w:r>
          </w:p>
          <w:p w14:paraId="2D21F28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w:t>
            </w:r>
            <w:r w:rsidRPr="002F6118">
              <w:rPr>
                <w:rFonts w:ascii="Arial" w:eastAsia="宋体" w:hAnsi="Arial"/>
                <w:sz w:val="18"/>
                <w:lang w:val="fi-FI"/>
              </w:rPr>
              <w:t>66A_n77A</w:t>
            </w:r>
            <w:r w:rsidRPr="002F6118">
              <w:rPr>
                <w:rFonts w:ascii="Arial" w:eastAsia="宋体" w:hAnsi="Arial"/>
                <w:sz w:val="18"/>
                <w:vertAlign w:val="superscript"/>
                <w:lang w:eastAsia="ja-JP"/>
              </w:rPr>
              <w:t>14</w:t>
            </w:r>
          </w:p>
        </w:tc>
      </w:tr>
      <w:tr w:rsidR="002F6118" w:rsidRPr="002F6118" w14:paraId="0899E96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F7889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30</w:t>
            </w:r>
            <w:r w:rsidRPr="002F6118">
              <w:rPr>
                <w:rFonts w:ascii="Arial" w:eastAsia="宋体" w:hAnsi="Arial" w:cs="Arial"/>
                <w:sz w:val="18"/>
                <w:szCs w:val="18"/>
                <w:lang w:val="fi-FI" w:eastAsia="fi-FI"/>
              </w:rPr>
              <w:t>A</w:t>
            </w:r>
            <w:r w:rsidRPr="002F6118">
              <w:rPr>
                <w:rFonts w:ascii="Arial" w:eastAsia="宋体" w:hAnsi="Arial" w:cs="Arial"/>
                <w:sz w:val="18"/>
                <w:szCs w:val="18"/>
                <w:lang w:val="fi-FI"/>
              </w:rPr>
              <w:t>-66A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w:t>
            </w:r>
            <w:r w:rsidRPr="002F6118">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940CC8C"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30A_n77A</w:t>
            </w:r>
          </w:p>
          <w:p w14:paraId="55F3E4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66A_n77A</w:t>
            </w:r>
          </w:p>
        </w:tc>
      </w:tr>
      <w:tr w:rsidR="002F6118" w:rsidRPr="002F6118" w14:paraId="05AD3A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B81EA"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4FD3A6A7"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rPr>
              <w:t>DC_38A_n1A</w:t>
            </w:r>
          </w:p>
        </w:tc>
      </w:tr>
      <w:tr w:rsidR="002F6118" w:rsidRPr="002F6118" w14:paraId="48EE156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B56DB0" w14:textId="77777777" w:rsidR="002F6118" w:rsidRPr="002F6118" w:rsidRDefault="002F6118" w:rsidP="002F6118">
            <w:pPr>
              <w:keepNext/>
              <w:keepLines/>
              <w:spacing w:after="0"/>
              <w:jc w:val="center"/>
              <w:rPr>
                <w:rFonts w:ascii="Arial" w:eastAsia="宋体" w:hAnsi="Arial" w:cs="Arial"/>
                <w:sz w:val="18"/>
                <w:lang w:val="zh-CN" w:eastAsia="zh-TW"/>
              </w:rPr>
            </w:pPr>
            <w:r w:rsidRPr="002F6118">
              <w:rPr>
                <w:rFonts w:ascii="Arial" w:eastAsia="宋体"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83DE104" w14:textId="77777777" w:rsidR="002F6118" w:rsidRPr="002F6118" w:rsidRDefault="002F6118" w:rsidP="002F6118">
            <w:pPr>
              <w:keepNext/>
              <w:keepLines/>
              <w:spacing w:after="0"/>
              <w:jc w:val="center"/>
              <w:rPr>
                <w:rFonts w:ascii="Arial" w:eastAsia="宋体" w:hAnsi="Arial" w:cs="Arial"/>
                <w:sz w:val="18"/>
                <w:lang w:val="en-US" w:eastAsia="zh-TW"/>
              </w:rPr>
            </w:pPr>
            <w:r w:rsidRPr="002F6118">
              <w:rPr>
                <w:rFonts w:ascii="Arial" w:eastAsia="宋体" w:hAnsi="Arial"/>
                <w:sz w:val="18"/>
              </w:rPr>
              <w:t>DC_38A_n28A</w:t>
            </w:r>
          </w:p>
        </w:tc>
      </w:tr>
      <w:tr w:rsidR="002F6118" w:rsidRPr="002F6118" w14:paraId="6B8FA3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78D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zh-CN" w:eastAsia="zh-TW"/>
              </w:rPr>
              <w:t>DC_</w:t>
            </w:r>
            <w:r w:rsidRPr="002F6118">
              <w:rPr>
                <w:rFonts w:ascii="Arial" w:eastAsia="宋体" w:hAnsi="Arial" w:cs="Arial"/>
                <w:sz w:val="18"/>
                <w:lang w:eastAsia="zh-CN"/>
              </w:rPr>
              <w:t>38A</w:t>
            </w:r>
            <w:r w:rsidRPr="002F6118">
              <w:rPr>
                <w:rFonts w:ascii="Arial" w:eastAsia="宋体" w:hAnsi="Arial" w:cs="Arial"/>
                <w:sz w:val="18"/>
                <w:lang w:val="zh-CN" w:eastAsia="zh-TW"/>
              </w:rPr>
              <w:t>_n</w:t>
            </w:r>
            <w:r w:rsidRPr="002F6118">
              <w:rPr>
                <w:rFonts w:ascii="Arial" w:eastAsia="宋体" w:hAnsi="Arial" w:cs="Arial"/>
                <w:sz w:val="18"/>
                <w:lang w:eastAsia="zh-CN"/>
              </w:rPr>
              <w:t>3A</w:t>
            </w:r>
            <w:r w:rsidRPr="002F6118">
              <w:rPr>
                <w:rFonts w:ascii="Arial" w:eastAsia="宋体" w:hAnsi="Arial" w:cs="Arial"/>
                <w:sz w:val="18"/>
                <w:lang w:val="zh-CN" w:eastAsia="zh-TW"/>
              </w:rPr>
              <w:t>-n</w:t>
            </w:r>
            <w:r w:rsidRPr="002F6118">
              <w:rPr>
                <w:rFonts w:ascii="Arial" w:eastAsia="宋体"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4CB6580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val="en-US" w:eastAsia="zh-TW"/>
              </w:rPr>
              <w:t>DC_</w:t>
            </w:r>
            <w:r w:rsidRPr="002F6118">
              <w:rPr>
                <w:rFonts w:ascii="Arial" w:eastAsia="宋体" w:hAnsi="Arial" w:cs="Arial"/>
                <w:sz w:val="18"/>
                <w:lang w:eastAsia="zh-CN"/>
              </w:rPr>
              <w:t>38A</w:t>
            </w:r>
            <w:r w:rsidRPr="002F6118">
              <w:rPr>
                <w:rFonts w:ascii="Arial" w:eastAsia="宋体" w:hAnsi="Arial" w:cs="Arial"/>
                <w:sz w:val="18"/>
                <w:lang w:val="en-US" w:eastAsia="zh-TW"/>
              </w:rPr>
              <w:t>_n</w:t>
            </w:r>
            <w:r w:rsidRPr="002F6118">
              <w:rPr>
                <w:rFonts w:ascii="Arial" w:eastAsia="宋体" w:hAnsi="Arial" w:cs="Arial"/>
                <w:sz w:val="18"/>
                <w:lang w:eastAsia="zh-CN"/>
              </w:rPr>
              <w:t>3A</w:t>
            </w:r>
          </w:p>
          <w:p w14:paraId="0A5B4C6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da-DK" w:eastAsia="zh-TW"/>
              </w:rPr>
              <w:t>DC_</w:t>
            </w:r>
            <w:r w:rsidRPr="002F6118">
              <w:rPr>
                <w:rFonts w:ascii="Arial" w:eastAsia="宋体" w:hAnsi="Arial" w:cs="Arial"/>
                <w:sz w:val="18"/>
                <w:lang w:eastAsia="zh-CN"/>
              </w:rPr>
              <w:t>38</w:t>
            </w:r>
            <w:r w:rsidRPr="002F6118">
              <w:rPr>
                <w:rFonts w:ascii="Arial" w:eastAsia="宋体" w:hAnsi="Arial" w:cs="Arial"/>
                <w:sz w:val="18"/>
                <w:lang w:val="da-DK" w:eastAsia="zh-TW"/>
              </w:rPr>
              <w:t>A_n78A</w:t>
            </w:r>
          </w:p>
        </w:tc>
      </w:tr>
      <w:tr w:rsidR="002F6118" w:rsidRPr="002F6118" w14:paraId="787625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4BED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19C8D89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DC_39A_n40A</w:t>
            </w:r>
          </w:p>
          <w:p w14:paraId="492A57C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DC_39A_n41A</w:t>
            </w:r>
          </w:p>
        </w:tc>
      </w:tr>
      <w:tr w:rsidR="002F6118" w:rsidRPr="002F6118" w14:paraId="28EB0B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4BF5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6AAC98E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DC_39A_n40A</w:t>
            </w:r>
          </w:p>
          <w:p w14:paraId="7A73009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DC_39A_n79A</w:t>
            </w:r>
          </w:p>
        </w:tc>
      </w:tr>
      <w:tr w:rsidR="002F6118" w:rsidRPr="002F6118" w14:paraId="54C773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9164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2F49250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DC_39A_n41A</w:t>
            </w:r>
          </w:p>
          <w:p w14:paraId="241F031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DC_39A_n79A</w:t>
            </w:r>
          </w:p>
        </w:tc>
      </w:tr>
      <w:tr w:rsidR="002F6118" w:rsidRPr="002F6118" w14:paraId="50EE0B3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49039"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DC_40A_n1A-n78A</w:t>
            </w:r>
          </w:p>
          <w:p w14:paraId="640D914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78A4D71" w14:textId="77777777" w:rsidR="002F6118" w:rsidRPr="002F6118" w:rsidRDefault="002F6118" w:rsidP="002F6118">
            <w:pPr>
              <w:spacing w:after="0"/>
              <w:jc w:val="center"/>
              <w:rPr>
                <w:rFonts w:ascii="Arial" w:eastAsia="宋体" w:hAnsi="Arial" w:cs="Arial"/>
                <w:noProof/>
                <w:lang w:eastAsia="ko-KR"/>
              </w:rPr>
            </w:pPr>
            <w:r w:rsidRPr="002F6118">
              <w:rPr>
                <w:rFonts w:ascii="Arial" w:eastAsia="宋体" w:hAnsi="Arial" w:cs="Arial" w:hint="eastAsia"/>
                <w:noProof/>
                <w:sz w:val="18"/>
                <w:lang w:eastAsia="ko-KR"/>
              </w:rPr>
              <w:t>D</w:t>
            </w:r>
            <w:r w:rsidRPr="002F6118">
              <w:rPr>
                <w:rFonts w:ascii="Arial" w:eastAsia="宋体" w:hAnsi="Arial" w:cs="Arial"/>
                <w:noProof/>
                <w:sz w:val="18"/>
                <w:lang w:eastAsia="ko-KR"/>
              </w:rPr>
              <w:t>C_40A_n1A</w:t>
            </w:r>
          </w:p>
          <w:p w14:paraId="0FC9EF4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noProof/>
                <w:sz w:val="18"/>
                <w:lang w:eastAsia="ko-KR"/>
              </w:rPr>
              <w:t>DC_40A_n78A</w:t>
            </w:r>
          </w:p>
        </w:tc>
      </w:tr>
      <w:tr w:rsidR="002F6118" w:rsidRPr="002F6118" w14:paraId="3B331D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0A68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S Mincho" w:hAnsi="Arial"/>
                <w:sz w:val="18"/>
                <w:szCs w:val="18"/>
              </w:rPr>
              <w:lastRenderedPageBreak/>
              <w:t>DC_</w:t>
            </w:r>
            <w:r w:rsidRPr="002F6118">
              <w:rPr>
                <w:rFonts w:ascii="Arial" w:eastAsia="宋体" w:hAnsi="Arial"/>
                <w:sz w:val="18"/>
                <w:szCs w:val="18"/>
                <w:lang w:eastAsia="zh-CN"/>
              </w:rPr>
              <w:t>40</w:t>
            </w:r>
            <w:r w:rsidRPr="002F6118">
              <w:rPr>
                <w:rFonts w:ascii="Arial" w:eastAsia="MS Mincho" w:hAnsi="Arial"/>
                <w:sz w:val="18"/>
                <w:szCs w:val="18"/>
              </w:rPr>
              <w:t>A_n</w:t>
            </w:r>
            <w:r w:rsidRPr="002F6118">
              <w:rPr>
                <w:rFonts w:ascii="Arial" w:eastAsia="宋体" w:hAnsi="Arial"/>
                <w:sz w:val="18"/>
                <w:szCs w:val="18"/>
                <w:lang w:eastAsia="zh-CN"/>
              </w:rPr>
              <w:t>41</w:t>
            </w:r>
            <w:r w:rsidRPr="002F6118">
              <w:rPr>
                <w:rFonts w:ascii="Arial" w:eastAsia="MS Mincho" w:hAnsi="Arial"/>
                <w:sz w:val="18"/>
                <w:szCs w:val="18"/>
              </w:rPr>
              <w:t>A-n7</w:t>
            </w:r>
            <w:r w:rsidRPr="002F6118">
              <w:rPr>
                <w:rFonts w:ascii="Arial" w:eastAsia="宋体" w:hAnsi="Arial"/>
                <w:sz w:val="18"/>
                <w:szCs w:val="18"/>
                <w:lang w:eastAsia="zh-CN"/>
              </w:rPr>
              <w:t>9</w:t>
            </w:r>
            <w:r w:rsidRPr="002F611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07069D3"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8"/>
              </w:rPr>
              <w:t>DC_</w:t>
            </w:r>
            <w:r w:rsidRPr="002F6118">
              <w:rPr>
                <w:rFonts w:ascii="Arial" w:eastAsia="宋体" w:hAnsi="Arial"/>
                <w:sz w:val="18"/>
                <w:szCs w:val="18"/>
                <w:lang w:eastAsia="zh-CN"/>
              </w:rPr>
              <w:t>40</w:t>
            </w:r>
            <w:r w:rsidRPr="002F6118">
              <w:rPr>
                <w:rFonts w:ascii="Arial" w:eastAsia="宋体" w:hAnsi="Arial"/>
                <w:sz w:val="18"/>
                <w:szCs w:val="18"/>
              </w:rPr>
              <w:t>A_n</w:t>
            </w:r>
            <w:r w:rsidRPr="002F6118">
              <w:rPr>
                <w:rFonts w:ascii="Arial" w:eastAsia="宋体" w:hAnsi="Arial"/>
                <w:sz w:val="18"/>
                <w:szCs w:val="18"/>
                <w:lang w:eastAsia="zh-CN"/>
              </w:rPr>
              <w:t>41</w:t>
            </w:r>
            <w:r w:rsidRPr="002F6118">
              <w:rPr>
                <w:rFonts w:ascii="Arial" w:eastAsia="宋体" w:hAnsi="Arial"/>
                <w:sz w:val="18"/>
                <w:szCs w:val="18"/>
              </w:rPr>
              <w:t>A</w:t>
            </w:r>
          </w:p>
          <w:p w14:paraId="739877A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rPr>
              <w:t>DC_</w:t>
            </w:r>
            <w:r w:rsidRPr="002F6118">
              <w:rPr>
                <w:rFonts w:ascii="Arial" w:eastAsia="宋体" w:hAnsi="Arial"/>
                <w:sz w:val="18"/>
                <w:szCs w:val="18"/>
                <w:lang w:eastAsia="zh-CN"/>
              </w:rPr>
              <w:t>40</w:t>
            </w:r>
            <w:r w:rsidRPr="002F6118">
              <w:rPr>
                <w:rFonts w:ascii="Arial" w:eastAsia="宋体" w:hAnsi="Arial"/>
                <w:sz w:val="18"/>
                <w:szCs w:val="18"/>
              </w:rPr>
              <w:t>A_n7</w:t>
            </w:r>
            <w:r w:rsidRPr="002F6118">
              <w:rPr>
                <w:rFonts w:ascii="Arial" w:eastAsia="宋体" w:hAnsi="Arial"/>
                <w:sz w:val="18"/>
                <w:szCs w:val="18"/>
                <w:lang w:eastAsia="zh-CN"/>
              </w:rPr>
              <w:t>9</w:t>
            </w:r>
            <w:r w:rsidRPr="002F6118">
              <w:rPr>
                <w:rFonts w:ascii="Arial" w:eastAsia="宋体" w:hAnsi="Arial"/>
                <w:sz w:val="18"/>
                <w:szCs w:val="18"/>
              </w:rPr>
              <w:t>A</w:t>
            </w:r>
          </w:p>
        </w:tc>
      </w:tr>
      <w:tr w:rsidR="002F6118" w:rsidRPr="002F6118" w14:paraId="2C6CDE5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0963A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DC_40A-42A_n77A</w:t>
            </w:r>
          </w:p>
          <w:p w14:paraId="0A40149F"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5763D846"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cs="Arial"/>
                <w:sz w:val="18"/>
                <w:szCs w:val="18"/>
              </w:rPr>
              <w:t>DC_40A_n77A</w:t>
            </w:r>
          </w:p>
        </w:tc>
      </w:tr>
      <w:tr w:rsidR="002F6118" w:rsidRPr="002F6118" w14:paraId="5F0528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A21BE"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宋体"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1F0D5F13"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cs="Arial"/>
                <w:sz w:val="18"/>
                <w:szCs w:val="18"/>
              </w:rPr>
              <w:t>DC_40A_n78A</w:t>
            </w:r>
          </w:p>
        </w:tc>
      </w:tr>
      <w:tr w:rsidR="002F6118" w:rsidRPr="002F6118" w14:paraId="31A23E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76232"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宋体"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247F0C1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w:t>
            </w:r>
            <w:r w:rsidRPr="002F6118">
              <w:rPr>
                <w:rFonts w:ascii="Arial" w:eastAsia="Malgun Gothic" w:hAnsi="Arial"/>
                <w:sz w:val="18"/>
              </w:rPr>
              <w:t>_</w:t>
            </w:r>
            <w:r w:rsidRPr="002F6118">
              <w:rPr>
                <w:rFonts w:ascii="Arial" w:eastAsia="宋体" w:hAnsi="Arial"/>
                <w:sz w:val="18"/>
              </w:rPr>
              <w:t>n1A</w:t>
            </w:r>
          </w:p>
          <w:p w14:paraId="38FF3508"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rPr>
              <w:t>DC_41A_n3A</w:t>
            </w:r>
          </w:p>
        </w:tc>
      </w:tr>
      <w:tr w:rsidR="002F6118" w:rsidRPr="002F6118" w14:paraId="3793B01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8C42F"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宋体"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A9B0C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w:t>
            </w:r>
            <w:r w:rsidRPr="002F6118">
              <w:rPr>
                <w:rFonts w:ascii="Arial" w:eastAsia="Malgun Gothic" w:hAnsi="Arial"/>
                <w:sz w:val="18"/>
              </w:rPr>
              <w:t>_</w:t>
            </w:r>
            <w:r w:rsidRPr="002F6118">
              <w:rPr>
                <w:rFonts w:ascii="Arial" w:eastAsia="宋体" w:hAnsi="Arial"/>
                <w:sz w:val="18"/>
              </w:rPr>
              <w:t>n1A</w:t>
            </w:r>
          </w:p>
          <w:p w14:paraId="094BAF60"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rPr>
              <w:t>DC_41A_n3A</w:t>
            </w:r>
          </w:p>
        </w:tc>
      </w:tr>
      <w:tr w:rsidR="002F6118" w:rsidRPr="002F6118" w14:paraId="2A8D5A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767B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DC_41A_n1A-n77A</w:t>
            </w:r>
          </w:p>
          <w:p w14:paraId="5DB330B2" w14:textId="77777777" w:rsidR="002F6118" w:rsidRPr="002F6118" w:rsidRDefault="002F6118" w:rsidP="002F6118">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E600C9B"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8"/>
              </w:rPr>
              <w:t>DC_41A</w:t>
            </w:r>
            <w:r w:rsidRPr="002F6118">
              <w:rPr>
                <w:rFonts w:ascii="Arial" w:eastAsia="Malgun Gothic" w:hAnsi="Arial"/>
                <w:sz w:val="18"/>
                <w:szCs w:val="18"/>
              </w:rPr>
              <w:t>_</w:t>
            </w:r>
            <w:r w:rsidRPr="002F6118">
              <w:rPr>
                <w:rFonts w:ascii="Arial" w:eastAsia="宋体" w:hAnsi="Arial"/>
                <w:sz w:val="18"/>
                <w:szCs w:val="18"/>
              </w:rPr>
              <w:t>n1A</w:t>
            </w:r>
          </w:p>
          <w:p w14:paraId="05D07E63"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8"/>
              </w:rPr>
              <w:t>DC_41A_n77A</w:t>
            </w:r>
          </w:p>
        </w:tc>
      </w:tr>
      <w:tr w:rsidR="002F6118" w:rsidRPr="002F6118" w14:paraId="7D74592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E53FF0"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宋体"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4D2A2DD"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8"/>
              </w:rPr>
              <w:t>DC_41A</w:t>
            </w:r>
            <w:r w:rsidRPr="002F6118">
              <w:rPr>
                <w:rFonts w:ascii="Arial" w:eastAsia="Malgun Gothic" w:hAnsi="Arial"/>
                <w:sz w:val="18"/>
                <w:szCs w:val="18"/>
              </w:rPr>
              <w:t>_</w:t>
            </w:r>
            <w:r w:rsidRPr="002F6118">
              <w:rPr>
                <w:rFonts w:ascii="Arial" w:eastAsia="宋体" w:hAnsi="Arial"/>
                <w:sz w:val="18"/>
                <w:szCs w:val="18"/>
              </w:rPr>
              <w:t>n1A</w:t>
            </w:r>
          </w:p>
          <w:p w14:paraId="4FBEFFD4"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8"/>
              </w:rPr>
              <w:t>DC_41A_n77A</w:t>
            </w:r>
          </w:p>
          <w:p w14:paraId="6D69587B"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8"/>
              </w:rPr>
              <w:t>DC_41C_n77A</w:t>
            </w:r>
          </w:p>
        </w:tc>
      </w:tr>
      <w:tr w:rsidR="002F6118" w:rsidRPr="002F6118" w14:paraId="28F0F84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DDBCD"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rPr>
              <w:t>DC_41A_n</w:t>
            </w:r>
            <w:r w:rsidRPr="002F6118">
              <w:rPr>
                <w:rFonts w:ascii="Arial" w:eastAsia="等线" w:hAnsi="Arial"/>
                <w:sz w:val="18"/>
                <w:lang w:eastAsia="zh-CN"/>
              </w:rPr>
              <w:t>3</w:t>
            </w:r>
            <w:r w:rsidRPr="002F6118">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4363A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w:t>
            </w:r>
            <w:r w:rsidRPr="002F6118">
              <w:rPr>
                <w:rFonts w:ascii="Arial" w:eastAsia="宋体" w:hAnsi="Arial"/>
                <w:sz w:val="18"/>
                <w:lang w:eastAsia="zh-CN"/>
              </w:rPr>
              <w:t>3</w:t>
            </w:r>
            <w:r w:rsidRPr="002F6118">
              <w:rPr>
                <w:rFonts w:ascii="Arial" w:eastAsia="宋体" w:hAnsi="Arial"/>
                <w:sz w:val="18"/>
              </w:rPr>
              <w:t>A</w:t>
            </w:r>
          </w:p>
          <w:p w14:paraId="4F6320DF"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rPr>
              <w:t>DC_41A_n41A</w:t>
            </w:r>
          </w:p>
        </w:tc>
      </w:tr>
      <w:tr w:rsidR="002F6118" w:rsidRPr="002F6118" w14:paraId="260CBF3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0CF5F"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DC_41A_n</w:t>
            </w:r>
            <w:r w:rsidRPr="002F6118">
              <w:rPr>
                <w:rFonts w:ascii="Arial" w:eastAsia="等线" w:hAnsi="Arial" w:cs="Arial"/>
                <w:bCs/>
                <w:sz w:val="18"/>
                <w:szCs w:val="16"/>
                <w:lang w:eastAsia="zh-CN"/>
              </w:rPr>
              <w:t>3</w:t>
            </w:r>
            <w:r w:rsidRPr="002F6118">
              <w:rPr>
                <w:rFonts w:ascii="Arial" w:eastAsia="MS Mincho" w:hAnsi="Arial" w:cs="Arial"/>
                <w:bCs/>
                <w:sz w:val="18"/>
                <w:szCs w:val="16"/>
              </w:rPr>
              <w:t>A-n7</w:t>
            </w:r>
            <w:r w:rsidRPr="002F6118">
              <w:rPr>
                <w:rFonts w:ascii="Arial" w:eastAsia="等线" w:hAnsi="Arial" w:cs="Arial"/>
                <w:bCs/>
                <w:sz w:val="18"/>
                <w:szCs w:val="16"/>
                <w:lang w:eastAsia="zh-CN"/>
              </w:rPr>
              <w:t>7</w:t>
            </w:r>
            <w:r w:rsidRPr="002F611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5D04FB8"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DC_41A_n</w:t>
            </w:r>
            <w:r w:rsidRPr="002F6118">
              <w:rPr>
                <w:rFonts w:ascii="Arial" w:eastAsia="宋体" w:hAnsi="Arial"/>
                <w:sz w:val="18"/>
                <w:szCs w:val="16"/>
                <w:lang w:eastAsia="zh-CN"/>
              </w:rPr>
              <w:t>3</w:t>
            </w:r>
            <w:r w:rsidRPr="002F6118">
              <w:rPr>
                <w:rFonts w:ascii="Arial" w:eastAsia="宋体" w:hAnsi="Arial"/>
                <w:sz w:val="18"/>
                <w:szCs w:val="16"/>
              </w:rPr>
              <w:t>A</w:t>
            </w:r>
          </w:p>
          <w:p w14:paraId="038F2861"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6"/>
              </w:rPr>
              <w:t>DC_41A_n7</w:t>
            </w:r>
            <w:r w:rsidRPr="002F6118">
              <w:rPr>
                <w:rFonts w:ascii="Arial" w:eastAsia="宋体" w:hAnsi="Arial"/>
                <w:sz w:val="18"/>
                <w:szCs w:val="16"/>
                <w:lang w:eastAsia="zh-CN"/>
              </w:rPr>
              <w:t>7</w:t>
            </w:r>
            <w:r w:rsidRPr="002F6118">
              <w:rPr>
                <w:rFonts w:ascii="Arial" w:eastAsia="宋体" w:hAnsi="Arial"/>
                <w:sz w:val="18"/>
                <w:szCs w:val="16"/>
              </w:rPr>
              <w:t>A</w:t>
            </w:r>
          </w:p>
        </w:tc>
      </w:tr>
      <w:tr w:rsidR="002F6118" w:rsidRPr="002F6118" w14:paraId="310F22D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19B98"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w:t>
            </w:r>
            <w:r w:rsidRPr="002F6118">
              <w:rPr>
                <w:rFonts w:ascii="Arial" w:eastAsia="等线" w:hAnsi="Arial" w:cs="Arial"/>
                <w:bCs/>
                <w:sz w:val="18"/>
                <w:szCs w:val="16"/>
                <w:lang w:eastAsia="zh-CN"/>
              </w:rPr>
              <w:t>C</w:t>
            </w:r>
            <w:r w:rsidRPr="002F6118">
              <w:rPr>
                <w:rFonts w:ascii="Arial" w:eastAsia="MS Mincho" w:hAnsi="Arial" w:cs="Arial"/>
                <w:bCs/>
                <w:sz w:val="18"/>
                <w:szCs w:val="16"/>
              </w:rPr>
              <w:t>_n</w:t>
            </w:r>
            <w:r w:rsidRPr="002F6118">
              <w:rPr>
                <w:rFonts w:ascii="Arial" w:eastAsia="等线" w:hAnsi="Arial" w:cs="Arial"/>
                <w:bCs/>
                <w:sz w:val="18"/>
                <w:szCs w:val="16"/>
                <w:lang w:eastAsia="zh-CN"/>
              </w:rPr>
              <w:t>3</w:t>
            </w:r>
            <w:r w:rsidRPr="002F6118">
              <w:rPr>
                <w:rFonts w:ascii="Arial" w:eastAsia="MS Mincho" w:hAnsi="Arial" w:cs="Arial"/>
                <w:bCs/>
                <w:sz w:val="18"/>
                <w:szCs w:val="16"/>
              </w:rPr>
              <w:t>A-n7</w:t>
            </w:r>
            <w:r w:rsidRPr="002F6118">
              <w:rPr>
                <w:rFonts w:ascii="Arial" w:eastAsia="等线" w:hAnsi="Arial" w:cs="Arial"/>
                <w:bCs/>
                <w:sz w:val="18"/>
                <w:szCs w:val="16"/>
                <w:lang w:eastAsia="zh-CN"/>
              </w:rPr>
              <w:t>7</w:t>
            </w:r>
            <w:r w:rsidRPr="002F611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88AE98B"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DC_41A_n</w:t>
            </w:r>
            <w:r w:rsidRPr="002F6118">
              <w:rPr>
                <w:rFonts w:ascii="Arial" w:eastAsia="宋体" w:hAnsi="Arial"/>
                <w:sz w:val="18"/>
                <w:szCs w:val="16"/>
                <w:lang w:eastAsia="zh-CN"/>
              </w:rPr>
              <w:t>3</w:t>
            </w:r>
            <w:r w:rsidRPr="002F6118">
              <w:rPr>
                <w:rFonts w:ascii="Arial" w:eastAsia="宋体" w:hAnsi="Arial"/>
                <w:sz w:val="18"/>
                <w:szCs w:val="16"/>
              </w:rPr>
              <w:t>A</w:t>
            </w:r>
          </w:p>
          <w:p w14:paraId="542E2C5F"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rPr>
              <w:t>DC_41A_n7</w:t>
            </w:r>
            <w:r w:rsidRPr="002F6118">
              <w:rPr>
                <w:rFonts w:ascii="Arial" w:eastAsia="宋体" w:hAnsi="Arial"/>
                <w:sz w:val="18"/>
                <w:szCs w:val="16"/>
                <w:lang w:eastAsia="zh-CN"/>
              </w:rPr>
              <w:t>7</w:t>
            </w:r>
            <w:r w:rsidRPr="002F6118">
              <w:rPr>
                <w:rFonts w:ascii="Arial" w:eastAsia="宋体" w:hAnsi="Arial"/>
                <w:sz w:val="18"/>
                <w:szCs w:val="16"/>
              </w:rPr>
              <w:t>A</w:t>
            </w:r>
          </w:p>
          <w:p w14:paraId="0A691F2B"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w:t>
            </w:r>
            <w:r w:rsidRPr="002F6118">
              <w:rPr>
                <w:rFonts w:ascii="Arial" w:eastAsia="宋体" w:hAnsi="Arial"/>
                <w:sz w:val="18"/>
                <w:szCs w:val="16"/>
                <w:lang w:eastAsia="zh-CN"/>
              </w:rPr>
              <w:t>C</w:t>
            </w:r>
            <w:r w:rsidRPr="002F6118">
              <w:rPr>
                <w:rFonts w:ascii="Arial" w:eastAsia="宋体" w:hAnsi="Arial"/>
                <w:sz w:val="18"/>
                <w:szCs w:val="16"/>
              </w:rPr>
              <w:t>_n</w:t>
            </w:r>
            <w:r w:rsidRPr="002F6118">
              <w:rPr>
                <w:rFonts w:ascii="Arial" w:eastAsia="宋体" w:hAnsi="Arial"/>
                <w:sz w:val="18"/>
                <w:szCs w:val="16"/>
                <w:lang w:eastAsia="zh-CN"/>
              </w:rPr>
              <w:t>3</w:t>
            </w:r>
            <w:r w:rsidRPr="002F6118">
              <w:rPr>
                <w:rFonts w:ascii="Arial" w:eastAsia="宋体" w:hAnsi="Arial"/>
                <w:sz w:val="18"/>
                <w:szCs w:val="16"/>
              </w:rPr>
              <w:t>A</w:t>
            </w:r>
          </w:p>
          <w:p w14:paraId="7DDD6240"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6"/>
              </w:rPr>
              <w:t>DC_41</w:t>
            </w:r>
            <w:r w:rsidRPr="002F6118">
              <w:rPr>
                <w:rFonts w:ascii="Arial" w:eastAsia="宋体" w:hAnsi="Arial"/>
                <w:sz w:val="18"/>
                <w:szCs w:val="16"/>
                <w:lang w:eastAsia="zh-CN"/>
              </w:rPr>
              <w:t>C</w:t>
            </w:r>
            <w:r w:rsidRPr="002F6118">
              <w:rPr>
                <w:rFonts w:ascii="Arial" w:eastAsia="宋体" w:hAnsi="Arial"/>
                <w:sz w:val="18"/>
                <w:szCs w:val="16"/>
              </w:rPr>
              <w:t>_n7</w:t>
            </w:r>
            <w:r w:rsidRPr="002F6118">
              <w:rPr>
                <w:rFonts w:ascii="Arial" w:eastAsia="宋体" w:hAnsi="Arial"/>
                <w:sz w:val="18"/>
                <w:szCs w:val="16"/>
                <w:lang w:eastAsia="zh-CN"/>
              </w:rPr>
              <w:t>7</w:t>
            </w:r>
            <w:r w:rsidRPr="002F6118">
              <w:rPr>
                <w:rFonts w:ascii="Arial" w:eastAsia="宋体" w:hAnsi="Arial"/>
                <w:sz w:val="18"/>
                <w:szCs w:val="16"/>
              </w:rPr>
              <w:t>A</w:t>
            </w:r>
          </w:p>
        </w:tc>
      </w:tr>
      <w:tr w:rsidR="002F6118" w:rsidRPr="002F6118" w14:paraId="069D4D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87A08"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DC_41A_n</w:t>
            </w:r>
            <w:r w:rsidRPr="002F6118">
              <w:rPr>
                <w:rFonts w:ascii="Arial" w:eastAsia="等线" w:hAnsi="Arial" w:cs="Arial"/>
                <w:bCs/>
                <w:sz w:val="18"/>
                <w:szCs w:val="16"/>
                <w:lang w:eastAsia="zh-CN"/>
              </w:rPr>
              <w:t>3</w:t>
            </w:r>
            <w:r w:rsidRPr="002F611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3C2E5C46"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DC_41A_n</w:t>
            </w:r>
            <w:r w:rsidRPr="002F6118">
              <w:rPr>
                <w:rFonts w:ascii="Arial" w:eastAsia="宋体" w:hAnsi="Arial"/>
                <w:sz w:val="18"/>
                <w:szCs w:val="16"/>
                <w:lang w:eastAsia="zh-CN"/>
              </w:rPr>
              <w:t>3</w:t>
            </w:r>
            <w:r w:rsidRPr="002F6118">
              <w:rPr>
                <w:rFonts w:ascii="Arial" w:eastAsia="宋体" w:hAnsi="Arial"/>
                <w:sz w:val="18"/>
                <w:szCs w:val="16"/>
              </w:rPr>
              <w:t>A</w:t>
            </w:r>
          </w:p>
          <w:p w14:paraId="5996BB53"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6"/>
              </w:rPr>
              <w:t>DC_41A_n7</w:t>
            </w:r>
            <w:r w:rsidRPr="002F6118">
              <w:rPr>
                <w:rFonts w:ascii="Arial" w:eastAsia="宋体" w:hAnsi="Arial"/>
                <w:sz w:val="18"/>
                <w:szCs w:val="16"/>
                <w:lang w:eastAsia="zh-CN"/>
              </w:rPr>
              <w:t>8</w:t>
            </w:r>
            <w:r w:rsidRPr="002F6118">
              <w:rPr>
                <w:rFonts w:ascii="Arial" w:eastAsia="宋体" w:hAnsi="Arial"/>
                <w:sz w:val="18"/>
                <w:szCs w:val="16"/>
              </w:rPr>
              <w:t>A</w:t>
            </w:r>
          </w:p>
        </w:tc>
      </w:tr>
      <w:tr w:rsidR="002F6118" w:rsidRPr="002F6118" w14:paraId="5492E33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B0F6A3"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w:t>
            </w:r>
            <w:r w:rsidRPr="002F6118">
              <w:rPr>
                <w:rFonts w:ascii="Arial" w:eastAsia="等线" w:hAnsi="Arial" w:cs="Arial"/>
                <w:bCs/>
                <w:sz w:val="18"/>
                <w:szCs w:val="16"/>
                <w:lang w:eastAsia="zh-CN"/>
              </w:rPr>
              <w:t>C</w:t>
            </w:r>
            <w:r w:rsidRPr="002F6118">
              <w:rPr>
                <w:rFonts w:ascii="Arial" w:eastAsia="MS Mincho" w:hAnsi="Arial" w:cs="Arial"/>
                <w:bCs/>
                <w:sz w:val="18"/>
                <w:szCs w:val="16"/>
              </w:rPr>
              <w:t>_n</w:t>
            </w:r>
            <w:r w:rsidRPr="002F6118">
              <w:rPr>
                <w:rFonts w:ascii="Arial" w:eastAsia="等线" w:hAnsi="Arial" w:cs="Arial"/>
                <w:bCs/>
                <w:sz w:val="18"/>
                <w:szCs w:val="16"/>
                <w:lang w:eastAsia="zh-CN"/>
              </w:rPr>
              <w:t>3</w:t>
            </w:r>
            <w:r w:rsidRPr="002F6118">
              <w:rPr>
                <w:rFonts w:ascii="Arial" w:eastAsia="MS Mincho" w:hAnsi="Arial" w:cs="Arial"/>
                <w:bCs/>
                <w:sz w:val="18"/>
                <w:szCs w:val="16"/>
              </w:rPr>
              <w:t>A-n7</w:t>
            </w:r>
            <w:r w:rsidRPr="002F6118">
              <w:rPr>
                <w:rFonts w:ascii="Arial" w:eastAsia="等线" w:hAnsi="Arial" w:cs="Arial"/>
                <w:bCs/>
                <w:sz w:val="18"/>
                <w:szCs w:val="16"/>
                <w:lang w:eastAsia="zh-CN"/>
              </w:rPr>
              <w:t>8</w:t>
            </w:r>
            <w:r w:rsidRPr="002F611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EF2BE75"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DC_41A_n</w:t>
            </w:r>
            <w:r w:rsidRPr="002F6118">
              <w:rPr>
                <w:rFonts w:ascii="Arial" w:eastAsia="宋体" w:hAnsi="Arial"/>
                <w:sz w:val="18"/>
                <w:szCs w:val="16"/>
                <w:lang w:eastAsia="zh-CN"/>
              </w:rPr>
              <w:t>3</w:t>
            </w:r>
            <w:r w:rsidRPr="002F6118">
              <w:rPr>
                <w:rFonts w:ascii="Arial" w:eastAsia="宋体" w:hAnsi="Arial"/>
                <w:sz w:val="18"/>
                <w:szCs w:val="16"/>
              </w:rPr>
              <w:t>A</w:t>
            </w:r>
          </w:p>
          <w:p w14:paraId="31814FEB"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rPr>
              <w:t>DC_41A_n7</w:t>
            </w:r>
            <w:r w:rsidRPr="002F6118">
              <w:rPr>
                <w:rFonts w:ascii="Arial" w:eastAsia="宋体" w:hAnsi="Arial"/>
                <w:sz w:val="18"/>
                <w:szCs w:val="16"/>
                <w:lang w:eastAsia="zh-CN"/>
              </w:rPr>
              <w:t>8</w:t>
            </w:r>
            <w:r w:rsidRPr="002F6118">
              <w:rPr>
                <w:rFonts w:ascii="Arial" w:eastAsia="宋体" w:hAnsi="Arial"/>
                <w:sz w:val="18"/>
                <w:szCs w:val="16"/>
              </w:rPr>
              <w:t>A</w:t>
            </w:r>
          </w:p>
          <w:p w14:paraId="48E3B3CD"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w:t>
            </w:r>
            <w:r w:rsidRPr="002F6118">
              <w:rPr>
                <w:rFonts w:ascii="Arial" w:eastAsia="宋体" w:hAnsi="Arial"/>
                <w:sz w:val="18"/>
                <w:szCs w:val="16"/>
                <w:lang w:eastAsia="zh-CN"/>
              </w:rPr>
              <w:t>C</w:t>
            </w:r>
            <w:r w:rsidRPr="002F6118">
              <w:rPr>
                <w:rFonts w:ascii="Arial" w:eastAsia="宋体" w:hAnsi="Arial"/>
                <w:sz w:val="18"/>
                <w:szCs w:val="16"/>
              </w:rPr>
              <w:t>_n</w:t>
            </w:r>
            <w:r w:rsidRPr="002F6118">
              <w:rPr>
                <w:rFonts w:ascii="Arial" w:eastAsia="宋体" w:hAnsi="Arial"/>
                <w:sz w:val="18"/>
                <w:szCs w:val="16"/>
                <w:lang w:eastAsia="zh-CN"/>
              </w:rPr>
              <w:t>3</w:t>
            </w:r>
            <w:r w:rsidRPr="002F6118">
              <w:rPr>
                <w:rFonts w:ascii="Arial" w:eastAsia="宋体" w:hAnsi="Arial"/>
                <w:sz w:val="18"/>
                <w:szCs w:val="16"/>
              </w:rPr>
              <w:t>A</w:t>
            </w:r>
          </w:p>
          <w:p w14:paraId="6275999C"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6"/>
              </w:rPr>
              <w:t>DC_41</w:t>
            </w:r>
            <w:r w:rsidRPr="002F6118">
              <w:rPr>
                <w:rFonts w:ascii="Arial" w:eastAsia="宋体" w:hAnsi="Arial"/>
                <w:sz w:val="18"/>
                <w:szCs w:val="16"/>
                <w:lang w:eastAsia="zh-CN"/>
              </w:rPr>
              <w:t>C</w:t>
            </w:r>
            <w:r w:rsidRPr="002F6118">
              <w:rPr>
                <w:rFonts w:ascii="Arial" w:eastAsia="宋体" w:hAnsi="Arial"/>
                <w:sz w:val="18"/>
                <w:szCs w:val="16"/>
              </w:rPr>
              <w:t>_n7</w:t>
            </w:r>
            <w:r w:rsidRPr="002F6118">
              <w:rPr>
                <w:rFonts w:ascii="Arial" w:eastAsia="宋体" w:hAnsi="Arial"/>
                <w:sz w:val="18"/>
                <w:szCs w:val="16"/>
                <w:lang w:eastAsia="zh-CN"/>
              </w:rPr>
              <w:t>8</w:t>
            </w:r>
            <w:r w:rsidRPr="002F6118">
              <w:rPr>
                <w:rFonts w:ascii="Arial" w:eastAsia="宋体" w:hAnsi="Arial"/>
                <w:sz w:val="18"/>
                <w:szCs w:val="16"/>
              </w:rPr>
              <w:t>A</w:t>
            </w:r>
          </w:p>
        </w:tc>
      </w:tr>
      <w:tr w:rsidR="002F6118" w:rsidRPr="002F6118" w14:paraId="3F8906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3A44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w:t>
            </w:r>
            <w:r w:rsidRPr="002F6118">
              <w:rPr>
                <w:rFonts w:ascii="Arial" w:eastAsia="等线" w:hAnsi="Arial"/>
                <w:sz w:val="18"/>
                <w:lang w:eastAsia="zh-CN"/>
              </w:rPr>
              <w:t>28</w:t>
            </w:r>
            <w:r w:rsidRPr="002F6118">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C60FA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w:t>
            </w:r>
            <w:r w:rsidRPr="002F6118">
              <w:rPr>
                <w:rFonts w:ascii="Arial" w:eastAsia="宋体" w:hAnsi="Arial"/>
                <w:sz w:val="18"/>
                <w:lang w:eastAsia="zh-CN"/>
              </w:rPr>
              <w:t>28</w:t>
            </w:r>
            <w:r w:rsidRPr="002F6118">
              <w:rPr>
                <w:rFonts w:ascii="Arial" w:eastAsia="宋体" w:hAnsi="Arial"/>
                <w:sz w:val="18"/>
              </w:rPr>
              <w:t>A</w:t>
            </w:r>
          </w:p>
        </w:tc>
      </w:tr>
      <w:tr w:rsidR="002F6118" w:rsidRPr="002F6118" w14:paraId="719F46E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AAFB2"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DC_41A_n28A-n7</w:t>
            </w:r>
            <w:r w:rsidRPr="002F6118">
              <w:rPr>
                <w:rFonts w:ascii="Arial" w:eastAsia="等线" w:hAnsi="Arial" w:cs="Arial"/>
                <w:bCs/>
                <w:sz w:val="18"/>
                <w:szCs w:val="16"/>
                <w:lang w:eastAsia="zh-CN"/>
              </w:rPr>
              <w:t>7</w:t>
            </w:r>
            <w:r w:rsidRPr="002F611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8C301AD"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DC_41A_n28A</w:t>
            </w:r>
          </w:p>
          <w:p w14:paraId="5C2424A9"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6"/>
              </w:rPr>
              <w:t>DC_41A_n7</w:t>
            </w:r>
            <w:r w:rsidRPr="002F6118">
              <w:rPr>
                <w:rFonts w:ascii="Arial" w:eastAsia="宋体" w:hAnsi="Arial"/>
                <w:sz w:val="18"/>
                <w:szCs w:val="16"/>
                <w:lang w:eastAsia="zh-CN"/>
              </w:rPr>
              <w:t>7</w:t>
            </w:r>
            <w:r w:rsidRPr="002F6118">
              <w:rPr>
                <w:rFonts w:ascii="Arial" w:eastAsia="宋体" w:hAnsi="Arial"/>
                <w:sz w:val="18"/>
                <w:szCs w:val="16"/>
              </w:rPr>
              <w:t>A</w:t>
            </w:r>
          </w:p>
        </w:tc>
      </w:tr>
      <w:tr w:rsidR="002F6118" w:rsidRPr="002F6118" w14:paraId="74F7E1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70E2A5"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w:t>
            </w:r>
            <w:r w:rsidRPr="002F6118">
              <w:rPr>
                <w:rFonts w:ascii="Arial" w:eastAsia="等线" w:hAnsi="Arial" w:cs="Arial"/>
                <w:bCs/>
                <w:sz w:val="18"/>
                <w:szCs w:val="16"/>
                <w:lang w:eastAsia="zh-CN"/>
              </w:rPr>
              <w:t>C</w:t>
            </w:r>
            <w:r w:rsidRPr="002F6118">
              <w:rPr>
                <w:rFonts w:ascii="Arial" w:eastAsia="MS Mincho" w:hAnsi="Arial" w:cs="Arial"/>
                <w:bCs/>
                <w:sz w:val="18"/>
                <w:szCs w:val="16"/>
              </w:rPr>
              <w:t>_n28A-n7</w:t>
            </w:r>
            <w:r w:rsidRPr="002F6118">
              <w:rPr>
                <w:rFonts w:ascii="Arial" w:eastAsia="等线" w:hAnsi="Arial" w:cs="Arial"/>
                <w:bCs/>
                <w:sz w:val="18"/>
                <w:szCs w:val="16"/>
                <w:lang w:eastAsia="zh-CN"/>
              </w:rPr>
              <w:t>7</w:t>
            </w:r>
            <w:r w:rsidRPr="002F611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3B380D3"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DC_41A_n28A</w:t>
            </w:r>
          </w:p>
          <w:p w14:paraId="0861F0ED"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rPr>
              <w:t>DC_41A_n7</w:t>
            </w:r>
            <w:r w:rsidRPr="002F6118">
              <w:rPr>
                <w:rFonts w:ascii="Arial" w:eastAsia="宋体" w:hAnsi="Arial"/>
                <w:sz w:val="18"/>
                <w:szCs w:val="16"/>
                <w:lang w:eastAsia="zh-CN"/>
              </w:rPr>
              <w:t>7</w:t>
            </w:r>
            <w:r w:rsidRPr="002F6118">
              <w:rPr>
                <w:rFonts w:ascii="Arial" w:eastAsia="宋体" w:hAnsi="Arial"/>
                <w:sz w:val="18"/>
                <w:szCs w:val="16"/>
              </w:rPr>
              <w:t>A</w:t>
            </w:r>
          </w:p>
          <w:p w14:paraId="30647882"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w:t>
            </w:r>
            <w:r w:rsidRPr="002F6118">
              <w:rPr>
                <w:rFonts w:ascii="Arial" w:eastAsia="宋体" w:hAnsi="Arial"/>
                <w:sz w:val="18"/>
                <w:szCs w:val="16"/>
                <w:lang w:eastAsia="zh-CN"/>
              </w:rPr>
              <w:t>C</w:t>
            </w:r>
            <w:r w:rsidRPr="002F6118">
              <w:rPr>
                <w:rFonts w:ascii="Arial" w:eastAsia="宋体" w:hAnsi="Arial"/>
                <w:sz w:val="18"/>
                <w:szCs w:val="16"/>
              </w:rPr>
              <w:t>_n28A</w:t>
            </w:r>
          </w:p>
          <w:p w14:paraId="196FE6D9"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6"/>
              </w:rPr>
              <w:t>DC_41</w:t>
            </w:r>
            <w:r w:rsidRPr="002F6118">
              <w:rPr>
                <w:rFonts w:ascii="Arial" w:eastAsia="宋体" w:hAnsi="Arial"/>
                <w:sz w:val="18"/>
                <w:szCs w:val="16"/>
                <w:lang w:eastAsia="zh-CN"/>
              </w:rPr>
              <w:t>C</w:t>
            </w:r>
            <w:r w:rsidRPr="002F6118">
              <w:rPr>
                <w:rFonts w:ascii="Arial" w:eastAsia="宋体" w:hAnsi="Arial"/>
                <w:sz w:val="18"/>
                <w:szCs w:val="16"/>
              </w:rPr>
              <w:t>_n7</w:t>
            </w:r>
            <w:r w:rsidRPr="002F6118">
              <w:rPr>
                <w:rFonts w:ascii="Arial" w:eastAsia="宋体" w:hAnsi="Arial"/>
                <w:sz w:val="18"/>
                <w:szCs w:val="16"/>
                <w:lang w:eastAsia="zh-CN"/>
              </w:rPr>
              <w:t>7</w:t>
            </w:r>
            <w:r w:rsidRPr="002F6118">
              <w:rPr>
                <w:rFonts w:ascii="Arial" w:eastAsia="宋体" w:hAnsi="Arial"/>
                <w:sz w:val="18"/>
                <w:szCs w:val="16"/>
              </w:rPr>
              <w:t>A</w:t>
            </w:r>
          </w:p>
        </w:tc>
      </w:tr>
      <w:tr w:rsidR="002F6118" w:rsidRPr="002F6118" w14:paraId="72060C4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5E74B"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DC_41A_n28A-n7</w:t>
            </w:r>
            <w:r w:rsidRPr="002F6118">
              <w:rPr>
                <w:rFonts w:ascii="Arial" w:eastAsia="等线" w:hAnsi="Arial" w:cs="Arial"/>
                <w:bCs/>
                <w:sz w:val="18"/>
                <w:szCs w:val="16"/>
                <w:lang w:eastAsia="zh-CN"/>
              </w:rPr>
              <w:t>8</w:t>
            </w:r>
            <w:r w:rsidRPr="002F611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5D72440"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DC_41A_n28A</w:t>
            </w:r>
          </w:p>
          <w:p w14:paraId="09969CB2"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6"/>
              </w:rPr>
              <w:t>DC_41A_n7</w:t>
            </w:r>
            <w:r w:rsidRPr="002F6118">
              <w:rPr>
                <w:rFonts w:ascii="Arial" w:eastAsia="宋体" w:hAnsi="Arial"/>
                <w:sz w:val="18"/>
                <w:szCs w:val="16"/>
                <w:lang w:eastAsia="zh-CN"/>
              </w:rPr>
              <w:t>8</w:t>
            </w:r>
            <w:r w:rsidRPr="002F6118">
              <w:rPr>
                <w:rFonts w:ascii="Arial" w:eastAsia="宋体" w:hAnsi="Arial"/>
                <w:sz w:val="18"/>
                <w:szCs w:val="16"/>
              </w:rPr>
              <w:t>A</w:t>
            </w:r>
          </w:p>
        </w:tc>
      </w:tr>
      <w:tr w:rsidR="002F6118" w:rsidRPr="002F6118" w14:paraId="1EB7C9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2527D"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rPr>
              <w:t>DC_41</w:t>
            </w:r>
            <w:r w:rsidRPr="002F6118">
              <w:rPr>
                <w:rFonts w:ascii="Arial" w:eastAsia="等线" w:hAnsi="Arial"/>
                <w:sz w:val="18"/>
                <w:lang w:eastAsia="zh-CN"/>
              </w:rPr>
              <w:t>C</w:t>
            </w:r>
            <w:r w:rsidRPr="002F6118">
              <w:rPr>
                <w:rFonts w:ascii="Arial" w:eastAsia="宋体" w:hAnsi="Arial"/>
                <w:sz w:val="18"/>
              </w:rPr>
              <w:t>_n28A-n7</w:t>
            </w:r>
            <w:r w:rsidRPr="002F6118">
              <w:rPr>
                <w:rFonts w:ascii="Arial" w:eastAsia="等线" w:hAnsi="Arial"/>
                <w:sz w:val="18"/>
                <w:lang w:eastAsia="zh-CN"/>
              </w:rPr>
              <w:t>8</w:t>
            </w:r>
            <w:r w:rsidRPr="002F6118">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2F37CEB"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DC_41A_n28A</w:t>
            </w:r>
          </w:p>
          <w:p w14:paraId="020C38CA"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rPr>
              <w:t>DC_41A_n7</w:t>
            </w:r>
            <w:r w:rsidRPr="002F6118">
              <w:rPr>
                <w:rFonts w:ascii="Arial" w:eastAsia="宋体" w:hAnsi="Arial"/>
                <w:sz w:val="18"/>
                <w:szCs w:val="16"/>
                <w:lang w:eastAsia="zh-CN"/>
              </w:rPr>
              <w:t>8</w:t>
            </w:r>
            <w:r w:rsidRPr="002F6118">
              <w:rPr>
                <w:rFonts w:ascii="Arial" w:eastAsia="宋体" w:hAnsi="Arial"/>
                <w:sz w:val="18"/>
                <w:szCs w:val="16"/>
              </w:rPr>
              <w:t>A</w:t>
            </w:r>
          </w:p>
          <w:p w14:paraId="29EB42C6"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w:t>
            </w:r>
            <w:r w:rsidRPr="002F6118">
              <w:rPr>
                <w:rFonts w:ascii="Arial" w:eastAsia="宋体" w:hAnsi="Arial"/>
                <w:sz w:val="18"/>
                <w:szCs w:val="16"/>
                <w:lang w:eastAsia="zh-CN"/>
              </w:rPr>
              <w:t>C</w:t>
            </w:r>
            <w:r w:rsidRPr="002F6118">
              <w:rPr>
                <w:rFonts w:ascii="Arial" w:eastAsia="宋体" w:hAnsi="Arial"/>
                <w:sz w:val="18"/>
                <w:szCs w:val="16"/>
              </w:rPr>
              <w:t>_n28A</w:t>
            </w:r>
          </w:p>
          <w:p w14:paraId="416D71E9"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6"/>
              </w:rPr>
              <w:t>DC_41</w:t>
            </w:r>
            <w:r w:rsidRPr="002F6118">
              <w:rPr>
                <w:rFonts w:ascii="Arial" w:eastAsia="宋体" w:hAnsi="Arial"/>
                <w:sz w:val="18"/>
                <w:szCs w:val="16"/>
                <w:lang w:eastAsia="zh-CN"/>
              </w:rPr>
              <w:t>C</w:t>
            </w:r>
            <w:r w:rsidRPr="002F6118">
              <w:rPr>
                <w:rFonts w:ascii="Arial" w:eastAsia="宋体" w:hAnsi="Arial"/>
                <w:sz w:val="18"/>
                <w:szCs w:val="16"/>
              </w:rPr>
              <w:t>_n7</w:t>
            </w:r>
            <w:r w:rsidRPr="002F6118">
              <w:rPr>
                <w:rFonts w:ascii="Arial" w:eastAsia="宋体" w:hAnsi="Arial"/>
                <w:sz w:val="18"/>
                <w:szCs w:val="16"/>
                <w:lang w:eastAsia="zh-CN"/>
              </w:rPr>
              <w:t>8</w:t>
            </w:r>
            <w:r w:rsidRPr="002F6118">
              <w:rPr>
                <w:rFonts w:ascii="Arial" w:eastAsia="宋体" w:hAnsi="Arial"/>
                <w:sz w:val="18"/>
                <w:szCs w:val="16"/>
              </w:rPr>
              <w:t>A</w:t>
            </w:r>
          </w:p>
        </w:tc>
      </w:tr>
      <w:tr w:rsidR="002F6118" w:rsidRPr="002F6118" w14:paraId="4550F2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AD4214"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DC_(n)41AA-n78A</w:t>
            </w:r>
          </w:p>
          <w:p w14:paraId="10CCA95F"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DC_(n)41CA-n78A</w:t>
            </w:r>
          </w:p>
          <w:p w14:paraId="168A6C85"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5771D6F9"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Malgun Gothic" w:hAnsi="Arial"/>
                <w:sz w:val="18"/>
                <w:szCs w:val="16"/>
                <w:lang w:eastAsia="ko-KR"/>
              </w:rPr>
              <w:t>DC_41A_n78A</w:t>
            </w:r>
          </w:p>
        </w:tc>
      </w:tr>
      <w:tr w:rsidR="002F6118" w:rsidRPr="002F6118" w14:paraId="203A7FD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7EC3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26DDA61D" w14:textId="77777777" w:rsidR="002F6118" w:rsidRPr="002F6118" w:rsidRDefault="002F6118" w:rsidP="002F6118">
            <w:pPr>
              <w:keepNext/>
              <w:keepLines/>
              <w:spacing w:after="0"/>
              <w:jc w:val="center"/>
              <w:rPr>
                <w:rFonts w:ascii="Arial" w:eastAsia="Malgun Gothic" w:hAnsi="Arial"/>
                <w:sz w:val="18"/>
                <w:szCs w:val="16"/>
                <w:lang w:eastAsia="ko-KR"/>
              </w:rPr>
            </w:pPr>
            <w:r w:rsidRPr="002F6118">
              <w:rPr>
                <w:rFonts w:ascii="Arial" w:eastAsia="Malgun Gothic" w:hAnsi="Arial"/>
                <w:sz w:val="18"/>
                <w:szCs w:val="16"/>
                <w:lang w:eastAsia="ko-KR"/>
              </w:rPr>
              <w:t>DC_41A_n77A</w:t>
            </w:r>
          </w:p>
        </w:tc>
      </w:tr>
      <w:tr w:rsidR="002F6118" w:rsidRPr="002F6118" w14:paraId="075D994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7957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DC_41A_n41A-n78A</w:t>
            </w:r>
          </w:p>
          <w:p w14:paraId="783D5303"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63A68C34" w14:textId="77777777" w:rsidR="002F6118" w:rsidRPr="002F6118" w:rsidRDefault="002F6118" w:rsidP="002F6118">
            <w:pPr>
              <w:keepNext/>
              <w:keepLines/>
              <w:spacing w:after="0"/>
              <w:jc w:val="center"/>
              <w:rPr>
                <w:rFonts w:ascii="Arial" w:eastAsia="Malgun Gothic" w:hAnsi="Arial"/>
                <w:sz w:val="18"/>
                <w:szCs w:val="16"/>
                <w:lang w:eastAsia="ko-KR"/>
              </w:rPr>
            </w:pPr>
            <w:r w:rsidRPr="002F6118">
              <w:rPr>
                <w:rFonts w:ascii="Arial" w:eastAsia="Malgun Gothic" w:hAnsi="Arial"/>
                <w:sz w:val="18"/>
                <w:szCs w:val="16"/>
                <w:lang w:eastAsia="ko-KR"/>
              </w:rPr>
              <w:t>DC_41A_n78A</w:t>
            </w:r>
          </w:p>
        </w:tc>
      </w:tr>
      <w:tr w:rsidR="002F6118" w:rsidRPr="002F6118" w14:paraId="7449BD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F2D3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DC_41A-42A_n77A</w:t>
            </w:r>
            <w:r w:rsidRPr="002F6118">
              <w:rPr>
                <w:rFonts w:ascii="Arial" w:eastAsia="宋体" w:hAnsi="Arial"/>
                <w:noProof/>
                <w:sz w:val="18"/>
                <w:vertAlign w:val="superscript"/>
                <w:lang w:eastAsia="zh-CN"/>
              </w:rPr>
              <w:t>15,16</w:t>
            </w:r>
          </w:p>
          <w:p w14:paraId="23055AD6"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DC_41A-42C_n77A</w:t>
            </w:r>
            <w:r w:rsidRPr="002F6118">
              <w:rPr>
                <w:rFonts w:ascii="Arial" w:eastAsia="宋体" w:hAnsi="Arial"/>
                <w:noProof/>
                <w:sz w:val="18"/>
                <w:vertAlign w:val="superscript"/>
                <w:lang w:eastAsia="zh-CN"/>
              </w:rPr>
              <w:t>15,16</w:t>
            </w:r>
          </w:p>
          <w:p w14:paraId="1F7A99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DC_41C-42A_n77A</w:t>
            </w:r>
            <w:r w:rsidRPr="002F6118">
              <w:rPr>
                <w:rFonts w:ascii="Arial" w:eastAsia="宋体" w:hAnsi="Arial"/>
                <w:noProof/>
                <w:sz w:val="18"/>
                <w:vertAlign w:val="superscript"/>
                <w:lang w:eastAsia="zh-CN"/>
              </w:rPr>
              <w:t>15,16</w:t>
            </w:r>
          </w:p>
          <w:p w14:paraId="3D69956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DC_41C-42C_n77A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952F7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w:t>
            </w:r>
            <w:r w:rsidRPr="002F6118">
              <w:rPr>
                <w:rFonts w:ascii="Arial" w:eastAsia="宋体" w:hAnsi="Arial"/>
                <w:sz w:val="18"/>
                <w:lang w:eastAsia="zh-CN"/>
              </w:rPr>
              <w:t>41</w:t>
            </w:r>
            <w:r w:rsidRPr="002F6118">
              <w:rPr>
                <w:rFonts w:ascii="Arial" w:eastAsia="宋体" w:hAnsi="Arial"/>
                <w:sz w:val="18"/>
                <w:lang w:eastAsia="ja-JP"/>
              </w:rPr>
              <w:t>A_n7</w:t>
            </w:r>
            <w:r w:rsidRPr="002F6118">
              <w:rPr>
                <w:rFonts w:ascii="Arial" w:eastAsia="宋体" w:hAnsi="Arial"/>
                <w:sz w:val="18"/>
                <w:lang w:eastAsia="zh-CN"/>
              </w:rPr>
              <w:t>7</w:t>
            </w:r>
            <w:r w:rsidRPr="002F6118">
              <w:rPr>
                <w:rFonts w:ascii="Arial" w:eastAsia="宋体" w:hAnsi="Arial"/>
                <w:sz w:val="18"/>
                <w:lang w:eastAsia="ja-JP"/>
              </w:rPr>
              <w:t>A</w:t>
            </w:r>
          </w:p>
        </w:tc>
      </w:tr>
      <w:tr w:rsidR="002F6118" w:rsidRPr="002F6118" w14:paraId="7900A2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B00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DC_41A-42A_n77(2A)</w:t>
            </w:r>
            <w:r w:rsidRPr="002F6118">
              <w:rPr>
                <w:rFonts w:ascii="Arial" w:eastAsia="宋体" w:hAnsi="Arial"/>
                <w:noProof/>
                <w:sz w:val="18"/>
                <w:vertAlign w:val="superscript"/>
                <w:lang w:eastAsia="zh-CN"/>
              </w:rPr>
              <w:t>15,16</w:t>
            </w:r>
          </w:p>
          <w:p w14:paraId="117FEF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DC_41A-42C_n77(2A)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41C33E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eastAsia="zh-CN"/>
              </w:rPr>
              <w:t>41</w:t>
            </w:r>
            <w:r w:rsidRPr="002F6118">
              <w:rPr>
                <w:rFonts w:ascii="Arial" w:eastAsia="宋体" w:hAnsi="Arial"/>
                <w:sz w:val="18"/>
                <w:lang w:eastAsia="ja-JP"/>
              </w:rPr>
              <w:t>A_n7</w:t>
            </w:r>
            <w:r w:rsidRPr="002F6118">
              <w:rPr>
                <w:rFonts w:ascii="Arial" w:eastAsia="宋体" w:hAnsi="Arial"/>
                <w:sz w:val="18"/>
                <w:lang w:eastAsia="zh-CN"/>
              </w:rPr>
              <w:t>7</w:t>
            </w:r>
            <w:r w:rsidRPr="002F6118">
              <w:rPr>
                <w:rFonts w:ascii="Arial" w:eastAsia="宋体" w:hAnsi="Arial"/>
                <w:sz w:val="18"/>
                <w:lang w:eastAsia="ja-JP"/>
              </w:rPr>
              <w:t>A</w:t>
            </w:r>
          </w:p>
        </w:tc>
      </w:tr>
      <w:tr w:rsidR="002F6118" w:rsidRPr="002F6118" w14:paraId="3CD275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8CF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DC_41A-42A_n7</w:t>
            </w:r>
            <w:r w:rsidRPr="002F6118">
              <w:rPr>
                <w:rFonts w:ascii="Arial" w:eastAsia="宋体" w:hAnsi="Arial"/>
                <w:sz w:val="18"/>
                <w:lang w:eastAsia="zh-CN"/>
              </w:rPr>
              <w:t>8</w:t>
            </w:r>
            <w:r w:rsidRPr="002F6118">
              <w:rPr>
                <w:rFonts w:ascii="Arial" w:eastAsia="宋体" w:hAnsi="Arial"/>
                <w:sz w:val="18"/>
              </w:rPr>
              <w:t>A</w:t>
            </w:r>
            <w:r w:rsidRPr="002F6118">
              <w:rPr>
                <w:rFonts w:ascii="Arial" w:eastAsia="宋体" w:hAnsi="Arial"/>
                <w:noProof/>
                <w:sz w:val="18"/>
                <w:vertAlign w:val="superscript"/>
                <w:lang w:eastAsia="zh-CN"/>
              </w:rPr>
              <w:t>15,16</w:t>
            </w:r>
          </w:p>
          <w:p w14:paraId="57EDE22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DC_41A-42C_n78A</w:t>
            </w:r>
            <w:r w:rsidRPr="002F6118">
              <w:rPr>
                <w:rFonts w:ascii="Arial" w:eastAsia="宋体" w:hAnsi="Arial"/>
                <w:noProof/>
                <w:sz w:val="18"/>
                <w:vertAlign w:val="superscript"/>
                <w:lang w:eastAsia="zh-CN"/>
              </w:rPr>
              <w:t>15,16</w:t>
            </w:r>
          </w:p>
          <w:p w14:paraId="5C08EA6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DC_41C-42A_n78A</w:t>
            </w:r>
            <w:r w:rsidRPr="002F6118">
              <w:rPr>
                <w:rFonts w:ascii="Arial" w:eastAsia="宋体" w:hAnsi="Arial"/>
                <w:noProof/>
                <w:sz w:val="18"/>
                <w:vertAlign w:val="superscript"/>
                <w:lang w:eastAsia="zh-CN"/>
              </w:rPr>
              <w:t>15,16</w:t>
            </w:r>
          </w:p>
          <w:p w14:paraId="5D151FC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DC_41C-42C_n78A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71BFA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w:t>
            </w:r>
            <w:r w:rsidRPr="002F6118">
              <w:rPr>
                <w:rFonts w:ascii="Arial" w:eastAsia="宋体" w:hAnsi="Arial"/>
                <w:sz w:val="18"/>
                <w:lang w:eastAsia="zh-CN"/>
              </w:rPr>
              <w:t>41</w:t>
            </w:r>
            <w:r w:rsidRPr="002F6118">
              <w:rPr>
                <w:rFonts w:ascii="Arial" w:eastAsia="宋体" w:hAnsi="Arial"/>
                <w:sz w:val="18"/>
                <w:lang w:eastAsia="ja-JP"/>
              </w:rPr>
              <w:t>A_n7</w:t>
            </w:r>
            <w:r w:rsidRPr="002F6118">
              <w:rPr>
                <w:rFonts w:ascii="Arial" w:eastAsia="宋体" w:hAnsi="Arial"/>
                <w:sz w:val="18"/>
                <w:lang w:eastAsia="zh-CN"/>
              </w:rPr>
              <w:t>8</w:t>
            </w:r>
            <w:r w:rsidRPr="002F6118">
              <w:rPr>
                <w:rFonts w:ascii="Arial" w:eastAsia="宋体" w:hAnsi="Arial"/>
                <w:sz w:val="18"/>
                <w:lang w:eastAsia="ja-JP"/>
              </w:rPr>
              <w:t>A</w:t>
            </w:r>
          </w:p>
        </w:tc>
      </w:tr>
      <w:tr w:rsidR="002F6118" w:rsidRPr="002F6118" w14:paraId="68B4766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38E48"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Malgun Gothic"/>
                <w:sz w:val="18"/>
                <w:lang w:eastAsia="ja-JP"/>
              </w:rPr>
              <w:t>DC_41A-42A_n79A</w:t>
            </w:r>
          </w:p>
          <w:p w14:paraId="64D65B9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DC_41A-42C_n79A</w:t>
            </w:r>
          </w:p>
          <w:p w14:paraId="0E83837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DC_41C-42A_n79A</w:t>
            </w:r>
          </w:p>
          <w:p w14:paraId="665687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0AB5A5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DC_41A_n79A</w:t>
            </w:r>
          </w:p>
        </w:tc>
      </w:tr>
      <w:tr w:rsidR="002F6118" w:rsidRPr="002F6118" w14:paraId="1202F7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ED788"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Arial" w:hint="eastAsia"/>
                <w:sz w:val="18"/>
                <w:szCs w:val="18"/>
                <w:lang w:eastAsia="ko-KR"/>
              </w:rPr>
              <w:t>DC_42A_n1A-n3A</w:t>
            </w:r>
            <w:r w:rsidRPr="002F6118">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60F6A41"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hint="eastAsia"/>
                <w:sz w:val="18"/>
                <w:szCs w:val="18"/>
                <w:lang w:eastAsia="ko-KR"/>
              </w:rPr>
              <w:t>DC_42A_n1A</w:t>
            </w:r>
          </w:p>
          <w:p w14:paraId="686BFE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eastAsia="ko-KR"/>
              </w:rPr>
              <w:t>DC_42A_n3A</w:t>
            </w:r>
          </w:p>
        </w:tc>
      </w:tr>
      <w:tr w:rsidR="002F6118" w:rsidRPr="002F6118" w14:paraId="5A5F2F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C9CC1"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hint="eastAsia"/>
                <w:sz w:val="18"/>
                <w:szCs w:val="18"/>
                <w:lang w:eastAsia="ko-KR"/>
              </w:rPr>
              <w:lastRenderedPageBreak/>
              <w:t>DC_42C_n1A-n3A</w:t>
            </w:r>
            <w:r w:rsidRPr="002F6118">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465110"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hint="eastAsia"/>
                <w:sz w:val="18"/>
                <w:szCs w:val="18"/>
                <w:lang w:eastAsia="ko-KR"/>
              </w:rPr>
              <w:t>DC_42A_n1A</w:t>
            </w:r>
          </w:p>
          <w:p w14:paraId="3AA08816"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DC_42A_n3A</w:t>
            </w:r>
          </w:p>
          <w:p w14:paraId="3B919374"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hint="eastAsia"/>
                <w:sz w:val="18"/>
                <w:szCs w:val="18"/>
                <w:lang w:eastAsia="ko-KR"/>
              </w:rPr>
              <w:t>DC_42C_n1A</w:t>
            </w:r>
          </w:p>
          <w:p w14:paraId="5AD28C5A"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DC_42C_n3A</w:t>
            </w:r>
          </w:p>
        </w:tc>
      </w:tr>
      <w:tr w:rsidR="002F6118" w:rsidRPr="002F6118" w14:paraId="1900492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DE7F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DC_42A_n1A-n77A</w:t>
            </w:r>
            <w:r w:rsidRPr="002F6118">
              <w:rPr>
                <w:rFonts w:ascii="Arial" w:eastAsia="宋体" w:hAnsi="Arial"/>
                <w:sz w:val="18"/>
                <w:vertAlign w:val="superscript"/>
                <w:lang w:eastAsia="ko-KR"/>
              </w:rPr>
              <w:t>15</w:t>
            </w:r>
            <w:r w:rsidRPr="002F6118">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078E54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DC_42A_n1A</w:t>
            </w:r>
          </w:p>
        </w:tc>
      </w:tr>
      <w:tr w:rsidR="002F6118" w:rsidRPr="002F6118" w14:paraId="16B2F55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43DA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DC_42C_n1A-n77A</w:t>
            </w:r>
            <w:r w:rsidRPr="002F6118">
              <w:rPr>
                <w:rFonts w:ascii="Arial" w:eastAsia="宋体" w:hAnsi="Arial"/>
                <w:sz w:val="18"/>
                <w:vertAlign w:val="superscript"/>
                <w:lang w:eastAsia="ko-KR"/>
              </w:rPr>
              <w:t>15</w:t>
            </w:r>
            <w:r w:rsidRPr="002F6118">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CBD341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DC_42A_n1A</w:t>
            </w:r>
          </w:p>
          <w:p w14:paraId="7185023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DC_42C_n1A</w:t>
            </w:r>
          </w:p>
        </w:tc>
      </w:tr>
      <w:tr w:rsidR="002F6118" w:rsidRPr="002F6118" w14:paraId="37182E4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7AB9B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DC_42A_n1A-n78A</w:t>
            </w:r>
            <w:r w:rsidRPr="002F6118">
              <w:rPr>
                <w:rFonts w:ascii="Arial" w:eastAsia="宋体" w:hAnsi="Arial"/>
                <w:noProof/>
                <w:sz w:val="18"/>
                <w:vertAlign w:val="superscript"/>
                <w:lang w:eastAsia="zh-CN"/>
              </w:rPr>
              <w:t>15,16</w:t>
            </w:r>
          </w:p>
          <w:p w14:paraId="013444C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DC_42C_n1A-n78A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D404EB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N/A</w:t>
            </w:r>
          </w:p>
        </w:tc>
      </w:tr>
      <w:tr w:rsidR="002F6118" w:rsidRPr="002F6118" w14:paraId="553901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330E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DC_42A_n1A-n79A</w:t>
            </w:r>
          </w:p>
          <w:p w14:paraId="3667FE1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4E8B689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N/A</w:t>
            </w:r>
          </w:p>
        </w:tc>
      </w:tr>
      <w:tr w:rsidR="002F6118" w:rsidRPr="002F6118" w14:paraId="2E37F83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FAED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19E2460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DC_42A_n3A</w:t>
            </w:r>
          </w:p>
          <w:p w14:paraId="18A5DD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DC_42A_n28A</w:t>
            </w:r>
          </w:p>
        </w:tc>
      </w:tr>
      <w:tr w:rsidR="002F6118" w:rsidRPr="002F6118" w14:paraId="1F05C0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A596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3D84B52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DC_42A_n3A</w:t>
            </w:r>
          </w:p>
          <w:p w14:paraId="2727B41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DC_42A_n28A</w:t>
            </w:r>
          </w:p>
          <w:p w14:paraId="39341B3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DC_42C_n28A</w:t>
            </w:r>
          </w:p>
        </w:tc>
      </w:tr>
      <w:tr w:rsidR="002F6118" w:rsidRPr="002F6118" w14:paraId="5D73CBF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77F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DC_42A_n3A-n77A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272E97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DC_42A_n3A</w:t>
            </w:r>
          </w:p>
        </w:tc>
      </w:tr>
      <w:tr w:rsidR="002F6118" w:rsidRPr="002F6118" w14:paraId="02E7346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4394A"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eastAsia="ko-KR"/>
              </w:rPr>
              <w:t>DC_42A_n3A-n77(2A)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F6AA12" w14:textId="77777777" w:rsidR="002F6118" w:rsidRPr="002F6118" w:rsidRDefault="002F6118" w:rsidP="002F6118">
            <w:pPr>
              <w:keepNext/>
              <w:keepLines/>
              <w:spacing w:after="0"/>
              <w:jc w:val="center"/>
              <w:rPr>
                <w:rFonts w:ascii="Arial" w:eastAsia="宋体" w:hAnsi="Arial" w:cs="Arial"/>
                <w:sz w:val="18"/>
                <w:lang w:val="fr-FR" w:eastAsia="zh-CN"/>
              </w:rPr>
            </w:pPr>
            <w:r w:rsidRPr="002F6118">
              <w:rPr>
                <w:rFonts w:ascii="Arial" w:eastAsia="宋体" w:hAnsi="Arial" w:cs="Arial"/>
                <w:sz w:val="18"/>
                <w:lang w:val="fr-FR" w:eastAsia="zh-CN"/>
              </w:rPr>
              <w:t>DC_42A_n3A</w:t>
            </w:r>
          </w:p>
        </w:tc>
      </w:tr>
      <w:tr w:rsidR="002F6118" w:rsidRPr="002F6118" w14:paraId="2BC5BE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13DC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DC_42C_n3A-n77A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83C2BF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DC_42A_n3A</w:t>
            </w:r>
          </w:p>
          <w:p w14:paraId="476FEC3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DC_42C_n3A</w:t>
            </w:r>
          </w:p>
        </w:tc>
      </w:tr>
      <w:tr w:rsidR="002F6118" w:rsidRPr="002F6118" w14:paraId="7F7AEA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77698"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eastAsia="ko-KR"/>
              </w:rPr>
              <w:t>DC_42C_n3A-n77(2A)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2D889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DC_42A_n3A</w:t>
            </w:r>
          </w:p>
          <w:p w14:paraId="6CDD43B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DC_42C_n3A</w:t>
            </w:r>
          </w:p>
        </w:tc>
      </w:tr>
      <w:tr w:rsidR="002F6118" w:rsidRPr="002F6118" w14:paraId="35B9AAE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D38A5"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Arial"/>
                <w:sz w:val="18"/>
                <w:szCs w:val="18"/>
              </w:rPr>
              <w:t>DC_42A_n28A-n77A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9C2EAE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DC_42A</w:t>
            </w:r>
            <w:r w:rsidRPr="002F6118">
              <w:rPr>
                <w:rFonts w:ascii="Arial" w:eastAsia="Malgun Gothic" w:hAnsi="Arial" w:cs="Arial"/>
                <w:sz w:val="18"/>
                <w:lang w:eastAsia="ko-KR"/>
              </w:rPr>
              <w:t>_</w:t>
            </w:r>
            <w:r w:rsidRPr="002F6118">
              <w:rPr>
                <w:rFonts w:ascii="Arial" w:eastAsia="宋体" w:hAnsi="Arial" w:cs="Arial"/>
                <w:sz w:val="18"/>
                <w:lang w:eastAsia="zh-CN"/>
              </w:rPr>
              <w:t>n28A</w:t>
            </w:r>
          </w:p>
        </w:tc>
      </w:tr>
      <w:tr w:rsidR="002F6118" w:rsidRPr="002F6118" w14:paraId="72CA2C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DD5E38"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Arial"/>
                <w:sz w:val="18"/>
                <w:szCs w:val="18"/>
              </w:rPr>
              <w:t>DC_42A_n28A-n77(2A)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D74541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DC_42A</w:t>
            </w:r>
            <w:r w:rsidRPr="002F6118">
              <w:rPr>
                <w:rFonts w:ascii="Arial" w:eastAsia="Malgun Gothic" w:hAnsi="Arial" w:cs="Arial"/>
                <w:sz w:val="18"/>
                <w:lang w:eastAsia="ko-KR"/>
              </w:rPr>
              <w:t>_</w:t>
            </w:r>
            <w:r w:rsidRPr="002F6118">
              <w:rPr>
                <w:rFonts w:ascii="Arial" w:eastAsia="宋体" w:hAnsi="Arial" w:cs="Arial"/>
                <w:sz w:val="18"/>
                <w:lang w:eastAsia="zh-CN"/>
              </w:rPr>
              <w:t>n28A</w:t>
            </w:r>
          </w:p>
        </w:tc>
      </w:tr>
      <w:tr w:rsidR="002F6118" w:rsidRPr="002F6118" w14:paraId="2651C1B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BFA5C"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Arial"/>
                <w:sz w:val="18"/>
                <w:szCs w:val="18"/>
              </w:rPr>
              <w:t>DC_42C_n28A-n77A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9606CD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DC_42A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433D6B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DC_42C</w:t>
            </w:r>
            <w:r w:rsidRPr="002F6118">
              <w:rPr>
                <w:rFonts w:ascii="Arial" w:eastAsia="Malgun Gothic" w:hAnsi="Arial" w:cs="Arial"/>
                <w:sz w:val="18"/>
                <w:lang w:eastAsia="ko-KR"/>
              </w:rPr>
              <w:t>_</w:t>
            </w:r>
            <w:r w:rsidRPr="002F6118">
              <w:rPr>
                <w:rFonts w:ascii="Arial" w:eastAsia="宋体" w:hAnsi="Arial" w:cs="Arial"/>
                <w:sz w:val="18"/>
                <w:lang w:eastAsia="zh-CN"/>
              </w:rPr>
              <w:t>n28A</w:t>
            </w:r>
          </w:p>
        </w:tc>
      </w:tr>
      <w:tr w:rsidR="002F6118" w:rsidRPr="002F6118" w14:paraId="1C3FDA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1C733"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Arial"/>
                <w:sz w:val="18"/>
                <w:szCs w:val="18"/>
              </w:rPr>
              <w:t>DC_42C_n28A-n77(2A)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2C3C61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DC_42A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5B92728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DC_42C</w:t>
            </w:r>
            <w:r w:rsidRPr="002F6118">
              <w:rPr>
                <w:rFonts w:ascii="Arial" w:eastAsia="Malgun Gothic" w:hAnsi="Arial" w:cs="Arial"/>
                <w:sz w:val="18"/>
                <w:lang w:eastAsia="ko-KR"/>
              </w:rPr>
              <w:t>_</w:t>
            </w:r>
            <w:r w:rsidRPr="002F6118">
              <w:rPr>
                <w:rFonts w:ascii="Arial" w:eastAsia="宋体" w:hAnsi="Arial" w:cs="Arial"/>
                <w:sz w:val="18"/>
                <w:lang w:eastAsia="zh-CN"/>
              </w:rPr>
              <w:t>n28A</w:t>
            </w:r>
          </w:p>
        </w:tc>
      </w:tr>
      <w:tr w:rsidR="002F6118" w:rsidRPr="002F6118" w14:paraId="76F3B9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39141"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DC_46A-48A_n2A</w:t>
            </w:r>
            <w:r w:rsidRPr="002F6118">
              <w:rPr>
                <w:rFonts w:ascii="Arial" w:eastAsia="宋体" w:hAnsi="Arial"/>
                <w:sz w:val="18"/>
                <w:vertAlign w:val="superscript"/>
                <w:lang w:val="fi-FI" w:eastAsia="fi-FI"/>
              </w:rPr>
              <w:t>3</w:t>
            </w:r>
          </w:p>
          <w:p w14:paraId="7BD855FB"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DC_46C-48A_n2A</w:t>
            </w:r>
            <w:r w:rsidRPr="002F6118">
              <w:rPr>
                <w:rFonts w:ascii="Arial" w:eastAsia="宋体" w:hAnsi="Arial"/>
                <w:sz w:val="18"/>
                <w:vertAlign w:val="superscript"/>
                <w:lang w:val="fi-FI" w:eastAsia="fi-FI"/>
              </w:rPr>
              <w:t>3</w:t>
            </w:r>
          </w:p>
          <w:p w14:paraId="3567898D"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DC_46D-48A_n2A</w:t>
            </w:r>
            <w:r w:rsidRPr="002F6118">
              <w:rPr>
                <w:rFonts w:ascii="Arial" w:eastAsia="宋体" w:hAnsi="Arial"/>
                <w:sz w:val="18"/>
                <w:vertAlign w:val="superscript"/>
                <w:lang w:val="fi-FI" w:eastAsia="fi-FI"/>
              </w:rPr>
              <w:t>3</w:t>
            </w:r>
          </w:p>
          <w:p w14:paraId="6014BA5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DC_46E-48A_n2A</w:t>
            </w:r>
            <w:r w:rsidRPr="002F6118">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63E815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rPr>
              <w:t>DC_48A_n2A</w:t>
            </w:r>
          </w:p>
        </w:tc>
      </w:tr>
      <w:tr w:rsidR="002F6118" w:rsidRPr="002F6118" w14:paraId="48B38FF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9AC80"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DC_46A-48A_n5A</w:t>
            </w:r>
            <w:r w:rsidRPr="002F6118">
              <w:rPr>
                <w:rFonts w:ascii="Arial" w:eastAsia="宋体" w:hAnsi="Arial"/>
                <w:sz w:val="18"/>
                <w:vertAlign w:val="superscript"/>
                <w:lang w:val="fi-FI" w:eastAsia="fi-FI"/>
              </w:rPr>
              <w:t>3</w:t>
            </w:r>
          </w:p>
          <w:p w14:paraId="7CCB9BB7"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DC_46C-48A_n5A</w:t>
            </w:r>
            <w:r w:rsidRPr="002F6118">
              <w:rPr>
                <w:rFonts w:ascii="Arial" w:eastAsia="宋体" w:hAnsi="Arial"/>
                <w:sz w:val="18"/>
                <w:vertAlign w:val="superscript"/>
                <w:lang w:val="fi-FI" w:eastAsia="fi-FI"/>
              </w:rPr>
              <w:t>3</w:t>
            </w:r>
          </w:p>
          <w:p w14:paraId="2A21A701"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DC_46D-48A_n5A</w:t>
            </w:r>
            <w:r w:rsidRPr="002F6118">
              <w:rPr>
                <w:rFonts w:ascii="Arial" w:eastAsia="宋体" w:hAnsi="Arial"/>
                <w:sz w:val="18"/>
                <w:vertAlign w:val="superscript"/>
                <w:lang w:val="fi-FI" w:eastAsia="fi-FI"/>
              </w:rPr>
              <w:t>3</w:t>
            </w:r>
          </w:p>
          <w:p w14:paraId="68109E0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DC_46E-48A_n5A</w:t>
            </w:r>
            <w:r w:rsidRPr="002F6118">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08AD25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rPr>
              <w:t>DC_48A_n5A</w:t>
            </w:r>
          </w:p>
        </w:tc>
      </w:tr>
      <w:tr w:rsidR="002F6118" w:rsidRPr="002F6118" w14:paraId="023053B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60FEE"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DC_46A-48A_n66A</w:t>
            </w:r>
            <w:r w:rsidRPr="002F6118">
              <w:rPr>
                <w:rFonts w:ascii="Arial" w:eastAsia="宋体" w:hAnsi="Arial"/>
                <w:sz w:val="18"/>
                <w:vertAlign w:val="superscript"/>
                <w:lang w:val="fi-FI" w:eastAsia="fi-FI"/>
              </w:rPr>
              <w:t>3</w:t>
            </w:r>
          </w:p>
          <w:p w14:paraId="1CBDEF36"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DC_46C-48A_n66A</w:t>
            </w:r>
            <w:r w:rsidRPr="002F6118">
              <w:rPr>
                <w:rFonts w:ascii="Arial" w:eastAsia="宋体" w:hAnsi="Arial"/>
                <w:sz w:val="18"/>
                <w:vertAlign w:val="superscript"/>
                <w:lang w:val="fi-FI" w:eastAsia="fi-FI"/>
              </w:rPr>
              <w:t>3</w:t>
            </w:r>
          </w:p>
          <w:p w14:paraId="3D8EA49D"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DC_46D-48A_n66A</w:t>
            </w:r>
            <w:r w:rsidRPr="002F6118">
              <w:rPr>
                <w:rFonts w:ascii="Arial" w:eastAsia="宋体" w:hAnsi="Arial"/>
                <w:sz w:val="18"/>
                <w:vertAlign w:val="superscript"/>
                <w:lang w:val="fi-FI" w:eastAsia="fi-FI"/>
              </w:rPr>
              <w:t>3</w:t>
            </w:r>
          </w:p>
          <w:p w14:paraId="244DE52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DC_46E-48A_n66A</w:t>
            </w:r>
            <w:r w:rsidRPr="002F6118">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B5C623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rPr>
              <w:t>DC_48A_n66A</w:t>
            </w:r>
          </w:p>
        </w:tc>
      </w:tr>
      <w:tr w:rsidR="002F6118" w:rsidRPr="002F6118" w14:paraId="187F128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83966"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宋体" w:hAnsi="Arial"/>
                <w:sz w:val="18"/>
                <w:lang w:eastAsia="ja-JP"/>
              </w:rPr>
              <w:t>DC_46A-66A_n5A</w:t>
            </w:r>
          </w:p>
          <w:p w14:paraId="3D8EAE1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DC_46C-66A_n5A</w:t>
            </w:r>
          </w:p>
          <w:p w14:paraId="25B95D0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DC_46D-66A_n5A</w:t>
            </w:r>
          </w:p>
          <w:p w14:paraId="5332C9F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DC_46E-66A_n5A</w:t>
            </w:r>
          </w:p>
          <w:p w14:paraId="5E7B865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DC_46A-66A-66A_n5A</w:t>
            </w:r>
          </w:p>
          <w:p w14:paraId="43DE720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DC_46C-66A-66A_n5A</w:t>
            </w:r>
          </w:p>
          <w:p w14:paraId="47C8707F"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6F9093B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DC_66A_n5A</w:t>
            </w:r>
          </w:p>
        </w:tc>
      </w:tr>
      <w:tr w:rsidR="002F6118" w:rsidRPr="002F6118" w14:paraId="2BEC84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63F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DC_46A-66A_n25A</w:t>
            </w:r>
          </w:p>
          <w:p w14:paraId="4AF77A04"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DC_46C-66A_n25A</w:t>
            </w:r>
          </w:p>
          <w:p w14:paraId="1310D52E"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7CF048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DC_66A_n25A</w:t>
            </w:r>
          </w:p>
        </w:tc>
      </w:tr>
      <w:tr w:rsidR="002F6118" w:rsidRPr="002F6118" w14:paraId="68ADB55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7190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DC_46A-66A_n41A</w:t>
            </w:r>
          </w:p>
          <w:p w14:paraId="4478E82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DC_46C-66A_n41A</w:t>
            </w:r>
          </w:p>
          <w:p w14:paraId="6D6F179A"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59E95D5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DC_66A_n41A</w:t>
            </w:r>
          </w:p>
        </w:tc>
      </w:tr>
      <w:tr w:rsidR="002F6118" w:rsidRPr="002F6118" w14:paraId="6E0DCA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24D9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DC_46A-66A_n41(2A)</w:t>
            </w:r>
          </w:p>
          <w:p w14:paraId="3837F0F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DC_46C-66A_n41(2A)</w:t>
            </w:r>
          </w:p>
          <w:p w14:paraId="55246D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17D46B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DC_66A_n41A</w:t>
            </w:r>
          </w:p>
        </w:tc>
      </w:tr>
      <w:tr w:rsidR="002F6118" w:rsidRPr="002F6118" w14:paraId="4D2469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152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DC_46A-66A_n71A</w:t>
            </w:r>
          </w:p>
          <w:p w14:paraId="592D7BA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DC_46C-66A_n71A</w:t>
            </w:r>
          </w:p>
          <w:p w14:paraId="40EE838C"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19397AB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DC_66A_n71A</w:t>
            </w:r>
          </w:p>
        </w:tc>
      </w:tr>
      <w:tr w:rsidR="002F6118" w:rsidRPr="002F6118" w14:paraId="192A631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FCFD8E" w14:textId="77777777" w:rsidR="002F6118" w:rsidRPr="002F6118" w:rsidRDefault="002F6118" w:rsidP="002F6118">
            <w:pPr>
              <w:keepNext/>
              <w:keepLines/>
              <w:spacing w:after="0"/>
              <w:jc w:val="center"/>
              <w:rPr>
                <w:rFonts w:ascii="Arial" w:eastAsia="宋体" w:hAnsi="Arial"/>
                <w:sz w:val="18"/>
                <w:lang w:val="sv-SE"/>
              </w:rPr>
            </w:pPr>
            <w:r w:rsidRPr="002F6118">
              <w:rPr>
                <w:rFonts w:ascii="Arial" w:eastAsia="宋体" w:hAnsi="Arial"/>
                <w:sz w:val="18"/>
                <w:lang w:val="sv-SE"/>
              </w:rPr>
              <w:t>DC_46A-66A_n77A</w:t>
            </w:r>
          </w:p>
          <w:p w14:paraId="6C97D6A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81282A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rPr>
              <w:t>DC_66A_n77A</w:t>
            </w:r>
          </w:p>
        </w:tc>
      </w:tr>
      <w:tr w:rsidR="002F6118" w:rsidRPr="002F6118" w14:paraId="6363C9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7FB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3AE7C29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DC_48A_n5A</w:t>
            </w:r>
          </w:p>
          <w:p w14:paraId="68215FC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DC_(n)5AA</w:t>
            </w:r>
            <w:r w:rsidRPr="002F6118">
              <w:rPr>
                <w:rFonts w:ascii="Arial" w:eastAsia="宋体" w:hAnsi="Arial"/>
                <w:sz w:val="18"/>
                <w:vertAlign w:val="superscript"/>
                <w:lang w:eastAsia="fi-FI"/>
              </w:rPr>
              <w:t>2</w:t>
            </w:r>
          </w:p>
        </w:tc>
      </w:tr>
      <w:tr w:rsidR="002F6118" w:rsidRPr="002F6118" w14:paraId="1D60AF1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72C6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lastRenderedPageBreak/>
              <w:t>DC_48A-(n)12AA</w:t>
            </w:r>
          </w:p>
        </w:tc>
        <w:tc>
          <w:tcPr>
            <w:tcW w:w="5964" w:type="dxa"/>
            <w:tcBorders>
              <w:top w:val="single" w:sz="4" w:space="0" w:color="auto"/>
              <w:left w:val="single" w:sz="4" w:space="0" w:color="auto"/>
              <w:bottom w:val="single" w:sz="4" w:space="0" w:color="auto"/>
              <w:right w:val="single" w:sz="4" w:space="0" w:color="auto"/>
            </w:tcBorders>
            <w:hideMark/>
          </w:tcPr>
          <w:p w14:paraId="0DAEC4D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DC_48A_n12A</w:t>
            </w:r>
          </w:p>
          <w:p w14:paraId="04C1E45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DC_(n)12AA</w:t>
            </w:r>
            <w:r w:rsidRPr="002F6118">
              <w:rPr>
                <w:rFonts w:ascii="Arial" w:eastAsia="宋体" w:hAnsi="Arial"/>
                <w:sz w:val="18"/>
                <w:vertAlign w:val="superscript"/>
                <w:lang w:eastAsia="fi-FI"/>
              </w:rPr>
              <w:t>2</w:t>
            </w:r>
          </w:p>
        </w:tc>
      </w:tr>
      <w:tr w:rsidR="002F6118" w:rsidRPr="002F6118" w14:paraId="57AB95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A2A5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9A7711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DC_48A_n25A</w:t>
            </w:r>
          </w:p>
        </w:tc>
      </w:tr>
      <w:tr w:rsidR="002F6118" w:rsidRPr="002F6118" w14:paraId="5FAC719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1E2F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3BC739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DC_48A_n66A</w:t>
            </w:r>
          </w:p>
        </w:tc>
      </w:tr>
      <w:tr w:rsidR="002F6118" w:rsidRPr="002F6118" w14:paraId="2E3F16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F0ECA"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DC_48A-66A_n2A</w:t>
            </w:r>
          </w:p>
          <w:p w14:paraId="0C37402A"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DC_48C-66A_n2A</w:t>
            </w:r>
          </w:p>
          <w:p w14:paraId="3EA54A93"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DC_48D-66A_n2A</w:t>
            </w:r>
          </w:p>
          <w:p w14:paraId="662AAF8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E9CF536"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DC_66A_n2A</w:t>
            </w:r>
          </w:p>
          <w:p w14:paraId="3677D54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cs="Arial"/>
                <w:color w:val="000000"/>
                <w:sz w:val="18"/>
                <w:szCs w:val="18"/>
              </w:rPr>
              <w:t>DC_48A_n2A</w:t>
            </w:r>
          </w:p>
        </w:tc>
      </w:tr>
      <w:tr w:rsidR="002F6118" w:rsidRPr="002F6118" w14:paraId="5B2969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E644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DC_48A-66A_n5A</w:t>
            </w:r>
          </w:p>
          <w:p w14:paraId="6B69810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color w:val="222222"/>
                <w:sz w:val="18"/>
                <w:shd w:val="clear" w:color="auto" w:fill="FFFFFF"/>
              </w:rPr>
              <w:t>DC_48B-66A_n5A</w:t>
            </w:r>
          </w:p>
          <w:p w14:paraId="498710A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color w:val="222222"/>
                <w:sz w:val="18"/>
                <w:shd w:val="clear" w:color="auto" w:fill="FFFFFF"/>
              </w:rPr>
              <w:t>DC_48C-66A_n5A</w:t>
            </w:r>
          </w:p>
          <w:p w14:paraId="5D97ACD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DC_48D-66A_n5A</w:t>
            </w:r>
          </w:p>
          <w:p w14:paraId="1ECF8955"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1AD43CB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szCs w:val="18"/>
                <w:lang w:eastAsia="zh-CN"/>
              </w:rPr>
              <w:t>DC_66A_n5A</w:t>
            </w:r>
          </w:p>
        </w:tc>
      </w:tr>
      <w:tr w:rsidR="002F6118" w:rsidRPr="002F6118" w14:paraId="20FFCB1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0299B"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2739124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DC_48A_n12A</w:t>
            </w:r>
          </w:p>
          <w:p w14:paraId="537DED27"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ja-JP"/>
              </w:rPr>
              <w:t>DC_66A_n12A</w:t>
            </w:r>
          </w:p>
        </w:tc>
      </w:tr>
      <w:tr w:rsidR="002F6118" w:rsidRPr="002F6118" w14:paraId="44DE3B9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EBD46"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DC_48A-66A_n25A</w:t>
            </w:r>
          </w:p>
          <w:p w14:paraId="064FD557"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DC_48C-66A_n25A</w:t>
            </w:r>
          </w:p>
          <w:p w14:paraId="3FB812D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13B7B0B4"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DC_48A_n25A</w:t>
            </w:r>
          </w:p>
          <w:p w14:paraId="0902A0C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DC_66A_n25A</w:t>
            </w:r>
          </w:p>
        </w:tc>
      </w:tr>
      <w:tr w:rsidR="002F6118" w:rsidRPr="002F6118" w14:paraId="3BFF712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11F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C4206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DC_66A_n48A</w:t>
            </w:r>
          </w:p>
        </w:tc>
      </w:tr>
      <w:tr w:rsidR="002F6118" w:rsidRPr="002F6118" w14:paraId="33245E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3CDB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DC_48A-66A_n66A</w:t>
            </w:r>
          </w:p>
          <w:p w14:paraId="1418A1D5"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DC_48C-66A_n66A</w:t>
            </w:r>
          </w:p>
          <w:p w14:paraId="10051783"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DC_48D-66A_n66A</w:t>
            </w:r>
          </w:p>
          <w:p w14:paraId="2E63B9B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2D91D2A" w14:textId="77777777" w:rsidR="002F6118" w:rsidRPr="002F6118" w:rsidRDefault="002F6118" w:rsidP="002F6118">
            <w:pPr>
              <w:spacing w:after="0"/>
              <w:jc w:val="center"/>
              <w:rPr>
                <w:rFonts w:ascii="Arial" w:eastAsia="宋体" w:hAnsi="Arial"/>
                <w:sz w:val="18"/>
                <w:lang w:val="x-none" w:eastAsia="ja-JP"/>
              </w:rPr>
            </w:pPr>
            <w:r w:rsidRPr="002F6118">
              <w:rPr>
                <w:rFonts w:ascii="Arial" w:eastAsia="宋体" w:hAnsi="Arial"/>
                <w:sz w:val="18"/>
                <w:lang w:val="x-none" w:eastAsia="ja-JP"/>
              </w:rPr>
              <w:t>DC_66A_n66A</w:t>
            </w:r>
            <w:r w:rsidRPr="002F6118">
              <w:rPr>
                <w:rFonts w:ascii="Arial" w:eastAsia="宋体" w:hAnsi="Arial"/>
                <w:sz w:val="18"/>
                <w:vertAlign w:val="superscript"/>
                <w:lang w:val="x-none" w:eastAsia="ja-JP"/>
              </w:rPr>
              <w:t>2</w:t>
            </w:r>
          </w:p>
          <w:p w14:paraId="1E40B31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x-none" w:eastAsia="ja-JP"/>
              </w:rPr>
              <w:t>DC_48A_n66A</w:t>
            </w:r>
          </w:p>
        </w:tc>
      </w:tr>
      <w:tr w:rsidR="002F6118" w:rsidRPr="002F6118" w14:paraId="7FD9010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A6A2E"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D0827A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DC_48A_n71A</w:t>
            </w:r>
          </w:p>
          <w:p w14:paraId="3CE6DDD5"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ja-JP"/>
              </w:rPr>
              <w:t>DC_66A_n71A</w:t>
            </w:r>
          </w:p>
        </w:tc>
      </w:tr>
      <w:tr w:rsidR="002F6118" w:rsidRPr="002F6118" w14:paraId="2F9A036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0962C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DC_48A-66A_n77A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p w14:paraId="5A1F423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DC_48A-66A_n77C</w:t>
            </w:r>
            <w:r w:rsidRPr="002F6118">
              <w:rPr>
                <w:rFonts w:eastAsia="宋体"/>
                <w:vertAlign w:val="superscript"/>
                <w:lang w:eastAsia="ja-JP"/>
              </w:rPr>
              <w:t>14,</w:t>
            </w:r>
            <w:r w:rsidRPr="002F6118">
              <w:rPr>
                <w:rFonts w:eastAsia="宋体"/>
                <w:noProof/>
                <w:vertAlign w:val="superscript"/>
                <w:lang w:eastAsia="zh-CN"/>
              </w:rPr>
              <w:t>15,16</w:t>
            </w:r>
          </w:p>
          <w:p w14:paraId="7C3CDEBF"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DC_48C-66A_n77A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p w14:paraId="463A3541"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DC_48C-66A_n77C</w:t>
            </w:r>
            <w:r w:rsidRPr="002F6118">
              <w:rPr>
                <w:rFonts w:eastAsia="宋体"/>
                <w:vertAlign w:val="superscript"/>
                <w:lang w:eastAsia="ja-JP"/>
              </w:rPr>
              <w:t>14,</w:t>
            </w:r>
            <w:r w:rsidRPr="002F6118">
              <w:rPr>
                <w:rFonts w:eastAsia="宋体"/>
                <w:noProof/>
                <w:vertAlign w:val="superscript"/>
                <w:lang w:eastAsia="zh-CN"/>
              </w:rPr>
              <w:t>15,16</w:t>
            </w:r>
          </w:p>
          <w:p w14:paraId="4219DFCC"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DC_48D-66A_n77A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p w14:paraId="75AB5F23"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DC_48D-66A_n77C</w:t>
            </w:r>
            <w:r w:rsidRPr="002F6118">
              <w:rPr>
                <w:rFonts w:eastAsia="宋体"/>
                <w:vertAlign w:val="superscript"/>
                <w:lang w:eastAsia="ja-JP"/>
              </w:rPr>
              <w:t>14,</w:t>
            </w:r>
            <w:r w:rsidRPr="002F6118">
              <w:rPr>
                <w:rFonts w:eastAsia="宋体"/>
                <w:noProof/>
                <w:vertAlign w:val="superscript"/>
                <w:lang w:eastAsia="zh-CN"/>
              </w:rPr>
              <w:t>15,16</w:t>
            </w:r>
          </w:p>
          <w:p w14:paraId="4A6DAD3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Yu Mincho" w:hAnsi="Arial" w:cs="Arial"/>
                <w:sz w:val="18"/>
                <w:lang w:eastAsia="ja-JP"/>
              </w:rPr>
              <w:t>DC_48E-66A_n77A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C9BC9CF" w14:textId="77777777" w:rsidR="002F6118" w:rsidRPr="002F6118" w:rsidRDefault="002F6118" w:rsidP="002F6118">
            <w:pPr>
              <w:spacing w:after="0"/>
              <w:jc w:val="center"/>
              <w:rPr>
                <w:rFonts w:ascii="Arial" w:eastAsia="宋体" w:hAnsi="Arial"/>
                <w:sz w:val="18"/>
                <w:lang w:val="x-none" w:eastAsia="ja-JP"/>
              </w:rPr>
            </w:pPr>
            <w:r w:rsidRPr="002F6118">
              <w:rPr>
                <w:rFonts w:ascii="Arial" w:eastAsia="宋体" w:hAnsi="Arial"/>
                <w:sz w:val="18"/>
                <w:lang w:val="x-none" w:eastAsia="ja-JP"/>
              </w:rPr>
              <w:t>DC_66A_n77A</w:t>
            </w:r>
            <w:r w:rsidRPr="002F6118">
              <w:rPr>
                <w:rFonts w:eastAsia="宋体"/>
                <w:vertAlign w:val="superscript"/>
                <w:lang w:eastAsia="ja-JP"/>
              </w:rPr>
              <w:t>14</w:t>
            </w:r>
          </w:p>
        </w:tc>
      </w:tr>
      <w:tr w:rsidR="002F6118" w:rsidRPr="002F6118" w14:paraId="2D08988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828F44"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Yu Mincho" w:hAnsi="Arial" w:cs="Arial"/>
                <w:sz w:val="18"/>
                <w:lang w:val="fr-FR" w:eastAsia="ja-JP"/>
              </w:rPr>
              <w:t>DC_48A-48A-66A_n77A</w:t>
            </w:r>
            <w:r w:rsidRPr="002F6118">
              <w:rPr>
                <w:rFonts w:ascii="Arial" w:eastAsia="Yu Mincho" w:hAnsi="Arial" w:cs="Arial"/>
                <w:sz w:val="18"/>
                <w:vertAlign w:val="superscript"/>
                <w:lang w:val="fr-FR" w:eastAsia="ja-JP"/>
              </w:rPr>
              <w:t>14</w:t>
            </w:r>
            <w:r w:rsidRPr="002F6118">
              <w:rPr>
                <w:rFonts w:ascii="Arial" w:eastAsia="宋体" w:hAnsi="Arial"/>
                <w:sz w:val="18"/>
                <w:vertAlign w:val="superscript"/>
                <w:lang w:eastAsia="ja-JP"/>
              </w:rPr>
              <w:t>,</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BF0AA8" w14:textId="77777777" w:rsidR="002F6118" w:rsidRPr="002F6118" w:rsidRDefault="002F6118" w:rsidP="002F6118">
            <w:pPr>
              <w:spacing w:after="0"/>
              <w:jc w:val="center"/>
              <w:rPr>
                <w:rFonts w:ascii="Arial" w:eastAsia="宋体" w:hAnsi="Arial"/>
                <w:sz w:val="18"/>
                <w:lang w:val="x-none" w:eastAsia="zh-CN"/>
              </w:rPr>
            </w:pPr>
            <w:r w:rsidRPr="002F6118">
              <w:rPr>
                <w:rFonts w:ascii="Arial" w:eastAsia="宋体" w:hAnsi="Arial"/>
                <w:sz w:val="18"/>
                <w:lang w:val="x-none" w:eastAsia="zh-CN"/>
              </w:rPr>
              <w:t>DC_66A_n77A</w:t>
            </w:r>
          </w:p>
        </w:tc>
      </w:tr>
      <w:tr w:rsidR="002F6118" w:rsidRPr="002F6118" w14:paraId="2EC07F5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D0A0E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07B89ACE"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DC_66A_n5A</w:t>
            </w:r>
          </w:p>
          <w:p w14:paraId="501773C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rPr>
              <w:t>DC_(n)5AA</w:t>
            </w:r>
            <w:r w:rsidRPr="002F6118">
              <w:rPr>
                <w:rFonts w:ascii="Arial" w:eastAsia="宋体" w:hAnsi="Arial"/>
                <w:noProof/>
                <w:sz w:val="18"/>
                <w:vertAlign w:val="superscript"/>
              </w:rPr>
              <w:t>2</w:t>
            </w:r>
          </w:p>
        </w:tc>
      </w:tr>
      <w:tr w:rsidR="002F6118" w:rsidRPr="002F6118" w14:paraId="066470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115D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B10145A" w14:textId="77777777" w:rsidR="002F6118" w:rsidRPr="002F6118" w:rsidRDefault="002F6118" w:rsidP="002F6118">
            <w:pPr>
              <w:keepNext/>
              <w:keepLines/>
              <w:spacing w:after="0"/>
              <w:jc w:val="center"/>
              <w:rPr>
                <w:rFonts w:ascii="Arial" w:eastAsia="宋体" w:hAnsi="Arial" w:cs="Arial"/>
                <w:noProof/>
                <w:sz w:val="18"/>
                <w:szCs w:val="18"/>
              </w:rPr>
            </w:pPr>
            <w:r w:rsidRPr="002F6118">
              <w:rPr>
                <w:rFonts w:ascii="Arial" w:eastAsia="宋体" w:hAnsi="Arial" w:cs="Arial"/>
                <w:noProof/>
                <w:sz w:val="18"/>
                <w:szCs w:val="18"/>
              </w:rPr>
              <w:t>DC_66A_n5A</w:t>
            </w:r>
          </w:p>
          <w:p w14:paraId="72E9977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noProof/>
                <w:sz w:val="18"/>
                <w:szCs w:val="18"/>
              </w:rPr>
              <w:t>DC_(n)5AA</w:t>
            </w:r>
            <w:r w:rsidRPr="002F6118">
              <w:rPr>
                <w:rFonts w:ascii="Arial" w:eastAsia="宋体" w:hAnsi="Arial" w:cs="Arial"/>
                <w:noProof/>
                <w:sz w:val="18"/>
                <w:szCs w:val="18"/>
                <w:vertAlign w:val="superscript"/>
              </w:rPr>
              <w:t>2</w:t>
            </w:r>
          </w:p>
        </w:tc>
      </w:tr>
      <w:tr w:rsidR="002F6118" w:rsidRPr="002F6118" w14:paraId="0A263AE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611FF"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592D4FD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 xml:space="preserve">DC_66A_n2A </w:t>
            </w:r>
          </w:p>
          <w:p w14:paraId="3A5C834F"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cs="Arial"/>
                <w:sz w:val="18"/>
                <w:szCs w:val="18"/>
              </w:rPr>
              <w:t>DC_66A_n38A</w:t>
            </w:r>
          </w:p>
        </w:tc>
      </w:tr>
      <w:tr w:rsidR="002F6118" w:rsidRPr="002F6118" w14:paraId="322D7F0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D80A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62DB2B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w:t>
            </w:r>
            <w:r w:rsidRPr="002F6118">
              <w:rPr>
                <w:rFonts w:ascii="Arial" w:eastAsia="宋体" w:hAnsi="Arial" w:cs="Arial"/>
                <w:sz w:val="18"/>
                <w:szCs w:val="18"/>
                <w:lang w:val="sv-SE"/>
              </w:rPr>
              <w:t>A</w:t>
            </w:r>
          </w:p>
        </w:tc>
      </w:tr>
      <w:tr w:rsidR="002F6118" w:rsidRPr="002F6118" w14:paraId="50CE79B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6F0F0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3D9F5C93"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DC_66A_n2</w:t>
            </w:r>
            <w:r w:rsidRPr="002F6118">
              <w:rPr>
                <w:rFonts w:ascii="Arial" w:eastAsia="宋体" w:hAnsi="Arial" w:cs="Arial"/>
                <w:sz w:val="18"/>
                <w:szCs w:val="18"/>
                <w:lang w:val="sv-SE"/>
              </w:rPr>
              <w:t>A</w:t>
            </w:r>
          </w:p>
          <w:p w14:paraId="25AF4A9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DC_66A_n71</w:t>
            </w:r>
            <w:r w:rsidRPr="002F6118">
              <w:rPr>
                <w:rFonts w:ascii="Arial" w:eastAsia="宋体" w:hAnsi="Arial" w:cs="Arial"/>
                <w:sz w:val="18"/>
                <w:szCs w:val="18"/>
                <w:lang w:val="sv-SE"/>
              </w:rPr>
              <w:t>A</w:t>
            </w:r>
          </w:p>
        </w:tc>
      </w:tr>
      <w:tr w:rsidR="002F6118" w:rsidRPr="002F6118" w14:paraId="5403012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07E62"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DC_66A_n2A-n77A</w:t>
            </w:r>
            <w:r w:rsidRPr="002F6118">
              <w:rPr>
                <w:rFonts w:ascii="Arial" w:eastAsia="宋体" w:hAnsi="Arial"/>
                <w:sz w:val="18"/>
                <w:vertAlign w:val="superscript"/>
              </w:rPr>
              <w:t>14</w:t>
            </w:r>
          </w:p>
          <w:p w14:paraId="259D36B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DC_66A_n2A-n77C</w:t>
            </w:r>
            <w:r w:rsidRPr="002F6118">
              <w:rPr>
                <w:rFonts w:ascii="Arial" w:eastAsia="宋体" w:hAnsi="Arial"/>
                <w:sz w:val="18"/>
                <w:vertAlign w:val="superscript"/>
              </w:rPr>
              <w:t>14</w:t>
            </w:r>
          </w:p>
          <w:p w14:paraId="1B48DE6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DC_66A-66A_n2A-n77C</w:t>
            </w:r>
            <w:r w:rsidRPr="002F6118">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588D9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DC_66A_n2A</w:t>
            </w:r>
          </w:p>
          <w:p w14:paraId="7E13ADE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r w:rsidRPr="002F6118">
              <w:rPr>
                <w:rFonts w:ascii="Arial" w:eastAsia="宋体" w:hAnsi="Arial"/>
                <w:sz w:val="18"/>
                <w:vertAlign w:val="superscript"/>
              </w:rPr>
              <w:t>14</w:t>
            </w:r>
          </w:p>
        </w:tc>
      </w:tr>
      <w:tr w:rsidR="002F6118" w:rsidRPr="002F6118" w14:paraId="39D6296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13D92"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cs="Arial"/>
                <w:sz w:val="18"/>
                <w:szCs w:val="18"/>
                <w:lang w:val="sv-SE" w:eastAsia="ja-JP"/>
              </w:rPr>
              <w:t>DC_66A-66A_n2A-n77A</w:t>
            </w:r>
            <w:r w:rsidRPr="002F6118">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1B3C72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DC_66A_n2A</w:t>
            </w:r>
          </w:p>
          <w:p w14:paraId="78ED11F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DC_66A_n77A</w:t>
            </w:r>
            <w:r w:rsidRPr="002F6118">
              <w:rPr>
                <w:rFonts w:ascii="Arial" w:eastAsia="宋体" w:hAnsi="Arial"/>
                <w:sz w:val="18"/>
                <w:vertAlign w:val="superscript"/>
                <w:lang w:eastAsia="zh-CN"/>
              </w:rPr>
              <w:t>14</w:t>
            </w:r>
          </w:p>
        </w:tc>
      </w:tr>
      <w:tr w:rsidR="002F6118" w:rsidRPr="002F6118" w14:paraId="2BBBE2E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F797C" w14:textId="77777777" w:rsidR="002F6118" w:rsidRPr="002F6118" w:rsidRDefault="002F6118" w:rsidP="002F6118">
            <w:pPr>
              <w:keepNext/>
              <w:keepLines/>
              <w:spacing w:after="0"/>
              <w:jc w:val="center"/>
              <w:rPr>
                <w:rFonts w:ascii="Arial" w:eastAsia="宋体" w:hAnsi="Arial" w:cs="Arial"/>
                <w:sz w:val="18"/>
                <w:szCs w:val="18"/>
                <w:lang w:val="sv-SE" w:eastAsia="ja-JP"/>
              </w:rPr>
            </w:pPr>
            <w:r w:rsidRPr="002F6118">
              <w:rPr>
                <w:rFonts w:ascii="Arial" w:eastAsia="宋体"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4EE469C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DC_66A_n2A</w:t>
            </w:r>
            <w:r w:rsidRPr="002F6118">
              <w:rPr>
                <w:rFonts w:ascii="Arial" w:eastAsia="宋体" w:hAnsi="Arial" w:cs="Arial"/>
                <w:sz w:val="18"/>
                <w:szCs w:val="18"/>
              </w:rPr>
              <w:br/>
              <w:t>DC_66A_n78A</w:t>
            </w:r>
          </w:p>
        </w:tc>
      </w:tr>
      <w:tr w:rsidR="002F6118" w:rsidRPr="002F6118" w14:paraId="7EFFC7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D3E7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B5247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DC_66A_n5A</w:t>
            </w:r>
          </w:p>
          <w:p w14:paraId="2E7CA6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DC_66A_n48A</w:t>
            </w:r>
          </w:p>
        </w:tc>
      </w:tr>
      <w:tr w:rsidR="002F6118" w:rsidRPr="002F6118" w14:paraId="21E1A41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F859E"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DC_66A_n5A-n77A</w:t>
            </w:r>
            <w:r w:rsidRPr="002F6118">
              <w:rPr>
                <w:rFonts w:ascii="Arial" w:eastAsia="宋体" w:hAnsi="Arial"/>
                <w:sz w:val="18"/>
                <w:vertAlign w:val="superscript"/>
              </w:rPr>
              <w:t>14</w:t>
            </w:r>
          </w:p>
          <w:p w14:paraId="43D5C8F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DC_66A_n5A-n77C</w:t>
            </w:r>
            <w:r w:rsidRPr="002F6118">
              <w:rPr>
                <w:rFonts w:ascii="Arial" w:eastAsia="宋体" w:hAnsi="Arial"/>
                <w:sz w:val="18"/>
                <w:vertAlign w:val="superscript"/>
              </w:rPr>
              <w:t>14</w:t>
            </w:r>
          </w:p>
          <w:p w14:paraId="7B8B083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DC_66A-66A_n5A-n77C</w:t>
            </w:r>
            <w:r w:rsidRPr="002F6118">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FC6FC1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DC_66A_n5A</w:t>
            </w:r>
          </w:p>
          <w:p w14:paraId="2FC1338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r w:rsidRPr="002F6118">
              <w:rPr>
                <w:rFonts w:ascii="Arial" w:eastAsia="宋体" w:hAnsi="Arial"/>
                <w:sz w:val="18"/>
                <w:vertAlign w:val="superscript"/>
              </w:rPr>
              <w:t>14</w:t>
            </w:r>
          </w:p>
        </w:tc>
      </w:tr>
      <w:tr w:rsidR="002F6118" w:rsidRPr="002F6118" w14:paraId="748F5F0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10A74"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DC_66A-66A_n5A-n77A</w:t>
            </w:r>
            <w:r w:rsidRPr="002F6118">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DDAE6E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DC_66A_n5A</w:t>
            </w:r>
          </w:p>
          <w:p w14:paraId="01D8C87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DC_66A_n77A</w:t>
            </w:r>
            <w:r w:rsidRPr="002F6118">
              <w:rPr>
                <w:rFonts w:ascii="Arial" w:eastAsia="宋体" w:hAnsi="Arial"/>
                <w:sz w:val="18"/>
                <w:vertAlign w:val="superscript"/>
                <w:lang w:eastAsia="zh-CN"/>
              </w:rPr>
              <w:t>14</w:t>
            </w:r>
          </w:p>
        </w:tc>
      </w:tr>
      <w:tr w:rsidR="002F6118" w:rsidRPr="002F6118" w14:paraId="7BF335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CD18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Calibri Light" w:hAnsi="Arial" w:cs="Arial"/>
                <w:sz w:val="18"/>
                <w:lang w:eastAsia="ko-KR"/>
              </w:rPr>
              <w:t>66</w:t>
            </w:r>
            <w:r w:rsidRPr="002F6118">
              <w:rPr>
                <w:rFonts w:ascii="Arial" w:eastAsia="宋体" w:hAnsi="Arial" w:cs="Arial"/>
                <w:sz w:val="18"/>
              </w:rPr>
              <w:t>A</w:t>
            </w:r>
            <w:r w:rsidRPr="002F6118">
              <w:rPr>
                <w:rFonts w:ascii="Arial" w:eastAsia="宋体" w:hAnsi="Arial" w:cs="Arial"/>
                <w:sz w:val="18"/>
                <w:lang w:eastAsia="zh-CN"/>
              </w:rPr>
              <w:t>_</w:t>
            </w:r>
            <w:r w:rsidRPr="002F6118">
              <w:rPr>
                <w:rFonts w:ascii="Arial" w:eastAsia="Calibri Light" w:hAnsi="Arial" w:cs="Arial"/>
                <w:sz w:val="18"/>
                <w:lang w:eastAsia="zh-CN"/>
              </w:rPr>
              <w:t>n</w:t>
            </w:r>
            <w:r w:rsidRPr="002F6118">
              <w:rPr>
                <w:rFonts w:ascii="Arial" w:eastAsia="Calibri Light" w:hAnsi="Arial" w:cs="Arial"/>
                <w:sz w:val="18"/>
                <w:lang w:eastAsia="ko-KR"/>
              </w:rPr>
              <w:t>7A</w:t>
            </w:r>
            <w:r w:rsidRPr="002F6118">
              <w:rPr>
                <w:rFonts w:ascii="Arial" w:eastAsia="宋体" w:hAnsi="Arial" w:cs="Arial"/>
                <w:sz w:val="18"/>
                <w:lang w:eastAsia="zh-CN"/>
              </w:rPr>
              <w:t>-</w:t>
            </w:r>
            <w:r w:rsidRPr="002F6118">
              <w:rPr>
                <w:rFonts w:ascii="Arial" w:eastAsia="宋体" w:hAnsi="Arial" w:cs="Arial"/>
                <w:sz w:val="18"/>
                <w:lang w:eastAsia="ja-JP"/>
              </w:rPr>
              <w:t>n</w:t>
            </w:r>
            <w:r w:rsidRPr="002F6118">
              <w:rPr>
                <w:rFonts w:ascii="Arial" w:eastAsia="Calibri Light" w:hAnsi="Arial" w:cs="Arial"/>
                <w:sz w:val="18"/>
                <w:lang w:eastAsia="ko-KR"/>
              </w:rPr>
              <w:t>78</w:t>
            </w:r>
            <w:r w:rsidRPr="002F6118">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73E237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DC_66A_n7A</w:t>
            </w:r>
          </w:p>
          <w:p w14:paraId="15E48C9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DC_66A_n78A</w:t>
            </w:r>
          </w:p>
        </w:tc>
      </w:tr>
      <w:tr w:rsidR="002F6118" w:rsidRPr="002F6118" w14:paraId="4C580CE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4FB34"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rPr>
              <w:t>DC_</w:t>
            </w:r>
            <w:r w:rsidRPr="002F6118">
              <w:rPr>
                <w:rFonts w:ascii="Arial" w:eastAsia="Calibri Light" w:hAnsi="Arial" w:cs="Arial"/>
                <w:sz w:val="18"/>
                <w:lang w:val="fr-FR" w:eastAsia="ko-KR"/>
              </w:rPr>
              <w:t>66</w:t>
            </w:r>
            <w:r w:rsidRPr="002F6118">
              <w:rPr>
                <w:rFonts w:ascii="Arial" w:eastAsia="宋体" w:hAnsi="Arial" w:cs="Arial"/>
                <w:sz w:val="18"/>
                <w:lang w:val="fr-FR"/>
              </w:rPr>
              <w:t>A-66A</w:t>
            </w:r>
            <w:r w:rsidRPr="002F6118">
              <w:rPr>
                <w:rFonts w:ascii="Arial" w:eastAsia="宋体" w:hAnsi="Arial" w:cs="Arial"/>
                <w:sz w:val="18"/>
                <w:lang w:val="fr-FR" w:eastAsia="zh-CN"/>
              </w:rPr>
              <w:t>_</w:t>
            </w:r>
            <w:r w:rsidRPr="002F6118">
              <w:rPr>
                <w:rFonts w:ascii="Arial" w:eastAsia="Calibri Light" w:hAnsi="Arial" w:cs="Arial"/>
                <w:sz w:val="18"/>
                <w:lang w:val="fr-FR" w:eastAsia="zh-CN"/>
              </w:rPr>
              <w:t>n</w:t>
            </w:r>
            <w:r w:rsidRPr="002F6118">
              <w:rPr>
                <w:rFonts w:ascii="Arial" w:eastAsia="Calibri Light" w:hAnsi="Arial" w:cs="Arial"/>
                <w:sz w:val="18"/>
                <w:lang w:val="fr-FR" w:eastAsia="ko-KR"/>
              </w:rPr>
              <w:t>7A</w:t>
            </w:r>
            <w:r w:rsidRPr="002F6118">
              <w:rPr>
                <w:rFonts w:ascii="Arial" w:eastAsia="宋体" w:hAnsi="Arial" w:cs="Arial"/>
                <w:sz w:val="18"/>
                <w:lang w:val="fr-FR" w:eastAsia="zh-CN"/>
              </w:rPr>
              <w:t>-</w:t>
            </w:r>
            <w:r w:rsidRPr="002F6118">
              <w:rPr>
                <w:rFonts w:ascii="Arial" w:eastAsia="宋体" w:hAnsi="Arial" w:cs="Arial"/>
                <w:sz w:val="18"/>
                <w:lang w:val="fr-FR" w:eastAsia="ja-JP"/>
              </w:rPr>
              <w:t>n</w:t>
            </w:r>
            <w:r w:rsidRPr="002F6118">
              <w:rPr>
                <w:rFonts w:ascii="Arial" w:eastAsia="Calibri Light" w:hAnsi="Arial" w:cs="Arial"/>
                <w:sz w:val="18"/>
                <w:lang w:val="fr-FR" w:eastAsia="ko-KR"/>
              </w:rPr>
              <w:t>78</w:t>
            </w:r>
            <w:r w:rsidRPr="002F6118">
              <w:rPr>
                <w:rFonts w:ascii="Arial" w:eastAsia="宋体"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905D70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DC_66A_n7A</w:t>
            </w:r>
          </w:p>
          <w:p w14:paraId="4016F8E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DC_66A_n78A</w:t>
            </w:r>
          </w:p>
        </w:tc>
      </w:tr>
      <w:tr w:rsidR="002F6118" w:rsidRPr="002F6118" w14:paraId="7524AC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33F2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6CB6B9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DC_66A_n7A</w:t>
            </w:r>
          </w:p>
          <w:p w14:paraId="54EBCD0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DC_66A_n78A</w:t>
            </w:r>
          </w:p>
        </w:tc>
      </w:tr>
      <w:tr w:rsidR="002F6118" w:rsidRPr="002F6118" w14:paraId="38DCEF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2F95D"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655342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DC_66A_n7A</w:t>
            </w:r>
          </w:p>
          <w:p w14:paraId="3DBDE3E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DC_66A_n78A</w:t>
            </w:r>
          </w:p>
        </w:tc>
      </w:tr>
      <w:tr w:rsidR="002F6118" w:rsidRPr="002F6118" w14:paraId="4410BE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E581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68B5DB7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DC_66A_n7A</w:t>
            </w:r>
          </w:p>
          <w:p w14:paraId="23B078A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DC_66A_n78A</w:t>
            </w:r>
          </w:p>
        </w:tc>
      </w:tr>
      <w:tr w:rsidR="002F6118" w:rsidRPr="002F6118" w14:paraId="1FB0F9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BA51C"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0F79FBA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DC_66A_n7A</w:t>
            </w:r>
          </w:p>
          <w:p w14:paraId="55B8701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DC_66A_n78A</w:t>
            </w:r>
          </w:p>
        </w:tc>
      </w:tr>
      <w:tr w:rsidR="002F6118" w:rsidRPr="002F6118" w14:paraId="7B68AAC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4E10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A48EE8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DC_66A_n7A</w:t>
            </w:r>
          </w:p>
          <w:p w14:paraId="6AF2B07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DC_66A_n78A</w:t>
            </w:r>
          </w:p>
        </w:tc>
      </w:tr>
      <w:tr w:rsidR="002F6118" w:rsidRPr="002F6118" w14:paraId="0F9741E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BB31C"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3C322E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DC_66A_n7A</w:t>
            </w:r>
          </w:p>
          <w:p w14:paraId="601E906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DC_66A_n78A</w:t>
            </w:r>
          </w:p>
        </w:tc>
      </w:tr>
      <w:tr w:rsidR="002F6118" w:rsidRPr="002F6118" w14:paraId="3376B73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8C78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099BB39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DC_66A_n25A</w:t>
            </w:r>
          </w:p>
          <w:p w14:paraId="3545025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DC_66A_n71A</w:t>
            </w:r>
          </w:p>
        </w:tc>
      </w:tr>
      <w:tr w:rsidR="002F6118" w:rsidRPr="002F6118" w14:paraId="4BDB71D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E9D8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4CD3B6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DC_66A_n38A</w:t>
            </w:r>
          </w:p>
          <w:p w14:paraId="506B9F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DC_66A_n66A</w:t>
            </w:r>
            <w:r w:rsidRPr="002F6118">
              <w:rPr>
                <w:rFonts w:ascii="Arial" w:eastAsia="宋体" w:hAnsi="Arial"/>
                <w:sz w:val="18"/>
                <w:vertAlign w:val="superscript"/>
                <w:lang w:eastAsia="zh-CN"/>
              </w:rPr>
              <w:t>2</w:t>
            </w:r>
          </w:p>
        </w:tc>
      </w:tr>
      <w:tr w:rsidR="002F6118" w:rsidRPr="002F6118" w14:paraId="509C806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B4C0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2916DB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DC_66A_n38A</w:t>
            </w:r>
          </w:p>
          <w:p w14:paraId="702B850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DC_66A_n78A</w:t>
            </w:r>
          </w:p>
        </w:tc>
      </w:tr>
      <w:tr w:rsidR="002F6118" w:rsidRPr="002F6118" w14:paraId="66FBA97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6648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DC_66A_n66A-n77A</w:t>
            </w:r>
            <w:r w:rsidRPr="002F6118">
              <w:rPr>
                <w:rFonts w:ascii="Arial" w:eastAsia="宋体" w:hAnsi="Arial"/>
                <w:bCs/>
                <w:sz w:val="18"/>
                <w:vertAlign w:val="superscript"/>
              </w:rPr>
              <w:t>14</w:t>
            </w:r>
          </w:p>
          <w:p w14:paraId="6D7C687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DC_66A_n66A-n77C</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8C05EA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DC_66A_n77A</w:t>
            </w:r>
            <w:r w:rsidRPr="002F6118">
              <w:rPr>
                <w:rFonts w:ascii="Arial" w:eastAsia="宋体" w:hAnsi="Arial"/>
                <w:bCs/>
                <w:sz w:val="18"/>
                <w:vertAlign w:val="superscript"/>
              </w:rPr>
              <w:t>14</w:t>
            </w:r>
          </w:p>
        </w:tc>
      </w:tr>
      <w:tr w:rsidR="002F6118" w:rsidRPr="002F6118" w14:paraId="339F0C8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05B8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25E3E6BE"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r w:rsidRPr="002F6118">
              <w:rPr>
                <w:rFonts w:ascii="Arial" w:eastAsia="宋体" w:hAnsi="Arial"/>
                <w:sz w:val="18"/>
                <w:vertAlign w:val="superscript"/>
                <w:lang w:eastAsia="zh-CN"/>
              </w:rPr>
              <w:t>2</w:t>
            </w:r>
          </w:p>
          <w:p w14:paraId="3317D04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A_n78A</w:t>
            </w:r>
          </w:p>
        </w:tc>
      </w:tr>
      <w:tr w:rsidR="002F6118" w:rsidRPr="002F6118" w14:paraId="268A8B2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0D98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56970B1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DC_66A_n12A</w:t>
            </w:r>
          </w:p>
          <w:p w14:paraId="7B91E1A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DC_(n)12AA</w:t>
            </w:r>
            <w:r w:rsidRPr="002F6118">
              <w:rPr>
                <w:rFonts w:ascii="Arial" w:eastAsia="宋体" w:hAnsi="Arial"/>
                <w:sz w:val="18"/>
                <w:vertAlign w:val="superscript"/>
                <w:lang w:eastAsia="fi-FI"/>
              </w:rPr>
              <w:t>2</w:t>
            </w:r>
          </w:p>
        </w:tc>
      </w:tr>
      <w:tr w:rsidR="002F6118" w:rsidRPr="002F6118" w14:paraId="2B1DC4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915BC" w14:textId="77777777" w:rsidR="002F6118" w:rsidRPr="002F6118" w:rsidRDefault="002F6118" w:rsidP="002F6118">
            <w:pPr>
              <w:keepNext/>
              <w:keepLines/>
              <w:spacing w:after="0"/>
              <w:jc w:val="center"/>
              <w:rPr>
                <w:rFonts w:ascii="Arial" w:eastAsia="宋体" w:hAnsi="Arial"/>
                <w:sz w:val="18"/>
                <w:lang w:val="fi-FI" w:eastAsia="ja-JP"/>
              </w:rPr>
            </w:pPr>
            <w:r w:rsidRPr="002F6118">
              <w:rPr>
                <w:rFonts w:ascii="Arial" w:eastAsia="宋体" w:hAnsi="Arial"/>
                <w:sz w:val="18"/>
                <w:lang w:val="fi-FI" w:eastAsia="ja-JP"/>
              </w:rPr>
              <w:t>DC_66A-(n)71AA</w:t>
            </w:r>
          </w:p>
          <w:p w14:paraId="73939A78" w14:textId="77777777" w:rsidR="002F6118" w:rsidRPr="002F6118" w:rsidRDefault="002F6118" w:rsidP="002F6118">
            <w:pPr>
              <w:keepNext/>
              <w:keepLines/>
              <w:spacing w:after="0"/>
              <w:jc w:val="center"/>
              <w:rPr>
                <w:rFonts w:ascii="Arial" w:eastAsia="宋体" w:hAnsi="Arial"/>
                <w:noProof/>
                <w:sz w:val="18"/>
                <w:lang w:val="fi-FI" w:eastAsia="zh-CN"/>
              </w:rPr>
            </w:pPr>
            <w:r w:rsidRPr="002F6118">
              <w:rPr>
                <w:rFonts w:ascii="Arial" w:eastAsia="宋体" w:hAnsi="Arial"/>
                <w:sz w:val="18"/>
                <w:lang w:val="fi-FI" w:eastAsia="ja-JP"/>
              </w:rPr>
              <w:t>DC_66</w:t>
            </w:r>
            <w:r w:rsidRPr="002F6118">
              <w:rPr>
                <w:rFonts w:ascii="Arial" w:eastAsia="宋体" w:hAnsi="Arial"/>
                <w:sz w:val="18"/>
                <w:lang w:val="fi-FI" w:eastAsia="zh-CN"/>
              </w:rPr>
              <w:t>C-</w:t>
            </w:r>
            <w:r w:rsidRPr="002F6118">
              <w:rPr>
                <w:rFonts w:ascii="Arial" w:eastAsia="宋体" w:hAnsi="Arial"/>
                <w:sz w:val="18"/>
                <w:lang w:val="fi-FI" w:eastAsia="ja-JP"/>
              </w:rPr>
              <w:t>(n)71</w:t>
            </w:r>
            <w:r w:rsidRPr="002F6118">
              <w:rPr>
                <w:rFonts w:ascii="Arial" w:eastAsia="宋体"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099F13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DC_66A_n71A</w:t>
            </w:r>
          </w:p>
          <w:p w14:paraId="2CC8B6E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DC_(n)71AA</w:t>
            </w:r>
          </w:p>
        </w:tc>
      </w:tr>
      <w:tr w:rsidR="002F6118" w:rsidRPr="002F6118" w14:paraId="6A49AF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71F4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DC_66A_n25A-n41A</w:t>
            </w:r>
          </w:p>
          <w:p w14:paraId="0218C59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B604626"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Malgun Gothic" w:hAnsi="Arial"/>
                <w:sz w:val="18"/>
                <w:szCs w:val="18"/>
                <w:lang w:eastAsia="ko-KR"/>
              </w:rPr>
              <w:t>DC_66A_n25A</w:t>
            </w:r>
          </w:p>
          <w:p w14:paraId="076FE24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sz w:val="18"/>
                <w:szCs w:val="18"/>
                <w:lang w:eastAsia="ko-KR"/>
              </w:rPr>
              <w:t>DC_66A_n41A</w:t>
            </w:r>
          </w:p>
        </w:tc>
      </w:tr>
      <w:tr w:rsidR="002F6118" w:rsidRPr="002F6118" w14:paraId="5EC6990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DA3C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2B19BD4"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Malgun Gothic" w:hAnsi="Arial"/>
                <w:sz w:val="18"/>
                <w:szCs w:val="18"/>
                <w:lang w:eastAsia="ko-KR"/>
              </w:rPr>
              <w:t>DC_66A_n25A</w:t>
            </w:r>
          </w:p>
          <w:p w14:paraId="52B4023C"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Malgun Gothic" w:hAnsi="Arial"/>
                <w:sz w:val="18"/>
                <w:szCs w:val="18"/>
                <w:lang w:eastAsia="ko-KR"/>
              </w:rPr>
              <w:t>DC_66A_n41A</w:t>
            </w:r>
          </w:p>
        </w:tc>
      </w:tr>
      <w:tr w:rsidR="002F6118" w:rsidRPr="002F6118" w14:paraId="431D13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A7F1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61A300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DC_66A_n25A</w:t>
            </w:r>
          </w:p>
          <w:p w14:paraId="45B16FDC"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宋体" w:hAnsi="Arial"/>
                <w:sz w:val="18"/>
                <w:lang w:eastAsia="ja-JP"/>
              </w:rPr>
              <w:t>DC_66A_n48A</w:t>
            </w:r>
          </w:p>
        </w:tc>
      </w:tr>
      <w:tr w:rsidR="002F6118" w:rsidRPr="002F6118" w14:paraId="5ABB4C2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7A5C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6A41007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DC_66A_n25A</w:t>
            </w:r>
            <w:r w:rsidRPr="002F6118">
              <w:rPr>
                <w:rFonts w:ascii="Arial" w:eastAsia="宋体" w:hAnsi="Arial" w:cs="Arial"/>
                <w:sz w:val="18"/>
                <w:szCs w:val="18"/>
              </w:rPr>
              <w:br/>
              <w:t>DC_66A_n66A</w:t>
            </w:r>
            <w:r w:rsidRPr="002F6118">
              <w:rPr>
                <w:rFonts w:ascii="Arial" w:eastAsia="宋体" w:hAnsi="Arial"/>
                <w:sz w:val="18"/>
                <w:szCs w:val="18"/>
                <w:vertAlign w:val="superscript"/>
                <w:lang w:eastAsia="zh-CN"/>
              </w:rPr>
              <w:t>2</w:t>
            </w:r>
          </w:p>
        </w:tc>
      </w:tr>
      <w:tr w:rsidR="002F6118" w:rsidRPr="002F6118" w14:paraId="24E7FB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5C1E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DC_66A_n38</w:t>
            </w:r>
            <w:r w:rsidRPr="002F6118">
              <w:rPr>
                <w:rFonts w:ascii="Arial" w:eastAsia="宋体" w:hAnsi="Arial" w:cs="Arial"/>
                <w:sz w:val="18"/>
                <w:szCs w:val="18"/>
                <w:lang w:val="sv-SE"/>
              </w:rPr>
              <w:t>A</w:t>
            </w:r>
            <w:r w:rsidRPr="002F6118">
              <w:rPr>
                <w:rFonts w:ascii="Arial" w:eastAsia="宋体" w:hAnsi="Arial" w:cs="Arial"/>
                <w:sz w:val="18"/>
                <w:szCs w:val="18"/>
              </w:rPr>
              <w:t>-n71</w:t>
            </w:r>
            <w:r w:rsidRPr="002F6118">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0CD4C56"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DC_66A_n38</w:t>
            </w:r>
            <w:r w:rsidRPr="002F6118">
              <w:rPr>
                <w:rFonts w:ascii="Arial" w:eastAsia="宋体" w:hAnsi="Arial" w:cs="Arial"/>
                <w:sz w:val="18"/>
                <w:szCs w:val="18"/>
                <w:lang w:val="sv-SE"/>
              </w:rPr>
              <w:t>A</w:t>
            </w:r>
          </w:p>
          <w:p w14:paraId="5EF62B4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DC_66A_n71</w:t>
            </w:r>
            <w:r w:rsidRPr="002F6118">
              <w:rPr>
                <w:rFonts w:ascii="Arial" w:eastAsia="宋体" w:hAnsi="Arial" w:cs="Arial"/>
                <w:sz w:val="18"/>
                <w:szCs w:val="18"/>
                <w:lang w:val="sv-SE"/>
              </w:rPr>
              <w:t>A</w:t>
            </w:r>
          </w:p>
        </w:tc>
      </w:tr>
      <w:tr w:rsidR="002F6118" w:rsidRPr="002F6118" w14:paraId="2E52B82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14FA1"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Malgun Gothic" w:hAnsi="Arial" w:cs="Malgun Gothic"/>
                <w:sz w:val="18"/>
                <w:lang w:eastAsia="ko-KR"/>
              </w:rPr>
              <w:t>DC_66A_n41A-n71A</w:t>
            </w:r>
          </w:p>
          <w:p w14:paraId="3178C15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09DBED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DC_66A_n41A</w:t>
            </w:r>
          </w:p>
          <w:p w14:paraId="3EADD860"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Malgun Gothic" w:hAnsi="Arial"/>
                <w:sz w:val="18"/>
                <w:lang w:eastAsia="ko-KR"/>
              </w:rPr>
              <w:t>DC_66A_n71A</w:t>
            </w:r>
          </w:p>
        </w:tc>
      </w:tr>
      <w:tr w:rsidR="002F6118" w:rsidRPr="002F6118" w14:paraId="7C721B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FE7AB"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7E175EB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DC_66A_n41A</w:t>
            </w:r>
          </w:p>
          <w:p w14:paraId="619A6DC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DC_66A_n71A</w:t>
            </w:r>
          </w:p>
        </w:tc>
      </w:tr>
      <w:tr w:rsidR="002F6118" w:rsidRPr="002F6118" w14:paraId="756522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94372"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宋体" w:hAnsi="Arial" w:cs="Arial"/>
                <w:sz w:val="18"/>
                <w:szCs w:val="18"/>
              </w:rPr>
              <w:t>DC_66A_n66</w:t>
            </w:r>
            <w:r w:rsidRPr="002F6118">
              <w:rPr>
                <w:rFonts w:ascii="Arial" w:eastAsia="宋体" w:hAnsi="Arial" w:cs="Arial"/>
                <w:sz w:val="18"/>
                <w:szCs w:val="18"/>
                <w:lang w:val="sv-SE"/>
              </w:rPr>
              <w:t>A</w:t>
            </w:r>
            <w:r w:rsidRPr="002F6118">
              <w:rPr>
                <w:rFonts w:ascii="Arial" w:eastAsia="宋体" w:hAnsi="Arial" w:cs="Arial"/>
                <w:sz w:val="18"/>
                <w:szCs w:val="18"/>
              </w:rPr>
              <w:t>-n71</w:t>
            </w:r>
            <w:r w:rsidRPr="002F6118">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ED4BF2"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DC_66A_n66</w:t>
            </w:r>
            <w:r w:rsidRPr="002F6118">
              <w:rPr>
                <w:rFonts w:ascii="Arial" w:eastAsia="宋体" w:hAnsi="Arial" w:cs="Arial"/>
                <w:sz w:val="18"/>
                <w:szCs w:val="18"/>
                <w:lang w:val="sv-SE"/>
              </w:rPr>
              <w:t>A</w:t>
            </w:r>
          </w:p>
          <w:p w14:paraId="6687737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8"/>
              </w:rPr>
              <w:t>DC_66A_n71</w:t>
            </w:r>
            <w:r w:rsidRPr="002F6118">
              <w:rPr>
                <w:rFonts w:ascii="Arial" w:eastAsia="宋体" w:hAnsi="Arial" w:cs="Arial"/>
                <w:sz w:val="18"/>
                <w:szCs w:val="18"/>
                <w:lang w:val="sv-SE"/>
              </w:rPr>
              <w:t>A</w:t>
            </w:r>
          </w:p>
        </w:tc>
      </w:tr>
      <w:tr w:rsidR="002F6118" w:rsidRPr="002F6118" w14:paraId="57D042D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2F205"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宋体"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5A3B94B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DC_71A_n2A</w:t>
            </w:r>
          </w:p>
          <w:p w14:paraId="3AC5F83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DC_66A_n2A</w:t>
            </w:r>
          </w:p>
        </w:tc>
      </w:tr>
      <w:tr w:rsidR="002F6118" w:rsidRPr="002F6118" w14:paraId="3B6166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17C1C"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宋体"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D2332F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DC_71A_n38A</w:t>
            </w:r>
          </w:p>
          <w:p w14:paraId="3A67CE4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DC_66A_n38A</w:t>
            </w:r>
          </w:p>
        </w:tc>
      </w:tr>
      <w:tr w:rsidR="002F6118" w:rsidRPr="002F6118" w14:paraId="52E64B0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F3E8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7FF4B3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DC_66A_n41A</w:t>
            </w:r>
          </w:p>
          <w:p w14:paraId="57F4517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DC_71A_n41A</w:t>
            </w:r>
          </w:p>
        </w:tc>
      </w:tr>
      <w:tr w:rsidR="002F6118" w:rsidRPr="002F6118" w14:paraId="5AABF3C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9FF1F"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宋体"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11D3A7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DC_71A_n66A</w:t>
            </w:r>
          </w:p>
          <w:p w14:paraId="4958471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DC_66A_n66A</w:t>
            </w:r>
            <w:r w:rsidRPr="002F6118">
              <w:rPr>
                <w:rFonts w:ascii="Arial" w:eastAsia="宋体" w:hAnsi="Arial"/>
                <w:sz w:val="18"/>
                <w:vertAlign w:val="superscript"/>
                <w:lang w:eastAsia="fi-FI"/>
              </w:rPr>
              <w:t>2</w:t>
            </w:r>
          </w:p>
        </w:tc>
      </w:tr>
      <w:tr w:rsidR="002F6118" w:rsidRPr="002F6118" w14:paraId="6BDE8F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3080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C4706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DC_66A_n71A</w:t>
            </w:r>
          </w:p>
        </w:tc>
      </w:tr>
      <w:tr w:rsidR="002F6118" w:rsidRPr="002F6118" w14:paraId="492D94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A6EF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DC_66A-71A_n78A</w:t>
            </w:r>
          </w:p>
          <w:p w14:paraId="60C087B2"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宋体"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5522A2D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DC_71A_n78A</w:t>
            </w:r>
          </w:p>
          <w:p w14:paraId="2CCCD5A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DC_66A_n78A</w:t>
            </w:r>
          </w:p>
        </w:tc>
      </w:tr>
      <w:tr w:rsidR="002F6118" w:rsidRPr="002F6118" w14:paraId="063031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B639F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DDA5641"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66</w:t>
            </w:r>
            <w:r w:rsidRPr="002F6118">
              <w:rPr>
                <w:rFonts w:ascii="Arial" w:eastAsia="宋体" w:hAnsi="Arial" w:cs="Arial"/>
                <w:sz w:val="18"/>
                <w:szCs w:val="18"/>
              </w:rPr>
              <w:t>A_n71</w:t>
            </w:r>
            <w:r w:rsidRPr="002F6118">
              <w:rPr>
                <w:rFonts w:ascii="Arial" w:eastAsia="宋体" w:hAnsi="Arial" w:cs="Arial"/>
                <w:sz w:val="18"/>
                <w:szCs w:val="18"/>
                <w:lang w:val="sv-SE"/>
              </w:rPr>
              <w:t>A</w:t>
            </w:r>
          </w:p>
          <w:p w14:paraId="0C2BC4F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23A858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EC90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w:t>
            </w:r>
            <w:r w:rsidRPr="002F6118">
              <w:rPr>
                <w:rFonts w:ascii="Arial" w:eastAsia="宋体" w:hAnsi="Arial"/>
                <w:sz w:val="18"/>
                <w:lang w:eastAsia="zh-CN"/>
              </w:rPr>
              <w:t>66A</w:t>
            </w:r>
            <w:r w:rsidRPr="002F6118">
              <w:rPr>
                <w:rFonts w:ascii="Arial" w:eastAsia="宋体" w:hAnsi="Arial"/>
                <w:sz w:val="18"/>
              </w:rPr>
              <w:t>_SUL_n78</w:t>
            </w:r>
            <w:r w:rsidRPr="002F6118">
              <w:rPr>
                <w:rFonts w:ascii="Arial" w:eastAsia="宋体" w:hAnsi="Arial"/>
                <w:sz w:val="18"/>
                <w:lang w:eastAsia="zh-CN"/>
              </w:rPr>
              <w:t>A</w:t>
            </w:r>
            <w:r w:rsidRPr="002F6118">
              <w:rPr>
                <w:rFonts w:ascii="Arial" w:eastAsia="宋体" w:hAnsi="Arial"/>
                <w:sz w:val="18"/>
              </w:rPr>
              <w:t>-n86</w:t>
            </w:r>
            <w:r w:rsidRPr="002F6118">
              <w:rPr>
                <w:rFonts w:ascii="Arial" w:eastAsia="宋体" w:hAnsi="Arial"/>
                <w:sz w:val="18"/>
                <w:lang w:eastAsia="zh-CN"/>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D21A4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DC_66A_n78A</w:t>
            </w:r>
          </w:p>
          <w:p w14:paraId="4946293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DC_66A_n86A_ULSUP-TDM_n78A</w:t>
            </w:r>
          </w:p>
        </w:tc>
      </w:tr>
      <w:tr w:rsidR="002F6118" w:rsidRPr="002F6118" w14:paraId="5F3CFC2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A76E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66A</w:t>
            </w:r>
            <w:r w:rsidRPr="002F6118">
              <w:rPr>
                <w:rFonts w:ascii="Arial" w:eastAsia="宋体" w:hAnsi="Arial"/>
                <w:sz w:val="18"/>
              </w:rPr>
              <w:t>_SUL_n78(2</w:t>
            </w:r>
            <w:r w:rsidRPr="002F6118">
              <w:rPr>
                <w:rFonts w:ascii="Arial" w:eastAsia="宋体" w:hAnsi="Arial"/>
                <w:sz w:val="18"/>
                <w:lang w:eastAsia="zh-CN"/>
              </w:rPr>
              <w:t>A)</w:t>
            </w:r>
            <w:r w:rsidRPr="002F6118">
              <w:rPr>
                <w:rFonts w:ascii="Arial" w:eastAsia="宋体" w:hAnsi="Arial"/>
                <w:sz w:val="18"/>
              </w:rPr>
              <w:t>-n86</w:t>
            </w:r>
            <w:r w:rsidRPr="002F6118">
              <w:rPr>
                <w:rFonts w:ascii="Arial" w:eastAsia="宋体" w:hAnsi="Arial"/>
                <w:sz w:val="18"/>
                <w:lang w:eastAsia="zh-CN"/>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5FDD4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DC_66A_n78A</w:t>
            </w:r>
          </w:p>
          <w:p w14:paraId="57B8951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DC_66A_n86A_ULSUP-TDM_n78A</w:t>
            </w:r>
          </w:p>
        </w:tc>
      </w:tr>
      <w:tr w:rsidR="002F6118" w:rsidRPr="002F6118" w14:paraId="069DBE9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2721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FFF6A85"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A_n2</w:t>
            </w:r>
            <w:r w:rsidRPr="002F6118">
              <w:rPr>
                <w:rFonts w:ascii="Arial" w:eastAsia="宋体" w:hAnsi="Arial" w:cs="Arial"/>
                <w:sz w:val="18"/>
                <w:szCs w:val="18"/>
                <w:lang w:val="sv-SE"/>
              </w:rPr>
              <w:t>A</w:t>
            </w:r>
          </w:p>
          <w:p w14:paraId="54A6307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A_n41</w:t>
            </w:r>
            <w:r w:rsidRPr="002F6118">
              <w:rPr>
                <w:rFonts w:ascii="Arial" w:eastAsia="宋体" w:hAnsi="Arial" w:cs="Arial"/>
                <w:sz w:val="18"/>
                <w:szCs w:val="18"/>
                <w:lang w:val="sv-SE"/>
              </w:rPr>
              <w:t>A</w:t>
            </w:r>
          </w:p>
        </w:tc>
      </w:tr>
      <w:tr w:rsidR="002F6118" w:rsidRPr="002F6118" w14:paraId="67F337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46DC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7B1478D4"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DC_71A_n2</w:t>
            </w:r>
            <w:r w:rsidRPr="002F6118">
              <w:rPr>
                <w:rFonts w:ascii="Arial" w:eastAsia="宋体" w:hAnsi="Arial" w:cs="Arial"/>
                <w:sz w:val="18"/>
                <w:szCs w:val="18"/>
                <w:lang w:val="sv-SE"/>
              </w:rPr>
              <w:t>A</w:t>
            </w:r>
          </w:p>
          <w:p w14:paraId="5B6C61D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DC_71A_n66</w:t>
            </w:r>
            <w:r w:rsidRPr="002F6118">
              <w:rPr>
                <w:rFonts w:ascii="Arial" w:eastAsia="宋体" w:hAnsi="Arial" w:cs="Arial"/>
                <w:sz w:val="18"/>
                <w:szCs w:val="18"/>
                <w:lang w:val="sv-SE"/>
              </w:rPr>
              <w:t>A</w:t>
            </w:r>
          </w:p>
        </w:tc>
      </w:tr>
      <w:tr w:rsidR="002F6118" w:rsidRPr="002F6118" w14:paraId="389B4D5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49AE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808A427"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2A</w:t>
            </w:r>
          </w:p>
          <w:p w14:paraId="7E8E6A9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26B4EE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3B90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hint="eastAsia"/>
                <w:sz w:val="18"/>
                <w:lang w:eastAsia="ja-JP"/>
              </w:rPr>
              <w:t>DC_71</w:t>
            </w:r>
            <w:r w:rsidRPr="002F6118">
              <w:rPr>
                <w:rFonts w:ascii="Arial" w:eastAsia="宋体" w:hAnsi="Arial" w:cs="Arial"/>
                <w:sz w:val="18"/>
                <w:lang w:eastAsia="ja-JP"/>
              </w:rPr>
              <w:t>A</w:t>
            </w:r>
            <w:r w:rsidRPr="002F6118">
              <w:rPr>
                <w:rFonts w:ascii="Arial" w:eastAsia="宋体" w:hAnsi="Arial" w:cs="Arial" w:hint="eastAsia"/>
                <w:sz w:val="18"/>
                <w:lang w:eastAsia="ja-JP"/>
              </w:rPr>
              <w:t>_n38</w:t>
            </w:r>
            <w:r w:rsidRPr="002F6118">
              <w:rPr>
                <w:rFonts w:ascii="Arial" w:eastAsia="宋体" w:hAnsi="Arial" w:cs="Arial"/>
                <w:sz w:val="18"/>
                <w:lang w:eastAsia="ja-JP"/>
              </w:rPr>
              <w:t>A</w:t>
            </w:r>
            <w:r w:rsidRPr="002F6118">
              <w:rPr>
                <w:rFonts w:ascii="Arial" w:eastAsia="宋体" w:hAnsi="Arial" w:cs="Arial" w:hint="eastAsia"/>
                <w:sz w:val="18"/>
                <w:lang w:eastAsia="ja-JP"/>
              </w:rPr>
              <w:t>-n66</w:t>
            </w:r>
            <w:r w:rsidRPr="002F6118">
              <w:rPr>
                <w:rFonts w:ascii="Arial" w:eastAsia="宋体"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90E5659"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DC_71A_n38</w:t>
            </w:r>
            <w:r w:rsidRPr="002F6118">
              <w:rPr>
                <w:rFonts w:ascii="Arial" w:eastAsia="宋体" w:hAnsi="Arial" w:cs="Arial"/>
                <w:sz w:val="18"/>
                <w:szCs w:val="18"/>
                <w:lang w:val="sv-SE"/>
              </w:rPr>
              <w:t>A</w:t>
            </w:r>
          </w:p>
          <w:p w14:paraId="36138A7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DC_71A_n66</w:t>
            </w:r>
            <w:r w:rsidRPr="002F6118">
              <w:rPr>
                <w:rFonts w:ascii="Arial" w:eastAsia="宋体" w:hAnsi="Arial" w:cs="Arial"/>
                <w:sz w:val="18"/>
                <w:szCs w:val="18"/>
                <w:lang w:val="sv-SE"/>
              </w:rPr>
              <w:t>A</w:t>
            </w:r>
          </w:p>
        </w:tc>
      </w:tr>
      <w:tr w:rsidR="002F6118" w:rsidRPr="002F6118" w14:paraId="2DC8E5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BC3F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DD998FF"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A_n38</w:t>
            </w:r>
            <w:r w:rsidRPr="002F6118">
              <w:rPr>
                <w:rFonts w:ascii="Arial" w:eastAsia="宋体" w:hAnsi="Arial" w:cs="Arial"/>
                <w:sz w:val="18"/>
                <w:szCs w:val="18"/>
                <w:lang w:val="sv-SE"/>
              </w:rPr>
              <w:t>A</w:t>
            </w:r>
          </w:p>
          <w:p w14:paraId="5FCF464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52D211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287D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AC1E01A"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A_n66</w:t>
            </w:r>
            <w:r w:rsidRPr="002F6118">
              <w:rPr>
                <w:rFonts w:ascii="Arial" w:eastAsia="宋体" w:hAnsi="Arial" w:cs="Arial"/>
                <w:sz w:val="18"/>
                <w:szCs w:val="18"/>
                <w:lang w:val="sv-SE"/>
              </w:rPr>
              <w:t>A</w:t>
            </w:r>
          </w:p>
          <w:p w14:paraId="3ABF2A9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77C538DD" w14:textId="77777777" w:rsidTr="00E7047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FFC77AE" w14:textId="77777777" w:rsidR="002F6118" w:rsidRPr="002F6118" w:rsidRDefault="002F6118" w:rsidP="002F6118">
            <w:pPr>
              <w:keepNext/>
              <w:keepLines/>
              <w:spacing w:after="0"/>
              <w:ind w:left="851" w:hanging="851"/>
              <w:rPr>
                <w:rFonts w:ascii="Arial" w:eastAsia="宋体" w:hAnsi="Arial"/>
                <w:sz w:val="18"/>
              </w:rPr>
            </w:pPr>
            <w:r w:rsidRPr="002F6118">
              <w:rPr>
                <w:rFonts w:ascii="Arial" w:eastAsia="宋体" w:hAnsi="Arial"/>
                <w:sz w:val="18"/>
              </w:rPr>
              <w:t>NOTE 1:</w:t>
            </w:r>
            <w:r w:rsidRPr="002F6118">
              <w:rPr>
                <w:rFonts w:ascii="Arial" w:eastAsia="宋体" w:hAnsi="Arial"/>
                <w:sz w:val="18"/>
              </w:rPr>
              <w:tab/>
              <w:t>Uplink EN-DC configurations are the configurations supported by the present release of specifications.</w:t>
            </w:r>
          </w:p>
          <w:p w14:paraId="73882EA4" w14:textId="77777777" w:rsidR="002F6118" w:rsidRPr="002F6118" w:rsidRDefault="002F6118" w:rsidP="002F6118">
            <w:pPr>
              <w:keepNext/>
              <w:keepLines/>
              <w:spacing w:after="0"/>
              <w:ind w:left="851" w:hanging="851"/>
              <w:rPr>
                <w:rFonts w:ascii="Arial" w:eastAsia="PMingLiU" w:hAnsi="Arial" w:cs="Arial"/>
                <w:sz w:val="18"/>
                <w:lang w:eastAsia="zh-TW"/>
              </w:rPr>
            </w:pPr>
            <w:r w:rsidRPr="002F6118">
              <w:rPr>
                <w:rFonts w:ascii="Arial" w:eastAsia="PMingLiU" w:hAnsi="Arial"/>
                <w:sz w:val="18"/>
                <w:lang w:eastAsia="zh-TW"/>
              </w:rPr>
              <w:t>NOTE 2:</w:t>
            </w:r>
            <w:r w:rsidRPr="002F6118">
              <w:rPr>
                <w:rFonts w:ascii="Arial" w:eastAsia="宋体" w:hAnsi="Arial"/>
                <w:sz w:val="18"/>
              </w:rPr>
              <w:tab/>
            </w:r>
            <w:r w:rsidRPr="002F6118">
              <w:rPr>
                <w:rFonts w:ascii="Arial" w:eastAsia="PMingLiU" w:hAnsi="Arial" w:cs="Arial"/>
                <w:sz w:val="18"/>
                <w:lang w:eastAsia="zh-TW"/>
              </w:rPr>
              <w:t>Only single switched UL is supported</w:t>
            </w:r>
          </w:p>
          <w:p w14:paraId="4A724103" w14:textId="77777777" w:rsidR="002F6118" w:rsidRPr="002F6118" w:rsidRDefault="002F6118" w:rsidP="002F6118">
            <w:pPr>
              <w:keepNext/>
              <w:keepLines/>
              <w:spacing w:after="0"/>
              <w:ind w:left="851" w:hanging="851"/>
              <w:rPr>
                <w:rFonts w:ascii="Arial" w:eastAsia="宋体" w:hAnsi="Arial" w:cs="Arial"/>
                <w:sz w:val="18"/>
                <w:szCs w:val="18"/>
              </w:rPr>
            </w:pPr>
            <w:r w:rsidRPr="002F6118">
              <w:rPr>
                <w:rFonts w:ascii="Arial" w:eastAsia="宋体" w:hAnsi="Arial" w:cs="Arial"/>
                <w:sz w:val="18"/>
                <w:szCs w:val="18"/>
              </w:rPr>
              <w:t>N</w:t>
            </w:r>
            <w:r w:rsidRPr="002F6118">
              <w:rPr>
                <w:rFonts w:ascii="Arial" w:eastAsia="宋体" w:hAnsi="Arial" w:cs="Arial"/>
                <w:sz w:val="18"/>
                <w:szCs w:val="18"/>
                <w:lang w:eastAsia="zh-CN"/>
              </w:rPr>
              <w:t xml:space="preserve">OTE </w:t>
            </w:r>
            <w:r w:rsidRPr="002F6118">
              <w:rPr>
                <w:rFonts w:ascii="Arial" w:eastAsia="宋体" w:hAnsi="Arial" w:cs="Arial"/>
                <w:sz w:val="18"/>
                <w:szCs w:val="18"/>
              </w:rPr>
              <w:t>3:</w:t>
            </w:r>
            <w:r w:rsidRPr="002F6118">
              <w:rPr>
                <w:rFonts w:ascii="Arial" w:eastAsia="宋体"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C34FE9D" w14:textId="77777777" w:rsidR="002F6118" w:rsidRPr="002F6118" w:rsidRDefault="002F6118" w:rsidP="002F6118">
            <w:pPr>
              <w:keepNext/>
              <w:keepLines/>
              <w:spacing w:after="0"/>
              <w:ind w:left="851" w:hanging="851"/>
              <w:rPr>
                <w:rFonts w:ascii="Arial" w:eastAsia="宋体" w:hAnsi="Arial" w:cs="Arial"/>
                <w:sz w:val="18"/>
                <w:szCs w:val="18"/>
                <w:lang w:eastAsia="fi-FI"/>
              </w:rPr>
            </w:pPr>
            <w:r w:rsidRPr="002F6118">
              <w:rPr>
                <w:rFonts w:ascii="Arial" w:eastAsia="宋体" w:hAnsi="Arial" w:cs="Arial"/>
                <w:sz w:val="18"/>
                <w:szCs w:val="18"/>
                <w:lang w:eastAsia="fi-FI"/>
              </w:rPr>
              <w:t>NOTE 4:</w:t>
            </w:r>
            <w:r w:rsidRPr="002F6118">
              <w:rPr>
                <w:rFonts w:ascii="Arial" w:eastAsia="宋体" w:hAnsi="Arial" w:cs="Arial"/>
                <w:sz w:val="18"/>
                <w:szCs w:val="18"/>
                <w:lang w:eastAsia="fi-FI"/>
              </w:rPr>
              <w:tab/>
              <w:t>If a UE is configured with both NR UL and NR SUL carriers in a cell, the switching time between NR UL carrier and NR SUL carrier can be up to 140us and placed in SUL resources.</w:t>
            </w:r>
          </w:p>
          <w:p w14:paraId="38187D71" w14:textId="77777777" w:rsidR="002F6118" w:rsidRPr="002F6118" w:rsidRDefault="002F6118" w:rsidP="002F6118">
            <w:pPr>
              <w:keepNext/>
              <w:keepLines/>
              <w:spacing w:after="0"/>
              <w:ind w:left="851" w:hanging="851"/>
              <w:rPr>
                <w:rFonts w:ascii="Arial" w:eastAsia="宋体" w:hAnsi="Arial" w:cs="Arial"/>
                <w:sz w:val="18"/>
                <w:szCs w:val="18"/>
                <w:lang w:eastAsia="fi-FI"/>
              </w:rPr>
            </w:pPr>
            <w:r w:rsidRPr="002F6118">
              <w:rPr>
                <w:rFonts w:ascii="Arial" w:eastAsia="宋体" w:hAnsi="Arial" w:cs="Arial"/>
                <w:sz w:val="18"/>
                <w:szCs w:val="18"/>
                <w:lang w:eastAsia="fi-FI"/>
              </w:rPr>
              <w:t>NOTE 5:</w:t>
            </w:r>
            <w:r w:rsidRPr="002F6118">
              <w:rPr>
                <w:rFonts w:ascii="Arial" w:eastAsia="宋体" w:hAnsi="Arial" w:cs="Arial"/>
                <w:sz w:val="18"/>
                <w:szCs w:val="18"/>
                <w:lang w:eastAsia="fi-FI"/>
              </w:rPr>
              <w:tab/>
              <w:t>Applicable for UE supporting inter-band EN-DC with mandatory simultaneous Rx/Tx capability</w:t>
            </w:r>
          </w:p>
          <w:p w14:paraId="1E911891" w14:textId="77777777" w:rsidR="002F6118" w:rsidRPr="002F6118" w:rsidRDefault="002F6118" w:rsidP="002F6118">
            <w:pPr>
              <w:keepNext/>
              <w:keepLines/>
              <w:spacing w:after="0"/>
              <w:ind w:left="851" w:hanging="851"/>
              <w:rPr>
                <w:rFonts w:ascii="Arial" w:eastAsia="宋体" w:hAnsi="Arial" w:cs="Arial"/>
                <w:sz w:val="18"/>
                <w:szCs w:val="18"/>
                <w:lang w:eastAsia="fi-FI"/>
              </w:rPr>
            </w:pPr>
            <w:r w:rsidRPr="002F6118">
              <w:rPr>
                <w:rFonts w:ascii="Arial" w:eastAsia="宋体" w:hAnsi="Arial" w:cs="Arial"/>
                <w:sz w:val="18"/>
                <w:szCs w:val="18"/>
                <w:lang w:eastAsia="fi-FI"/>
              </w:rPr>
              <w:t>NOTE 6:</w:t>
            </w:r>
            <w:r w:rsidRPr="002F6118">
              <w:rPr>
                <w:rFonts w:ascii="Arial" w:eastAsia="宋体" w:hAnsi="Arial" w:cs="Arial"/>
                <w:sz w:val="18"/>
                <w:szCs w:val="18"/>
                <w:lang w:eastAsia="fi-FI"/>
              </w:rPr>
              <w:tab/>
              <w:t>N/A</w:t>
            </w:r>
          </w:p>
          <w:p w14:paraId="3F683536" w14:textId="77777777" w:rsidR="002F6118" w:rsidRPr="002F6118" w:rsidRDefault="002F6118" w:rsidP="002F6118">
            <w:pPr>
              <w:keepNext/>
              <w:keepLines/>
              <w:spacing w:after="0"/>
              <w:ind w:left="851" w:hanging="851"/>
              <w:rPr>
                <w:rFonts w:ascii="Arial" w:eastAsia="PMingLiU" w:hAnsi="Arial" w:cs="Arial"/>
                <w:sz w:val="18"/>
                <w:lang w:eastAsia="zh-TW"/>
              </w:rPr>
            </w:pPr>
            <w:r w:rsidRPr="002F6118">
              <w:rPr>
                <w:rFonts w:ascii="Arial" w:eastAsia="PMingLiU" w:hAnsi="Arial"/>
                <w:sz w:val="18"/>
                <w:lang w:eastAsia="zh-TW"/>
              </w:rPr>
              <w:t>NOTE 7:</w:t>
            </w:r>
            <w:r w:rsidRPr="002F6118">
              <w:rPr>
                <w:rFonts w:ascii="Arial" w:eastAsia="宋体" w:hAnsi="Arial"/>
                <w:sz w:val="18"/>
              </w:rPr>
              <w:tab/>
              <w:t>Void.</w:t>
            </w:r>
          </w:p>
          <w:p w14:paraId="1BCE3DD9" w14:textId="77777777" w:rsidR="002F6118" w:rsidRPr="002F6118" w:rsidRDefault="002F6118" w:rsidP="002F6118">
            <w:pPr>
              <w:keepNext/>
              <w:keepLines/>
              <w:spacing w:after="0"/>
              <w:ind w:left="851" w:hanging="851"/>
              <w:rPr>
                <w:rFonts w:ascii="Arial" w:eastAsia="PMingLiU" w:hAnsi="Arial" w:cs="Arial"/>
                <w:sz w:val="18"/>
                <w:lang w:eastAsia="zh-TW"/>
              </w:rPr>
            </w:pPr>
            <w:r w:rsidRPr="002F6118">
              <w:rPr>
                <w:rFonts w:ascii="Arial" w:eastAsia="PMingLiU" w:hAnsi="Arial" w:cs="Arial"/>
                <w:sz w:val="18"/>
                <w:lang w:eastAsia="zh-TW"/>
              </w:rPr>
              <w:t>NOTE 8:</w:t>
            </w:r>
            <w:r w:rsidRPr="002F6118">
              <w:rPr>
                <w:rFonts w:ascii="Arial" w:eastAsia="PMingLiU" w:hAnsi="Arial" w:cs="Arial"/>
                <w:sz w:val="18"/>
                <w:lang w:eastAsia="zh-TW"/>
              </w:rPr>
              <w:tab/>
              <w:t>UL carrier shall be supported in Band 2 only. Power imbalance between downlink carriers on Band 7 and Band 38 is assumed to be within 6dB.</w:t>
            </w:r>
          </w:p>
          <w:p w14:paraId="52277084" w14:textId="77777777" w:rsidR="002F6118" w:rsidRPr="002F6118" w:rsidRDefault="002F6118" w:rsidP="002F6118">
            <w:pPr>
              <w:keepNext/>
              <w:keepLines/>
              <w:spacing w:after="0"/>
              <w:ind w:left="851" w:hanging="851"/>
              <w:rPr>
                <w:rFonts w:ascii="Arial" w:eastAsia="PMingLiU" w:hAnsi="Arial" w:cs="Arial"/>
                <w:sz w:val="18"/>
                <w:lang w:eastAsia="zh-TW"/>
              </w:rPr>
            </w:pPr>
            <w:r w:rsidRPr="002F6118">
              <w:rPr>
                <w:rFonts w:ascii="Arial" w:eastAsia="PMingLiU" w:hAnsi="Arial" w:cs="Arial"/>
                <w:sz w:val="18"/>
                <w:lang w:eastAsia="zh-TW"/>
              </w:rPr>
              <w:t>NOTE 9:</w:t>
            </w:r>
            <w:r w:rsidRPr="002F6118">
              <w:rPr>
                <w:rFonts w:ascii="Arial" w:eastAsia="PMingLiU" w:hAnsi="Arial" w:cs="Arial"/>
                <w:sz w:val="18"/>
                <w:lang w:eastAsia="zh-TW"/>
              </w:rPr>
              <w:tab/>
              <w:t>UL carrier shall be supported in Band 66 only. Power imbalance between downlink carriers on Band 7 and Band 38 is assumed to be within 6dB.</w:t>
            </w:r>
          </w:p>
          <w:p w14:paraId="4E146B1E" w14:textId="77777777" w:rsidR="002F6118" w:rsidRPr="002F6118" w:rsidRDefault="002F6118" w:rsidP="002F6118">
            <w:pPr>
              <w:keepNext/>
              <w:keepLines/>
              <w:spacing w:after="0"/>
              <w:ind w:left="851" w:hanging="851"/>
              <w:rPr>
                <w:rFonts w:ascii="Arial" w:eastAsia="宋体" w:hAnsi="Arial" w:cs="Arial"/>
                <w:sz w:val="18"/>
                <w:szCs w:val="18"/>
                <w:lang w:eastAsia="fi-FI"/>
              </w:rPr>
            </w:pPr>
            <w:r w:rsidRPr="002F6118">
              <w:rPr>
                <w:rFonts w:ascii="Arial" w:eastAsia="宋体" w:hAnsi="Arial" w:cs="Arial"/>
                <w:sz w:val="18"/>
                <w:szCs w:val="18"/>
                <w:lang w:eastAsia="fi-FI"/>
              </w:rPr>
              <w:t>NOTE 10:</w:t>
            </w:r>
            <w:r w:rsidRPr="002F6118">
              <w:rPr>
                <w:rFonts w:ascii="Arial" w:eastAsia="宋体" w:hAnsi="Arial" w:cs="Arial"/>
                <w:sz w:val="18"/>
                <w:szCs w:val="18"/>
                <w:lang w:eastAsia="fi-FI"/>
              </w:rPr>
              <w:tab/>
              <w:t>The frequency range in band n1 is restricted for this band combination to 1940 - 1960 MHz for the UL and 2130-2150 MHz for the DL.</w:t>
            </w:r>
          </w:p>
          <w:p w14:paraId="005E3EB6" w14:textId="77777777" w:rsidR="002F6118" w:rsidRPr="002F6118" w:rsidRDefault="002F6118" w:rsidP="002F6118">
            <w:pPr>
              <w:keepNext/>
              <w:keepLines/>
              <w:spacing w:after="0"/>
              <w:ind w:left="851" w:hanging="851"/>
              <w:rPr>
                <w:rFonts w:ascii="Arial" w:eastAsia="宋体" w:hAnsi="Arial" w:cs="Arial"/>
                <w:sz w:val="18"/>
                <w:szCs w:val="18"/>
                <w:lang w:eastAsia="fi-FI"/>
              </w:rPr>
            </w:pPr>
            <w:r w:rsidRPr="002F6118">
              <w:rPr>
                <w:rFonts w:ascii="Arial" w:eastAsia="宋体" w:hAnsi="Arial" w:cs="Arial"/>
                <w:sz w:val="18"/>
                <w:szCs w:val="18"/>
                <w:lang w:eastAsia="fi-FI"/>
              </w:rPr>
              <w:t>NOTE 11:</w:t>
            </w:r>
            <w:r w:rsidRPr="002F6118">
              <w:rPr>
                <w:rFonts w:ascii="Arial" w:eastAsia="宋体" w:hAnsi="Arial" w:cs="Arial"/>
                <w:sz w:val="18"/>
                <w:szCs w:val="18"/>
                <w:lang w:eastAsia="fi-FI"/>
              </w:rPr>
              <w:tab/>
              <w:t>The frequency range in band 3 is restricted for this band combination to 1765 - 1785 MHz for the UL and 1860-1880 MHz for the DL.</w:t>
            </w:r>
          </w:p>
          <w:p w14:paraId="3A98734E" w14:textId="77777777" w:rsidR="002F6118" w:rsidRPr="002F6118" w:rsidRDefault="002F6118" w:rsidP="002F6118">
            <w:pPr>
              <w:keepNext/>
              <w:keepLines/>
              <w:spacing w:after="0"/>
              <w:ind w:left="851" w:hanging="851"/>
              <w:rPr>
                <w:rFonts w:ascii="Arial" w:eastAsia="宋体" w:hAnsi="Arial" w:cs="Arial"/>
                <w:sz w:val="18"/>
                <w:szCs w:val="18"/>
                <w:lang w:eastAsia="fi-FI"/>
              </w:rPr>
            </w:pPr>
            <w:r w:rsidRPr="002F6118">
              <w:rPr>
                <w:rFonts w:ascii="Arial" w:eastAsia="宋体" w:hAnsi="Arial" w:cs="Arial"/>
                <w:sz w:val="18"/>
                <w:szCs w:val="18"/>
                <w:lang w:eastAsia="fi-FI"/>
              </w:rPr>
              <w:t>NOTE 12:</w:t>
            </w:r>
            <w:r w:rsidRPr="002F6118">
              <w:rPr>
                <w:rFonts w:ascii="Arial" w:eastAsia="宋体" w:hAnsi="Arial" w:cs="Arial"/>
                <w:sz w:val="18"/>
                <w:szCs w:val="18"/>
                <w:lang w:eastAsia="fi-FI"/>
              </w:rPr>
              <w:tab/>
              <w:t>The frequency range in band 42 is restricted for this band combination to 3440 - 3520 MHz.</w:t>
            </w:r>
          </w:p>
          <w:p w14:paraId="058C511B" w14:textId="77777777" w:rsidR="002F6118" w:rsidRPr="002F6118" w:rsidRDefault="002F6118" w:rsidP="002F6118">
            <w:pPr>
              <w:keepNext/>
              <w:keepLines/>
              <w:spacing w:after="0"/>
              <w:ind w:left="851" w:hanging="851"/>
              <w:rPr>
                <w:rFonts w:ascii="Arial" w:eastAsia="宋体" w:hAnsi="Arial"/>
                <w:sz w:val="18"/>
                <w:lang w:eastAsia="ja-JP"/>
              </w:rPr>
            </w:pPr>
            <w:r w:rsidRPr="002F6118">
              <w:rPr>
                <w:rFonts w:ascii="Arial" w:eastAsia="宋体" w:hAnsi="Arial"/>
                <w:sz w:val="18"/>
                <w:lang w:eastAsia="ja-JP"/>
              </w:rPr>
              <w:t xml:space="preserve">NOTE </w:t>
            </w:r>
            <w:r w:rsidRPr="002F6118">
              <w:rPr>
                <w:rFonts w:ascii="Arial" w:eastAsia="宋体" w:hAnsi="Arial"/>
                <w:sz w:val="18"/>
              </w:rPr>
              <w:t>13</w:t>
            </w:r>
            <w:r w:rsidRPr="002F6118">
              <w:rPr>
                <w:rFonts w:ascii="Arial" w:eastAsia="宋体" w:hAnsi="Arial"/>
                <w:sz w:val="18"/>
                <w:lang w:eastAsia="ja-JP"/>
              </w:rPr>
              <w:t>:</w:t>
            </w:r>
            <w:r w:rsidRPr="002F6118">
              <w:rPr>
                <w:rFonts w:ascii="Arial" w:eastAsia="宋体" w:hAnsi="Arial"/>
                <w:sz w:val="18"/>
                <w:lang w:eastAsia="ja-JP"/>
              </w:rPr>
              <w:tab/>
              <w:t>The frequency range in band n28 is restricted for this band combination to 728 - 738 MHz for the UL and 783 - 793 MHz for the DL.</w:t>
            </w:r>
          </w:p>
          <w:p w14:paraId="73102B88" w14:textId="4B2C9BAF" w:rsidR="002F6118" w:rsidRPr="002F6118" w:rsidRDefault="002F6118" w:rsidP="002F6118">
            <w:pPr>
              <w:keepNext/>
              <w:keepLines/>
              <w:spacing w:after="0"/>
              <w:ind w:left="851" w:hanging="851"/>
              <w:rPr>
                <w:rFonts w:ascii="Arial" w:eastAsia="宋体" w:hAnsi="Arial"/>
                <w:sz w:val="18"/>
                <w:lang w:eastAsia="ja-JP"/>
              </w:rPr>
            </w:pPr>
            <w:r w:rsidRPr="002F6118">
              <w:rPr>
                <w:rFonts w:ascii="Arial" w:eastAsia="宋体" w:hAnsi="Arial"/>
                <w:sz w:val="18"/>
                <w:lang w:eastAsia="ja-JP"/>
              </w:rPr>
              <w:t xml:space="preserve">NOTE </w:t>
            </w:r>
            <w:r w:rsidRPr="002F6118">
              <w:rPr>
                <w:rFonts w:ascii="Arial" w:eastAsia="宋体" w:hAnsi="Arial"/>
                <w:sz w:val="18"/>
              </w:rPr>
              <w:t>14</w:t>
            </w:r>
            <w:r w:rsidRPr="002F6118">
              <w:rPr>
                <w:rFonts w:ascii="Arial" w:eastAsia="宋体" w:hAnsi="Arial"/>
                <w:sz w:val="18"/>
                <w:lang w:eastAsia="ja-JP"/>
              </w:rPr>
              <w:t>:</w:t>
            </w:r>
            <w:r w:rsidRPr="002F6118">
              <w:rPr>
                <w:rFonts w:ascii="Arial" w:eastAsia="宋体" w:hAnsi="Arial"/>
                <w:sz w:val="18"/>
                <w:lang w:eastAsia="ja-JP"/>
              </w:rPr>
              <w:tab/>
            </w:r>
            <w:del w:id="31" w:author="Yuanyuan Zhang" w:date="2023-07-10T17:19:00Z">
              <w:r w:rsidRPr="002F6118" w:rsidDel="002F6118">
                <w:rPr>
                  <w:rFonts w:ascii="Arial" w:eastAsia="宋体" w:hAnsi="Arial"/>
                  <w:sz w:val="18"/>
                  <w:lang w:eastAsia="ja-JP"/>
                </w:rPr>
                <w:delText xml:space="preserve">PC3 or </w:delText>
              </w:r>
            </w:del>
            <w:r w:rsidRPr="002F6118">
              <w:rPr>
                <w:rFonts w:ascii="Arial" w:eastAsia="宋体" w:hAnsi="Arial"/>
                <w:sz w:val="18"/>
                <w:lang w:eastAsia="ja-JP"/>
              </w:rPr>
              <w:t>PC2 Uplink EN-DC configuration is applicable to EN-DC configurations.</w:t>
            </w:r>
          </w:p>
          <w:p w14:paraId="4E62FF7C" w14:textId="77777777" w:rsidR="002F6118" w:rsidRPr="002F6118" w:rsidRDefault="002F6118" w:rsidP="002F6118">
            <w:pPr>
              <w:keepLines/>
              <w:spacing w:after="0"/>
              <w:ind w:left="851" w:hanging="851"/>
              <w:rPr>
                <w:rFonts w:ascii="Arial" w:eastAsia="宋体" w:hAnsi="Arial"/>
                <w:sz w:val="18"/>
              </w:rPr>
            </w:pPr>
            <w:r w:rsidRPr="002F6118">
              <w:rPr>
                <w:rFonts w:ascii="Arial" w:eastAsia="宋体" w:hAnsi="Arial"/>
                <w:sz w:val="18"/>
              </w:rPr>
              <w:t xml:space="preserve">NOTE 15: </w:t>
            </w:r>
            <w:r w:rsidRPr="002F6118">
              <w:rPr>
                <w:rFonts w:ascii="Arial" w:eastAsia="宋体" w:hAnsi="Arial"/>
                <w:sz w:val="18"/>
              </w:rPr>
              <w:tab/>
              <w:t xml:space="preserve">For UEs not indicating </w:t>
            </w:r>
            <w:r w:rsidRPr="002F6118">
              <w:rPr>
                <w:rFonts w:ascii="Arial" w:eastAsia="宋体" w:hAnsi="Arial"/>
                <w:i/>
                <w:iCs/>
                <w:sz w:val="18"/>
              </w:rPr>
              <w:t>interBandMRDC-WithOverlapDL-Bands-r16</w:t>
            </w:r>
            <w:r w:rsidRPr="002F6118">
              <w:rPr>
                <w:rFonts w:ascii="Arial" w:eastAsia="宋体" w:hAnsi="Arial"/>
                <w:sz w:val="18"/>
              </w:rPr>
              <w:t>, the minimum requirements for intra-band non-contiguous EN-DC apply for the Band 42/48 and Band n77/n78 combination</w:t>
            </w:r>
            <w:r w:rsidRPr="002F6118">
              <w:rPr>
                <w:rFonts w:eastAsia="Malgun Gothic"/>
              </w:rPr>
              <w:t xml:space="preserve"> </w:t>
            </w:r>
            <w:r w:rsidRPr="002F6118">
              <w:rPr>
                <w:rFonts w:ascii="Arial" w:eastAsia="宋体" w:hAnsi="Arial"/>
                <w:sz w:val="18"/>
              </w:rPr>
              <w:t>and for the Band 2 and Band n25 combinations.</w:t>
            </w:r>
            <w:r w:rsidRPr="002F6118">
              <w:rPr>
                <w:rFonts w:ascii="Arial" w:eastAsia="宋体" w:hAnsi="Arial"/>
                <w:sz w:val="18"/>
                <w:lang w:eastAsia="zh-CN"/>
              </w:rPr>
              <w:t xml:space="preserve"> </w:t>
            </w:r>
            <w:r w:rsidRPr="002F6118">
              <w:rPr>
                <w:rFonts w:ascii="Arial" w:eastAsia="宋体" w:hAnsi="Arial"/>
                <w:sz w:val="18"/>
              </w:rPr>
              <w:t xml:space="preserve">For UEs not indicating </w:t>
            </w:r>
            <w:r w:rsidRPr="002F6118">
              <w:rPr>
                <w:rFonts w:ascii="Arial" w:eastAsia="宋体" w:hAnsi="Arial"/>
                <w:i/>
                <w:iCs/>
                <w:sz w:val="18"/>
              </w:rPr>
              <w:t>interBandMRDC-WithOverlapDL-Bands-r16</w:t>
            </w:r>
            <w:r w:rsidRPr="002F6118">
              <w:rPr>
                <w:rFonts w:ascii="Arial" w:eastAsia="宋体" w:hAnsi="Arial"/>
                <w:sz w:val="18"/>
              </w:rPr>
              <w:t xml:space="preserve">, </w:t>
            </w:r>
            <w:r w:rsidRPr="002F6118">
              <w:rPr>
                <w:rFonts w:ascii="Arial" w:eastAsia="宋体" w:hAnsi="Arial"/>
                <w:noProof/>
                <w:sz w:val="18"/>
                <w:lang w:eastAsia="ja-JP"/>
              </w:rPr>
              <w:t xml:space="preserve">when UE capability </w:t>
            </w:r>
            <w:r w:rsidRPr="002F6118">
              <w:rPr>
                <w:rFonts w:ascii="Arial" w:eastAsia="宋体" w:hAnsi="Arial"/>
                <w:i/>
                <w:iCs/>
                <w:noProof/>
                <w:sz w:val="18"/>
                <w:lang w:eastAsia="ja-JP"/>
              </w:rPr>
              <w:t>interBandContiguousMRDC</w:t>
            </w:r>
            <w:r w:rsidRPr="002F6118">
              <w:rPr>
                <w:rFonts w:ascii="Arial" w:eastAsia="宋体" w:hAnsi="Arial"/>
                <w:noProof/>
                <w:sz w:val="18"/>
                <w:lang w:eastAsia="ja-JP"/>
              </w:rPr>
              <w:t xml:space="preserve"> is indicated, the minimum requirements for intra-band-contiguous EN-DC also should be met in addtion to intra-band non-contiguous EN-DC</w:t>
            </w:r>
            <w:r w:rsidRPr="002F6118">
              <w:rPr>
                <w:rFonts w:ascii="Arial" w:eastAsia="宋体" w:hAnsi="Arial"/>
                <w:i/>
                <w:iCs/>
                <w:noProof/>
                <w:sz w:val="18"/>
                <w:lang w:eastAsia="ja-JP"/>
              </w:rPr>
              <w:t>.</w:t>
            </w:r>
          </w:p>
          <w:p w14:paraId="46F01449" w14:textId="77777777" w:rsidR="002F6118" w:rsidRPr="002F6118" w:rsidRDefault="002F6118" w:rsidP="002F6118">
            <w:pPr>
              <w:keepNext/>
              <w:keepLines/>
              <w:spacing w:after="0"/>
              <w:ind w:left="851" w:hanging="851"/>
              <w:rPr>
                <w:rFonts w:ascii="Arial" w:eastAsia="宋体" w:hAnsi="Arial"/>
                <w:sz w:val="18"/>
              </w:rPr>
            </w:pPr>
            <w:r w:rsidRPr="002F6118">
              <w:rPr>
                <w:rFonts w:ascii="Arial" w:eastAsia="宋体" w:hAnsi="Arial"/>
                <w:sz w:val="18"/>
              </w:rPr>
              <w:t>NOTE 16:</w:t>
            </w:r>
            <w:r w:rsidRPr="002F6118">
              <w:rPr>
                <w:rFonts w:ascii="Arial" w:eastAsia="宋体" w:hAnsi="Arial"/>
                <w:sz w:val="18"/>
              </w:rPr>
              <w:tab/>
              <w:t xml:space="preserve">For UEs not indicating </w:t>
            </w:r>
            <w:r w:rsidRPr="002F6118">
              <w:rPr>
                <w:rFonts w:ascii="Arial" w:eastAsia="宋体" w:hAnsi="Arial"/>
                <w:i/>
                <w:iCs/>
                <w:sz w:val="18"/>
              </w:rPr>
              <w:t>interBandMRDC-WithOverlapDL-Bands-r16</w:t>
            </w:r>
            <w:r w:rsidRPr="002F6118">
              <w:rPr>
                <w:rFonts w:ascii="Arial" w:eastAsia="宋体" w:hAnsi="Arial"/>
                <w:sz w:val="18"/>
              </w:rPr>
              <w:t xml:space="preserve">, the minimum requirements for inter-band EN-DC apply when the maximum power spectral density imbalance between downlink carriers contained in </w:t>
            </w:r>
            <w:r w:rsidRPr="002F6118">
              <w:rPr>
                <w:rFonts w:ascii="Arial" w:eastAsia="宋体" w:hAnsi="Arial"/>
                <w:noProof/>
                <w:sz w:val="18"/>
              </w:rPr>
              <w:t>overlapping or partially overlapping DL bands</w:t>
            </w:r>
            <w:r w:rsidRPr="002F6118">
              <w:rPr>
                <w:rFonts w:ascii="Arial" w:eastAsia="宋体" w:hAnsi="Arial"/>
                <w:sz w:val="18"/>
              </w:rPr>
              <w:t xml:space="preserve"> is within 6 dB. </w:t>
            </w:r>
          </w:p>
          <w:p w14:paraId="0346FF01" w14:textId="77777777" w:rsidR="002F6118" w:rsidRPr="002F6118" w:rsidRDefault="002F6118" w:rsidP="002F6118">
            <w:pPr>
              <w:keepNext/>
              <w:keepLines/>
              <w:spacing w:after="0"/>
              <w:ind w:left="851" w:hanging="851"/>
              <w:rPr>
                <w:rFonts w:ascii="Arial" w:eastAsia="宋体" w:hAnsi="Arial"/>
                <w:sz w:val="18"/>
              </w:rPr>
            </w:pPr>
            <w:r w:rsidRPr="002F6118">
              <w:rPr>
                <w:rFonts w:ascii="Arial" w:eastAsia="宋体" w:hAnsi="Arial"/>
                <w:sz w:val="18"/>
              </w:rPr>
              <w:t>NOTE 17:</w:t>
            </w:r>
            <w:r w:rsidRPr="002F6118">
              <w:rPr>
                <w:rFonts w:ascii="Arial" w:eastAsia="宋体" w:hAnsi="Arial"/>
                <w:sz w:val="18"/>
              </w:rPr>
              <w:tab/>
              <w:t>Void.</w:t>
            </w:r>
          </w:p>
          <w:p w14:paraId="55B16B9B" w14:textId="77777777" w:rsidR="002F6118" w:rsidRPr="002F6118" w:rsidRDefault="002F6118" w:rsidP="002F6118">
            <w:pPr>
              <w:keepNext/>
              <w:keepLines/>
              <w:spacing w:after="0"/>
              <w:ind w:left="851" w:hanging="851"/>
              <w:rPr>
                <w:rFonts w:ascii="Arial" w:eastAsia="宋体" w:hAnsi="Arial"/>
                <w:sz w:val="18"/>
              </w:rPr>
            </w:pPr>
            <w:r w:rsidRPr="002F6118">
              <w:rPr>
                <w:rFonts w:ascii="Arial" w:eastAsia="宋体" w:hAnsi="Arial"/>
                <w:sz w:val="18"/>
              </w:rPr>
              <w:t>NOTE 18:</w:t>
            </w:r>
            <w:r w:rsidRPr="002F6118">
              <w:rPr>
                <w:rFonts w:ascii="Arial" w:eastAsia="宋体" w:hAnsi="Arial"/>
                <w:sz w:val="18"/>
              </w:rPr>
              <w:tab/>
            </w:r>
            <w:r w:rsidRPr="002F6118">
              <w:rPr>
                <w:rFonts w:ascii="Arial" w:eastAsia="宋体" w:hAnsi="Arial" w:cs="Intel Clear"/>
                <w:sz w:val="18"/>
              </w:rPr>
              <w:t>Void</w:t>
            </w:r>
            <w:r w:rsidRPr="002F6118">
              <w:rPr>
                <w:rFonts w:ascii="Arial" w:eastAsia="宋体" w:hAnsi="Arial"/>
                <w:sz w:val="18"/>
              </w:rPr>
              <w:t>.</w:t>
            </w:r>
          </w:p>
          <w:p w14:paraId="1279F387" w14:textId="77777777" w:rsidR="002F6118" w:rsidRPr="002F6118" w:rsidRDefault="002F6118" w:rsidP="002F6118">
            <w:pPr>
              <w:keepNext/>
              <w:keepLines/>
              <w:spacing w:after="0"/>
              <w:ind w:left="851" w:hanging="851"/>
              <w:rPr>
                <w:rFonts w:ascii="Arial" w:eastAsia="宋体" w:hAnsi="Arial"/>
                <w:sz w:val="18"/>
                <w:lang w:val="en-US" w:eastAsia="zh-CN"/>
              </w:rPr>
            </w:pPr>
            <w:r w:rsidRPr="002F6118">
              <w:rPr>
                <w:rFonts w:ascii="Arial" w:eastAsia="宋体" w:hAnsi="Arial"/>
                <w:sz w:val="18"/>
              </w:rPr>
              <w:t xml:space="preserve">NOTE 19: </w:t>
            </w:r>
            <w:r w:rsidRPr="002F6118">
              <w:rPr>
                <w:rFonts w:ascii="Arial" w:eastAsia="宋体" w:hAnsi="Arial"/>
                <w:sz w:val="18"/>
                <w:lang w:val="en-US" w:eastAsia="zh-CN"/>
              </w:rPr>
              <w:t>The implementation with 3 low-band antennas is targeted for FWA form factor for this band combination in Release 17.</w:t>
            </w:r>
          </w:p>
          <w:p w14:paraId="6B8040D5" w14:textId="77777777" w:rsidR="002F6118" w:rsidRPr="002F6118" w:rsidRDefault="002F6118" w:rsidP="002F6118">
            <w:pPr>
              <w:keepNext/>
              <w:keepLines/>
              <w:spacing w:after="0"/>
              <w:ind w:left="851" w:hanging="851"/>
              <w:rPr>
                <w:rFonts w:ascii="Arial" w:eastAsia="宋体" w:hAnsi="Arial"/>
                <w:sz w:val="18"/>
              </w:rPr>
            </w:pPr>
            <w:r w:rsidRPr="002F6118">
              <w:rPr>
                <w:rFonts w:ascii="Arial" w:eastAsia="宋体" w:hAnsi="Arial"/>
                <w:sz w:val="18"/>
              </w:rPr>
              <w:t>NOTE 20:</w:t>
            </w:r>
            <w:r w:rsidRPr="002F6118">
              <w:rPr>
                <w:rFonts w:ascii="Arial" w:eastAsia="宋体" w:hAnsi="Arial"/>
                <w:sz w:val="18"/>
              </w:rPr>
              <w:tab/>
              <w:t xml:space="preserve">For UEs not indicating </w:t>
            </w:r>
            <w:r w:rsidRPr="002F6118">
              <w:rPr>
                <w:rFonts w:ascii="Arial" w:eastAsia="宋体" w:hAnsi="Arial"/>
                <w:i/>
                <w:iCs/>
                <w:sz w:val="18"/>
              </w:rPr>
              <w:t>interBandMRDC-WithOverlapDL-Bands-r16</w:t>
            </w:r>
            <w:r w:rsidRPr="002F6118">
              <w:rPr>
                <w:rFonts w:ascii="Arial" w:eastAsia="宋体" w:hAnsi="Arial"/>
                <w:sz w:val="18"/>
              </w:rPr>
              <w:t xml:space="preserve">, the minimum requirements apply for synchronized DL carriers with a maximum receive time difference </w:t>
            </w:r>
            <w:r w:rsidRPr="002F6118">
              <w:rPr>
                <w:rFonts w:ascii="Arial" w:eastAsia="宋体" w:hAnsi="Arial" w:cs="Arial"/>
                <w:sz w:val="18"/>
              </w:rPr>
              <w:t>≤</w:t>
            </w:r>
            <w:r w:rsidRPr="002F6118">
              <w:rPr>
                <w:rFonts w:ascii="Arial" w:eastAsia="宋体" w:hAnsi="Arial"/>
                <w:sz w:val="18"/>
              </w:rPr>
              <w:t xml:space="preserve"> 3 usec between</w:t>
            </w:r>
            <w:r w:rsidRPr="002F6118">
              <w:rPr>
                <w:rFonts w:ascii="Arial" w:eastAsia="宋体" w:hAnsi="Arial"/>
                <w:noProof/>
                <w:sz w:val="18"/>
              </w:rPr>
              <w:t xml:space="preserve"> overlapping or partially overlapping DL bands</w:t>
            </w:r>
            <w:r w:rsidRPr="002F6118">
              <w:rPr>
                <w:rFonts w:ascii="Arial" w:eastAsia="宋体" w:hAnsi="Arial"/>
                <w:sz w:val="18"/>
              </w:rPr>
              <w:t xml:space="preserve"> contained in different cell groups.</w:t>
            </w:r>
          </w:p>
          <w:p w14:paraId="32440D76" w14:textId="77777777" w:rsidR="002F6118" w:rsidRPr="002F6118" w:rsidRDefault="002F6118" w:rsidP="002F6118">
            <w:pPr>
              <w:keepNext/>
              <w:keepLines/>
              <w:spacing w:after="0"/>
              <w:ind w:left="851" w:hanging="851"/>
              <w:rPr>
                <w:rFonts w:ascii="Arial" w:eastAsia="宋体" w:hAnsi="Arial" w:cs="Arial"/>
                <w:sz w:val="18"/>
                <w:szCs w:val="18"/>
                <w:lang w:eastAsia="fi-FI"/>
              </w:rPr>
            </w:pPr>
            <w:r w:rsidRPr="002F6118">
              <w:rPr>
                <w:rFonts w:ascii="Arial" w:eastAsia="宋体" w:hAnsi="Arial"/>
                <w:sz w:val="18"/>
              </w:rPr>
              <w:t>NOTE 21: The downlink DC_2_n2 RESSENS requirements only apply when the band n2 downlink carrier is configured closer to the uplink operating band than the E-UTRA Band 2 downlink carrier.</w:t>
            </w:r>
          </w:p>
        </w:tc>
      </w:tr>
    </w:tbl>
    <w:p w14:paraId="11D88164" w14:textId="77777777" w:rsidR="005A5878" w:rsidRDefault="005A5878">
      <w:pPr>
        <w:rPr>
          <w:b/>
          <w:noProof/>
          <w:color w:val="FF0000"/>
          <w:lang w:eastAsia="zh-CN"/>
        </w:rPr>
      </w:pPr>
    </w:p>
    <w:p w14:paraId="675EF435" w14:textId="77777777" w:rsidR="002F6118" w:rsidRDefault="002F6118">
      <w:pPr>
        <w:rPr>
          <w:b/>
          <w:noProof/>
          <w:color w:val="FF0000"/>
          <w:lang w:eastAsia="zh-CN"/>
        </w:rPr>
      </w:pPr>
    </w:p>
    <w:p w14:paraId="5A1DDE9C" w14:textId="77777777" w:rsidR="002F6118" w:rsidRDefault="002F6118" w:rsidP="002F6118">
      <w:pPr>
        <w:pStyle w:val="40"/>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46F1F0B2" w14:textId="77777777" w:rsidR="002F6118" w:rsidRDefault="002F6118" w:rsidP="002F6118">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2F6118" w:rsidRPr="002F6118" w14:paraId="7DF54C25" w14:textId="77777777" w:rsidTr="00E70474">
        <w:trPr>
          <w:trHeight w:val="187"/>
          <w:tblHeader/>
          <w:jc w:val="center"/>
        </w:trPr>
        <w:tc>
          <w:tcPr>
            <w:tcW w:w="3397" w:type="dxa"/>
            <w:shd w:val="clear" w:color="auto" w:fill="auto"/>
            <w:hideMark/>
          </w:tcPr>
          <w:p w14:paraId="08420DD4"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b/>
                <w:sz w:val="18"/>
                <w:lang w:eastAsia="fi-FI"/>
              </w:rPr>
              <w:lastRenderedPageBreak/>
              <w:t>EN-DC</w:t>
            </w:r>
          </w:p>
          <w:p w14:paraId="69193204"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b/>
                <w:sz w:val="18"/>
                <w:lang w:eastAsia="fi-FI"/>
              </w:rPr>
              <w:t>configuration</w:t>
            </w:r>
          </w:p>
        </w:tc>
        <w:tc>
          <w:tcPr>
            <w:tcW w:w="3686" w:type="dxa"/>
          </w:tcPr>
          <w:p w14:paraId="06A09F8B" w14:textId="77777777" w:rsidR="002F6118" w:rsidRPr="002F6118" w:rsidRDefault="002F6118" w:rsidP="002F6118">
            <w:pPr>
              <w:keepNext/>
              <w:keepLines/>
              <w:spacing w:after="0"/>
              <w:jc w:val="center"/>
              <w:rPr>
                <w:rFonts w:ascii="Arial" w:eastAsia="宋体" w:hAnsi="Arial"/>
                <w:b/>
                <w:sz w:val="18"/>
                <w:lang w:val="fr-FR" w:eastAsia="fi-FI"/>
              </w:rPr>
            </w:pPr>
            <w:r w:rsidRPr="002F6118">
              <w:rPr>
                <w:rFonts w:ascii="Arial" w:eastAsia="宋体" w:hAnsi="Arial"/>
                <w:b/>
                <w:sz w:val="18"/>
                <w:lang w:val="fr-FR" w:eastAsia="fi-FI"/>
              </w:rPr>
              <w:t>Uplink EN-DC</w:t>
            </w:r>
          </w:p>
          <w:p w14:paraId="5B155409" w14:textId="77777777" w:rsidR="002F6118" w:rsidRPr="002F6118" w:rsidRDefault="002F6118" w:rsidP="002F6118">
            <w:pPr>
              <w:keepNext/>
              <w:keepLines/>
              <w:spacing w:after="0"/>
              <w:jc w:val="center"/>
              <w:rPr>
                <w:rFonts w:ascii="Arial" w:eastAsia="宋体" w:hAnsi="Arial"/>
                <w:b/>
                <w:sz w:val="18"/>
                <w:lang w:val="fr-FR" w:eastAsia="fi-FI"/>
              </w:rPr>
            </w:pPr>
            <w:r w:rsidRPr="002F6118">
              <w:rPr>
                <w:rFonts w:ascii="Arial" w:eastAsia="宋体" w:hAnsi="Arial"/>
                <w:b/>
                <w:sz w:val="18"/>
                <w:lang w:val="fr-FR" w:eastAsia="fi-FI"/>
              </w:rPr>
              <w:t>configuration</w:t>
            </w:r>
          </w:p>
          <w:p w14:paraId="5C45D47B" w14:textId="77777777" w:rsidR="002F6118" w:rsidRPr="002F6118" w:rsidRDefault="002F6118" w:rsidP="002F6118">
            <w:pPr>
              <w:keepNext/>
              <w:keepLines/>
              <w:spacing w:after="0"/>
              <w:jc w:val="center"/>
              <w:rPr>
                <w:rFonts w:ascii="Arial" w:eastAsia="宋体" w:hAnsi="Arial"/>
                <w:b/>
                <w:sz w:val="18"/>
                <w:lang w:val="fr-FR" w:eastAsia="fi-FI"/>
              </w:rPr>
            </w:pPr>
            <w:r w:rsidRPr="002F6118">
              <w:rPr>
                <w:rFonts w:ascii="Arial" w:eastAsia="宋体" w:hAnsi="Arial"/>
                <w:b/>
                <w:sz w:val="18"/>
                <w:lang w:val="fr-FR" w:eastAsia="fi-FI"/>
              </w:rPr>
              <w:t>(NOTE 1)</w:t>
            </w:r>
          </w:p>
        </w:tc>
      </w:tr>
      <w:tr w:rsidR="002F6118" w:rsidRPr="002F6118" w14:paraId="6FCB77ED" w14:textId="77777777" w:rsidTr="00E70474">
        <w:trPr>
          <w:trHeight w:val="187"/>
          <w:jc w:val="center"/>
        </w:trPr>
        <w:tc>
          <w:tcPr>
            <w:tcW w:w="3397" w:type="dxa"/>
            <w:shd w:val="clear" w:color="auto" w:fill="auto"/>
            <w:noWrap/>
          </w:tcPr>
          <w:p w14:paraId="4677230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-n41</w:t>
            </w:r>
            <w:r w:rsidRPr="002F6118">
              <w:rPr>
                <w:rFonts w:ascii="Arial" w:eastAsia="等线" w:hAnsi="Arial"/>
                <w:sz w:val="18"/>
                <w:lang w:eastAsia="zh-CN"/>
              </w:rPr>
              <w:t>A</w:t>
            </w:r>
          </w:p>
        </w:tc>
        <w:tc>
          <w:tcPr>
            <w:tcW w:w="3686" w:type="dxa"/>
          </w:tcPr>
          <w:p w14:paraId="63867E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39B7B91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5843E724"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400736B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A_n41A</w:t>
            </w:r>
          </w:p>
        </w:tc>
      </w:tr>
      <w:tr w:rsidR="002F6118" w:rsidRPr="002F6118" w14:paraId="7E043E92" w14:textId="77777777" w:rsidTr="00E70474">
        <w:trPr>
          <w:trHeight w:val="187"/>
          <w:jc w:val="center"/>
        </w:trPr>
        <w:tc>
          <w:tcPr>
            <w:tcW w:w="3397" w:type="dxa"/>
            <w:shd w:val="clear" w:color="auto" w:fill="auto"/>
            <w:noWrap/>
          </w:tcPr>
          <w:p w14:paraId="6BC4B0B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r w:rsidRPr="002F6118">
              <w:rPr>
                <w:rFonts w:ascii="Arial" w:eastAsia="等线" w:hAnsi="Arial"/>
                <w:sz w:val="18"/>
                <w:vertAlign w:val="superscript"/>
                <w:lang w:eastAsia="zh-CN"/>
              </w:rPr>
              <w:t>2</w:t>
            </w:r>
          </w:p>
        </w:tc>
        <w:tc>
          <w:tcPr>
            <w:tcW w:w="3686" w:type="dxa"/>
          </w:tcPr>
          <w:p w14:paraId="73BB37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705AF0B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6BD1E882"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6ED1B47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tc>
      </w:tr>
      <w:tr w:rsidR="002F6118" w:rsidRPr="002F6118" w14:paraId="03DDBD06" w14:textId="77777777" w:rsidTr="00E70474">
        <w:trPr>
          <w:trHeight w:val="187"/>
          <w:jc w:val="center"/>
        </w:trPr>
        <w:tc>
          <w:tcPr>
            <w:tcW w:w="3397" w:type="dxa"/>
            <w:shd w:val="clear" w:color="auto" w:fill="auto"/>
            <w:noWrap/>
          </w:tcPr>
          <w:p w14:paraId="03E15A0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r w:rsidRPr="002F6118">
              <w:rPr>
                <w:rFonts w:ascii="Arial" w:eastAsia="等线" w:hAnsi="Arial"/>
                <w:sz w:val="18"/>
                <w:vertAlign w:val="superscript"/>
                <w:lang w:eastAsia="zh-CN"/>
              </w:rPr>
              <w:t>2</w:t>
            </w:r>
          </w:p>
        </w:tc>
        <w:tc>
          <w:tcPr>
            <w:tcW w:w="3686" w:type="dxa"/>
          </w:tcPr>
          <w:p w14:paraId="77489E0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37E375A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A_n78A</w:t>
            </w:r>
          </w:p>
          <w:p w14:paraId="2C25F62B"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4761895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A_n78A</w:t>
            </w:r>
          </w:p>
        </w:tc>
      </w:tr>
      <w:tr w:rsidR="002F6118" w:rsidRPr="002F6118" w14:paraId="3346065A" w14:textId="77777777" w:rsidTr="00E70474">
        <w:trPr>
          <w:trHeight w:val="187"/>
          <w:jc w:val="center"/>
        </w:trPr>
        <w:tc>
          <w:tcPr>
            <w:tcW w:w="3397" w:type="dxa"/>
            <w:shd w:val="clear" w:color="auto" w:fill="auto"/>
            <w:noWrap/>
          </w:tcPr>
          <w:p w14:paraId="6CA9456D"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DC_1A-3A-5A_n77A</w:t>
            </w:r>
          </w:p>
          <w:p w14:paraId="34D953E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Yu Mincho" w:hAnsi="Arial" w:cs="Arial"/>
                <w:sz w:val="18"/>
                <w:lang w:val="en-US" w:eastAsia="ja-JP"/>
              </w:rPr>
              <w:t>DC_1A-3A-5A_n77(2A)</w:t>
            </w:r>
          </w:p>
        </w:tc>
        <w:tc>
          <w:tcPr>
            <w:tcW w:w="3686" w:type="dxa"/>
          </w:tcPr>
          <w:p w14:paraId="107538D0"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7C114040"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3CDADC6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DC_5A_n77A</w:t>
            </w:r>
          </w:p>
        </w:tc>
      </w:tr>
      <w:tr w:rsidR="002F6118" w:rsidRPr="002F6118" w14:paraId="55C40A11" w14:textId="77777777" w:rsidTr="00E70474">
        <w:trPr>
          <w:trHeight w:val="187"/>
          <w:jc w:val="center"/>
        </w:trPr>
        <w:tc>
          <w:tcPr>
            <w:tcW w:w="3397" w:type="dxa"/>
            <w:shd w:val="clear" w:color="auto" w:fill="auto"/>
            <w:noWrap/>
          </w:tcPr>
          <w:p w14:paraId="206E879C"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fi-FI"/>
              </w:rPr>
              <w:t>DC_1A-3A-5A_n78A</w:t>
            </w:r>
            <w:r w:rsidRPr="002F6118">
              <w:rPr>
                <w:rFonts w:ascii="Arial" w:eastAsia="宋体" w:hAnsi="Arial"/>
                <w:sz w:val="18"/>
                <w:vertAlign w:val="superscript"/>
                <w:lang w:eastAsia="fi-FI"/>
              </w:rPr>
              <w:t>2</w:t>
            </w:r>
            <w:r w:rsidRPr="002F6118">
              <w:rPr>
                <w:rFonts w:ascii="Arial" w:eastAsia="宋体" w:hAnsi="Arial" w:hint="eastAsia"/>
                <w:sz w:val="18"/>
                <w:vertAlign w:val="superscript"/>
                <w:lang w:eastAsia="zh-CN"/>
              </w:rPr>
              <w:t xml:space="preserve"> </w:t>
            </w:r>
          </w:p>
          <w:p w14:paraId="4B552823"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DC_1A-3A-5A_n78C</w:t>
            </w:r>
            <w:r w:rsidRPr="002F6118">
              <w:rPr>
                <w:rFonts w:ascii="Arial" w:eastAsia="宋体" w:hAnsi="Arial" w:hint="eastAsia"/>
                <w:noProof/>
                <w:sz w:val="18"/>
                <w:vertAlign w:val="superscript"/>
                <w:lang w:eastAsia="zh-CN"/>
              </w:rPr>
              <w:t>2</w:t>
            </w:r>
          </w:p>
          <w:p w14:paraId="1CF1B6F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DC_1A-3C-5A_n78A</w:t>
            </w:r>
          </w:p>
          <w:p w14:paraId="0004B2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DC_1A-1A-3A-5A_n78A</w:t>
            </w:r>
          </w:p>
          <w:p w14:paraId="4F441FA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DC_1A-1A-3C-5A_n78A</w:t>
            </w:r>
          </w:p>
        </w:tc>
        <w:tc>
          <w:tcPr>
            <w:tcW w:w="3686" w:type="dxa"/>
          </w:tcPr>
          <w:p w14:paraId="037FFB0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5FCD1DD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5AFDCD9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tc>
      </w:tr>
      <w:tr w:rsidR="002F6118" w:rsidRPr="002F6118" w14:paraId="6F21628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C3189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4392968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69A635D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286CC07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DC_5A_n78A</w:t>
            </w:r>
          </w:p>
        </w:tc>
      </w:tr>
      <w:tr w:rsidR="002F6118" w:rsidRPr="002F6118" w14:paraId="70E546F3" w14:textId="77777777" w:rsidTr="00E70474">
        <w:trPr>
          <w:trHeight w:val="187"/>
          <w:jc w:val="center"/>
        </w:trPr>
        <w:tc>
          <w:tcPr>
            <w:tcW w:w="3397" w:type="dxa"/>
            <w:shd w:val="clear" w:color="auto" w:fill="auto"/>
            <w:noWrap/>
          </w:tcPr>
          <w:p w14:paraId="6ECD130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DC_1A-3A_n5A-n78A</w:t>
            </w:r>
            <w:r w:rsidRPr="002F6118">
              <w:rPr>
                <w:rFonts w:ascii="Arial" w:eastAsia="宋体" w:hAnsi="Arial"/>
                <w:sz w:val="18"/>
                <w:vertAlign w:val="superscript"/>
                <w:lang w:eastAsia="fi-FI"/>
              </w:rPr>
              <w:t>2</w:t>
            </w:r>
          </w:p>
          <w:p w14:paraId="4C5FF2D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DC_1A-3C_n5A-n78A</w:t>
            </w:r>
            <w:r w:rsidRPr="002F6118">
              <w:rPr>
                <w:rFonts w:ascii="Arial" w:eastAsia="宋体" w:hAnsi="Arial"/>
                <w:sz w:val="18"/>
                <w:vertAlign w:val="superscript"/>
                <w:lang w:eastAsia="fi-FI"/>
              </w:rPr>
              <w:t>2</w:t>
            </w:r>
          </w:p>
        </w:tc>
        <w:tc>
          <w:tcPr>
            <w:tcW w:w="3686" w:type="dxa"/>
          </w:tcPr>
          <w:p w14:paraId="17F439B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DC_1A_n5A</w:t>
            </w:r>
          </w:p>
          <w:p w14:paraId="0F55DA0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DC_1A_n78A</w:t>
            </w:r>
          </w:p>
          <w:p w14:paraId="6B99DDC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DC_3A_n5A</w:t>
            </w:r>
          </w:p>
          <w:p w14:paraId="08DE5E6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55D8955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DC_3C_n78A</w:t>
            </w:r>
          </w:p>
        </w:tc>
      </w:tr>
      <w:tr w:rsidR="002F6118" w:rsidRPr="002F6118" w14:paraId="0E1F245C" w14:textId="77777777" w:rsidTr="00E70474">
        <w:trPr>
          <w:trHeight w:val="187"/>
          <w:jc w:val="center"/>
        </w:trPr>
        <w:tc>
          <w:tcPr>
            <w:tcW w:w="3397" w:type="dxa"/>
            <w:shd w:val="clear" w:color="auto" w:fill="auto"/>
            <w:noWrap/>
          </w:tcPr>
          <w:p w14:paraId="26DFC22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DC_1A-3A-5A_n79A</w:t>
            </w:r>
            <w:r w:rsidRPr="002F6118">
              <w:rPr>
                <w:rFonts w:ascii="Arial" w:eastAsia="宋体" w:hAnsi="Arial"/>
                <w:sz w:val="18"/>
                <w:vertAlign w:val="superscript"/>
                <w:lang w:eastAsia="fi-FI"/>
              </w:rPr>
              <w:t>2</w:t>
            </w:r>
          </w:p>
        </w:tc>
        <w:tc>
          <w:tcPr>
            <w:tcW w:w="3686" w:type="dxa"/>
          </w:tcPr>
          <w:p w14:paraId="71281EF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DC_1A_n79A</w:t>
            </w:r>
          </w:p>
          <w:p w14:paraId="2B38F0E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DC_3A_n79A</w:t>
            </w:r>
          </w:p>
          <w:p w14:paraId="427E9B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DC_5A_n79A</w:t>
            </w:r>
          </w:p>
        </w:tc>
      </w:tr>
      <w:tr w:rsidR="002F6118" w:rsidRPr="002F6118" w14:paraId="410E06EE" w14:textId="77777777" w:rsidTr="00E70474">
        <w:trPr>
          <w:trHeight w:val="187"/>
          <w:jc w:val="center"/>
        </w:trPr>
        <w:tc>
          <w:tcPr>
            <w:tcW w:w="3397" w:type="dxa"/>
            <w:shd w:val="clear" w:color="auto" w:fill="auto"/>
            <w:noWrap/>
          </w:tcPr>
          <w:p w14:paraId="5BC2A82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DC_1A-3A-7A_n3A</w:t>
            </w:r>
          </w:p>
          <w:p w14:paraId="55B8B12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DC_1A-3A-7C_n3A</w:t>
            </w:r>
          </w:p>
        </w:tc>
        <w:tc>
          <w:tcPr>
            <w:tcW w:w="3686" w:type="dxa"/>
          </w:tcPr>
          <w:p w14:paraId="2970599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DC_1A_n3A</w:t>
            </w:r>
          </w:p>
          <w:p w14:paraId="5628DEF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DC_3A_n3A</w:t>
            </w:r>
            <w:r w:rsidRPr="002F6118">
              <w:rPr>
                <w:rFonts w:ascii="Arial" w:eastAsia="宋体" w:hAnsi="Arial"/>
                <w:sz w:val="18"/>
                <w:vertAlign w:val="superscript"/>
                <w:lang w:eastAsia="zh-CN"/>
              </w:rPr>
              <w:t>4</w:t>
            </w:r>
          </w:p>
          <w:p w14:paraId="78FDF0D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DC_7A_n3A</w:t>
            </w:r>
          </w:p>
        </w:tc>
      </w:tr>
      <w:tr w:rsidR="002F6118" w:rsidRPr="002F6118" w14:paraId="3DE015B2" w14:textId="77777777" w:rsidTr="00E70474">
        <w:trPr>
          <w:trHeight w:val="187"/>
          <w:jc w:val="center"/>
        </w:trPr>
        <w:tc>
          <w:tcPr>
            <w:tcW w:w="3397" w:type="dxa"/>
            <w:shd w:val="clear" w:color="auto" w:fill="auto"/>
            <w:noWrap/>
          </w:tcPr>
          <w:p w14:paraId="522CBE9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DC_1A-3A-7A_n5A</w:t>
            </w:r>
          </w:p>
          <w:p w14:paraId="1998707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DC_1A-3A-7C_n5A</w:t>
            </w:r>
          </w:p>
          <w:p w14:paraId="081E3A6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DC_1A-3C-7A_n5A</w:t>
            </w:r>
          </w:p>
          <w:p w14:paraId="0AB340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DC_1A-3C-7C_n5A</w:t>
            </w:r>
          </w:p>
        </w:tc>
        <w:tc>
          <w:tcPr>
            <w:tcW w:w="3686" w:type="dxa"/>
          </w:tcPr>
          <w:p w14:paraId="19B8D31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DC_1A_n5A</w:t>
            </w:r>
          </w:p>
          <w:p w14:paraId="62866EF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DC_3A_n5A</w:t>
            </w:r>
          </w:p>
          <w:p w14:paraId="5A5B1B1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DC_7A_n5A</w:t>
            </w:r>
          </w:p>
          <w:p w14:paraId="742B58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DC_7C_n5A</w:t>
            </w:r>
          </w:p>
        </w:tc>
      </w:tr>
      <w:tr w:rsidR="002F6118" w:rsidRPr="002F6118" w14:paraId="730C43E5" w14:textId="77777777" w:rsidTr="00E70474">
        <w:trPr>
          <w:trHeight w:val="187"/>
          <w:jc w:val="center"/>
        </w:trPr>
        <w:tc>
          <w:tcPr>
            <w:tcW w:w="3397" w:type="dxa"/>
            <w:shd w:val="clear" w:color="auto" w:fill="auto"/>
            <w:noWrap/>
          </w:tcPr>
          <w:p w14:paraId="58AD1A5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DC_1A-3A-7A_n7A</w:t>
            </w:r>
          </w:p>
          <w:p w14:paraId="03D7684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DC_1A-3C-7A_n7A</w:t>
            </w:r>
          </w:p>
        </w:tc>
        <w:tc>
          <w:tcPr>
            <w:tcW w:w="3686" w:type="dxa"/>
          </w:tcPr>
          <w:p w14:paraId="79C9016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DC_1A_n7A</w:t>
            </w:r>
          </w:p>
          <w:p w14:paraId="2F47A56F"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DC_3A_n7A</w:t>
            </w:r>
          </w:p>
          <w:p w14:paraId="6AA2651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DC_7A_n7A</w:t>
            </w:r>
            <w:r w:rsidRPr="002F6118">
              <w:rPr>
                <w:rFonts w:ascii="Arial" w:eastAsia="宋体" w:hAnsi="Arial"/>
                <w:sz w:val="18"/>
                <w:vertAlign w:val="superscript"/>
                <w:lang w:eastAsia="zh-TW"/>
              </w:rPr>
              <w:t>4</w:t>
            </w:r>
          </w:p>
        </w:tc>
      </w:tr>
      <w:tr w:rsidR="002F6118" w:rsidRPr="002F6118" w14:paraId="5F370F52" w14:textId="77777777" w:rsidTr="00E70474">
        <w:trPr>
          <w:trHeight w:val="187"/>
          <w:jc w:val="center"/>
        </w:trPr>
        <w:tc>
          <w:tcPr>
            <w:tcW w:w="3397" w:type="dxa"/>
            <w:shd w:val="clear" w:color="auto" w:fill="auto"/>
            <w:noWrap/>
          </w:tcPr>
          <w:p w14:paraId="389598A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DC_1A-1A-3A-7A_n7A</w:t>
            </w:r>
          </w:p>
          <w:p w14:paraId="5E0E579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DC_1A-1A-3C-7A_n7A</w:t>
            </w:r>
          </w:p>
          <w:p w14:paraId="6743580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DC_1A-3A-3A-7A_n7A</w:t>
            </w:r>
          </w:p>
          <w:p w14:paraId="1D940CE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DC_1A-1A-3A-3A-7A_n7A</w:t>
            </w:r>
          </w:p>
        </w:tc>
        <w:tc>
          <w:tcPr>
            <w:tcW w:w="3686" w:type="dxa"/>
          </w:tcPr>
          <w:p w14:paraId="53BF10DE"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DC_1A_n7A</w:t>
            </w:r>
          </w:p>
          <w:p w14:paraId="63F6FB8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DC_3A_n7A</w:t>
            </w:r>
          </w:p>
          <w:p w14:paraId="151C2C95"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DC_3C_n7A</w:t>
            </w:r>
          </w:p>
          <w:p w14:paraId="74E70EF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DC_7A_n7A</w:t>
            </w:r>
            <w:r w:rsidRPr="002F6118">
              <w:rPr>
                <w:rFonts w:ascii="Arial" w:eastAsia="宋体" w:hAnsi="Arial"/>
                <w:sz w:val="18"/>
                <w:vertAlign w:val="superscript"/>
                <w:lang w:eastAsia="zh-TW"/>
              </w:rPr>
              <w:t>4</w:t>
            </w:r>
          </w:p>
        </w:tc>
      </w:tr>
      <w:tr w:rsidR="002F6118" w:rsidRPr="002F6118" w14:paraId="4E6B1899" w14:textId="77777777" w:rsidTr="00E70474">
        <w:trPr>
          <w:trHeight w:val="187"/>
          <w:jc w:val="center"/>
        </w:trPr>
        <w:tc>
          <w:tcPr>
            <w:tcW w:w="3397" w:type="dxa"/>
            <w:shd w:val="clear" w:color="auto" w:fill="auto"/>
            <w:noWrap/>
          </w:tcPr>
          <w:p w14:paraId="5E53B01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DC_1A-3A-7A_n8A</w:t>
            </w:r>
          </w:p>
        </w:tc>
        <w:tc>
          <w:tcPr>
            <w:tcW w:w="3686" w:type="dxa"/>
          </w:tcPr>
          <w:p w14:paraId="4B97C43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p w14:paraId="184E511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n8A</w:t>
            </w:r>
          </w:p>
          <w:p w14:paraId="0F8A79B0"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6E09CF3F" w14:textId="77777777" w:rsidTr="00E70474">
        <w:trPr>
          <w:trHeight w:val="187"/>
          <w:jc w:val="center"/>
        </w:trPr>
        <w:tc>
          <w:tcPr>
            <w:tcW w:w="3397" w:type="dxa"/>
            <w:shd w:val="clear" w:color="auto" w:fill="auto"/>
            <w:noWrap/>
          </w:tcPr>
          <w:p w14:paraId="7D9B803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DC_1A-3A-7A_n28A</w:t>
            </w:r>
          </w:p>
          <w:p w14:paraId="5193C27C"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DC_1A-3A-7C_n28A</w:t>
            </w:r>
          </w:p>
          <w:p w14:paraId="2C98E18B"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DC_1A-3C-7A_n28A</w:t>
            </w:r>
          </w:p>
          <w:p w14:paraId="00116AD1" w14:textId="77777777" w:rsidR="002F6118" w:rsidRPr="002F6118" w:rsidRDefault="002F6118" w:rsidP="002F6118">
            <w:pPr>
              <w:keepLines/>
              <w:spacing w:after="0"/>
              <w:jc w:val="center"/>
              <w:rPr>
                <w:rFonts w:ascii="Arial" w:eastAsia="宋体" w:hAnsi="Arial"/>
                <w:noProof/>
                <w:sz w:val="18"/>
              </w:rPr>
            </w:pPr>
            <w:r w:rsidRPr="002F6118">
              <w:rPr>
                <w:rFonts w:ascii="Arial" w:eastAsia="宋体" w:hAnsi="Arial"/>
                <w:noProof/>
                <w:sz w:val="18"/>
              </w:rPr>
              <w:t>DC_1A-3C-7C_n28A</w:t>
            </w:r>
          </w:p>
        </w:tc>
        <w:tc>
          <w:tcPr>
            <w:tcW w:w="3686" w:type="dxa"/>
          </w:tcPr>
          <w:p w14:paraId="373B74D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DC_1A_n28A</w:t>
            </w:r>
          </w:p>
          <w:p w14:paraId="7EFD6C2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DC_3A_n28A</w:t>
            </w:r>
          </w:p>
          <w:p w14:paraId="5B2B607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DC_7A_n28A</w:t>
            </w:r>
          </w:p>
          <w:p w14:paraId="2A21CED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DC_7C_n28A</w:t>
            </w:r>
          </w:p>
        </w:tc>
      </w:tr>
      <w:tr w:rsidR="002F6118" w:rsidRPr="002F6118" w14:paraId="35BA430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60915C"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DC_1A-1A-3A-7A_n28A</w:t>
            </w:r>
          </w:p>
          <w:p w14:paraId="58B5386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B42D52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DC_1A_n28A</w:t>
            </w:r>
          </w:p>
          <w:p w14:paraId="0DF77F4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DC_3A_n28A</w:t>
            </w:r>
          </w:p>
          <w:p w14:paraId="6AD9846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r-FR" w:eastAsia="fi-FI"/>
              </w:rPr>
              <w:t>DC_7A_n28A</w:t>
            </w:r>
          </w:p>
        </w:tc>
      </w:tr>
      <w:tr w:rsidR="002F6118" w:rsidRPr="002F6118" w14:paraId="21E20C3F" w14:textId="77777777" w:rsidTr="00E70474">
        <w:trPr>
          <w:trHeight w:val="187"/>
          <w:jc w:val="center"/>
        </w:trPr>
        <w:tc>
          <w:tcPr>
            <w:tcW w:w="3397" w:type="dxa"/>
            <w:shd w:val="clear" w:color="auto" w:fill="auto"/>
            <w:noWrap/>
          </w:tcPr>
          <w:p w14:paraId="45AB5AD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hint="eastAsia"/>
                <w:color w:val="000000"/>
                <w:sz w:val="18"/>
                <w:szCs w:val="18"/>
                <w:lang w:val="en-US" w:eastAsia="zh-CN" w:bidi="ar"/>
              </w:rPr>
              <w:t>DC_1A-3A-7A_n38A</w:t>
            </w:r>
            <w:r w:rsidRPr="002F6118">
              <w:rPr>
                <w:rFonts w:ascii="Arial" w:eastAsia="宋体" w:hAnsi="Arial" w:cs="Arial"/>
                <w:color w:val="000000"/>
                <w:sz w:val="18"/>
                <w:szCs w:val="18"/>
                <w:vertAlign w:val="superscript"/>
                <w:lang w:val="en-US" w:eastAsia="zh-CN" w:bidi="ar"/>
              </w:rPr>
              <w:t>12,13</w:t>
            </w:r>
          </w:p>
        </w:tc>
        <w:tc>
          <w:tcPr>
            <w:tcW w:w="3686" w:type="dxa"/>
          </w:tcPr>
          <w:p w14:paraId="59C97D8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hint="eastAsia"/>
                <w:color w:val="000000"/>
                <w:sz w:val="18"/>
                <w:szCs w:val="18"/>
                <w:lang w:val="en-US" w:eastAsia="zh-CN" w:bidi="ar"/>
              </w:rPr>
              <w:t>CA_1A-3A</w:t>
            </w:r>
          </w:p>
        </w:tc>
      </w:tr>
      <w:tr w:rsidR="002F6118" w:rsidRPr="002F6118" w14:paraId="0A6A735D" w14:textId="77777777" w:rsidTr="00E70474">
        <w:trPr>
          <w:trHeight w:val="187"/>
          <w:jc w:val="center"/>
        </w:trPr>
        <w:tc>
          <w:tcPr>
            <w:tcW w:w="3397" w:type="dxa"/>
            <w:shd w:val="clear" w:color="auto" w:fill="auto"/>
            <w:noWrap/>
          </w:tcPr>
          <w:p w14:paraId="77FCA30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DC_1A-3A-7A_n40A</w:t>
            </w:r>
          </w:p>
        </w:tc>
        <w:tc>
          <w:tcPr>
            <w:tcW w:w="3686" w:type="dxa"/>
          </w:tcPr>
          <w:p w14:paraId="3208259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DC_1A_n40A</w:t>
            </w:r>
          </w:p>
          <w:p w14:paraId="7D96825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DC_3A_n40A</w:t>
            </w:r>
          </w:p>
          <w:p w14:paraId="1213532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DC_7A_n40A</w:t>
            </w:r>
          </w:p>
        </w:tc>
      </w:tr>
      <w:tr w:rsidR="002F6118" w:rsidRPr="002F6118" w14:paraId="54F5B720" w14:textId="77777777" w:rsidTr="00E70474">
        <w:trPr>
          <w:trHeight w:val="187"/>
          <w:jc w:val="center"/>
        </w:trPr>
        <w:tc>
          <w:tcPr>
            <w:tcW w:w="3397" w:type="dxa"/>
            <w:shd w:val="clear" w:color="auto" w:fill="auto"/>
            <w:noWrap/>
          </w:tcPr>
          <w:p w14:paraId="30D868F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Yu Mincho" w:hAnsi="Arial" w:cs="Arial"/>
                <w:sz w:val="18"/>
                <w:lang w:val="en-US" w:eastAsia="ja-JP"/>
              </w:rPr>
              <w:t>DC_1A-3A-7A_n77A</w:t>
            </w:r>
          </w:p>
        </w:tc>
        <w:tc>
          <w:tcPr>
            <w:tcW w:w="3686" w:type="dxa"/>
          </w:tcPr>
          <w:p w14:paraId="79408035"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3A836A57"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5E9353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DC_7A_n77A</w:t>
            </w:r>
          </w:p>
        </w:tc>
      </w:tr>
      <w:tr w:rsidR="002F6118" w:rsidRPr="002F6118" w14:paraId="536A6B4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7F179F"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33BA162A"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04F11637"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2FEDDE00"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4A84ADA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39037"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01E051A5"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15A8DB3F"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09EFAB20"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20FFC79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080237"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5149EA8C"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1BB7CC49"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7524D4AC"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41207AAA" w14:textId="77777777" w:rsidTr="00E70474">
        <w:trPr>
          <w:trHeight w:val="187"/>
          <w:jc w:val="center"/>
        </w:trPr>
        <w:tc>
          <w:tcPr>
            <w:tcW w:w="3397" w:type="dxa"/>
            <w:shd w:val="clear" w:color="auto" w:fill="auto"/>
            <w:noWrap/>
          </w:tcPr>
          <w:p w14:paraId="0F99B911"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t>DC_1A-3A-7A_n78A</w:t>
            </w:r>
            <w:r w:rsidRPr="002F6118">
              <w:rPr>
                <w:rFonts w:ascii="Arial" w:eastAsia="宋体" w:hAnsi="Arial"/>
                <w:sz w:val="18"/>
                <w:vertAlign w:val="superscript"/>
                <w:lang w:eastAsia="fi-FI"/>
              </w:rPr>
              <w:t>2</w:t>
            </w:r>
          </w:p>
          <w:p w14:paraId="175D6B4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w:t>
            </w:r>
            <w:r w:rsidRPr="002F6118">
              <w:rPr>
                <w:rFonts w:ascii="Arial" w:eastAsia="Malgun Gothic" w:hAnsi="Arial" w:cs="Arial"/>
                <w:sz w:val="18"/>
                <w:szCs w:val="18"/>
                <w:lang w:eastAsia="ko-KR"/>
              </w:rPr>
              <w:t>1A-3A</w:t>
            </w:r>
            <w:r w:rsidRPr="002F6118">
              <w:rPr>
                <w:rFonts w:ascii="Arial" w:eastAsia="宋体" w:hAnsi="Arial" w:cs="Arial"/>
                <w:sz w:val="18"/>
                <w:szCs w:val="18"/>
                <w:lang w:eastAsia="ja-JP"/>
              </w:rPr>
              <w:t>-</w:t>
            </w:r>
            <w:r w:rsidRPr="002F6118">
              <w:rPr>
                <w:rFonts w:ascii="Arial" w:eastAsia="Malgun Gothic" w:hAnsi="Arial" w:cs="Arial"/>
                <w:sz w:val="18"/>
                <w:szCs w:val="18"/>
                <w:lang w:eastAsia="ko-KR"/>
              </w:rPr>
              <w:t>7C_</w:t>
            </w:r>
            <w:r w:rsidRPr="002F6118">
              <w:rPr>
                <w:rFonts w:ascii="Arial" w:eastAsia="宋体" w:hAnsi="Arial" w:cs="Arial"/>
                <w:sz w:val="18"/>
                <w:szCs w:val="18"/>
                <w:lang w:eastAsia="ja-JP"/>
              </w:rPr>
              <w:t>n78</w:t>
            </w:r>
            <w:r w:rsidRPr="002F6118">
              <w:rPr>
                <w:rFonts w:ascii="Arial" w:eastAsia="Malgun Gothic" w:hAnsi="Arial" w:cs="Arial"/>
                <w:sz w:val="18"/>
                <w:szCs w:val="18"/>
                <w:lang w:eastAsia="ko-KR"/>
              </w:rPr>
              <w:t>A</w:t>
            </w:r>
          </w:p>
          <w:p w14:paraId="75E9AC81"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cs="Arial"/>
                <w:sz w:val="18"/>
                <w:szCs w:val="18"/>
                <w:lang w:eastAsia="ja-JP"/>
              </w:rPr>
              <w:t>DC_</w:t>
            </w:r>
            <w:r w:rsidRPr="002F6118">
              <w:rPr>
                <w:rFonts w:ascii="Arial" w:eastAsia="Malgun Gothic" w:hAnsi="Arial" w:cs="Arial"/>
                <w:sz w:val="18"/>
                <w:szCs w:val="18"/>
                <w:lang w:eastAsia="ko-KR"/>
              </w:rPr>
              <w:t>1A-3C</w:t>
            </w:r>
            <w:r w:rsidRPr="002F6118">
              <w:rPr>
                <w:rFonts w:ascii="Arial" w:eastAsia="宋体" w:hAnsi="Arial" w:cs="Arial"/>
                <w:sz w:val="18"/>
                <w:szCs w:val="18"/>
                <w:lang w:eastAsia="ja-JP"/>
              </w:rPr>
              <w:t>-</w:t>
            </w:r>
            <w:r w:rsidRPr="002F6118">
              <w:rPr>
                <w:rFonts w:ascii="Arial" w:eastAsia="Malgun Gothic" w:hAnsi="Arial" w:cs="Arial"/>
                <w:sz w:val="18"/>
                <w:szCs w:val="18"/>
                <w:lang w:eastAsia="ko-KR"/>
              </w:rPr>
              <w:t>7A_</w:t>
            </w:r>
            <w:r w:rsidRPr="002F6118">
              <w:rPr>
                <w:rFonts w:ascii="Arial" w:eastAsia="宋体" w:hAnsi="Arial" w:cs="Arial"/>
                <w:sz w:val="18"/>
                <w:szCs w:val="18"/>
                <w:lang w:eastAsia="ja-JP"/>
              </w:rPr>
              <w:t>n78</w:t>
            </w:r>
            <w:r w:rsidRPr="002F6118">
              <w:rPr>
                <w:rFonts w:ascii="Arial" w:eastAsia="Malgun Gothic" w:hAnsi="Arial" w:cs="Arial"/>
                <w:sz w:val="18"/>
                <w:szCs w:val="18"/>
                <w:lang w:eastAsia="ko-KR"/>
              </w:rPr>
              <w:t>A</w:t>
            </w:r>
            <w:r w:rsidRPr="002F6118">
              <w:rPr>
                <w:rFonts w:ascii="Arial" w:eastAsia="宋体" w:hAnsi="Arial"/>
                <w:sz w:val="18"/>
                <w:vertAlign w:val="superscript"/>
                <w:lang w:eastAsia="fi-FI"/>
              </w:rPr>
              <w:t>2</w:t>
            </w:r>
          </w:p>
          <w:p w14:paraId="208BBAAA" w14:textId="77777777" w:rsidR="002F6118" w:rsidRPr="002F6118" w:rsidRDefault="002F6118" w:rsidP="002F6118">
            <w:pPr>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ja-JP"/>
              </w:rPr>
              <w:t>DC_</w:t>
            </w:r>
            <w:r w:rsidRPr="002F6118">
              <w:rPr>
                <w:rFonts w:ascii="Arial" w:eastAsia="Malgun Gothic" w:hAnsi="Arial" w:cs="Arial"/>
                <w:sz w:val="18"/>
                <w:szCs w:val="18"/>
                <w:lang w:eastAsia="ko-KR"/>
              </w:rPr>
              <w:t>1A-3C</w:t>
            </w:r>
            <w:r w:rsidRPr="002F6118">
              <w:rPr>
                <w:rFonts w:ascii="Arial" w:eastAsia="宋体" w:hAnsi="Arial" w:cs="Arial"/>
                <w:sz w:val="18"/>
                <w:szCs w:val="18"/>
                <w:lang w:eastAsia="ja-JP"/>
              </w:rPr>
              <w:t>-</w:t>
            </w:r>
            <w:r w:rsidRPr="002F6118">
              <w:rPr>
                <w:rFonts w:ascii="Arial" w:eastAsia="Malgun Gothic" w:hAnsi="Arial" w:cs="Arial"/>
                <w:sz w:val="18"/>
                <w:szCs w:val="18"/>
                <w:lang w:eastAsia="ko-KR"/>
              </w:rPr>
              <w:t>7C_</w:t>
            </w:r>
            <w:r w:rsidRPr="002F6118">
              <w:rPr>
                <w:rFonts w:ascii="Arial" w:eastAsia="宋体" w:hAnsi="Arial" w:cs="Arial"/>
                <w:sz w:val="18"/>
                <w:szCs w:val="18"/>
                <w:lang w:eastAsia="ja-JP"/>
              </w:rPr>
              <w:t>n78</w:t>
            </w:r>
            <w:r w:rsidRPr="002F6118">
              <w:rPr>
                <w:rFonts w:ascii="Arial" w:eastAsia="Malgun Gothic" w:hAnsi="Arial" w:cs="Arial"/>
                <w:sz w:val="18"/>
                <w:szCs w:val="18"/>
                <w:lang w:eastAsia="ko-KR"/>
              </w:rPr>
              <w:t>A</w:t>
            </w:r>
          </w:p>
          <w:p w14:paraId="2B84D18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DC_1A-3A-7A_n78C</w:t>
            </w:r>
            <w:r w:rsidRPr="002F6118">
              <w:rPr>
                <w:rFonts w:ascii="Arial" w:eastAsia="宋体" w:hAnsi="Arial" w:hint="eastAsia"/>
                <w:sz w:val="18"/>
                <w:vertAlign w:val="superscript"/>
                <w:lang w:eastAsia="zh-CN"/>
              </w:rPr>
              <w:t>2</w:t>
            </w:r>
          </w:p>
        </w:tc>
        <w:tc>
          <w:tcPr>
            <w:tcW w:w="3686" w:type="dxa"/>
          </w:tcPr>
          <w:p w14:paraId="216692E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771EEC4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785C493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DC_3C_n78A</w:t>
            </w:r>
          </w:p>
          <w:p w14:paraId="0772D8B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5BF0D4C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DC_7C_n78A</w:t>
            </w:r>
          </w:p>
        </w:tc>
      </w:tr>
      <w:tr w:rsidR="002F6118" w:rsidRPr="002F6118" w14:paraId="6F3E8615" w14:textId="77777777" w:rsidTr="00E70474">
        <w:trPr>
          <w:trHeight w:val="187"/>
          <w:jc w:val="center"/>
        </w:trPr>
        <w:tc>
          <w:tcPr>
            <w:tcW w:w="3397" w:type="dxa"/>
            <w:shd w:val="clear" w:color="auto" w:fill="auto"/>
            <w:noWrap/>
          </w:tcPr>
          <w:p w14:paraId="160E9C7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DC_1A-3A-7A_n78(2A)</w:t>
            </w:r>
          </w:p>
          <w:p w14:paraId="4995000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DC_1A-3C-7A_n78(2A)</w:t>
            </w:r>
          </w:p>
          <w:p w14:paraId="742F105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DC_1A-3A-7C_n78(2A)</w:t>
            </w:r>
          </w:p>
          <w:p w14:paraId="4C92C6DA" w14:textId="77777777" w:rsidR="002F6118" w:rsidRPr="002F6118" w:rsidRDefault="002F6118" w:rsidP="002F6118">
            <w:pPr>
              <w:keepLines/>
              <w:spacing w:after="0"/>
              <w:jc w:val="center"/>
              <w:rPr>
                <w:rFonts w:ascii="Arial" w:eastAsia="宋体" w:hAnsi="Arial"/>
                <w:sz w:val="18"/>
                <w:lang w:eastAsia="fi-FI"/>
              </w:rPr>
            </w:pPr>
            <w:r w:rsidRPr="002F6118">
              <w:rPr>
                <w:rFonts w:ascii="Arial" w:eastAsia="宋体" w:hAnsi="Arial" w:cs="Arial"/>
                <w:sz w:val="18"/>
                <w:lang w:eastAsia="ja-JP"/>
              </w:rPr>
              <w:t>DC_1A-3C-7C_n78(2A)</w:t>
            </w:r>
          </w:p>
        </w:tc>
        <w:tc>
          <w:tcPr>
            <w:tcW w:w="3686" w:type="dxa"/>
          </w:tcPr>
          <w:p w14:paraId="35E36CB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DC_1A_n78A</w:t>
            </w:r>
          </w:p>
          <w:p w14:paraId="70CF7CC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DC_3A_n78A</w:t>
            </w:r>
          </w:p>
          <w:p w14:paraId="62F3C51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DC_3C_n78A</w:t>
            </w:r>
          </w:p>
          <w:p w14:paraId="3CDE31D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DC_7A_n78A</w:t>
            </w:r>
          </w:p>
          <w:p w14:paraId="332A0CE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DC_7C_n78A</w:t>
            </w:r>
          </w:p>
        </w:tc>
      </w:tr>
      <w:tr w:rsidR="002F6118" w:rsidRPr="002F6118" w14:paraId="0E461D5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AD75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51147E1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DC_1A_n78A</w:t>
            </w:r>
          </w:p>
          <w:p w14:paraId="1A3750B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5720541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zh-CN"/>
              </w:rPr>
              <w:t>DC_7A_n78A</w:t>
            </w:r>
          </w:p>
        </w:tc>
      </w:tr>
      <w:tr w:rsidR="002F6118" w:rsidRPr="002F6118" w14:paraId="17D55010" w14:textId="77777777" w:rsidTr="00E70474">
        <w:trPr>
          <w:trHeight w:val="187"/>
          <w:jc w:val="center"/>
        </w:trPr>
        <w:tc>
          <w:tcPr>
            <w:tcW w:w="3397" w:type="dxa"/>
            <w:shd w:val="clear" w:color="auto" w:fill="auto"/>
            <w:noWrap/>
          </w:tcPr>
          <w:p w14:paraId="32E0748A"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DC_1A-3A_n7A-n78A</w:t>
            </w:r>
          </w:p>
          <w:p w14:paraId="67E3951E"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ko-KR"/>
              </w:rPr>
              <w:t>DC_1A-3A_n7B-n78A</w:t>
            </w:r>
          </w:p>
        </w:tc>
        <w:tc>
          <w:tcPr>
            <w:tcW w:w="3686" w:type="dxa"/>
          </w:tcPr>
          <w:p w14:paraId="20DC889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DC_1A_n7A</w:t>
            </w:r>
          </w:p>
          <w:p w14:paraId="47703FB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3849919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DC_3A_n7A</w:t>
            </w:r>
          </w:p>
          <w:p w14:paraId="79644C7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tc>
      </w:tr>
      <w:tr w:rsidR="002F6118" w:rsidRPr="002F6118" w14:paraId="752349EF" w14:textId="77777777" w:rsidTr="00E70474">
        <w:trPr>
          <w:trHeight w:val="187"/>
          <w:jc w:val="center"/>
        </w:trPr>
        <w:tc>
          <w:tcPr>
            <w:tcW w:w="3397" w:type="dxa"/>
            <w:shd w:val="clear" w:color="auto" w:fill="auto"/>
            <w:noWrap/>
          </w:tcPr>
          <w:p w14:paraId="6D6D3486"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DC_1A-3A_n7A-n78(2A)</w:t>
            </w:r>
          </w:p>
          <w:p w14:paraId="1184FA29"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DC_1A-3C_n7A-n78(2A)</w:t>
            </w:r>
          </w:p>
        </w:tc>
        <w:tc>
          <w:tcPr>
            <w:tcW w:w="3686" w:type="dxa"/>
          </w:tcPr>
          <w:p w14:paraId="357DA59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DC_1A_n7A</w:t>
            </w:r>
          </w:p>
          <w:p w14:paraId="3045D8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028DFB7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DC_3A_n7A</w:t>
            </w:r>
          </w:p>
          <w:p w14:paraId="1BF4BA7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16A2C7A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DC_3C_n7A</w:t>
            </w:r>
          </w:p>
          <w:p w14:paraId="7DD1CFF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DC_3C_n78A</w:t>
            </w:r>
          </w:p>
        </w:tc>
      </w:tr>
      <w:tr w:rsidR="002F6118" w:rsidRPr="002F6118" w14:paraId="66485893" w14:textId="77777777" w:rsidTr="00E70474">
        <w:trPr>
          <w:trHeight w:val="187"/>
          <w:jc w:val="center"/>
        </w:trPr>
        <w:tc>
          <w:tcPr>
            <w:tcW w:w="3397" w:type="dxa"/>
            <w:shd w:val="clear" w:color="auto" w:fill="auto"/>
            <w:noWrap/>
          </w:tcPr>
          <w:p w14:paraId="65D8398D"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DC_1A-3C_n7A-n78A</w:t>
            </w:r>
          </w:p>
          <w:p w14:paraId="3324CD6F"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DC_1A-3C_n7B-n78A</w:t>
            </w:r>
          </w:p>
        </w:tc>
        <w:tc>
          <w:tcPr>
            <w:tcW w:w="3686" w:type="dxa"/>
          </w:tcPr>
          <w:p w14:paraId="25E9F4C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DC_1A_n7A</w:t>
            </w:r>
          </w:p>
          <w:p w14:paraId="1B60BE9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697BFB6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DC_3A_n7A</w:t>
            </w:r>
          </w:p>
          <w:p w14:paraId="5468446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3F15272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DC_3C_n7A</w:t>
            </w:r>
          </w:p>
          <w:p w14:paraId="298B765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DC_3C_n78A</w:t>
            </w:r>
          </w:p>
        </w:tc>
      </w:tr>
      <w:tr w:rsidR="002F6118" w:rsidRPr="002F6118" w14:paraId="016839DB" w14:textId="77777777" w:rsidTr="00E70474">
        <w:trPr>
          <w:trHeight w:val="187"/>
          <w:jc w:val="center"/>
        </w:trPr>
        <w:tc>
          <w:tcPr>
            <w:tcW w:w="3397" w:type="dxa"/>
            <w:shd w:val="clear" w:color="auto" w:fill="auto"/>
            <w:noWrap/>
          </w:tcPr>
          <w:p w14:paraId="007ADF3D"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ja-JP"/>
              </w:rPr>
              <w:t>DC_</w:t>
            </w:r>
            <w:r w:rsidRPr="002F6118">
              <w:rPr>
                <w:rFonts w:ascii="Arial" w:eastAsia="Malgun Gothic" w:hAnsi="Arial"/>
                <w:sz w:val="18"/>
                <w:lang w:eastAsia="ko-KR"/>
              </w:rPr>
              <w:t>1A-3</w:t>
            </w:r>
            <w:r w:rsidRPr="002F6118">
              <w:rPr>
                <w:rFonts w:ascii="Arial" w:eastAsia="宋体" w:hAnsi="Arial"/>
                <w:sz w:val="18"/>
                <w:lang w:eastAsia="ja-JP"/>
              </w:rPr>
              <w:t>A-7A-</w:t>
            </w:r>
            <w:r w:rsidRPr="002F6118">
              <w:rPr>
                <w:rFonts w:ascii="Arial" w:eastAsia="Malgun Gothic" w:hAnsi="Arial"/>
                <w:sz w:val="18"/>
                <w:lang w:eastAsia="ko-KR"/>
              </w:rPr>
              <w:t>7A_</w:t>
            </w:r>
            <w:r w:rsidRPr="002F6118">
              <w:rPr>
                <w:rFonts w:ascii="Arial" w:eastAsia="宋体" w:hAnsi="Arial"/>
                <w:sz w:val="18"/>
                <w:lang w:eastAsia="ja-JP"/>
              </w:rPr>
              <w:t>n78</w:t>
            </w:r>
            <w:r w:rsidRPr="002F6118">
              <w:rPr>
                <w:rFonts w:ascii="Arial" w:eastAsia="Malgun Gothic" w:hAnsi="Arial"/>
                <w:sz w:val="18"/>
                <w:lang w:eastAsia="ko-KR"/>
              </w:rPr>
              <w:t>A</w:t>
            </w:r>
            <w:r w:rsidRPr="002F6118">
              <w:rPr>
                <w:rFonts w:ascii="Arial" w:eastAsia="宋体" w:hAnsi="Arial"/>
                <w:sz w:val="18"/>
                <w:vertAlign w:val="superscript"/>
                <w:lang w:eastAsia="fi-FI"/>
              </w:rPr>
              <w:t>2</w:t>
            </w:r>
          </w:p>
          <w:p w14:paraId="04D2E6DA"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fi-FI"/>
              </w:rPr>
              <w:t>DC_1A-1A-3C-7A_n78A</w:t>
            </w:r>
          </w:p>
          <w:p w14:paraId="29EEFBC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DC_1A-3A-7A-7A_n78C</w:t>
            </w:r>
            <w:r w:rsidRPr="002F6118">
              <w:rPr>
                <w:rFonts w:ascii="Arial" w:eastAsia="宋体" w:hAnsi="Arial" w:hint="eastAsia"/>
                <w:sz w:val="18"/>
                <w:vertAlign w:val="superscript"/>
                <w:lang w:eastAsia="zh-CN"/>
              </w:rPr>
              <w:t>2</w:t>
            </w:r>
          </w:p>
        </w:tc>
        <w:tc>
          <w:tcPr>
            <w:tcW w:w="3686" w:type="dxa"/>
          </w:tcPr>
          <w:p w14:paraId="503F058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1CC3F7F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250D119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38FDD63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026E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4D623DE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4CEE545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6E25BE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02EEB07C" w14:textId="77777777" w:rsidTr="00E70474">
        <w:trPr>
          <w:trHeight w:val="187"/>
          <w:jc w:val="center"/>
        </w:trPr>
        <w:tc>
          <w:tcPr>
            <w:tcW w:w="3397" w:type="dxa"/>
            <w:shd w:val="clear" w:color="auto" w:fill="auto"/>
            <w:noWrap/>
          </w:tcPr>
          <w:p w14:paraId="7D10887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DC_1A-3</w:t>
            </w:r>
            <w:r w:rsidRPr="002F6118">
              <w:rPr>
                <w:rFonts w:ascii="Arial" w:eastAsia="Malgun Gothic" w:hAnsi="Arial"/>
                <w:sz w:val="18"/>
                <w:lang w:eastAsia="zh-CN"/>
              </w:rPr>
              <w:t>A-8A_</w:t>
            </w:r>
            <w:r w:rsidRPr="002F6118">
              <w:rPr>
                <w:rFonts w:ascii="Arial" w:eastAsia="宋体" w:hAnsi="Arial"/>
                <w:sz w:val="18"/>
                <w:lang w:eastAsia="zh-CN"/>
              </w:rPr>
              <w:t>n</w:t>
            </w:r>
            <w:r w:rsidRPr="002F6118">
              <w:rPr>
                <w:rFonts w:ascii="Arial" w:eastAsia="Malgun Gothic" w:hAnsi="Arial"/>
                <w:sz w:val="18"/>
                <w:lang w:eastAsia="zh-CN"/>
              </w:rPr>
              <w:t>28</w:t>
            </w:r>
            <w:r w:rsidRPr="002F6118">
              <w:rPr>
                <w:rFonts w:ascii="Arial" w:eastAsia="宋体" w:hAnsi="Arial"/>
                <w:sz w:val="18"/>
                <w:lang w:eastAsia="zh-CN"/>
              </w:rPr>
              <w:t>A</w:t>
            </w:r>
          </w:p>
        </w:tc>
        <w:tc>
          <w:tcPr>
            <w:tcW w:w="3686" w:type="dxa"/>
          </w:tcPr>
          <w:p w14:paraId="7E4F76A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4987943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p w14:paraId="714F1BE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DC_8A_n28A</w:t>
            </w:r>
          </w:p>
        </w:tc>
      </w:tr>
      <w:tr w:rsidR="002F6118" w:rsidRPr="002F6118" w14:paraId="34EBA194" w14:textId="77777777" w:rsidTr="00E70474">
        <w:trPr>
          <w:trHeight w:val="187"/>
          <w:jc w:val="center"/>
        </w:trPr>
        <w:tc>
          <w:tcPr>
            <w:tcW w:w="3397" w:type="dxa"/>
            <w:shd w:val="clear" w:color="auto" w:fill="auto"/>
            <w:noWrap/>
          </w:tcPr>
          <w:p w14:paraId="19F53BD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DC_1A-3</w:t>
            </w:r>
            <w:r w:rsidRPr="002F6118">
              <w:rPr>
                <w:rFonts w:ascii="Arial" w:eastAsia="Malgun Gothic" w:hAnsi="Arial"/>
                <w:sz w:val="18"/>
              </w:rPr>
              <w:t>A-8A_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sz w:val="18"/>
                <w:vertAlign w:val="superscript"/>
                <w:lang w:eastAsia="fi-FI"/>
              </w:rPr>
              <w:t>2</w:t>
            </w:r>
          </w:p>
          <w:p w14:paraId="7004B8A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DC_1A-3C-8A_n77A</w:t>
            </w:r>
          </w:p>
        </w:tc>
        <w:tc>
          <w:tcPr>
            <w:tcW w:w="3686" w:type="dxa"/>
          </w:tcPr>
          <w:p w14:paraId="002D26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5F22476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DC_3A_n77A</w:t>
            </w:r>
          </w:p>
          <w:p w14:paraId="411B5EC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DC_3C_n77A</w:t>
            </w:r>
          </w:p>
          <w:p w14:paraId="520F6D9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DC_8A_n77A</w:t>
            </w:r>
          </w:p>
        </w:tc>
      </w:tr>
      <w:tr w:rsidR="002F6118" w:rsidRPr="002F6118" w14:paraId="581FF71F" w14:textId="77777777" w:rsidTr="00E70474">
        <w:trPr>
          <w:trHeight w:val="187"/>
          <w:jc w:val="center"/>
        </w:trPr>
        <w:tc>
          <w:tcPr>
            <w:tcW w:w="3397" w:type="dxa"/>
            <w:shd w:val="clear" w:color="auto" w:fill="auto"/>
            <w:noWrap/>
          </w:tcPr>
          <w:p w14:paraId="4EA28A4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DC_1A-3</w:t>
            </w:r>
            <w:r w:rsidRPr="002F6118">
              <w:rPr>
                <w:rFonts w:ascii="Arial" w:eastAsia="Malgun Gothic" w:hAnsi="Arial"/>
                <w:sz w:val="18"/>
              </w:rPr>
              <w:t>A-8A_</w:t>
            </w:r>
            <w:r w:rsidRPr="002F6118">
              <w:rPr>
                <w:rFonts w:ascii="Arial" w:eastAsia="宋体" w:hAnsi="Arial"/>
                <w:sz w:val="18"/>
              </w:rPr>
              <w:t>n</w:t>
            </w:r>
            <w:r w:rsidRPr="002F6118">
              <w:rPr>
                <w:rFonts w:ascii="Arial" w:eastAsia="Malgun Gothic" w:hAnsi="Arial"/>
                <w:sz w:val="18"/>
              </w:rPr>
              <w:t>77(2</w:t>
            </w:r>
            <w:r w:rsidRPr="002F6118">
              <w:rPr>
                <w:rFonts w:ascii="Arial" w:eastAsia="宋体" w:hAnsi="Arial"/>
                <w:sz w:val="18"/>
              </w:rPr>
              <w:t>A)</w:t>
            </w:r>
            <w:r w:rsidRPr="002F6118">
              <w:rPr>
                <w:rFonts w:ascii="Arial" w:eastAsia="宋体" w:hAnsi="Arial"/>
                <w:sz w:val="18"/>
                <w:vertAlign w:val="superscript"/>
                <w:lang w:eastAsia="fi-FI"/>
              </w:rPr>
              <w:t>2</w:t>
            </w:r>
          </w:p>
          <w:p w14:paraId="4CA0762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DC_1A-3C-8A_n77(2A)</w:t>
            </w:r>
          </w:p>
        </w:tc>
        <w:tc>
          <w:tcPr>
            <w:tcW w:w="3686" w:type="dxa"/>
          </w:tcPr>
          <w:p w14:paraId="42E1894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15BBA0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DC_3A_n77A</w:t>
            </w:r>
          </w:p>
          <w:p w14:paraId="16FCDE4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DC_3C_n77A</w:t>
            </w:r>
          </w:p>
          <w:p w14:paraId="7DE8696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tc>
      </w:tr>
      <w:tr w:rsidR="002F6118" w:rsidRPr="002F6118" w14:paraId="52B3CA3C" w14:textId="77777777" w:rsidTr="00E70474">
        <w:trPr>
          <w:trHeight w:val="187"/>
          <w:jc w:val="center"/>
        </w:trPr>
        <w:tc>
          <w:tcPr>
            <w:tcW w:w="3397" w:type="dxa"/>
            <w:shd w:val="clear" w:color="auto" w:fill="auto"/>
            <w:noWrap/>
          </w:tcPr>
          <w:p w14:paraId="5D58395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w:t>
            </w:r>
            <w:r w:rsidRPr="002F6118">
              <w:rPr>
                <w:rFonts w:ascii="Arial" w:eastAsia="宋体" w:hAnsi="Arial"/>
                <w:sz w:val="18"/>
                <w:lang w:eastAsia="ja-JP"/>
              </w:rPr>
              <w:t>C_1A-3A-8A_n77(3A)</w:t>
            </w:r>
            <w:r w:rsidRPr="002F6118">
              <w:rPr>
                <w:rFonts w:ascii="Arial" w:eastAsia="宋体" w:hAnsi="Arial"/>
                <w:sz w:val="18"/>
                <w:vertAlign w:val="superscript"/>
                <w:lang w:eastAsia="ja-JP"/>
              </w:rPr>
              <w:t>2</w:t>
            </w:r>
          </w:p>
        </w:tc>
        <w:tc>
          <w:tcPr>
            <w:tcW w:w="3686" w:type="dxa"/>
          </w:tcPr>
          <w:p w14:paraId="1C9D0A6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FA53A6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DC_3A_n77A</w:t>
            </w:r>
          </w:p>
          <w:p w14:paraId="10BD8C1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tc>
      </w:tr>
      <w:tr w:rsidR="002F6118" w:rsidRPr="002F6118" w:rsidDel="00B84DE0" w14:paraId="1ABA269F" w14:textId="77777777" w:rsidTr="00E70474">
        <w:trPr>
          <w:trHeight w:val="187"/>
          <w:jc w:val="center"/>
        </w:trPr>
        <w:tc>
          <w:tcPr>
            <w:tcW w:w="3397" w:type="dxa"/>
            <w:shd w:val="clear" w:color="auto" w:fill="auto"/>
            <w:noWrap/>
          </w:tcPr>
          <w:p w14:paraId="56623A02" w14:textId="77777777" w:rsidR="002F6118" w:rsidRPr="002F6118" w:rsidDel="00B84DE0" w:rsidRDefault="002F6118" w:rsidP="002F6118">
            <w:pPr>
              <w:keepNext/>
              <w:keepLines/>
              <w:spacing w:after="0"/>
              <w:jc w:val="center"/>
              <w:rPr>
                <w:rFonts w:ascii="Arial" w:eastAsia="宋体" w:hAnsi="Arial"/>
                <w:sz w:val="18"/>
              </w:rPr>
            </w:pPr>
            <w:r w:rsidRPr="002F6118" w:rsidDel="00B84DE0">
              <w:rPr>
                <w:rFonts w:ascii="Arial" w:eastAsia="宋体" w:hAnsi="Arial"/>
                <w:sz w:val="18"/>
              </w:rPr>
              <w:t>DC_1A_n3A-n28A-n77A</w:t>
            </w:r>
            <w:r w:rsidRPr="002F6118" w:rsidDel="00B84DE0">
              <w:rPr>
                <w:rFonts w:ascii="Arial" w:eastAsia="宋体" w:hAnsi="Arial"/>
                <w:noProof/>
                <w:sz w:val="18"/>
                <w:vertAlign w:val="superscript"/>
                <w:lang w:eastAsia="zh-CN"/>
              </w:rPr>
              <w:t>2</w:t>
            </w:r>
          </w:p>
        </w:tc>
        <w:tc>
          <w:tcPr>
            <w:tcW w:w="3686" w:type="dxa"/>
          </w:tcPr>
          <w:p w14:paraId="1158533E" w14:textId="77777777" w:rsidR="002F6118" w:rsidRPr="002F6118" w:rsidDel="00B84DE0" w:rsidRDefault="002F6118" w:rsidP="002F6118">
            <w:pPr>
              <w:keepNext/>
              <w:keepLines/>
              <w:spacing w:after="0"/>
              <w:jc w:val="center"/>
              <w:rPr>
                <w:rFonts w:ascii="Arial" w:eastAsia="宋体" w:hAnsi="Arial"/>
                <w:sz w:val="18"/>
              </w:rPr>
            </w:pPr>
            <w:r w:rsidRPr="002F6118" w:rsidDel="00B84DE0">
              <w:rPr>
                <w:rFonts w:ascii="Arial" w:eastAsia="宋体" w:hAnsi="Arial" w:hint="eastAsia"/>
                <w:sz w:val="18"/>
              </w:rPr>
              <w:t>D</w:t>
            </w:r>
            <w:r w:rsidRPr="002F6118" w:rsidDel="00B84DE0">
              <w:rPr>
                <w:rFonts w:ascii="Arial" w:eastAsia="宋体" w:hAnsi="Arial"/>
                <w:sz w:val="18"/>
              </w:rPr>
              <w:t>C_1A_n3A</w:t>
            </w:r>
          </w:p>
          <w:p w14:paraId="047E3650" w14:textId="77777777" w:rsidR="002F6118" w:rsidRPr="002F6118" w:rsidDel="00B84DE0" w:rsidRDefault="002F6118" w:rsidP="002F6118">
            <w:pPr>
              <w:keepNext/>
              <w:keepLines/>
              <w:spacing w:after="0"/>
              <w:jc w:val="center"/>
              <w:rPr>
                <w:rFonts w:ascii="Arial" w:eastAsia="宋体" w:hAnsi="Arial"/>
                <w:sz w:val="18"/>
              </w:rPr>
            </w:pPr>
            <w:r w:rsidRPr="002F6118" w:rsidDel="00B84DE0">
              <w:rPr>
                <w:rFonts w:ascii="Arial" w:eastAsia="宋体" w:hAnsi="Arial" w:hint="eastAsia"/>
                <w:sz w:val="18"/>
              </w:rPr>
              <w:t>D</w:t>
            </w:r>
            <w:r w:rsidRPr="002F6118" w:rsidDel="00B84DE0">
              <w:rPr>
                <w:rFonts w:ascii="Arial" w:eastAsia="宋体" w:hAnsi="Arial"/>
                <w:sz w:val="18"/>
              </w:rPr>
              <w:t>C_1A_n28A</w:t>
            </w:r>
          </w:p>
          <w:p w14:paraId="78F644CB" w14:textId="77777777" w:rsidR="002F6118" w:rsidRPr="002F6118" w:rsidDel="00B84DE0" w:rsidRDefault="002F6118" w:rsidP="002F6118">
            <w:pPr>
              <w:keepNext/>
              <w:keepLines/>
              <w:spacing w:after="0"/>
              <w:jc w:val="center"/>
              <w:rPr>
                <w:rFonts w:ascii="Arial" w:eastAsia="宋体" w:hAnsi="Arial"/>
                <w:sz w:val="18"/>
              </w:rPr>
            </w:pPr>
            <w:r w:rsidRPr="002F6118" w:rsidDel="00B84DE0">
              <w:rPr>
                <w:rFonts w:ascii="Arial" w:eastAsia="宋体" w:hAnsi="Arial" w:hint="eastAsia"/>
                <w:sz w:val="18"/>
              </w:rPr>
              <w:t>D</w:t>
            </w:r>
            <w:r w:rsidRPr="002F6118" w:rsidDel="00B84DE0">
              <w:rPr>
                <w:rFonts w:ascii="Arial" w:eastAsia="宋体" w:hAnsi="Arial"/>
                <w:sz w:val="18"/>
              </w:rPr>
              <w:t>C_1A_n77A</w:t>
            </w:r>
          </w:p>
        </w:tc>
      </w:tr>
      <w:tr w:rsidR="002F6118" w:rsidRPr="002F6118" w:rsidDel="00B84DE0" w14:paraId="3D66136D" w14:textId="77777777" w:rsidTr="00E70474">
        <w:trPr>
          <w:trHeight w:val="187"/>
          <w:jc w:val="center"/>
        </w:trPr>
        <w:tc>
          <w:tcPr>
            <w:tcW w:w="3397" w:type="dxa"/>
            <w:shd w:val="clear" w:color="auto" w:fill="auto"/>
            <w:noWrap/>
          </w:tcPr>
          <w:p w14:paraId="72685370" w14:textId="77777777" w:rsidR="002F6118" w:rsidRPr="002F6118" w:rsidDel="00B84DE0" w:rsidRDefault="002F6118" w:rsidP="002F6118">
            <w:pPr>
              <w:keepNext/>
              <w:keepLines/>
              <w:spacing w:after="0"/>
              <w:jc w:val="center"/>
              <w:rPr>
                <w:rFonts w:ascii="Arial" w:eastAsia="宋体" w:hAnsi="Arial"/>
                <w:sz w:val="18"/>
              </w:rPr>
            </w:pPr>
            <w:r w:rsidRPr="002F6118" w:rsidDel="00B84DE0">
              <w:rPr>
                <w:rFonts w:ascii="Arial" w:eastAsia="宋体" w:hAnsi="Arial"/>
                <w:sz w:val="18"/>
              </w:rPr>
              <w:t>DC_1A_n3A-n28A-n77(2A)</w:t>
            </w:r>
            <w:r w:rsidRPr="002F6118" w:rsidDel="00B84DE0">
              <w:rPr>
                <w:rFonts w:ascii="Arial" w:eastAsia="宋体" w:hAnsi="Arial"/>
                <w:noProof/>
                <w:sz w:val="18"/>
                <w:vertAlign w:val="superscript"/>
                <w:lang w:eastAsia="zh-CN"/>
              </w:rPr>
              <w:t xml:space="preserve"> 2</w:t>
            </w:r>
          </w:p>
        </w:tc>
        <w:tc>
          <w:tcPr>
            <w:tcW w:w="3686" w:type="dxa"/>
          </w:tcPr>
          <w:p w14:paraId="2755D9F0" w14:textId="77777777" w:rsidR="002F6118" w:rsidRPr="002F6118" w:rsidDel="00B84DE0" w:rsidRDefault="002F6118" w:rsidP="002F6118">
            <w:pPr>
              <w:keepNext/>
              <w:keepLines/>
              <w:spacing w:after="0"/>
              <w:jc w:val="center"/>
              <w:rPr>
                <w:rFonts w:ascii="Arial" w:eastAsia="宋体" w:hAnsi="Arial"/>
                <w:sz w:val="18"/>
              </w:rPr>
            </w:pPr>
            <w:r w:rsidRPr="002F6118" w:rsidDel="00B84DE0">
              <w:rPr>
                <w:rFonts w:ascii="Arial" w:eastAsia="宋体" w:hAnsi="Arial" w:hint="eastAsia"/>
                <w:sz w:val="18"/>
              </w:rPr>
              <w:t>D</w:t>
            </w:r>
            <w:r w:rsidRPr="002F6118" w:rsidDel="00B84DE0">
              <w:rPr>
                <w:rFonts w:ascii="Arial" w:eastAsia="宋体" w:hAnsi="Arial"/>
                <w:sz w:val="18"/>
              </w:rPr>
              <w:t>C_1A_n3A</w:t>
            </w:r>
          </w:p>
          <w:p w14:paraId="2396958B" w14:textId="77777777" w:rsidR="002F6118" w:rsidRPr="002F6118" w:rsidDel="00B84DE0" w:rsidRDefault="002F6118" w:rsidP="002F6118">
            <w:pPr>
              <w:keepNext/>
              <w:keepLines/>
              <w:spacing w:after="0"/>
              <w:jc w:val="center"/>
              <w:rPr>
                <w:rFonts w:ascii="Arial" w:eastAsia="宋体" w:hAnsi="Arial"/>
                <w:sz w:val="18"/>
              </w:rPr>
            </w:pPr>
            <w:r w:rsidRPr="002F6118" w:rsidDel="00B84DE0">
              <w:rPr>
                <w:rFonts w:ascii="Arial" w:eastAsia="宋体" w:hAnsi="Arial" w:hint="eastAsia"/>
                <w:sz w:val="18"/>
              </w:rPr>
              <w:t>D</w:t>
            </w:r>
            <w:r w:rsidRPr="002F6118" w:rsidDel="00B84DE0">
              <w:rPr>
                <w:rFonts w:ascii="Arial" w:eastAsia="宋体" w:hAnsi="Arial"/>
                <w:sz w:val="18"/>
              </w:rPr>
              <w:t>C_1A_n28A</w:t>
            </w:r>
          </w:p>
          <w:p w14:paraId="62F3C8AA" w14:textId="77777777" w:rsidR="002F6118" w:rsidRPr="002F6118" w:rsidDel="00B84DE0" w:rsidRDefault="002F6118" w:rsidP="002F6118">
            <w:pPr>
              <w:keepNext/>
              <w:keepLines/>
              <w:spacing w:after="0"/>
              <w:jc w:val="center"/>
              <w:rPr>
                <w:rFonts w:ascii="Arial" w:eastAsia="宋体" w:hAnsi="Arial"/>
                <w:sz w:val="18"/>
              </w:rPr>
            </w:pPr>
            <w:r w:rsidRPr="002F6118" w:rsidDel="00B84DE0">
              <w:rPr>
                <w:rFonts w:ascii="Arial" w:eastAsia="宋体" w:hAnsi="Arial" w:hint="eastAsia"/>
                <w:sz w:val="18"/>
              </w:rPr>
              <w:t>D</w:t>
            </w:r>
            <w:r w:rsidRPr="002F6118" w:rsidDel="00B84DE0">
              <w:rPr>
                <w:rFonts w:ascii="Arial" w:eastAsia="宋体" w:hAnsi="Arial"/>
                <w:sz w:val="18"/>
              </w:rPr>
              <w:t>C_1A_n77A</w:t>
            </w:r>
          </w:p>
        </w:tc>
      </w:tr>
      <w:tr w:rsidR="002F6118" w:rsidRPr="002F6118" w14:paraId="0D789B4F" w14:textId="77777777" w:rsidTr="00E70474">
        <w:trPr>
          <w:trHeight w:val="187"/>
          <w:jc w:val="center"/>
        </w:trPr>
        <w:tc>
          <w:tcPr>
            <w:tcW w:w="3397" w:type="dxa"/>
            <w:shd w:val="clear" w:color="auto" w:fill="auto"/>
            <w:noWrap/>
          </w:tcPr>
          <w:p w14:paraId="1004052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DC_1A-3A-8A_n78A</w:t>
            </w:r>
            <w:r w:rsidRPr="002F6118">
              <w:rPr>
                <w:rFonts w:ascii="Arial" w:eastAsia="宋体" w:hAnsi="Arial"/>
                <w:sz w:val="18"/>
                <w:vertAlign w:val="superscript"/>
                <w:lang w:eastAsia="fi-FI"/>
              </w:rPr>
              <w:t>2</w:t>
            </w:r>
          </w:p>
          <w:p w14:paraId="0545963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DC_1A-3C-8A_n78A</w:t>
            </w:r>
          </w:p>
        </w:tc>
        <w:tc>
          <w:tcPr>
            <w:tcW w:w="3686" w:type="dxa"/>
          </w:tcPr>
          <w:p w14:paraId="59A14E1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1C3CCCF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638F59E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DC_8A_n78A</w:t>
            </w:r>
          </w:p>
        </w:tc>
      </w:tr>
      <w:tr w:rsidR="002F6118" w:rsidRPr="002F6118" w14:paraId="52C77E5B" w14:textId="77777777" w:rsidTr="00E70474">
        <w:trPr>
          <w:trHeight w:val="187"/>
          <w:jc w:val="center"/>
        </w:trPr>
        <w:tc>
          <w:tcPr>
            <w:tcW w:w="3397" w:type="dxa"/>
            <w:shd w:val="clear" w:color="auto" w:fill="auto"/>
            <w:noWrap/>
          </w:tcPr>
          <w:p w14:paraId="66EAD58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lastRenderedPageBreak/>
              <w:t>DC_1A-3A-8A_n78(2A)</w:t>
            </w:r>
            <w:r w:rsidRPr="002F6118">
              <w:rPr>
                <w:rFonts w:ascii="Arial" w:eastAsia="宋体" w:hAnsi="Arial"/>
                <w:sz w:val="18"/>
                <w:vertAlign w:val="superscript"/>
                <w:lang w:eastAsia="fi-FI"/>
              </w:rPr>
              <w:t>2</w:t>
            </w:r>
          </w:p>
        </w:tc>
        <w:tc>
          <w:tcPr>
            <w:tcW w:w="3686" w:type="dxa"/>
          </w:tcPr>
          <w:p w14:paraId="5A0D8B5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54A8059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4CEA478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DC_8A_n78A</w:t>
            </w:r>
          </w:p>
        </w:tc>
      </w:tr>
      <w:tr w:rsidR="002F6118" w:rsidRPr="002F6118" w14:paraId="1C000BFF" w14:textId="77777777" w:rsidTr="00E70474">
        <w:trPr>
          <w:trHeight w:val="187"/>
          <w:jc w:val="center"/>
        </w:trPr>
        <w:tc>
          <w:tcPr>
            <w:tcW w:w="3397" w:type="dxa"/>
            <w:shd w:val="clear" w:color="auto" w:fill="auto"/>
            <w:noWrap/>
            <w:vAlign w:val="center"/>
          </w:tcPr>
          <w:p w14:paraId="4A47414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zh-TW"/>
              </w:rPr>
              <w:t>DC_1A-3A_n8A-n78A</w:t>
            </w:r>
          </w:p>
        </w:tc>
        <w:tc>
          <w:tcPr>
            <w:tcW w:w="3686" w:type="dxa"/>
          </w:tcPr>
          <w:p w14:paraId="2A9F061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hint="eastAsia"/>
                <w:sz w:val="18"/>
                <w:lang w:eastAsia="ko-KR"/>
              </w:rPr>
              <w:t>DC_1A_n8A</w:t>
            </w:r>
          </w:p>
          <w:p w14:paraId="31B8C7D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18D855A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DC_3A_n8A</w:t>
            </w:r>
          </w:p>
          <w:p w14:paraId="3E59F45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tc>
      </w:tr>
      <w:tr w:rsidR="002F6118" w:rsidRPr="002F6118" w14:paraId="3C84670A" w14:textId="77777777" w:rsidTr="00E70474">
        <w:trPr>
          <w:trHeight w:val="187"/>
          <w:jc w:val="center"/>
        </w:trPr>
        <w:tc>
          <w:tcPr>
            <w:tcW w:w="3397" w:type="dxa"/>
            <w:shd w:val="clear" w:color="auto" w:fill="auto"/>
            <w:noWrap/>
          </w:tcPr>
          <w:p w14:paraId="48D8ED4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DC_1A-3</w:t>
            </w:r>
            <w:r w:rsidRPr="002F6118">
              <w:rPr>
                <w:rFonts w:ascii="Arial" w:eastAsia="Malgun Gothic" w:hAnsi="Arial"/>
                <w:sz w:val="18"/>
              </w:rPr>
              <w:t>A-8A_</w:t>
            </w:r>
            <w:r w:rsidRPr="002F6118">
              <w:rPr>
                <w:rFonts w:ascii="Arial" w:eastAsia="宋体" w:hAnsi="Arial"/>
                <w:sz w:val="18"/>
              </w:rPr>
              <w:t>n</w:t>
            </w:r>
            <w:r w:rsidRPr="002F6118">
              <w:rPr>
                <w:rFonts w:ascii="Arial" w:eastAsia="Malgun Gothic" w:hAnsi="Arial"/>
                <w:sz w:val="18"/>
              </w:rPr>
              <w:t>79</w:t>
            </w:r>
            <w:r w:rsidRPr="002F6118">
              <w:rPr>
                <w:rFonts w:ascii="Arial" w:eastAsia="宋体" w:hAnsi="Arial"/>
                <w:sz w:val="18"/>
              </w:rPr>
              <w:t>A</w:t>
            </w:r>
            <w:r w:rsidRPr="002F6118">
              <w:rPr>
                <w:rFonts w:ascii="Arial" w:eastAsia="宋体" w:hAnsi="Arial"/>
                <w:sz w:val="18"/>
                <w:vertAlign w:val="superscript"/>
                <w:lang w:eastAsia="fi-FI"/>
              </w:rPr>
              <w:t>2</w:t>
            </w:r>
          </w:p>
        </w:tc>
        <w:tc>
          <w:tcPr>
            <w:tcW w:w="3686" w:type="dxa"/>
          </w:tcPr>
          <w:p w14:paraId="4514C7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494827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7020FC8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DC_8A_n79A</w:t>
            </w:r>
          </w:p>
        </w:tc>
      </w:tr>
      <w:tr w:rsidR="002F6118" w:rsidRPr="002F6118" w14:paraId="3825F1D4" w14:textId="77777777" w:rsidTr="00E70474">
        <w:trPr>
          <w:trHeight w:val="187"/>
          <w:jc w:val="center"/>
        </w:trPr>
        <w:tc>
          <w:tcPr>
            <w:tcW w:w="3397" w:type="dxa"/>
            <w:shd w:val="clear" w:color="auto" w:fill="auto"/>
            <w:noWrap/>
          </w:tcPr>
          <w:p w14:paraId="3E71B3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DC_1A-3A-11A_n28</w:t>
            </w:r>
            <w:r w:rsidRPr="002F6118">
              <w:rPr>
                <w:rFonts w:ascii="Arial" w:eastAsia="宋体" w:hAnsi="Arial"/>
                <w:sz w:val="18"/>
                <w:lang w:val="fi-FI"/>
              </w:rPr>
              <w:t>A</w:t>
            </w:r>
          </w:p>
        </w:tc>
        <w:tc>
          <w:tcPr>
            <w:tcW w:w="3686" w:type="dxa"/>
          </w:tcPr>
          <w:p w14:paraId="2B0744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50DF7D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28D96C8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DC_11A_n28A</w:t>
            </w:r>
          </w:p>
        </w:tc>
      </w:tr>
      <w:tr w:rsidR="002F6118" w:rsidRPr="002F6118" w14:paraId="14F33CC4" w14:textId="77777777" w:rsidTr="00E70474">
        <w:trPr>
          <w:trHeight w:val="187"/>
          <w:jc w:val="center"/>
        </w:trPr>
        <w:tc>
          <w:tcPr>
            <w:tcW w:w="3397" w:type="dxa"/>
            <w:shd w:val="clear" w:color="auto" w:fill="auto"/>
            <w:noWrap/>
          </w:tcPr>
          <w:p w14:paraId="22BB29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DC_1A-3A-11A_n77</w:t>
            </w:r>
            <w:r w:rsidRPr="002F6118">
              <w:rPr>
                <w:rFonts w:ascii="Arial" w:eastAsia="宋体" w:hAnsi="Arial"/>
                <w:sz w:val="18"/>
                <w:lang w:val="fi-FI"/>
              </w:rPr>
              <w:t>A</w:t>
            </w:r>
            <w:r w:rsidRPr="002F6118">
              <w:rPr>
                <w:rFonts w:ascii="Arial" w:eastAsia="宋体" w:hAnsi="Arial"/>
                <w:noProof/>
                <w:sz w:val="18"/>
                <w:vertAlign w:val="superscript"/>
                <w:lang w:eastAsia="zh-CN"/>
              </w:rPr>
              <w:t>2</w:t>
            </w:r>
          </w:p>
        </w:tc>
        <w:tc>
          <w:tcPr>
            <w:tcW w:w="3686" w:type="dxa"/>
          </w:tcPr>
          <w:p w14:paraId="014665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04AF538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552559C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54ED581D" w14:textId="77777777" w:rsidTr="00E70474">
        <w:trPr>
          <w:trHeight w:val="187"/>
          <w:jc w:val="center"/>
        </w:trPr>
        <w:tc>
          <w:tcPr>
            <w:tcW w:w="3397" w:type="dxa"/>
            <w:shd w:val="clear" w:color="auto" w:fill="auto"/>
            <w:noWrap/>
          </w:tcPr>
          <w:p w14:paraId="526EE845"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rPr>
              <w:t>DC_1A-3A-11A_n77(2</w:t>
            </w:r>
            <w:r w:rsidRPr="002F6118">
              <w:rPr>
                <w:rFonts w:ascii="Arial" w:eastAsia="宋体" w:hAnsi="Arial"/>
                <w:sz w:val="18"/>
                <w:lang w:val="fi-FI"/>
              </w:rPr>
              <w:t>A)</w:t>
            </w:r>
            <w:r w:rsidRPr="002F6118">
              <w:rPr>
                <w:rFonts w:ascii="Arial" w:eastAsia="宋体" w:hAnsi="Arial"/>
                <w:noProof/>
                <w:sz w:val="18"/>
                <w:vertAlign w:val="superscript"/>
                <w:lang w:eastAsia="zh-CN"/>
              </w:rPr>
              <w:t xml:space="preserve"> 2</w:t>
            </w:r>
          </w:p>
          <w:p w14:paraId="03D17A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DC_1A-3A-11A_n77(3A)</w:t>
            </w:r>
            <w:r w:rsidRPr="002F6118">
              <w:rPr>
                <w:rFonts w:ascii="Arial" w:eastAsia="宋体" w:hAnsi="Arial"/>
                <w:sz w:val="18"/>
                <w:vertAlign w:val="superscript"/>
              </w:rPr>
              <w:t>2</w:t>
            </w:r>
          </w:p>
        </w:tc>
        <w:tc>
          <w:tcPr>
            <w:tcW w:w="3686" w:type="dxa"/>
          </w:tcPr>
          <w:p w14:paraId="164ECB8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7E19EF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559BCB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1C784B24" w14:textId="77777777" w:rsidTr="00E70474">
        <w:trPr>
          <w:trHeight w:val="187"/>
          <w:jc w:val="center"/>
        </w:trPr>
        <w:tc>
          <w:tcPr>
            <w:tcW w:w="3397" w:type="dxa"/>
            <w:shd w:val="clear" w:color="auto" w:fill="auto"/>
            <w:noWrap/>
          </w:tcPr>
          <w:p w14:paraId="305A3B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w:t>
            </w:r>
            <w:r w:rsidRPr="002F6118">
              <w:rPr>
                <w:rFonts w:ascii="Arial" w:eastAsia="宋体" w:hAnsi="Arial" w:hint="eastAsia"/>
                <w:sz w:val="18"/>
                <w:lang w:val="fi-FI" w:eastAsia="zh-CN"/>
              </w:rPr>
              <w:t>1A-3</w:t>
            </w:r>
            <w:r w:rsidRPr="002F6118">
              <w:rPr>
                <w:rFonts w:ascii="Arial" w:eastAsia="宋体" w:hAnsi="Arial"/>
                <w:sz w:val="18"/>
                <w:lang w:val="fi-FI" w:eastAsia="fi-FI"/>
              </w:rPr>
              <w:t>A</w:t>
            </w:r>
            <w:r w:rsidRPr="002F6118">
              <w:rPr>
                <w:rFonts w:ascii="Arial" w:eastAsia="宋体" w:hAnsi="Arial" w:hint="eastAsia"/>
                <w:sz w:val="18"/>
                <w:lang w:val="fi-FI" w:eastAsia="zh-CN"/>
              </w:rPr>
              <w:t>-18A</w:t>
            </w:r>
            <w:r w:rsidRPr="002F6118">
              <w:rPr>
                <w:rFonts w:ascii="Arial" w:eastAsia="宋体" w:hAnsi="Arial"/>
                <w:sz w:val="18"/>
                <w:lang w:val="fi-FI" w:eastAsia="fi-FI"/>
              </w:rPr>
              <w:t>_</w:t>
            </w:r>
            <w:r w:rsidRPr="002F6118">
              <w:rPr>
                <w:rFonts w:ascii="Arial" w:eastAsia="宋体" w:hAnsi="Arial" w:hint="eastAsia"/>
                <w:sz w:val="18"/>
                <w:lang w:val="fi-FI" w:eastAsia="zh-CN"/>
              </w:rPr>
              <w:t>n3</w:t>
            </w:r>
            <w:r w:rsidRPr="002F6118">
              <w:rPr>
                <w:rFonts w:ascii="Arial" w:eastAsia="宋体" w:hAnsi="Arial"/>
                <w:sz w:val="18"/>
                <w:lang w:val="fi-FI" w:eastAsia="fi-FI"/>
              </w:rPr>
              <w:t>A</w:t>
            </w:r>
          </w:p>
        </w:tc>
        <w:tc>
          <w:tcPr>
            <w:tcW w:w="3686" w:type="dxa"/>
          </w:tcPr>
          <w:p w14:paraId="109699D7" w14:textId="77777777" w:rsidR="002F6118" w:rsidRPr="002F6118" w:rsidRDefault="002F6118" w:rsidP="002F6118">
            <w:pPr>
              <w:keepNext/>
              <w:keepLines/>
              <w:spacing w:after="0"/>
              <w:jc w:val="center"/>
              <w:rPr>
                <w:rFonts w:ascii="Arial" w:eastAsia="宋体" w:hAnsi="Arial"/>
                <w:b/>
                <w:sz w:val="18"/>
                <w:lang w:eastAsia="zh-CN"/>
              </w:rPr>
            </w:pPr>
            <w:r w:rsidRPr="002F6118">
              <w:rPr>
                <w:rFonts w:ascii="Arial" w:eastAsia="宋体" w:hAnsi="Arial"/>
                <w:sz w:val="18"/>
                <w:lang w:eastAsia="fi-FI"/>
              </w:rPr>
              <w:t>DC_</w:t>
            </w:r>
            <w:r w:rsidRPr="002F6118">
              <w:rPr>
                <w:rFonts w:ascii="Arial" w:eastAsia="宋体" w:hAnsi="Arial" w:hint="eastAsia"/>
                <w:sz w:val="18"/>
                <w:lang w:eastAsia="zh-CN"/>
              </w:rPr>
              <w:t>1A_n3A</w:t>
            </w:r>
          </w:p>
          <w:p w14:paraId="7C9885F9" w14:textId="77777777" w:rsidR="002F6118" w:rsidRPr="002F6118" w:rsidRDefault="002F6118" w:rsidP="002F6118">
            <w:pPr>
              <w:keepNext/>
              <w:keepLines/>
              <w:spacing w:after="0"/>
              <w:jc w:val="center"/>
              <w:rPr>
                <w:rFonts w:ascii="Arial" w:eastAsia="宋体" w:hAnsi="Arial"/>
                <w:b/>
                <w:sz w:val="18"/>
                <w:vertAlign w:val="superscript"/>
                <w:lang w:eastAsia="zh-CN"/>
              </w:rPr>
            </w:pPr>
            <w:r w:rsidRPr="002F6118">
              <w:rPr>
                <w:rFonts w:ascii="Arial" w:eastAsia="宋体" w:hAnsi="Arial"/>
                <w:sz w:val="18"/>
                <w:lang w:eastAsia="fi-FI"/>
              </w:rPr>
              <w:t>DC_</w:t>
            </w:r>
            <w:r w:rsidRPr="002F6118">
              <w:rPr>
                <w:rFonts w:ascii="Arial" w:eastAsia="宋体" w:hAnsi="Arial" w:hint="eastAsia"/>
                <w:sz w:val="18"/>
                <w:lang w:eastAsia="zh-CN"/>
              </w:rPr>
              <w:t>3A_n3A</w:t>
            </w:r>
            <w:r w:rsidRPr="002F6118">
              <w:rPr>
                <w:rFonts w:ascii="Arial" w:eastAsia="宋体" w:hAnsi="Arial"/>
                <w:sz w:val="18"/>
                <w:vertAlign w:val="superscript"/>
                <w:lang w:eastAsia="zh-CN"/>
              </w:rPr>
              <w:t>4</w:t>
            </w:r>
          </w:p>
          <w:p w14:paraId="02589C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val="fi-FI" w:eastAsia="zh-CN"/>
              </w:rPr>
              <w:t>DC_18A_n3A</w:t>
            </w:r>
          </w:p>
        </w:tc>
      </w:tr>
      <w:tr w:rsidR="002F6118" w:rsidRPr="002F6118" w14:paraId="6B5A0B27" w14:textId="77777777" w:rsidTr="00E70474">
        <w:trPr>
          <w:trHeight w:val="187"/>
          <w:jc w:val="center"/>
        </w:trPr>
        <w:tc>
          <w:tcPr>
            <w:tcW w:w="3397" w:type="dxa"/>
            <w:shd w:val="clear" w:color="auto" w:fill="auto"/>
            <w:noWrap/>
          </w:tcPr>
          <w:p w14:paraId="4DE774D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w:t>
            </w:r>
            <w:r w:rsidRPr="002F6118">
              <w:rPr>
                <w:rFonts w:ascii="Arial" w:eastAsia="宋体" w:hAnsi="Arial" w:cs="Arial" w:hint="eastAsia"/>
                <w:sz w:val="18"/>
                <w:lang w:eastAsia="ja-JP"/>
              </w:rPr>
              <w:t>1</w:t>
            </w:r>
            <w:r w:rsidRPr="002F6118">
              <w:rPr>
                <w:rFonts w:ascii="Arial" w:eastAsia="宋体" w:hAnsi="Arial" w:cs="Arial" w:hint="eastAsia"/>
                <w:sz w:val="18"/>
                <w:lang w:val="en-US" w:eastAsia="ja-JP"/>
              </w:rPr>
              <w:t>A</w:t>
            </w:r>
            <w:r w:rsidRPr="002F6118">
              <w:rPr>
                <w:rFonts w:ascii="Arial" w:eastAsia="宋体" w:hAnsi="Arial" w:cs="Arial" w:hint="eastAsia"/>
                <w:sz w:val="18"/>
                <w:lang w:eastAsia="ja-JP"/>
              </w:rPr>
              <w:t>-</w:t>
            </w:r>
            <w:r w:rsidRPr="002F6118">
              <w:rPr>
                <w:rFonts w:ascii="Arial" w:eastAsia="宋体" w:hAnsi="Arial" w:cs="Arial"/>
                <w:sz w:val="18"/>
                <w:lang w:eastAsia="ja-JP"/>
              </w:rPr>
              <w:t>3</w:t>
            </w:r>
            <w:r w:rsidRPr="002F6118">
              <w:rPr>
                <w:rFonts w:ascii="Arial" w:eastAsia="宋体" w:hAnsi="Arial" w:cs="Arial" w:hint="eastAsia"/>
                <w:sz w:val="18"/>
                <w:lang w:val="en-US" w:eastAsia="ja-JP"/>
              </w:rPr>
              <w:t>A</w:t>
            </w:r>
            <w:r w:rsidRPr="002F6118">
              <w:rPr>
                <w:rFonts w:ascii="Arial" w:eastAsia="宋体" w:hAnsi="Arial" w:cs="Arial"/>
                <w:sz w:val="18"/>
                <w:lang w:eastAsia="ja-JP"/>
              </w:rPr>
              <w:t>-18</w:t>
            </w:r>
            <w:r w:rsidRPr="002F6118">
              <w:rPr>
                <w:rFonts w:ascii="Arial" w:eastAsia="宋体" w:hAnsi="Arial" w:cs="Arial" w:hint="eastAsia"/>
                <w:sz w:val="18"/>
                <w:lang w:val="en-US" w:eastAsia="ja-JP"/>
              </w:rPr>
              <w:t>A</w:t>
            </w:r>
            <w:r w:rsidRPr="002F6118">
              <w:rPr>
                <w:rFonts w:ascii="Arial" w:eastAsia="宋体" w:hAnsi="Arial" w:cs="Arial"/>
                <w:sz w:val="18"/>
                <w:lang w:eastAsia="ja-JP"/>
              </w:rPr>
              <w:t>_</w:t>
            </w:r>
            <w:r w:rsidRPr="002F6118">
              <w:rPr>
                <w:rFonts w:ascii="Arial" w:eastAsia="宋体" w:hAnsi="Arial" w:cs="Arial" w:hint="eastAsia"/>
                <w:sz w:val="18"/>
                <w:lang w:eastAsia="ja-JP"/>
              </w:rPr>
              <w:t>n</w:t>
            </w:r>
            <w:r w:rsidRPr="002F6118">
              <w:rPr>
                <w:rFonts w:ascii="Arial" w:eastAsia="宋体" w:hAnsi="Arial" w:cs="Arial" w:hint="eastAsia"/>
                <w:sz w:val="18"/>
                <w:lang w:eastAsia="zh-CN"/>
              </w:rPr>
              <w:t>2</w:t>
            </w:r>
            <w:r w:rsidRPr="002F6118">
              <w:rPr>
                <w:rFonts w:ascii="Arial" w:eastAsia="宋体" w:hAnsi="Arial" w:cs="Arial" w:hint="eastAsia"/>
                <w:sz w:val="18"/>
                <w:lang w:eastAsia="ja-JP"/>
              </w:rPr>
              <w:t>8</w:t>
            </w:r>
            <w:r w:rsidRPr="002F6118">
              <w:rPr>
                <w:rFonts w:ascii="Arial" w:eastAsia="宋体" w:hAnsi="Arial" w:cs="Arial" w:hint="eastAsia"/>
                <w:sz w:val="18"/>
                <w:lang w:val="en-US" w:eastAsia="ja-JP"/>
              </w:rPr>
              <w:t>A</w:t>
            </w:r>
          </w:p>
        </w:tc>
        <w:tc>
          <w:tcPr>
            <w:tcW w:w="3686" w:type="dxa"/>
          </w:tcPr>
          <w:p w14:paraId="437AB8B2"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n28A</w:t>
            </w:r>
          </w:p>
          <w:p w14:paraId="560C54E9"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w:t>
            </w:r>
            <w:r w:rsidRPr="002F6118">
              <w:rPr>
                <w:rFonts w:ascii="Arial" w:eastAsia="宋体" w:hAnsi="Arial" w:hint="eastAsia"/>
                <w:sz w:val="18"/>
                <w:lang w:val="en-US" w:eastAsia="ja-JP"/>
              </w:rPr>
              <w:t>3</w:t>
            </w:r>
            <w:r w:rsidRPr="002F6118">
              <w:rPr>
                <w:rFonts w:ascii="Arial" w:eastAsia="宋体" w:hAnsi="Arial"/>
                <w:sz w:val="18"/>
                <w:lang w:val="en-US" w:eastAsia="fi-FI"/>
              </w:rPr>
              <w:t>A_</w:t>
            </w:r>
            <w:r w:rsidRPr="002F6118">
              <w:rPr>
                <w:rFonts w:ascii="Arial" w:eastAsia="宋体" w:hAnsi="Arial" w:hint="eastAsia"/>
                <w:sz w:val="18"/>
                <w:lang w:val="en-US" w:eastAsia="ja-JP"/>
              </w:rPr>
              <w:t>n28</w:t>
            </w:r>
            <w:r w:rsidRPr="002F6118">
              <w:rPr>
                <w:rFonts w:ascii="Arial" w:eastAsia="宋体" w:hAnsi="Arial"/>
                <w:sz w:val="18"/>
                <w:lang w:val="en-US" w:eastAsia="fi-FI"/>
              </w:rPr>
              <w:t>A</w:t>
            </w:r>
          </w:p>
          <w:p w14:paraId="32225D1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en-US" w:eastAsia="fi-FI"/>
              </w:rPr>
              <w:t>DC_</w:t>
            </w:r>
            <w:r w:rsidRPr="002F6118">
              <w:rPr>
                <w:rFonts w:ascii="Arial" w:eastAsia="宋体" w:hAnsi="Arial" w:hint="eastAsia"/>
                <w:sz w:val="18"/>
                <w:lang w:val="en-US" w:eastAsia="ja-JP"/>
              </w:rPr>
              <w:t>18</w:t>
            </w:r>
            <w:r w:rsidRPr="002F6118">
              <w:rPr>
                <w:rFonts w:ascii="Arial" w:eastAsia="宋体" w:hAnsi="Arial"/>
                <w:sz w:val="18"/>
                <w:lang w:val="en-US" w:eastAsia="fi-FI"/>
              </w:rPr>
              <w:t>A_</w:t>
            </w:r>
            <w:r w:rsidRPr="002F6118">
              <w:rPr>
                <w:rFonts w:ascii="Arial" w:eastAsia="宋体" w:hAnsi="Arial" w:hint="eastAsia"/>
                <w:sz w:val="18"/>
                <w:lang w:val="en-US" w:eastAsia="ja-JP"/>
              </w:rPr>
              <w:t>n28</w:t>
            </w:r>
            <w:r w:rsidRPr="002F6118">
              <w:rPr>
                <w:rFonts w:ascii="Arial" w:eastAsia="宋体" w:hAnsi="Arial"/>
                <w:sz w:val="18"/>
                <w:lang w:val="en-US" w:eastAsia="fi-FI"/>
              </w:rPr>
              <w:t>A</w:t>
            </w:r>
          </w:p>
        </w:tc>
      </w:tr>
      <w:tr w:rsidR="002F6118" w:rsidRPr="002F6118" w14:paraId="0A0DB0BA" w14:textId="77777777" w:rsidTr="00E70474">
        <w:trPr>
          <w:trHeight w:val="187"/>
          <w:jc w:val="center"/>
        </w:trPr>
        <w:tc>
          <w:tcPr>
            <w:tcW w:w="3397" w:type="dxa"/>
            <w:shd w:val="clear" w:color="auto" w:fill="auto"/>
            <w:noWrap/>
          </w:tcPr>
          <w:p w14:paraId="786AC2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w:t>
            </w:r>
            <w:r w:rsidRPr="002F6118">
              <w:rPr>
                <w:rFonts w:ascii="Arial" w:eastAsia="宋体" w:hAnsi="Arial" w:cs="Arial" w:hint="eastAsia"/>
                <w:sz w:val="18"/>
                <w:lang w:eastAsia="ja-JP"/>
              </w:rPr>
              <w:t>1</w:t>
            </w:r>
            <w:r w:rsidRPr="002F6118">
              <w:rPr>
                <w:rFonts w:ascii="Arial" w:eastAsia="宋体" w:hAnsi="Arial" w:cs="Arial" w:hint="eastAsia"/>
                <w:sz w:val="18"/>
                <w:lang w:val="en-US" w:eastAsia="ja-JP"/>
              </w:rPr>
              <w:t>A</w:t>
            </w:r>
            <w:r w:rsidRPr="002F6118">
              <w:rPr>
                <w:rFonts w:ascii="Arial" w:eastAsia="宋体" w:hAnsi="Arial" w:cs="Arial" w:hint="eastAsia"/>
                <w:sz w:val="18"/>
                <w:lang w:eastAsia="ja-JP"/>
              </w:rPr>
              <w:t>-</w:t>
            </w:r>
            <w:r w:rsidRPr="002F6118">
              <w:rPr>
                <w:rFonts w:ascii="Arial" w:eastAsia="宋体" w:hAnsi="Arial" w:cs="Arial"/>
                <w:sz w:val="18"/>
                <w:lang w:eastAsia="ja-JP"/>
              </w:rPr>
              <w:t>3</w:t>
            </w:r>
            <w:r w:rsidRPr="002F6118">
              <w:rPr>
                <w:rFonts w:ascii="Arial" w:eastAsia="宋体" w:hAnsi="Arial" w:cs="Arial" w:hint="eastAsia"/>
                <w:sz w:val="18"/>
                <w:lang w:val="en-US" w:eastAsia="ja-JP"/>
              </w:rPr>
              <w:t>A</w:t>
            </w:r>
            <w:r w:rsidRPr="002F6118">
              <w:rPr>
                <w:rFonts w:ascii="Arial" w:eastAsia="宋体" w:hAnsi="Arial" w:cs="Arial"/>
                <w:sz w:val="18"/>
                <w:lang w:eastAsia="ja-JP"/>
              </w:rPr>
              <w:t>-18</w:t>
            </w:r>
            <w:r w:rsidRPr="002F6118">
              <w:rPr>
                <w:rFonts w:ascii="Arial" w:eastAsia="宋体" w:hAnsi="Arial" w:cs="Arial" w:hint="eastAsia"/>
                <w:sz w:val="18"/>
                <w:lang w:val="en-US" w:eastAsia="ja-JP"/>
              </w:rPr>
              <w:t>A</w:t>
            </w:r>
            <w:r w:rsidRPr="002F6118">
              <w:rPr>
                <w:rFonts w:ascii="Arial" w:eastAsia="宋体" w:hAnsi="Arial" w:cs="Arial"/>
                <w:sz w:val="18"/>
                <w:lang w:eastAsia="ja-JP"/>
              </w:rPr>
              <w:t>_</w:t>
            </w:r>
            <w:r w:rsidRPr="002F6118">
              <w:rPr>
                <w:rFonts w:ascii="Arial" w:eastAsia="宋体" w:hAnsi="Arial" w:cs="Arial" w:hint="eastAsia"/>
                <w:sz w:val="18"/>
                <w:lang w:eastAsia="ja-JP"/>
              </w:rPr>
              <w:t>n</w:t>
            </w:r>
            <w:r w:rsidRPr="002F6118">
              <w:rPr>
                <w:rFonts w:ascii="Arial" w:eastAsia="宋体" w:hAnsi="Arial" w:cs="Arial" w:hint="eastAsia"/>
                <w:sz w:val="18"/>
                <w:lang w:eastAsia="zh-CN"/>
              </w:rPr>
              <w:t>41</w:t>
            </w:r>
            <w:r w:rsidRPr="002F6118">
              <w:rPr>
                <w:rFonts w:ascii="Arial" w:eastAsia="宋体" w:hAnsi="Arial" w:cs="Arial" w:hint="eastAsia"/>
                <w:sz w:val="18"/>
                <w:lang w:val="en-US" w:eastAsia="ja-JP"/>
              </w:rPr>
              <w:t>A</w:t>
            </w:r>
          </w:p>
        </w:tc>
        <w:tc>
          <w:tcPr>
            <w:tcW w:w="3686" w:type="dxa"/>
          </w:tcPr>
          <w:p w14:paraId="32A7ADC9"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n41A</w:t>
            </w:r>
          </w:p>
          <w:p w14:paraId="65C2BA7B"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w:t>
            </w:r>
            <w:r w:rsidRPr="002F6118">
              <w:rPr>
                <w:rFonts w:ascii="Arial" w:eastAsia="宋体" w:hAnsi="Arial" w:hint="eastAsia"/>
                <w:sz w:val="18"/>
                <w:lang w:val="en-US" w:eastAsia="ja-JP"/>
              </w:rPr>
              <w:t>3</w:t>
            </w:r>
            <w:r w:rsidRPr="002F6118">
              <w:rPr>
                <w:rFonts w:ascii="Arial" w:eastAsia="宋体" w:hAnsi="Arial"/>
                <w:sz w:val="18"/>
                <w:lang w:val="en-US" w:eastAsia="fi-FI"/>
              </w:rPr>
              <w:t>A_</w:t>
            </w:r>
            <w:r w:rsidRPr="002F6118">
              <w:rPr>
                <w:rFonts w:ascii="Arial" w:eastAsia="宋体" w:hAnsi="Arial" w:hint="eastAsia"/>
                <w:sz w:val="18"/>
                <w:lang w:val="en-US" w:eastAsia="ja-JP"/>
              </w:rPr>
              <w:t>n41</w:t>
            </w:r>
            <w:r w:rsidRPr="002F6118">
              <w:rPr>
                <w:rFonts w:ascii="Arial" w:eastAsia="宋体" w:hAnsi="Arial"/>
                <w:sz w:val="18"/>
                <w:lang w:val="en-US" w:eastAsia="fi-FI"/>
              </w:rPr>
              <w:t>A</w:t>
            </w:r>
          </w:p>
          <w:p w14:paraId="7A78DEF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en-US" w:eastAsia="fi-FI"/>
              </w:rPr>
              <w:t>DC_</w:t>
            </w:r>
            <w:r w:rsidRPr="002F6118">
              <w:rPr>
                <w:rFonts w:ascii="Arial" w:eastAsia="宋体" w:hAnsi="Arial" w:hint="eastAsia"/>
                <w:sz w:val="18"/>
                <w:lang w:val="en-US" w:eastAsia="ja-JP"/>
              </w:rPr>
              <w:t>18</w:t>
            </w:r>
            <w:r w:rsidRPr="002F6118">
              <w:rPr>
                <w:rFonts w:ascii="Arial" w:eastAsia="宋体" w:hAnsi="Arial"/>
                <w:sz w:val="18"/>
                <w:lang w:val="en-US" w:eastAsia="fi-FI"/>
              </w:rPr>
              <w:t>A_</w:t>
            </w:r>
            <w:r w:rsidRPr="002F6118">
              <w:rPr>
                <w:rFonts w:ascii="Arial" w:eastAsia="宋体" w:hAnsi="Arial" w:hint="eastAsia"/>
                <w:sz w:val="18"/>
                <w:lang w:val="en-US" w:eastAsia="ja-JP"/>
              </w:rPr>
              <w:t>n41</w:t>
            </w:r>
            <w:r w:rsidRPr="002F6118">
              <w:rPr>
                <w:rFonts w:ascii="Arial" w:eastAsia="宋体" w:hAnsi="Arial"/>
                <w:sz w:val="18"/>
                <w:lang w:val="en-US" w:eastAsia="fi-FI"/>
              </w:rPr>
              <w:t>A</w:t>
            </w:r>
          </w:p>
        </w:tc>
      </w:tr>
      <w:tr w:rsidR="002F6118" w:rsidRPr="002F6118" w14:paraId="07345FD1" w14:textId="77777777" w:rsidTr="00E70474">
        <w:trPr>
          <w:trHeight w:val="187"/>
          <w:jc w:val="center"/>
        </w:trPr>
        <w:tc>
          <w:tcPr>
            <w:tcW w:w="3397" w:type="dxa"/>
            <w:shd w:val="clear" w:color="auto" w:fill="auto"/>
            <w:noWrap/>
          </w:tcPr>
          <w:p w14:paraId="4A4175B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DC_1A-3A-18A_n77A</w:t>
            </w:r>
          </w:p>
        </w:tc>
        <w:tc>
          <w:tcPr>
            <w:tcW w:w="3686" w:type="dxa"/>
          </w:tcPr>
          <w:p w14:paraId="4C4D8C0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5602ACC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3FAA66B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DC_18A_n77A</w:t>
            </w:r>
          </w:p>
        </w:tc>
      </w:tr>
      <w:tr w:rsidR="002F6118" w:rsidRPr="002F6118" w14:paraId="6BE0AECD" w14:textId="77777777" w:rsidTr="00E70474">
        <w:trPr>
          <w:trHeight w:val="187"/>
          <w:jc w:val="center"/>
        </w:trPr>
        <w:tc>
          <w:tcPr>
            <w:tcW w:w="3397" w:type="dxa"/>
            <w:shd w:val="clear" w:color="auto" w:fill="auto"/>
            <w:noWrap/>
          </w:tcPr>
          <w:p w14:paraId="7F4C91C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DC_1A-3A-18A_n77(2A)</w:t>
            </w:r>
          </w:p>
        </w:tc>
        <w:tc>
          <w:tcPr>
            <w:tcW w:w="3686" w:type="dxa"/>
          </w:tcPr>
          <w:p w14:paraId="3780F8E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69DA652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7A6766D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DC_18A_n77A</w:t>
            </w:r>
          </w:p>
        </w:tc>
      </w:tr>
      <w:tr w:rsidR="002F6118" w:rsidRPr="002F6118" w14:paraId="3776C2F7" w14:textId="77777777" w:rsidTr="00E70474">
        <w:trPr>
          <w:trHeight w:val="187"/>
          <w:jc w:val="center"/>
        </w:trPr>
        <w:tc>
          <w:tcPr>
            <w:tcW w:w="3397" w:type="dxa"/>
            <w:shd w:val="clear" w:color="auto" w:fill="auto"/>
            <w:noWrap/>
          </w:tcPr>
          <w:p w14:paraId="259EDBF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DC_1A-3A-18A_n78A</w:t>
            </w:r>
          </w:p>
        </w:tc>
        <w:tc>
          <w:tcPr>
            <w:tcW w:w="3686" w:type="dxa"/>
          </w:tcPr>
          <w:p w14:paraId="5A6894E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792622E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471624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DC_18A_n78A</w:t>
            </w:r>
          </w:p>
        </w:tc>
      </w:tr>
      <w:tr w:rsidR="002F6118" w:rsidRPr="002F6118" w14:paraId="0EBC1101" w14:textId="77777777" w:rsidTr="00E70474">
        <w:trPr>
          <w:trHeight w:val="187"/>
          <w:jc w:val="center"/>
        </w:trPr>
        <w:tc>
          <w:tcPr>
            <w:tcW w:w="3397" w:type="dxa"/>
            <w:shd w:val="clear" w:color="auto" w:fill="auto"/>
            <w:noWrap/>
          </w:tcPr>
          <w:p w14:paraId="622257C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DC_1A-3A-18A_n7</w:t>
            </w:r>
            <w:r w:rsidRPr="002F6118">
              <w:rPr>
                <w:rFonts w:ascii="Arial" w:eastAsia="宋体" w:hAnsi="Arial" w:hint="eastAsia"/>
                <w:sz w:val="18"/>
                <w:lang w:eastAsia="zh-CN"/>
              </w:rPr>
              <w:t>8</w:t>
            </w:r>
            <w:r w:rsidRPr="002F6118">
              <w:rPr>
                <w:rFonts w:ascii="Arial" w:eastAsia="宋体" w:hAnsi="Arial"/>
                <w:sz w:val="18"/>
                <w:lang w:eastAsia="zh-CN"/>
              </w:rPr>
              <w:t>(2A)</w:t>
            </w:r>
          </w:p>
        </w:tc>
        <w:tc>
          <w:tcPr>
            <w:tcW w:w="3686" w:type="dxa"/>
          </w:tcPr>
          <w:p w14:paraId="5A8EED5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383356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247DF21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DC_18A_n78A</w:t>
            </w:r>
          </w:p>
        </w:tc>
      </w:tr>
      <w:tr w:rsidR="002F6118" w:rsidRPr="002F6118" w14:paraId="5B3E0C43" w14:textId="77777777" w:rsidTr="00E70474">
        <w:trPr>
          <w:trHeight w:val="187"/>
          <w:jc w:val="center"/>
        </w:trPr>
        <w:tc>
          <w:tcPr>
            <w:tcW w:w="3397" w:type="dxa"/>
            <w:shd w:val="clear" w:color="auto" w:fill="auto"/>
            <w:noWrap/>
          </w:tcPr>
          <w:p w14:paraId="5FE507E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DC_1A-3A-18A_n79A</w:t>
            </w:r>
          </w:p>
        </w:tc>
        <w:tc>
          <w:tcPr>
            <w:tcW w:w="3686" w:type="dxa"/>
          </w:tcPr>
          <w:p w14:paraId="706C75F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DC_1A_n79A</w:t>
            </w:r>
          </w:p>
          <w:p w14:paraId="0BF6712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085FB8B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DC_18A_n79A</w:t>
            </w:r>
          </w:p>
        </w:tc>
      </w:tr>
      <w:tr w:rsidR="002F6118" w:rsidRPr="002F6118" w14:paraId="4797B908" w14:textId="77777777" w:rsidTr="00E70474">
        <w:trPr>
          <w:trHeight w:val="187"/>
          <w:jc w:val="center"/>
        </w:trPr>
        <w:tc>
          <w:tcPr>
            <w:tcW w:w="3397" w:type="dxa"/>
            <w:shd w:val="clear" w:color="auto" w:fill="auto"/>
            <w:noWrap/>
          </w:tcPr>
          <w:p w14:paraId="766940A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DC_1A-3A-19A_n77A</w:t>
            </w:r>
            <w:r w:rsidRPr="002F6118">
              <w:rPr>
                <w:rFonts w:ascii="Arial" w:eastAsia="宋体" w:hAnsi="Arial"/>
                <w:sz w:val="18"/>
                <w:vertAlign w:val="superscript"/>
                <w:lang w:eastAsia="fi-FI"/>
              </w:rPr>
              <w:t>2</w:t>
            </w:r>
          </w:p>
          <w:p w14:paraId="3EE1359B"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t>DC_1A-3A-19A_n77C</w:t>
            </w:r>
            <w:r w:rsidRPr="002F6118">
              <w:rPr>
                <w:rFonts w:ascii="Arial" w:eastAsia="宋体" w:hAnsi="Arial"/>
                <w:sz w:val="18"/>
                <w:vertAlign w:val="superscript"/>
                <w:lang w:eastAsia="fi-FI"/>
              </w:rPr>
              <w:t>2</w:t>
            </w:r>
          </w:p>
        </w:tc>
        <w:tc>
          <w:tcPr>
            <w:tcW w:w="3686" w:type="dxa"/>
          </w:tcPr>
          <w:p w14:paraId="60D2625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02134DB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399942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DC_19A_n77A</w:t>
            </w:r>
          </w:p>
        </w:tc>
      </w:tr>
      <w:tr w:rsidR="002F6118" w:rsidRPr="002F6118" w14:paraId="3120A40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244AB"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DC_1A-3A-19A_n77(2A)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631290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66FF509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6BC2F43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DC_19A_n77A</w:t>
            </w:r>
          </w:p>
        </w:tc>
      </w:tr>
      <w:tr w:rsidR="002F6118" w:rsidRPr="002F6118" w14:paraId="1FE60E1F" w14:textId="77777777" w:rsidTr="00E70474">
        <w:trPr>
          <w:trHeight w:val="187"/>
          <w:jc w:val="center"/>
        </w:trPr>
        <w:tc>
          <w:tcPr>
            <w:tcW w:w="3397" w:type="dxa"/>
            <w:shd w:val="clear" w:color="auto" w:fill="auto"/>
            <w:noWrap/>
          </w:tcPr>
          <w:p w14:paraId="4C41485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DC_1A-3A-19A_n78A</w:t>
            </w:r>
            <w:r w:rsidRPr="002F6118">
              <w:rPr>
                <w:rFonts w:ascii="Arial" w:eastAsia="宋体" w:hAnsi="Arial"/>
                <w:sz w:val="18"/>
                <w:vertAlign w:val="superscript"/>
                <w:lang w:eastAsia="fi-FI"/>
              </w:rPr>
              <w:t>2</w:t>
            </w:r>
          </w:p>
          <w:p w14:paraId="7F80A9A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DC_1A-3A-19A_n78C</w:t>
            </w:r>
            <w:r w:rsidRPr="002F6118">
              <w:rPr>
                <w:rFonts w:ascii="Arial" w:eastAsia="宋体" w:hAnsi="Arial"/>
                <w:sz w:val="18"/>
                <w:vertAlign w:val="superscript"/>
                <w:lang w:eastAsia="fi-FI"/>
              </w:rPr>
              <w:t>2</w:t>
            </w:r>
          </w:p>
        </w:tc>
        <w:tc>
          <w:tcPr>
            <w:tcW w:w="3686" w:type="dxa"/>
          </w:tcPr>
          <w:p w14:paraId="05F9AED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56B5E82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1B978C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DC_19A_n78A</w:t>
            </w:r>
          </w:p>
        </w:tc>
      </w:tr>
      <w:tr w:rsidR="002F6118" w:rsidRPr="002F6118" w14:paraId="03ECEFD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884D7"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DC_1A-3A-19A_n78(2A)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CCD14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428C0E0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120279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DC_19A_n78A</w:t>
            </w:r>
          </w:p>
        </w:tc>
      </w:tr>
      <w:tr w:rsidR="002F6118" w:rsidRPr="002F6118" w14:paraId="6FC9AE2A" w14:textId="77777777" w:rsidTr="00E70474">
        <w:trPr>
          <w:trHeight w:val="187"/>
          <w:jc w:val="center"/>
        </w:trPr>
        <w:tc>
          <w:tcPr>
            <w:tcW w:w="3397" w:type="dxa"/>
            <w:shd w:val="clear" w:color="auto" w:fill="auto"/>
            <w:noWrap/>
          </w:tcPr>
          <w:p w14:paraId="33BA5F6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DC_1A-3A-19A_n79A</w:t>
            </w:r>
            <w:r w:rsidRPr="002F6118">
              <w:rPr>
                <w:rFonts w:ascii="Arial" w:eastAsia="宋体" w:hAnsi="Arial"/>
                <w:sz w:val="18"/>
                <w:vertAlign w:val="superscript"/>
                <w:lang w:eastAsia="fi-FI"/>
              </w:rPr>
              <w:t>2</w:t>
            </w:r>
          </w:p>
          <w:p w14:paraId="0FE9D64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DC_1A-3A-19A_n79C</w:t>
            </w:r>
            <w:r w:rsidRPr="002F6118">
              <w:rPr>
                <w:rFonts w:ascii="Arial" w:eastAsia="宋体" w:hAnsi="Arial"/>
                <w:sz w:val="18"/>
                <w:vertAlign w:val="superscript"/>
                <w:lang w:eastAsia="fi-FI"/>
              </w:rPr>
              <w:t>2</w:t>
            </w:r>
          </w:p>
        </w:tc>
        <w:tc>
          <w:tcPr>
            <w:tcW w:w="3686" w:type="dxa"/>
          </w:tcPr>
          <w:p w14:paraId="18CDDA3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DC_1A_n79A</w:t>
            </w:r>
          </w:p>
          <w:p w14:paraId="2C39AFA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3C143F3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DC_19A_n79A</w:t>
            </w:r>
          </w:p>
        </w:tc>
      </w:tr>
      <w:tr w:rsidR="002F6118" w:rsidRPr="002F6118" w14:paraId="36379225" w14:textId="77777777" w:rsidTr="00E70474">
        <w:trPr>
          <w:trHeight w:val="187"/>
          <w:jc w:val="center"/>
        </w:trPr>
        <w:tc>
          <w:tcPr>
            <w:tcW w:w="3397" w:type="dxa"/>
            <w:shd w:val="clear" w:color="auto" w:fill="auto"/>
            <w:noWrap/>
          </w:tcPr>
          <w:p w14:paraId="272B804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lang w:val="en-US" w:eastAsia="zh-CN" w:bidi="ar"/>
              </w:rPr>
              <w:t>DC_1A-3A-20A_n7A</w:t>
            </w:r>
          </w:p>
        </w:tc>
        <w:tc>
          <w:tcPr>
            <w:tcW w:w="3686" w:type="dxa"/>
          </w:tcPr>
          <w:p w14:paraId="4AE45FA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lang w:val="en-US" w:eastAsia="zh-CN" w:bidi="ar"/>
              </w:rPr>
              <w:t>DC_1A_n7A</w:t>
            </w:r>
            <w:r w:rsidRPr="002F6118">
              <w:rPr>
                <w:rFonts w:ascii="Arial" w:eastAsia="宋体" w:hAnsi="Arial" w:cs="Arial"/>
                <w:color w:val="000000"/>
                <w:sz w:val="18"/>
                <w:szCs w:val="18"/>
                <w:lang w:val="en-US" w:eastAsia="zh-CN" w:bidi="ar"/>
              </w:rPr>
              <w:br/>
              <w:t>DC_3A_n7A</w:t>
            </w:r>
            <w:r w:rsidRPr="002F6118">
              <w:rPr>
                <w:rFonts w:ascii="Arial" w:eastAsia="宋体" w:hAnsi="Arial" w:cs="Arial"/>
                <w:color w:val="000000"/>
                <w:sz w:val="18"/>
                <w:szCs w:val="18"/>
                <w:lang w:val="en-US" w:eastAsia="zh-CN" w:bidi="ar"/>
              </w:rPr>
              <w:br/>
              <w:t>DC_20A_n7A</w:t>
            </w:r>
          </w:p>
        </w:tc>
      </w:tr>
      <w:tr w:rsidR="002F6118" w:rsidRPr="002F6118" w14:paraId="688F2778" w14:textId="77777777" w:rsidTr="00E70474">
        <w:trPr>
          <w:trHeight w:val="187"/>
          <w:jc w:val="center"/>
        </w:trPr>
        <w:tc>
          <w:tcPr>
            <w:tcW w:w="3397" w:type="dxa"/>
            <w:shd w:val="clear" w:color="auto" w:fill="auto"/>
            <w:noWrap/>
          </w:tcPr>
          <w:p w14:paraId="0CEE598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DC_1A-3A-20A_n8A</w:t>
            </w:r>
          </w:p>
        </w:tc>
        <w:tc>
          <w:tcPr>
            <w:tcW w:w="3686" w:type="dxa"/>
          </w:tcPr>
          <w:p w14:paraId="2EEE545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p w14:paraId="0826201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n8A</w:t>
            </w:r>
          </w:p>
          <w:p w14:paraId="39AACD3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20A</w:t>
            </w:r>
            <w:r w:rsidRPr="002F6118">
              <w:rPr>
                <w:rFonts w:ascii="Arial" w:eastAsia="宋体" w:hAnsi="Arial"/>
                <w:sz w:val="18"/>
                <w:lang w:eastAsia="fi-FI"/>
              </w:rPr>
              <w:t>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7D32475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EA0FCB"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lastRenderedPageBreak/>
              <w:t>DC_1A-3A-20A_n28A</w:t>
            </w:r>
            <w:r w:rsidRPr="002F6118">
              <w:rPr>
                <w:rFonts w:ascii="Arial" w:eastAsia="宋体" w:hAnsi="Arial"/>
                <w:sz w:val="18"/>
                <w:vertAlign w:val="superscript"/>
                <w:lang w:eastAsia="fi-FI"/>
              </w:rPr>
              <w:t>3,8,14</w:t>
            </w:r>
          </w:p>
          <w:p w14:paraId="6C6CB97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DC_1A-3C-20A_n28A</w:t>
            </w:r>
            <w:r w:rsidRPr="002F6118">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214A29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DC_1A_n28A</w:t>
            </w:r>
          </w:p>
          <w:p w14:paraId="0CAF2F7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DC_3A_n28A</w:t>
            </w:r>
          </w:p>
          <w:p w14:paraId="37BD88B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DC_20A_n28A</w:t>
            </w:r>
          </w:p>
        </w:tc>
      </w:tr>
      <w:tr w:rsidR="002F6118" w:rsidRPr="002F6118" w14:paraId="4AD3B0A5" w14:textId="77777777" w:rsidTr="00E70474">
        <w:trPr>
          <w:trHeight w:val="187"/>
          <w:jc w:val="center"/>
        </w:trPr>
        <w:tc>
          <w:tcPr>
            <w:tcW w:w="3397" w:type="dxa"/>
            <w:shd w:val="clear" w:color="auto" w:fill="auto"/>
            <w:noWrap/>
          </w:tcPr>
          <w:p w14:paraId="0CE8C32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DC_1A-3A-</w:t>
            </w:r>
            <w:r w:rsidRPr="002F6118">
              <w:rPr>
                <w:rFonts w:ascii="Arial" w:eastAsia="宋体" w:hAnsi="Arial" w:cs="Arial"/>
                <w:sz w:val="18"/>
                <w:lang w:eastAsia="zh-CN"/>
              </w:rPr>
              <w:t>20</w:t>
            </w:r>
            <w:r w:rsidRPr="002F6118">
              <w:rPr>
                <w:rFonts w:ascii="Arial" w:eastAsia="宋体" w:hAnsi="Arial" w:cs="Arial"/>
                <w:sz w:val="18"/>
                <w:lang w:eastAsia="ja-JP"/>
              </w:rPr>
              <w:t>A_n</w:t>
            </w:r>
            <w:r w:rsidRPr="002F6118">
              <w:rPr>
                <w:rFonts w:ascii="Arial" w:eastAsia="宋体" w:hAnsi="Arial" w:cs="Arial"/>
                <w:sz w:val="18"/>
                <w:lang w:eastAsia="zh-CN"/>
              </w:rPr>
              <w:t>38</w:t>
            </w:r>
            <w:r w:rsidRPr="002F6118">
              <w:rPr>
                <w:rFonts w:ascii="Arial" w:eastAsia="宋体" w:hAnsi="Arial" w:cs="Arial"/>
                <w:sz w:val="18"/>
                <w:lang w:eastAsia="ja-JP"/>
              </w:rPr>
              <w:t>A</w:t>
            </w:r>
          </w:p>
        </w:tc>
        <w:tc>
          <w:tcPr>
            <w:tcW w:w="3686" w:type="dxa"/>
          </w:tcPr>
          <w:p w14:paraId="58939F7C"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DC_3A_n38A</w:t>
            </w:r>
          </w:p>
          <w:p w14:paraId="325A3C9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22"/>
                <w:lang w:eastAsia="zh-CN"/>
              </w:rPr>
              <w:t>DC_20A_n38A</w:t>
            </w:r>
          </w:p>
        </w:tc>
      </w:tr>
      <w:tr w:rsidR="002F6118" w:rsidRPr="002F6118" w14:paraId="23AB095A" w14:textId="77777777" w:rsidTr="00E70474">
        <w:trPr>
          <w:trHeight w:val="187"/>
          <w:jc w:val="center"/>
        </w:trPr>
        <w:tc>
          <w:tcPr>
            <w:tcW w:w="3397" w:type="dxa"/>
            <w:shd w:val="clear" w:color="auto" w:fill="auto"/>
            <w:noWrap/>
          </w:tcPr>
          <w:p w14:paraId="362C757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DC_1A-3A-20A_n41A</w:t>
            </w:r>
          </w:p>
          <w:p w14:paraId="62A35A0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DC_1A-3C-</w:t>
            </w:r>
            <w:r w:rsidRPr="002F6118">
              <w:rPr>
                <w:rFonts w:ascii="Arial" w:eastAsia="宋体" w:hAnsi="Arial"/>
                <w:sz w:val="18"/>
                <w:lang w:eastAsia="zh-CN"/>
              </w:rPr>
              <w:t>20</w:t>
            </w:r>
            <w:r w:rsidRPr="002F6118">
              <w:rPr>
                <w:rFonts w:ascii="Arial" w:eastAsia="宋体" w:hAnsi="Arial"/>
                <w:sz w:val="18"/>
                <w:lang w:eastAsia="ja-JP"/>
              </w:rPr>
              <w:t>A_n</w:t>
            </w:r>
            <w:r w:rsidRPr="002F6118">
              <w:rPr>
                <w:rFonts w:ascii="Arial" w:eastAsia="宋体" w:hAnsi="Arial"/>
                <w:sz w:val="18"/>
                <w:lang w:eastAsia="zh-CN"/>
              </w:rPr>
              <w:t>41</w:t>
            </w:r>
            <w:r w:rsidRPr="002F6118">
              <w:rPr>
                <w:rFonts w:ascii="Arial" w:eastAsia="宋体" w:hAnsi="Arial"/>
                <w:sz w:val="18"/>
                <w:lang w:eastAsia="ja-JP"/>
              </w:rPr>
              <w:t>A</w:t>
            </w:r>
          </w:p>
        </w:tc>
        <w:tc>
          <w:tcPr>
            <w:tcW w:w="3686" w:type="dxa"/>
          </w:tcPr>
          <w:p w14:paraId="2FC1ABC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DC_1A_n41A</w:t>
            </w:r>
          </w:p>
          <w:p w14:paraId="33E837C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DC_3A_n41A</w:t>
            </w:r>
          </w:p>
          <w:p w14:paraId="6EB0AD80" w14:textId="77777777" w:rsidR="002F6118" w:rsidRPr="002F6118" w:rsidRDefault="002F6118" w:rsidP="002F6118">
            <w:pPr>
              <w:keepNext/>
              <w:keepLines/>
              <w:spacing w:after="0"/>
              <w:jc w:val="center"/>
              <w:rPr>
                <w:rFonts w:ascii="Arial" w:eastAsia="宋体" w:hAnsi="Arial"/>
                <w:sz w:val="18"/>
                <w:szCs w:val="22"/>
                <w:lang w:eastAsia="zh-CN"/>
              </w:rPr>
            </w:pPr>
            <w:r w:rsidRPr="002F6118">
              <w:rPr>
                <w:rFonts w:ascii="Arial" w:eastAsia="宋体" w:hAnsi="Arial"/>
                <w:sz w:val="18"/>
                <w:szCs w:val="22"/>
                <w:lang w:eastAsia="zh-CN"/>
              </w:rPr>
              <w:t>DC_3C_n41A</w:t>
            </w:r>
          </w:p>
          <w:p w14:paraId="0AFCEA09" w14:textId="77777777" w:rsidR="002F6118" w:rsidRPr="002F6118" w:rsidRDefault="002F6118" w:rsidP="002F6118">
            <w:pPr>
              <w:keepNext/>
              <w:keepLines/>
              <w:spacing w:after="0"/>
              <w:jc w:val="center"/>
              <w:rPr>
                <w:rFonts w:ascii="Arial" w:eastAsia="宋体" w:hAnsi="Arial"/>
                <w:sz w:val="18"/>
                <w:szCs w:val="22"/>
                <w:lang w:eastAsia="zh-CN"/>
              </w:rPr>
            </w:pPr>
            <w:r w:rsidRPr="002F6118">
              <w:rPr>
                <w:rFonts w:ascii="Arial" w:eastAsia="宋体" w:hAnsi="Arial"/>
                <w:sz w:val="18"/>
                <w:lang w:eastAsia="zh-CN"/>
              </w:rPr>
              <w:t>DC_20A_n41A</w:t>
            </w:r>
          </w:p>
        </w:tc>
      </w:tr>
      <w:tr w:rsidR="002F6118" w:rsidRPr="002F6118" w14:paraId="17E27875" w14:textId="77777777" w:rsidTr="00E70474">
        <w:trPr>
          <w:trHeight w:val="187"/>
          <w:jc w:val="center"/>
        </w:trPr>
        <w:tc>
          <w:tcPr>
            <w:tcW w:w="3397" w:type="dxa"/>
            <w:shd w:val="clear" w:color="auto" w:fill="auto"/>
            <w:noWrap/>
          </w:tcPr>
          <w:p w14:paraId="7392905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DC_1A-3A-20A_n78A</w:t>
            </w:r>
            <w:r w:rsidRPr="002F6118">
              <w:rPr>
                <w:rFonts w:ascii="Arial" w:eastAsia="宋体" w:hAnsi="Arial"/>
                <w:sz w:val="18"/>
                <w:vertAlign w:val="superscript"/>
                <w:lang w:eastAsia="fi-FI"/>
              </w:rPr>
              <w:t>2</w:t>
            </w:r>
          </w:p>
        </w:tc>
        <w:tc>
          <w:tcPr>
            <w:tcW w:w="3686" w:type="dxa"/>
          </w:tcPr>
          <w:p w14:paraId="58B95BB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5A002EC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54107EE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DC_20A_n78A</w:t>
            </w:r>
          </w:p>
        </w:tc>
      </w:tr>
      <w:tr w:rsidR="002F6118" w:rsidRPr="002F6118" w14:paraId="6BD248A8" w14:textId="77777777" w:rsidTr="00E70474">
        <w:trPr>
          <w:trHeight w:val="187"/>
          <w:jc w:val="center"/>
        </w:trPr>
        <w:tc>
          <w:tcPr>
            <w:tcW w:w="3397" w:type="dxa"/>
            <w:shd w:val="clear" w:color="auto" w:fill="auto"/>
            <w:noWrap/>
          </w:tcPr>
          <w:p w14:paraId="6633EDF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DC_1A-3A-20A_n78(2A)</w:t>
            </w:r>
          </w:p>
        </w:tc>
        <w:tc>
          <w:tcPr>
            <w:tcW w:w="3686" w:type="dxa"/>
          </w:tcPr>
          <w:p w14:paraId="713D88F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60BCD40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471E2DD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DC_20A_n78A</w:t>
            </w:r>
          </w:p>
        </w:tc>
      </w:tr>
      <w:tr w:rsidR="002F6118" w:rsidRPr="002F6118" w14:paraId="70AB4A90" w14:textId="77777777" w:rsidTr="00E70474">
        <w:trPr>
          <w:trHeight w:val="187"/>
          <w:jc w:val="center"/>
        </w:trPr>
        <w:tc>
          <w:tcPr>
            <w:tcW w:w="3397" w:type="dxa"/>
            <w:shd w:val="clear" w:color="auto" w:fill="auto"/>
            <w:noWrap/>
          </w:tcPr>
          <w:p w14:paraId="7D3A38E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DC_1A-3A-21A_n77A</w:t>
            </w:r>
            <w:r w:rsidRPr="002F6118">
              <w:rPr>
                <w:rFonts w:ascii="Arial" w:eastAsia="宋体" w:hAnsi="Arial"/>
                <w:sz w:val="18"/>
                <w:vertAlign w:val="superscript"/>
                <w:lang w:eastAsia="fi-FI"/>
              </w:rPr>
              <w:t>2</w:t>
            </w:r>
          </w:p>
          <w:p w14:paraId="3DA6216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DC_1A-3A-21A_n77C</w:t>
            </w:r>
            <w:r w:rsidRPr="002F6118">
              <w:rPr>
                <w:rFonts w:ascii="Arial" w:eastAsia="宋体" w:hAnsi="Arial"/>
                <w:sz w:val="18"/>
                <w:vertAlign w:val="superscript"/>
                <w:lang w:eastAsia="fi-FI"/>
              </w:rPr>
              <w:t>2</w:t>
            </w:r>
          </w:p>
        </w:tc>
        <w:tc>
          <w:tcPr>
            <w:tcW w:w="3686" w:type="dxa"/>
          </w:tcPr>
          <w:p w14:paraId="295D4A4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7AF6A2E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62D3C14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DC_21A_n77A</w:t>
            </w:r>
          </w:p>
        </w:tc>
      </w:tr>
      <w:tr w:rsidR="002F6118" w:rsidRPr="002F6118" w14:paraId="2FC4C79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85ADD"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DC_1A-3A-21A_n77(2A)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6A2C77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1DCC2CA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3CDAC50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DC_21A_n77A</w:t>
            </w:r>
          </w:p>
        </w:tc>
      </w:tr>
      <w:tr w:rsidR="002F6118" w:rsidRPr="002F6118" w14:paraId="78DC6675" w14:textId="77777777" w:rsidTr="00E70474">
        <w:trPr>
          <w:trHeight w:val="187"/>
          <w:jc w:val="center"/>
        </w:trPr>
        <w:tc>
          <w:tcPr>
            <w:tcW w:w="3397" w:type="dxa"/>
            <w:shd w:val="clear" w:color="auto" w:fill="auto"/>
            <w:noWrap/>
          </w:tcPr>
          <w:p w14:paraId="2B2A2BA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DC_1A-3A-21A_n78A</w:t>
            </w:r>
            <w:r w:rsidRPr="002F6118">
              <w:rPr>
                <w:rFonts w:ascii="Arial" w:eastAsia="宋体" w:hAnsi="Arial"/>
                <w:sz w:val="18"/>
                <w:vertAlign w:val="superscript"/>
                <w:lang w:eastAsia="fi-FI"/>
              </w:rPr>
              <w:t>2</w:t>
            </w:r>
          </w:p>
          <w:p w14:paraId="0BDA3F5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DC_1A-3A-21A_n78C</w:t>
            </w:r>
            <w:r w:rsidRPr="002F6118">
              <w:rPr>
                <w:rFonts w:ascii="Arial" w:eastAsia="宋体" w:hAnsi="Arial"/>
                <w:sz w:val="18"/>
                <w:vertAlign w:val="superscript"/>
                <w:lang w:eastAsia="fi-FI"/>
              </w:rPr>
              <w:t>2</w:t>
            </w:r>
          </w:p>
        </w:tc>
        <w:tc>
          <w:tcPr>
            <w:tcW w:w="3686" w:type="dxa"/>
          </w:tcPr>
          <w:p w14:paraId="4EBC24D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22DD8C0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2852503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DC_21A_n78A</w:t>
            </w:r>
          </w:p>
        </w:tc>
      </w:tr>
      <w:tr w:rsidR="002F6118" w:rsidRPr="002F6118" w14:paraId="45B2289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5388D8"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DC_1A-3A-21A_n78(2A)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B5A78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20E7BBF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7522736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DC_21A_n78A</w:t>
            </w:r>
          </w:p>
        </w:tc>
      </w:tr>
      <w:tr w:rsidR="002F6118" w:rsidRPr="002F6118" w14:paraId="61577AB9" w14:textId="77777777" w:rsidTr="00E70474">
        <w:trPr>
          <w:trHeight w:val="187"/>
          <w:jc w:val="center"/>
        </w:trPr>
        <w:tc>
          <w:tcPr>
            <w:tcW w:w="3397" w:type="dxa"/>
            <w:shd w:val="clear" w:color="auto" w:fill="auto"/>
            <w:noWrap/>
          </w:tcPr>
          <w:p w14:paraId="5ECCBB9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DC_1A-3A-21A_n79A</w:t>
            </w:r>
            <w:r w:rsidRPr="002F6118">
              <w:rPr>
                <w:rFonts w:ascii="Arial" w:eastAsia="宋体" w:hAnsi="Arial"/>
                <w:sz w:val="18"/>
                <w:vertAlign w:val="superscript"/>
                <w:lang w:eastAsia="fi-FI"/>
              </w:rPr>
              <w:t>2</w:t>
            </w:r>
          </w:p>
          <w:p w14:paraId="6F46792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DC_1A-3A-21A_n79C</w:t>
            </w:r>
            <w:r w:rsidRPr="002F6118">
              <w:rPr>
                <w:rFonts w:ascii="Arial" w:eastAsia="宋体" w:hAnsi="Arial"/>
                <w:sz w:val="18"/>
                <w:vertAlign w:val="superscript"/>
                <w:lang w:eastAsia="fi-FI"/>
              </w:rPr>
              <w:t>2</w:t>
            </w:r>
          </w:p>
        </w:tc>
        <w:tc>
          <w:tcPr>
            <w:tcW w:w="3686" w:type="dxa"/>
          </w:tcPr>
          <w:p w14:paraId="7DA2EEC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DC_1A_n79A</w:t>
            </w:r>
          </w:p>
          <w:p w14:paraId="6EAF8D9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5FD74AA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DC_21A_n79A</w:t>
            </w:r>
          </w:p>
        </w:tc>
      </w:tr>
      <w:tr w:rsidR="002F6118" w:rsidRPr="002F6118" w14:paraId="246688E1" w14:textId="77777777" w:rsidTr="00E70474">
        <w:trPr>
          <w:trHeight w:val="187"/>
          <w:jc w:val="center"/>
        </w:trPr>
        <w:tc>
          <w:tcPr>
            <w:tcW w:w="3397" w:type="dxa"/>
            <w:shd w:val="clear" w:color="auto" w:fill="auto"/>
            <w:noWrap/>
          </w:tcPr>
          <w:p w14:paraId="740C02C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DC_1A-3A-28A_n3A</w:t>
            </w:r>
          </w:p>
        </w:tc>
        <w:tc>
          <w:tcPr>
            <w:tcW w:w="3686" w:type="dxa"/>
          </w:tcPr>
          <w:p w14:paraId="0BD3FBB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DC_1A_n3A</w:t>
            </w:r>
          </w:p>
          <w:p w14:paraId="5E6B75F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DC_3A_n3A</w:t>
            </w:r>
            <w:r w:rsidRPr="002F6118">
              <w:rPr>
                <w:rFonts w:ascii="Arial" w:eastAsia="宋体" w:hAnsi="Arial"/>
                <w:sz w:val="18"/>
                <w:vertAlign w:val="superscript"/>
                <w:lang w:eastAsia="zh-CN"/>
              </w:rPr>
              <w:t>4</w:t>
            </w:r>
          </w:p>
          <w:p w14:paraId="5B99553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DC_28A_n3A</w:t>
            </w:r>
          </w:p>
        </w:tc>
      </w:tr>
      <w:tr w:rsidR="002F6118" w:rsidRPr="002F6118" w14:paraId="360C8DFF" w14:textId="77777777" w:rsidTr="00E70474">
        <w:trPr>
          <w:trHeight w:val="187"/>
          <w:jc w:val="center"/>
        </w:trPr>
        <w:tc>
          <w:tcPr>
            <w:tcW w:w="3397" w:type="dxa"/>
            <w:shd w:val="clear" w:color="auto" w:fill="auto"/>
            <w:noWrap/>
          </w:tcPr>
          <w:p w14:paraId="0C9DE32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DC_1A-3A-28A_n5A</w:t>
            </w:r>
          </w:p>
          <w:p w14:paraId="2020FB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DC_1A-3C-28A_n5A</w:t>
            </w:r>
          </w:p>
        </w:tc>
        <w:tc>
          <w:tcPr>
            <w:tcW w:w="3686" w:type="dxa"/>
          </w:tcPr>
          <w:p w14:paraId="2C4E18C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DC_1A_n5A</w:t>
            </w:r>
          </w:p>
          <w:p w14:paraId="4B190ED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DC_3A_n5A</w:t>
            </w:r>
          </w:p>
          <w:p w14:paraId="1B5C113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DC_28A_n5A</w:t>
            </w:r>
          </w:p>
        </w:tc>
      </w:tr>
      <w:tr w:rsidR="002F6118" w:rsidRPr="002F6118" w14:paraId="0106B74B" w14:textId="77777777" w:rsidTr="00E70474">
        <w:trPr>
          <w:trHeight w:val="187"/>
          <w:jc w:val="center"/>
        </w:trPr>
        <w:tc>
          <w:tcPr>
            <w:tcW w:w="3397" w:type="dxa"/>
            <w:shd w:val="clear" w:color="auto" w:fill="auto"/>
            <w:noWrap/>
          </w:tcPr>
          <w:p w14:paraId="1AB0398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DC_1A-3A-28A_n7A</w:t>
            </w:r>
          </w:p>
          <w:p w14:paraId="759B5A8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DC_1A-3C-28A_n7A</w:t>
            </w:r>
          </w:p>
          <w:p w14:paraId="63ED34F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DC_1A-3A-28A_n7B</w:t>
            </w:r>
          </w:p>
          <w:p w14:paraId="1E153FC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DC_1A-3C-28A_n7B</w:t>
            </w:r>
          </w:p>
        </w:tc>
        <w:tc>
          <w:tcPr>
            <w:tcW w:w="3686" w:type="dxa"/>
          </w:tcPr>
          <w:p w14:paraId="303D2FB4"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DC_1A_n7A</w:t>
            </w:r>
          </w:p>
          <w:p w14:paraId="365BE7E1"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DC_3A_n7A</w:t>
            </w:r>
          </w:p>
          <w:p w14:paraId="7EDB744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DC_3C_n7A</w:t>
            </w:r>
          </w:p>
          <w:p w14:paraId="4407F9C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DC_28A_n7A</w:t>
            </w:r>
          </w:p>
        </w:tc>
      </w:tr>
      <w:tr w:rsidR="002F6118" w:rsidRPr="002F6118" w14:paraId="0CA6A988" w14:textId="77777777" w:rsidTr="00E70474">
        <w:trPr>
          <w:trHeight w:val="187"/>
          <w:jc w:val="center"/>
        </w:trPr>
        <w:tc>
          <w:tcPr>
            <w:tcW w:w="3397" w:type="dxa"/>
            <w:shd w:val="clear" w:color="auto" w:fill="auto"/>
            <w:noWrap/>
          </w:tcPr>
          <w:p w14:paraId="79B263D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DC_1A-3A-3A-28A_n7A</w:t>
            </w:r>
          </w:p>
          <w:p w14:paraId="4BAD977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DC_1A-3A-3A-28A_n7B</w:t>
            </w:r>
          </w:p>
        </w:tc>
        <w:tc>
          <w:tcPr>
            <w:tcW w:w="3686" w:type="dxa"/>
          </w:tcPr>
          <w:p w14:paraId="5D985338"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DC_1A_n7A</w:t>
            </w:r>
          </w:p>
          <w:p w14:paraId="37BD84E1"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DC_3A_n7A</w:t>
            </w:r>
          </w:p>
          <w:p w14:paraId="7C9F770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DC_28A_n7A</w:t>
            </w:r>
          </w:p>
        </w:tc>
      </w:tr>
      <w:tr w:rsidR="002F6118" w:rsidRPr="002F6118" w14:paraId="0B62E09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C2734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DC_1A-1A-3A-28A_n7A</w:t>
            </w:r>
          </w:p>
          <w:p w14:paraId="6ECDB02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DC_1A-1A-3C-28A_n7A</w:t>
            </w:r>
          </w:p>
          <w:p w14:paraId="63EBB3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DC_1A-1A-3A-28A_n7B</w:t>
            </w:r>
          </w:p>
          <w:p w14:paraId="64425AF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0A9696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DC_1A_n7A</w:t>
            </w:r>
          </w:p>
          <w:p w14:paraId="5E3CCDC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DC_3A_n7A</w:t>
            </w:r>
          </w:p>
          <w:p w14:paraId="5DAE80A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DC_3C_n7A</w:t>
            </w:r>
          </w:p>
          <w:p w14:paraId="0A8AD6E6"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DC_28A_n7A</w:t>
            </w:r>
          </w:p>
        </w:tc>
      </w:tr>
      <w:tr w:rsidR="002F6118" w:rsidRPr="002F6118" w14:paraId="790B6EC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DD83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DC_1A-1A-3A-3A-28A_n7A</w:t>
            </w:r>
          </w:p>
          <w:p w14:paraId="246BAE8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212A1D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DC_1A_n7A</w:t>
            </w:r>
          </w:p>
          <w:p w14:paraId="2FD7B58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DC_3A_n7A</w:t>
            </w:r>
          </w:p>
          <w:p w14:paraId="015C08F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DC_3C_n7A</w:t>
            </w:r>
          </w:p>
          <w:p w14:paraId="42D17893"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DC_28A_n7A</w:t>
            </w:r>
          </w:p>
        </w:tc>
      </w:tr>
      <w:tr w:rsidR="002F6118" w:rsidRPr="002F6118" w14:paraId="61A92C29" w14:textId="77777777" w:rsidTr="00E70474">
        <w:trPr>
          <w:trHeight w:val="187"/>
          <w:jc w:val="center"/>
        </w:trPr>
        <w:tc>
          <w:tcPr>
            <w:tcW w:w="3397" w:type="dxa"/>
            <w:shd w:val="clear" w:color="auto" w:fill="auto"/>
            <w:noWrap/>
          </w:tcPr>
          <w:p w14:paraId="46A4AEC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1A-3A-28A_n40A</w:t>
            </w:r>
          </w:p>
        </w:tc>
        <w:tc>
          <w:tcPr>
            <w:tcW w:w="3686" w:type="dxa"/>
          </w:tcPr>
          <w:p w14:paraId="36D16826"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DC_1A_n40A</w:t>
            </w:r>
          </w:p>
          <w:p w14:paraId="1A955692"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DC_3A_n40A</w:t>
            </w:r>
          </w:p>
          <w:p w14:paraId="6E26CD91"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MS Mincho" w:hAnsi="Arial" w:cs="Arial"/>
                <w:sz w:val="18"/>
                <w:lang w:eastAsia="ja-JP"/>
              </w:rPr>
              <w:t>DC_28A_n40A</w:t>
            </w:r>
          </w:p>
        </w:tc>
      </w:tr>
      <w:tr w:rsidR="002F6118" w:rsidRPr="002F6118" w14:paraId="6A0B994F" w14:textId="77777777" w:rsidTr="00E70474">
        <w:trPr>
          <w:trHeight w:val="187"/>
          <w:jc w:val="center"/>
        </w:trPr>
        <w:tc>
          <w:tcPr>
            <w:tcW w:w="3397" w:type="dxa"/>
            <w:shd w:val="clear" w:color="auto" w:fill="auto"/>
            <w:noWrap/>
          </w:tcPr>
          <w:p w14:paraId="320FFDB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DC_1A-3A_n28A-n41A</w:t>
            </w:r>
            <w:r w:rsidRPr="002F6118">
              <w:rPr>
                <w:rFonts w:ascii="Arial" w:eastAsia="宋体" w:hAnsi="Arial"/>
                <w:noProof/>
                <w:sz w:val="18"/>
                <w:vertAlign w:val="superscript"/>
                <w:lang w:eastAsia="zh-CN"/>
              </w:rPr>
              <w:t>2</w:t>
            </w:r>
          </w:p>
        </w:tc>
        <w:tc>
          <w:tcPr>
            <w:tcW w:w="3686" w:type="dxa"/>
          </w:tcPr>
          <w:p w14:paraId="2A85CAC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69C1C21C"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w:t>
            </w:r>
            <w:r w:rsidRPr="002F6118">
              <w:rPr>
                <w:rFonts w:ascii="Arial" w:eastAsia="等线" w:hAnsi="Arial"/>
                <w:sz w:val="18"/>
                <w:lang w:eastAsia="zh-CN"/>
              </w:rPr>
              <w:t>41</w:t>
            </w:r>
            <w:r w:rsidRPr="002F6118">
              <w:rPr>
                <w:rFonts w:ascii="Arial" w:eastAsia="宋体" w:hAnsi="Arial"/>
                <w:sz w:val="18"/>
                <w:lang w:eastAsia="zh-CN"/>
              </w:rPr>
              <w:t>A</w:t>
            </w:r>
          </w:p>
          <w:p w14:paraId="4940896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3</w:t>
            </w:r>
            <w:r w:rsidRPr="002F6118">
              <w:rPr>
                <w:rFonts w:ascii="Arial" w:eastAsia="宋体" w:hAnsi="Arial"/>
                <w:sz w:val="18"/>
                <w:lang w:eastAsia="zh-CN"/>
              </w:rPr>
              <w:t>A_n28A</w:t>
            </w:r>
          </w:p>
          <w:p w14:paraId="4BE34CF1"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宋体" w:hAnsi="Arial"/>
                <w:sz w:val="18"/>
                <w:lang w:eastAsia="zh-CN"/>
              </w:rPr>
              <w:t>DC_</w:t>
            </w:r>
            <w:r w:rsidRPr="002F6118">
              <w:rPr>
                <w:rFonts w:ascii="Arial" w:eastAsia="等线" w:hAnsi="Arial"/>
                <w:sz w:val="18"/>
                <w:lang w:eastAsia="zh-CN"/>
              </w:rPr>
              <w:t>3</w:t>
            </w:r>
            <w:r w:rsidRPr="002F6118">
              <w:rPr>
                <w:rFonts w:ascii="Arial" w:eastAsia="宋体" w:hAnsi="Arial"/>
                <w:sz w:val="18"/>
                <w:lang w:eastAsia="zh-CN"/>
              </w:rPr>
              <w:t>A_n</w:t>
            </w:r>
            <w:r w:rsidRPr="002F6118">
              <w:rPr>
                <w:rFonts w:ascii="Arial" w:eastAsia="等线" w:hAnsi="Arial"/>
                <w:sz w:val="18"/>
                <w:lang w:eastAsia="zh-CN"/>
              </w:rPr>
              <w:t>41</w:t>
            </w:r>
            <w:r w:rsidRPr="002F6118">
              <w:rPr>
                <w:rFonts w:ascii="Arial" w:eastAsia="宋体" w:hAnsi="Arial"/>
                <w:sz w:val="18"/>
                <w:lang w:eastAsia="zh-CN"/>
              </w:rPr>
              <w:t>A</w:t>
            </w:r>
          </w:p>
        </w:tc>
      </w:tr>
      <w:tr w:rsidR="002F6118" w:rsidRPr="002F6118" w14:paraId="6637557D" w14:textId="77777777" w:rsidTr="00E70474">
        <w:trPr>
          <w:trHeight w:val="187"/>
          <w:jc w:val="center"/>
        </w:trPr>
        <w:tc>
          <w:tcPr>
            <w:tcW w:w="3397" w:type="dxa"/>
            <w:shd w:val="clear" w:color="auto" w:fill="auto"/>
            <w:noWrap/>
          </w:tcPr>
          <w:p w14:paraId="5A054AC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val="x-none" w:eastAsia="zh-TW"/>
              </w:rPr>
              <w:t>DC_1A-3A_n28A-n75A</w:t>
            </w:r>
          </w:p>
        </w:tc>
        <w:tc>
          <w:tcPr>
            <w:tcW w:w="3686" w:type="dxa"/>
          </w:tcPr>
          <w:p w14:paraId="1812C7C1" w14:textId="77777777" w:rsidR="002F6118" w:rsidRPr="002F6118" w:rsidRDefault="002F6118" w:rsidP="002F6118">
            <w:pPr>
              <w:keepLines/>
              <w:widowControl w:val="0"/>
              <w:spacing w:after="0"/>
              <w:jc w:val="center"/>
              <w:rPr>
                <w:rFonts w:ascii="Arial" w:eastAsia="宋体" w:hAnsi="Arial" w:cs="Arial"/>
                <w:sz w:val="18"/>
                <w:lang w:eastAsia="zh-CN"/>
              </w:rPr>
            </w:pPr>
            <w:r w:rsidRPr="002F6118">
              <w:rPr>
                <w:rFonts w:ascii="Arial" w:eastAsia="宋体" w:hAnsi="Arial" w:cs="Arial"/>
                <w:sz w:val="18"/>
                <w:lang w:eastAsia="zh-CN"/>
              </w:rPr>
              <w:t>DC_1A_n28A</w:t>
            </w:r>
          </w:p>
          <w:p w14:paraId="2385FC9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DC_3A_n28A</w:t>
            </w:r>
          </w:p>
        </w:tc>
      </w:tr>
      <w:tr w:rsidR="002F6118" w:rsidRPr="002F6118" w14:paraId="421DC058" w14:textId="77777777" w:rsidTr="00E70474">
        <w:trPr>
          <w:trHeight w:val="187"/>
          <w:jc w:val="center"/>
        </w:trPr>
        <w:tc>
          <w:tcPr>
            <w:tcW w:w="3397" w:type="dxa"/>
            <w:shd w:val="clear" w:color="auto" w:fill="auto"/>
            <w:noWrap/>
          </w:tcPr>
          <w:p w14:paraId="73D77E3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TW"/>
              </w:rPr>
              <w:t>DC_1A-3C_n28A-n75A</w:t>
            </w:r>
          </w:p>
        </w:tc>
        <w:tc>
          <w:tcPr>
            <w:tcW w:w="3686" w:type="dxa"/>
          </w:tcPr>
          <w:p w14:paraId="2D10F937" w14:textId="77777777" w:rsidR="002F6118" w:rsidRPr="002F6118" w:rsidRDefault="002F6118" w:rsidP="002F6118">
            <w:pPr>
              <w:keepLines/>
              <w:widowControl w:val="0"/>
              <w:spacing w:after="0"/>
              <w:jc w:val="center"/>
              <w:rPr>
                <w:rFonts w:ascii="Arial" w:eastAsia="宋体" w:hAnsi="Arial" w:cs="Arial"/>
                <w:sz w:val="18"/>
                <w:lang w:eastAsia="zh-CN"/>
              </w:rPr>
            </w:pPr>
            <w:r w:rsidRPr="002F6118">
              <w:rPr>
                <w:rFonts w:ascii="Arial" w:eastAsia="宋体" w:hAnsi="Arial" w:cs="Arial"/>
                <w:sz w:val="18"/>
                <w:lang w:eastAsia="zh-CN"/>
              </w:rPr>
              <w:t>DC_1A_n28A</w:t>
            </w:r>
          </w:p>
          <w:p w14:paraId="7F357D8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tc>
      </w:tr>
      <w:tr w:rsidR="002F6118" w:rsidRPr="002F6118" w14:paraId="095EAC07" w14:textId="77777777" w:rsidTr="00E70474">
        <w:trPr>
          <w:trHeight w:val="187"/>
          <w:jc w:val="center"/>
        </w:trPr>
        <w:tc>
          <w:tcPr>
            <w:tcW w:w="3397" w:type="dxa"/>
            <w:shd w:val="clear" w:color="auto" w:fill="auto"/>
            <w:noWrap/>
          </w:tcPr>
          <w:p w14:paraId="0A68C63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lastRenderedPageBreak/>
              <w:t>DC_1A-3A-28A_n77A</w:t>
            </w:r>
            <w:r w:rsidRPr="002F6118">
              <w:rPr>
                <w:rFonts w:ascii="Arial" w:eastAsia="宋体" w:hAnsi="Arial"/>
                <w:sz w:val="18"/>
                <w:vertAlign w:val="superscript"/>
                <w:lang w:eastAsia="fi-FI"/>
              </w:rPr>
              <w:t>2</w:t>
            </w:r>
          </w:p>
          <w:p w14:paraId="7088E21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DC_1A-3A-28A_n77C</w:t>
            </w:r>
            <w:r w:rsidRPr="002F6118">
              <w:rPr>
                <w:rFonts w:ascii="Arial" w:eastAsia="宋体" w:hAnsi="Arial"/>
                <w:sz w:val="18"/>
                <w:vertAlign w:val="superscript"/>
                <w:lang w:eastAsia="fi-FI"/>
              </w:rPr>
              <w:t>2</w:t>
            </w:r>
          </w:p>
        </w:tc>
        <w:tc>
          <w:tcPr>
            <w:tcW w:w="3686" w:type="dxa"/>
          </w:tcPr>
          <w:p w14:paraId="4E55F8A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5330DAF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144DD7D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DC_28A_n77A</w:t>
            </w:r>
          </w:p>
        </w:tc>
      </w:tr>
      <w:tr w:rsidR="002F6118" w:rsidRPr="002F6118" w14:paraId="35BD11D7" w14:textId="77777777" w:rsidTr="00E70474">
        <w:trPr>
          <w:trHeight w:val="187"/>
          <w:jc w:val="center"/>
        </w:trPr>
        <w:tc>
          <w:tcPr>
            <w:tcW w:w="3397" w:type="dxa"/>
            <w:shd w:val="clear" w:color="auto" w:fill="auto"/>
            <w:noWrap/>
          </w:tcPr>
          <w:p w14:paraId="0FFA364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DC_1A-3A_n28A-n77A</w:t>
            </w:r>
            <w:r w:rsidRPr="002F6118">
              <w:rPr>
                <w:rFonts w:ascii="Arial" w:eastAsia="宋体" w:hAnsi="Arial"/>
                <w:sz w:val="18"/>
                <w:vertAlign w:val="superscript"/>
                <w:lang w:eastAsia="fi-FI"/>
              </w:rPr>
              <w:t>2</w:t>
            </w:r>
          </w:p>
        </w:tc>
        <w:tc>
          <w:tcPr>
            <w:tcW w:w="3686" w:type="dxa"/>
          </w:tcPr>
          <w:p w14:paraId="0D00077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552A843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DC_1A_n77A</w:t>
            </w:r>
          </w:p>
          <w:p w14:paraId="5B1F301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56848A5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zh-CN"/>
              </w:rPr>
              <w:t>DC_3A_n77A</w:t>
            </w:r>
          </w:p>
        </w:tc>
      </w:tr>
      <w:tr w:rsidR="002F6118" w:rsidRPr="002F6118" w14:paraId="082ED9A6" w14:textId="77777777" w:rsidTr="00E70474">
        <w:trPr>
          <w:trHeight w:val="187"/>
          <w:jc w:val="center"/>
        </w:trPr>
        <w:tc>
          <w:tcPr>
            <w:tcW w:w="3397" w:type="dxa"/>
            <w:shd w:val="clear" w:color="auto" w:fill="auto"/>
            <w:noWrap/>
          </w:tcPr>
          <w:p w14:paraId="316228D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DC_1A-3A_n28A-n77(2A)</w:t>
            </w:r>
            <w:r w:rsidRPr="002F6118">
              <w:rPr>
                <w:rFonts w:ascii="Arial" w:eastAsia="宋体" w:hAnsi="Arial"/>
                <w:sz w:val="18"/>
                <w:vertAlign w:val="superscript"/>
                <w:lang w:eastAsia="fi-FI"/>
              </w:rPr>
              <w:t xml:space="preserve"> 2</w:t>
            </w:r>
          </w:p>
        </w:tc>
        <w:tc>
          <w:tcPr>
            <w:tcW w:w="3686" w:type="dxa"/>
          </w:tcPr>
          <w:p w14:paraId="1DC5A1B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41DA9D2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DC_1A_n77A</w:t>
            </w:r>
          </w:p>
          <w:p w14:paraId="7ACB1A8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5CC4E26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zh-CN"/>
              </w:rPr>
              <w:t>DC_3A_n77A</w:t>
            </w:r>
          </w:p>
        </w:tc>
      </w:tr>
      <w:tr w:rsidR="002F6118" w:rsidRPr="002F6118" w14:paraId="763FB24A" w14:textId="77777777" w:rsidTr="00E70474">
        <w:trPr>
          <w:trHeight w:val="187"/>
          <w:jc w:val="center"/>
        </w:trPr>
        <w:tc>
          <w:tcPr>
            <w:tcW w:w="3397" w:type="dxa"/>
            <w:shd w:val="clear" w:color="auto" w:fill="auto"/>
            <w:noWrap/>
          </w:tcPr>
          <w:p w14:paraId="08606051"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t>DC_1A-3A-28A_n78A</w:t>
            </w:r>
            <w:r w:rsidRPr="002F6118">
              <w:rPr>
                <w:rFonts w:ascii="Arial" w:eastAsia="宋体" w:hAnsi="Arial"/>
                <w:sz w:val="18"/>
                <w:vertAlign w:val="superscript"/>
                <w:lang w:eastAsia="fi-FI"/>
              </w:rPr>
              <w:t>2</w:t>
            </w:r>
          </w:p>
          <w:p w14:paraId="745BC0F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DC_1A-3C-28A_n78A</w:t>
            </w:r>
            <w:r w:rsidRPr="002F6118">
              <w:rPr>
                <w:rFonts w:ascii="Arial" w:eastAsia="宋体" w:hAnsi="Arial"/>
                <w:sz w:val="18"/>
                <w:vertAlign w:val="superscript"/>
                <w:lang w:eastAsia="fi-FI"/>
              </w:rPr>
              <w:t>2</w:t>
            </w:r>
          </w:p>
          <w:p w14:paraId="7F05BC42" w14:textId="77777777" w:rsidR="002F6118" w:rsidRPr="002F6118" w:rsidRDefault="002F6118" w:rsidP="002F6118">
            <w:pPr>
              <w:keepLines/>
              <w:spacing w:after="0"/>
              <w:jc w:val="center"/>
              <w:rPr>
                <w:rFonts w:ascii="Arial" w:eastAsia="宋体" w:hAnsi="Arial"/>
                <w:sz w:val="18"/>
                <w:lang w:eastAsia="fi-FI"/>
              </w:rPr>
            </w:pPr>
            <w:r w:rsidRPr="002F6118">
              <w:rPr>
                <w:rFonts w:ascii="Arial" w:eastAsia="宋体" w:hAnsi="Arial"/>
                <w:sz w:val="18"/>
                <w:lang w:eastAsia="fi-FI"/>
              </w:rPr>
              <w:t>DC_1A-3A-28A_n78C</w:t>
            </w:r>
            <w:r w:rsidRPr="002F6118">
              <w:rPr>
                <w:rFonts w:ascii="Arial" w:eastAsia="宋体" w:hAnsi="Arial"/>
                <w:sz w:val="18"/>
                <w:vertAlign w:val="superscript"/>
                <w:lang w:eastAsia="fi-FI"/>
              </w:rPr>
              <w:t>2</w:t>
            </w:r>
          </w:p>
          <w:p w14:paraId="1A14209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DC_1A-1A-3A-28A_n78A</w:t>
            </w:r>
          </w:p>
          <w:p w14:paraId="113341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DC_1A-1A-3C-28A_n78A</w:t>
            </w:r>
          </w:p>
        </w:tc>
        <w:tc>
          <w:tcPr>
            <w:tcW w:w="3686" w:type="dxa"/>
          </w:tcPr>
          <w:p w14:paraId="765F2D9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3C655C3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178F79C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DC_28A_n78A</w:t>
            </w:r>
          </w:p>
        </w:tc>
      </w:tr>
      <w:tr w:rsidR="002F6118" w:rsidRPr="002F6118" w14:paraId="59D01F4E" w14:textId="77777777" w:rsidTr="00E70474">
        <w:trPr>
          <w:trHeight w:val="187"/>
          <w:jc w:val="center"/>
        </w:trPr>
        <w:tc>
          <w:tcPr>
            <w:tcW w:w="3397" w:type="dxa"/>
            <w:shd w:val="clear" w:color="auto" w:fill="auto"/>
            <w:noWrap/>
          </w:tcPr>
          <w:p w14:paraId="04A7A96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DC_1A-3A-28A_n79A</w:t>
            </w:r>
            <w:r w:rsidRPr="002F6118">
              <w:rPr>
                <w:rFonts w:ascii="Arial" w:eastAsia="宋体" w:hAnsi="Arial"/>
                <w:sz w:val="18"/>
                <w:vertAlign w:val="superscript"/>
                <w:lang w:eastAsia="fi-FI"/>
              </w:rPr>
              <w:t>2</w:t>
            </w:r>
          </w:p>
          <w:p w14:paraId="2F1AE39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DC_1A-3A-28A_n79C</w:t>
            </w:r>
            <w:r w:rsidRPr="002F6118">
              <w:rPr>
                <w:rFonts w:ascii="Arial" w:eastAsia="宋体" w:hAnsi="Arial"/>
                <w:sz w:val="18"/>
                <w:vertAlign w:val="superscript"/>
                <w:lang w:eastAsia="fi-FI"/>
              </w:rPr>
              <w:t>2</w:t>
            </w:r>
          </w:p>
        </w:tc>
        <w:tc>
          <w:tcPr>
            <w:tcW w:w="3686" w:type="dxa"/>
          </w:tcPr>
          <w:p w14:paraId="359A8F9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DC_1A_n79A</w:t>
            </w:r>
          </w:p>
          <w:p w14:paraId="05829AD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7E7B434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DC_28A_n79A</w:t>
            </w:r>
          </w:p>
        </w:tc>
      </w:tr>
      <w:tr w:rsidR="002F6118" w:rsidRPr="002F6118" w14:paraId="7663392F" w14:textId="77777777" w:rsidTr="00E70474">
        <w:trPr>
          <w:trHeight w:val="187"/>
          <w:jc w:val="center"/>
        </w:trPr>
        <w:tc>
          <w:tcPr>
            <w:tcW w:w="3397" w:type="dxa"/>
            <w:shd w:val="clear" w:color="auto" w:fill="auto"/>
            <w:noWrap/>
            <w:vAlign w:val="center"/>
          </w:tcPr>
          <w:p w14:paraId="204DD59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DC_1A-3A_n28A-n79A</w:t>
            </w:r>
            <w:r w:rsidRPr="002F6118">
              <w:rPr>
                <w:rFonts w:ascii="Arial" w:eastAsia="宋体" w:hAnsi="Arial"/>
                <w:noProof/>
                <w:sz w:val="18"/>
                <w:vertAlign w:val="superscript"/>
                <w:lang w:eastAsia="zh-CN"/>
              </w:rPr>
              <w:t>2</w:t>
            </w:r>
          </w:p>
        </w:tc>
        <w:tc>
          <w:tcPr>
            <w:tcW w:w="3686" w:type="dxa"/>
            <w:vAlign w:val="center"/>
          </w:tcPr>
          <w:p w14:paraId="6506FA8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57C631F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A_n79A</w:t>
            </w:r>
          </w:p>
          <w:p w14:paraId="69777C3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3</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27E424C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w:t>
            </w:r>
            <w:r w:rsidRPr="002F6118">
              <w:rPr>
                <w:rFonts w:ascii="Arial" w:eastAsia="宋体" w:hAnsi="Arial" w:cs="Arial"/>
                <w:sz w:val="18"/>
                <w:lang w:val="en-US" w:eastAsia="ja-JP"/>
              </w:rPr>
              <w:t>3</w:t>
            </w:r>
            <w:r w:rsidRPr="002F6118">
              <w:rPr>
                <w:rFonts w:ascii="Arial" w:eastAsia="宋体" w:hAnsi="Arial" w:cs="Arial"/>
                <w:sz w:val="18"/>
                <w:lang w:eastAsia="ja-JP"/>
              </w:rPr>
              <w:t>A_n79A</w:t>
            </w:r>
          </w:p>
        </w:tc>
      </w:tr>
      <w:tr w:rsidR="002F6118" w:rsidRPr="002F6118" w14:paraId="1DC96A30" w14:textId="77777777" w:rsidTr="00E70474">
        <w:trPr>
          <w:trHeight w:val="187"/>
          <w:jc w:val="center"/>
        </w:trPr>
        <w:tc>
          <w:tcPr>
            <w:tcW w:w="3397" w:type="dxa"/>
            <w:shd w:val="clear" w:color="auto" w:fill="auto"/>
            <w:noWrap/>
            <w:vAlign w:val="center"/>
          </w:tcPr>
          <w:p w14:paraId="5795B2F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C_1A_n3A-n28A-n79A</w:t>
            </w:r>
          </w:p>
        </w:tc>
        <w:tc>
          <w:tcPr>
            <w:tcW w:w="3686" w:type="dxa"/>
            <w:vAlign w:val="center"/>
          </w:tcPr>
          <w:p w14:paraId="24FE8C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54632EF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C_1A_n28A</w:t>
            </w:r>
          </w:p>
          <w:p w14:paraId="7C0D1AC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C_1A_n79A</w:t>
            </w:r>
          </w:p>
        </w:tc>
      </w:tr>
      <w:tr w:rsidR="002F6118" w:rsidRPr="002F6118" w14:paraId="2137DE74" w14:textId="77777777" w:rsidTr="00E70474">
        <w:trPr>
          <w:trHeight w:val="187"/>
          <w:jc w:val="center"/>
        </w:trPr>
        <w:tc>
          <w:tcPr>
            <w:tcW w:w="3397" w:type="dxa"/>
            <w:shd w:val="clear" w:color="auto" w:fill="auto"/>
            <w:noWrap/>
          </w:tcPr>
          <w:p w14:paraId="52FB6CE8"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Malgun Gothic" w:hAnsi="Arial"/>
                <w:sz w:val="18"/>
                <w:lang w:eastAsia="ko-KR"/>
              </w:rPr>
              <w:t>DC_1A-3A_n28A-n78A</w:t>
            </w:r>
            <w:r w:rsidRPr="002F6118">
              <w:rPr>
                <w:rFonts w:ascii="Arial" w:eastAsia="宋体" w:hAnsi="Arial"/>
                <w:sz w:val="18"/>
                <w:vertAlign w:val="superscript"/>
                <w:lang w:eastAsia="fi-FI"/>
              </w:rPr>
              <w:t>2</w:t>
            </w:r>
          </w:p>
          <w:p w14:paraId="128DE65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DC_1A-3C_n28A-n78A</w:t>
            </w:r>
            <w:r w:rsidRPr="002F6118">
              <w:rPr>
                <w:rFonts w:ascii="Arial" w:eastAsia="宋体" w:hAnsi="Arial"/>
                <w:sz w:val="18"/>
                <w:vertAlign w:val="superscript"/>
                <w:lang w:eastAsia="fi-FI"/>
              </w:rPr>
              <w:t>2</w:t>
            </w:r>
          </w:p>
        </w:tc>
        <w:tc>
          <w:tcPr>
            <w:tcW w:w="3686" w:type="dxa"/>
          </w:tcPr>
          <w:p w14:paraId="68CA33D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30341E6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p w14:paraId="5A7EC74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4CAEFC2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p w14:paraId="700C417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DC_3C_n78A</w:t>
            </w:r>
          </w:p>
        </w:tc>
      </w:tr>
      <w:tr w:rsidR="002F6118" w:rsidRPr="002F6118" w14:paraId="74B46D1E" w14:textId="77777777" w:rsidTr="00E70474">
        <w:trPr>
          <w:trHeight w:val="187"/>
          <w:jc w:val="center"/>
        </w:trPr>
        <w:tc>
          <w:tcPr>
            <w:tcW w:w="3397" w:type="dxa"/>
            <w:shd w:val="clear" w:color="auto" w:fill="auto"/>
            <w:noWrap/>
          </w:tcPr>
          <w:p w14:paraId="775DBD6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DC_1A-3A_n28A-n78(2A)</w:t>
            </w:r>
            <w:r w:rsidRPr="002F6118">
              <w:rPr>
                <w:rFonts w:ascii="Arial" w:eastAsia="宋体" w:hAnsi="Arial"/>
                <w:sz w:val="18"/>
                <w:vertAlign w:val="superscript"/>
                <w:lang w:eastAsia="fi-FI"/>
              </w:rPr>
              <w:t>2</w:t>
            </w:r>
          </w:p>
        </w:tc>
        <w:tc>
          <w:tcPr>
            <w:tcW w:w="3686" w:type="dxa"/>
          </w:tcPr>
          <w:p w14:paraId="62386AF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296C6F7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p w14:paraId="3FFC9A4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58B8115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p w14:paraId="287D947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DC_3C_n78A</w:t>
            </w:r>
          </w:p>
        </w:tc>
      </w:tr>
      <w:tr w:rsidR="002F6118" w:rsidRPr="002F6118" w14:paraId="442BA428" w14:textId="77777777" w:rsidTr="00E70474">
        <w:trPr>
          <w:trHeight w:val="187"/>
          <w:jc w:val="center"/>
        </w:trPr>
        <w:tc>
          <w:tcPr>
            <w:tcW w:w="3397" w:type="dxa"/>
            <w:shd w:val="clear" w:color="auto" w:fill="auto"/>
            <w:noWrap/>
          </w:tcPr>
          <w:p w14:paraId="48CB0F55" w14:textId="77777777" w:rsidR="002F6118" w:rsidRPr="002F6118" w:rsidRDefault="002F6118" w:rsidP="002F6118">
            <w:pPr>
              <w:keepNext/>
              <w:keepLines/>
              <w:spacing w:after="0"/>
              <w:jc w:val="center"/>
              <w:rPr>
                <w:rFonts w:ascii="Arial" w:eastAsia="Calibri" w:hAnsi="Arial"/>
                <w:sz w:val="18"/>
                <w:lang w:val="fi-FI" w:eastAsia="fi-FI"/>
              </w:rPr>
            </w:pPr>
            <w:r w:rsidRPr="002F6118">
              <w:rPr>
                <w:rFonts w:ascii="Arial" w:eastAsia="宋体" w:hAnsi="Arial" w:hint="cs"/>
                <w:sz w:val="18"/>
                <w:lang w:val="fi-FI" w:eastAsia="fi-FI"/>
              </w:rPr>
              <w:t>DC_1A-3A-32A_n28A</w:t>
            </w:r>
          </w:p>
          <w:p w14:paraId="31181E6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hint="cs"/>
                <w:sz w:val="18"/>
                <w:lang w:val="fi-FI" w:eastAsia="fi-FI"/>
              </w:rPr>
              <w:t>DC_1A-3C-32A_n28A</w:t>
            </w:r>
          </w:p>
        </w:tc>
        <w:tc>
          <w:tcPr>
            <w:tcW w:w="3686" w:type="dxa"/>
          </w:tcPr>
          <w:p w14:paraId="055305D3" w14:textId="77777777" w:rsidR="002F6118" w:rsidRPr="002F6118" w:rsidRDefault="002F6118" w:rsidP="002F6118">
            <w:pPr>
              <w:spacing w:after="0"/>
              <w:jc w:val="center"/>
              <w:rPr>
                <w:rFonts w:ascii="Arial" w:eastAsia="宋体" w:hAnsi="Arial" w:cs="Arial"/>
                <w:color w:val="000000"/>
                <w:sz w:val="18"/>
                <w:szCs w:val="18"/>
                <w:lang w:val="en-US" w:eastAsia="zh-CN"/>
              </w:rPr>
            </w:pPr>
            <w:r w:rsidRPr="002F6118">
              <w:rPr>
                <w:rFonts w:ascii="Arial" w:eastAsia="宋体" w:hAnsi="Arial" w:cs="Arial" w:hint="cs"/>
                <w:color w:val="000000"/>
                <w:sz w:val="18"/>
                <w:szCs w:val="18"/>
                <w:lang w:eastAsia="zh-CN"/>
              </w:rPr>
              <w:t>DC_1A_n28A</w:t>
            </w:r>
          </w:p>
          <w:p w14:paraId="5D13302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hint="cs"/>
                <w:sz w:val="18"/>
                <w:lang w:eastAsia="zh-CN"/>
              </w:rPr>
              <w:t>DC_3A_n28A</w:t>
            </w:r>
          </w:p>
        </w:tc>
      </w:tr>
      <w:tr w:rsidR="002F6118" w:rsidRPr="002F6118" w14:paraId="037BE159" w14:textId="77777777" w:rsidTr="00E70474">
        <w:trPr>
          <w:trHeight w:val="187"/>
          <w:jc w:val="center"/>
        </w:trPr>
        <w:tc>
          <w:tcPr>
            <w:tcW w:w="3397" w:type="dxa"/>
            <w:shd w:val="clear" w:color="auto" w:fill="auto"/>
            <w:noWrap/>
          </w:tcPr>
          <w:p w14:paraId="594577C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DC_1A-3A-32A_n78A</w:t>
            </w:r>
          </w:p>
          <w:p w14:paraId="5910368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DC_1A-3A-32A_n78C</w:t>
            </w:r>
          </w:p>
        </w:tc>
        <w:tc>
          <w:tcPr>
            <w:tcW w:w="3686" w:type="dxa"/>
          </w:tcPr>
          <w:p w14:paraId="5E08A5D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p w14:paraId="0CCF304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fi-FI"/>
              </w:rPr>
              <w:t>DC_3A_</w:t>
            </w:r>
            <w:r w:rsidRPr="002F6118">
              <w:rPr>
                <w:rFonts w:ascii="Arial" w:eastAsia="宋体" w:hAnsi="Arial"/>
                <w:sz w:val="18"/>
                <w:lang w:eastAsia="ja-JP"/>
              </w:rPr>
              <w:t>n78A</w:t>
            </w:r>
          </w:p>
        </w:tc>
      </w:tr>
      <w:tr w:rsidR="002F6118" w:rsidRPr="002F6118" w14:paraId="4B53857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0C6BC"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154E50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DC_1A_n78A</w:t>
            </w:r>
          </w:p>
          <w:p w14:paraId="10E20E8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tc>
      </w:tr>
      <w:tr w:rsidR="002F6118" w:rsidRPr="002F6118" w14:paraId="7F608EC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330F53"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7DFC3B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p w14:paraId="0E64E24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n78A</w:t>
            </w:r>
          </w:p>
          <w:p w14:paraId="4F4AB07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DC_3C_</w:t>
            </w:r>
            <w:r w:rsidRPr="002F6118">
              <w:rPr>
                <w:rFonts w:ascii="Arial" w:eastAsia="宋体" w:hAnsi="Arial"/>
                <w:sz w:val="18"/>
                <w:lang w:eastAsia="ja-JP"/>
              </w:rPr>
              <w:t>n78A</w:t>
            </w:r>
          </w:p>
        </w:tc>
      </w:tr>
      <w:tr w:rsidR="002F6118" w:rsidRPr="002F6118" w14:paraId="1F56E05E" w14:textId="77777777" w:rsidTr="00E70474">
        <w:trPr>
          <w:trHeight w:val="187"/>
          <w:jc w:val="center"/>
        </w:trPr>
        <w:tc>
          <w:tcPr>
            <w:tcW w:w="3397" w:type="dxa"/>
            <w:shd w:val="clear" w:color="auto" w:fill="auto"/>
            <w:noWrap/>
          </w:tcPr>
          <w:p w14:paraId="36538347"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DC_1A-3A-38A_n28A</w:t>
            </w:r>
          </w:p>
          <w:p w14:paraId="3CDFF9C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DC_1A-3C-38A_n28A</w:t>
            </w:r>
          </w:p>
        </w:tc>
        <w:tc>
          <w:tcPr>
            <w:tcW w:w="3686" w:type="dxa"/>
          </w:tcPr>
          <w:p w14:paraId="777F4AD2"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DC_1A_n28A</w:t>
            </w:r>
          </w:p>
          <w:p w14:paraId="69664536"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DC_3A_n28A</w:t>
            </w:r>
          </w:p>
          <w:p w14:paraId="137A0A40"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DC_3C_n28A</w:t>
            </w:r>
          </w:p>
          <w:p w14:paraId="4BE806B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rPr>
              <w:t>DC_38A_n28A</w:t>
            </w:r>
          </w:p>
        </w:tc>
      </w:tr>
      <w:tr w:rsidR="002F6118" w:rsidRPr="002F6118" w14:paraId="37F365BC" w14:textId="77777777" w:rsidTr="00E70474">
        <w:trPr>
          <w:trHeight w:val="187"/>
          <w:jc w:val="center"/>
        </w:trPr>
        <w:tc>
          <w:tcPr>
            <w:tcW w:w="3397" w:type="dxa"/>
            <w:shd w:val="clear" w:color="auto" w:fill="auto"/>
            <w:noWrap/>
          </w:tcPr>
          <w:p w14:paraId="62EA44F9" w14:textId="77777777" w:rsidR="002F6118" w:rsidRPr="002F6118" w:rsidRDefault="002F6118" w:rsidP="002F6118">
            <w:pPr>
              <w:keepNext/>
              <w:keepLines/>
              <w:spacing w:after="0"/>
              <w:jc w:val="center"/>
              <w:rPr>
                <w:rFonts w:ascii="Arial" w:eastAsia="宋体" w:hAnsi="Arial"/>
                <w:b/>
                <w:sz w:val="18"/>
                <w:lang w:val="fi-FI" w:eastAsia="fi-FI"/>
              </w:rPr>
            </w:pPr>
            <w:r w:rsidRPr="002F6118">
              <w:rPr>
                <w:rFonts w:ascii="Arial" w:eastAsia="宋体" w:hAnsi="Arial" w:hint="eastAsia"/>
                <w:sz w:val="18"/>
                <w:lang w:val="en-US" w:eastAsia="zh-CN" w:bidi="ar"/>
              </w:rPr>
              <w:t>DC_1A-3A-38A_n78A</w:t>
            </w:r>
          </w:p>
        </w:tc>
        <w:tc>
          <w:tcPr>
            <w:tcW w:w="3686" w:type="dxa"/>
          </w:tcPr>
          <w:p w14:paraId="5064E198" w14:textId="77777777" w:rsidR="002F6118" w:rsidRPr="002F6118" w:rsidRDefault="002F6118" w:rsidP="002F6118">
            <w:pPr>
              <w:keepNext/>
              <w:keepLines/>
              <w:spacing w:after="0"/>
              <w:jc w:val="center"/>
              <w:rPr>
                <w:rFonts w:ascii="Arial" w:eastAsia="宋体" w:hAnsi="Arial"/>
                <w:sz w:val="18"/>
                <w:lang w:val="en-US" w:eastAsia="zh-CN"/>
              </w:rPr>
            </w:pPr>
            <w:r w:rsidRPr="002F6118">
              <w:rPr>
                <w:rFonts w:ascii="Arial" w:eastAsia="宋体" w:hAnsi="Arial" w:hint="eastAsia"/>
                <w:sz w:val="18"/>
                <w:lang w:val="en-US" w:eastAsia="zh-CN"/>
              </w:rPr>
              <w:t>DC</w:t>
            </w:r>
            <w:r w:rsidRPr="002F6118">
              <w:rPr>
                <w:rFonts w:ascii="Arial" w:eastAsia="宋体" w:hAnsi="Arial"/>
                <w:sz w:val="18"/>
                <w:lang w:val="en-US" w:eastAsia="zh-CN"/>
              </w:rPr>
              <w:t>_1A_n78A</w:t>
            </w:r>
          </w:p>
          <w:p w14:paraId="492F5597" w14:textId="77777777" w:rsidR="002F6118" w:rsidRPr="002F6118" w:rsidRDefault="002F6118" w:rsidP="002F6118">
            <w:pPr>
              <w:spacing w:after="0"/>
              <w:jc w:val="center"/>
              <w:rPr>
                <w:rFonts w:ascii="Arial" w:eastAsia="宋体" w:hAnsi="Arial" w:cs="Arial"/>
                <w:color w:val="000000"/>
                <w:sz w:val="18"/>
                <w:szCs w:val="18"/>
              </w:rPr>
            </w:pPr>
            <w:r w:rsidRPr="002F6118">
              <w:rPr>
                <w:rFonts w:eastAsia="宋体"/>
                <w:lang w:val="en-US" w:eastAsia="zh-CN"/>
              </w:rPr>
              <w:t>DC_3A_n78A</w:t>
            </w:r>
          </w:p>
        </w:tc>
      </w:tr>
      <w:tr w:rsidR="002F6118" w:rsidRPr="002F6118" w14:paraId="2F578477" w14:textId="77777777" w:rsidTr="00E70474">
        <w:trPr>
          <w:trHeight w:val="187"/>
          <w:jc w:val="center"/>
        </w:trPr>
        <w:tc>
          <w:tcPr>
            <w:tcW w:w="3397" w:type="dxa"/>
            <w:shd w:val="clear" w:color="auto" w:fill="auto"/>
            <w:noWrap/>
          </w:tcPr>
          <w:p w14:paraId="0F92BC02"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sz w:val="18"/>
                <w:lang w:val="en-US" w:eastAsia="zh-CN" w:bidi="ar"/>
              </w:rPr>
              <w:t>DC_1A-3A-38A_n78(2A)</w:t>
            </w:r>
          </w:p>
        </w:tc>
        <w:tc>
          <w:tcPr>
            <w:tcW w:w="3686" w:type="dxa"/>
          </w:tcPr>
          <w:p w14:paraId="0B4362FC" w14:textId="77777777" w:rsidR="002F6118" w:rsidRPr="002F6118" w:rsidRDefault="002F6118" w:rsidP="002F6118">
            <w:pPr>
              <w:keepNext/>
              <w:keepLines/>
              <w:spacing w:after="0"/>
              <w:jc w:val="center"/>
              <w:rPr>
                <w:rFonts w:ascii="Arial" w:eastAsia="宋体" w:hAnsi="Arial"/>
                <w:sz w:val="18"/>
                <w:lang w:val="en-US" w:eastAsia="zh-CN"/>
              </w:rPr>
            </w:pPr>
            <w:r w:rsidRPr="002F6118">
              <w:rPr>
                <w:rFonts w:ascii="Arial" w:eastAsia="宋体" w:hAnsi="Arial" w:hint="eastAsia"/>
                <w:sz w:val="18"/>
                <w:lang w:val="en-US" w:eastAsia="zh-CN"/>
              </w:rPr>
              <w:t>DC</w:t>
            </w:r>
            <w:r w:rsidRPr="002F6118">
              <w:rPr>
                <w:rFonts w:ascii="Arial" w:eastAsia="宋体" w:hAnsi="Arial"/>
                <w:sz w:val="18"/>
                <w:lang w:val="en-US" w:eastAsia="zh-CN"/>
              </w:rPr>
              <w:t>_1A_n78A</w:t>
            </w:r>
          </w:p>
          <w:p w14:paraId="33391140" w14:textId="77777777" w:rsidR="002F6118" w:rsidRPr="002F6118" w:rsidRDefault="002F6118" w:rsidP="002F6118">
            <w:pPr>
              <w:keepNext/>
              <w:keepLines/>
              <w:spacing w:after="0"/>
              <w:jc w:val="center"/>
              <w:rPr>
                <w:rFonts w:ascii="Arial" w:eastAsia="宋体" w:hAnsi="Arial"/>
                <w:sz w:val="18"/>
                <w:lang w:val="en-US" w:eastAsia="zh-CN"/>
              </w:rPr>
            </w:pPr>
            <w:r w:rsidRPr="002F6118">
              <w:rPr>
                <w:rFonts w:ascii="Arial" w:eastAsia="宋体" w:hAnsi="Arial"/>
                <w:sz w:val="18"/>
                <w:lang w:val="en-US" w:eastAsia="zh-CN"/>
              </w:rPr>
              <w:t>DC_3A_n78A</w:t>
            </w:r>
          </w:p>
        </w:tc>
      </w:tr>
      <w:tr w:rsidR="002F6118" w:rsidRPr="002F6118" w14:paraId="040E73AC" w14:textId="77777777" w:rsidTr="00E70474">
        <w:trPr>
          <w:trHeight w:val="187"/>
          <w:jc w:val="center"/>
        </w:trPr>
        <w:tc>
          <w:tcPr>
            <w:tcW w:w="3397" w:type="dxa"/>
            <w:shd w:val="clear" w:color="auto" w:fill="auto"/>
            <w:noWrap/>
          </w:tcPr>
          <w:p w14:paraId="4B81964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DC_1A-3A_n38A-n78A</w:t>
            </w:r>
          </w:p>
        </w:tc>
        <w:tc>
          <w:tcPr>
            <w:tcW w:w="3686" w:type="dxa"/>
          </w:tcPr>
          <w:p w14:paraId="456E31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w:t>
            </w:r>
            <w:r w:rsidRPr="002F6118">
              <w:rPr>
                <w:rFonts w:ascii="Arial" w:eastAsia="宋体" w:hAnsi="Arial"/>
                <w:sz w:val="18"/>
                <w:lang w:eastAsia="zh-CN"/>
              </w:rPr>
              <w:t>3</w:t>
            </w:r>
            <w:r w:rsidRPr="002F6118">
              <w:rPr>
                <w:rFonts w:ascii="Arial" w:eastAsia="宋体" w:hAnsi="Arial"/>
                <w:sz w:val="18"/>
              </w:rPr>
              <w:t>8A</w:t>
            </w:r>
          </w:p>
          <w:p w14:paraId="2F6724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22F7E8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w:t>
            </w:r>
            <w:r w:rsidRPr="002F6118">
              <w:rPr>
                <w:rFonts w:ascii="Arial" w:eastAsia="宋体" w:hAnsi="Arial"/>
                <w:sz w:val="18"/>
                <w:lang w:eastAsia="zh-CN"/>
              </w:rPr>
              <w:t>3</w:t>
            </w:r>
            <w:r w:rsidRPr="002F6118">
              <w:rPr>
                <w:rFonts w:ascii="Arial" w:eastAsia="宋体" w:hAnsi="Arial"/>
                <w:sz w:val="18"/>
              </w:rPr>
              <w:t>8A</w:t>
            </w:r>
          </w:p>
          <w:p w14:paraId="1B96D24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DC_3A_n78A</w:t>
            </w:r>
          </w:p>
        </w:tc>
      </w:tr>
      <w:tr w:rsidR="002F6118" w:rsidRPr="002F6118" w14:paraId="74A489B2" w14:textId="77777777" w:rsidTr="00E70474">
        <w:trPr>
          <w:trHeight w:val="187"/>
          <w:jc w:val="center"/>
        </w:trPr>
        <w:tc>
          <w:tcPr>
            <w:tcW w:w="3397" w:type="dxa"/>
            <w:shd w:val="clear" w:color="auto" w:fill="auto"/>
            <w:noWrap/>
          </w:tcPr>
          <w:p w14:paraId="39783A9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1A-3A_n40A-n78A</w:t>
            </w:r>
          </w:p>
        </w:tc>
        <w:tc>
          <w:tcPr>
            <w:tcW w:w="3686" w:type="dxa"/>
          </w:tcPr>
          <w:p w14:paraId="546C9A0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1A_n40A</w:t>
            </w:r>
          </w:p>
          <w:p w14:paraId="655E035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1A_n78A</w:t>
            </w:r>
          </w:p>
          <w:p w14:paraId="62B20F2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3A_n40A</w:t>
            </w:r>
          </w:p>
          <w:p w14:paraId="63FCCF2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DC_3A_n78A</w:t>
            </w:r>
          </w:p>
        </w:tc>
      </w:tr>
      <w:tr w:rsidR="002F6118" w:rsidRPr="002F6118" w14:paraId="1019D8F1" w14:textId="77777777" w:rsidTr="00E70474">
        <w:trPr>
          <w:trHeight w:val="187"/>
          <w:jc w:val="center"/>
        </w:trPr>
        <w:tc>
          <w:tcPr>
            <w:tcW w:w="3397" w:type="dxa"/>
            <w:shd w:val="clear" w:color="auto" w:fill="auto"/>
            <w:noWrap/>
          </w:tcPr>
          <w:p w14:paraId="67437323" w14:textId="77777777" w:rsidR="002F6118" w:rsidRPr="002F6118" w:rsidRDefault="002F6118" w:rsidP="002F6118">
            <w:pPr>
              <w:keepNext/>
              <w:keepLines/>
              <w:spacing w:after="0"/>
              <w:jc w:val="center"/>
              <w:rPr>
                <w:rFonts w:ascii="Arial" w:eastAsia="宋体" w:hAnsi="Arial"/>
                <w:sz w:val="18"/>
                <w:lang w:val="en-US" w:eastAsia="ja-JP"/>
              </w:rPr>
            </w:pPr>
            <w:r w:rsidRPr="002F6118">
              <w:rPr>
                <w:rFonts w:ascii="Arial" w:eastAsia="宋体" w:hAnsi="Arial"/>
                <w:sz w:val="18"/>
                <w:lang w:eastAsia="ja-JP"/>
              </w:rPr>
              <w:t>DC_</w:t>
            </w:r>
            <w:r w:rsidRPr="002F6118">
              <w:rPr>
                <w:rFonts w:ascii="Arial" w:eastAsia="宋体" w:hAnsi="Arial" w:hint="eastAsia"/>
                <w:sz w:val="18"/>
                <w:lang w:eastAsia="ja-JP"/>
              </w:rPr>
              <w:t>1</w:t>
            </w:r>
            <w:r w:rsidRPr="002F6118">
              <w:rPr>
                <w:rFonts w:ascii="Arial" w:eastAsia="宋体" w:hAnsi="Arial" w:hint="eastAsia"/>
                <w:sz w:val="18"/>
                <w:lang w:val="en-US" w:eastAsia="ja-JP"/>
              </w:rPr>
              <w:t>A</w:t>
            </w:r>
            <w:r w:rsidRPr="002F6118">
              <w:rPr>
                <w:rFonts w:ascii="Arial" w:eastAsia="宋体" w:hAnsi="Arial" w:hint="eastAsia"/>
                <w:sz w:val="18"/>
                <w:lang w:eastAsia="ja-JP"/>
              </w:rPr>
              <w:t>-</w:t>
            </w:r>
            <w:r w:rsidRPr="002F6118">
              <w:rPr>
                <w:rFonts w:ascii="Arial" w:eastAsia="宋体" w:hAnsi="Arial"/>
                <w:sz w:val="18"/>
                <w:lang w:eastAsia="ja-JP"/>
              </w:rPr>
              <w:t>3</w:t>
            </w:r>
            <w:r w:rsidRPr="002F6118">
              <w:rPr>
                <w:rFonts w:ascii="Arial" w:eastAsia="宋体" w:hAnsi="Arial" w:hint="eastAsia"/>
                <w:sz w:val="18"/>
                <w:lang w:val="en-US" w:eastAsia="ja-JP"/>
              </w:rPr>
              <w:t>A</w:t>
            </w:r>
            <w:r w:rsidRPr="002F6118">
              <w:rPr>
                <w:rFonts w:ascii="Arial" w:eastAsia="宋体" w:hAnsi="Arial"/>
                <w:sz w:val="18"/>
                <w:lang w:eastAsia="ja-JP"/>
              </w:rPr>
              <w:t>-40</w:t>
            </w:r>
            <w:r w:rsidRPr="002F6118">
              <w:rPr>
                <w:rFonts w:ascii="Arial" w:eastAsia="宋体" w:hAnsi="Arial" w:hint="eastAsia"/>
                <w:sz w:val="18"/>
                <w:lang w:val="en-US" w:eastAsia="ja-JP"/>
              </w:rPr>
              <w:t>A</w:t>
            </w:r>
            <w:r w:rsidRPr="002F6118">
              <w:rPr>
                <w:rFonts w:ascii="Arial" w:eastAsia="宋体" w:hAnsi="Arial"/>
                <w:sz w:val="18"/>
                <w:lang w:eastAsia="ja-JP"/>
              </w:rPr>
              <w:t>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w:t>
            </w:r>
            <w:r w:rsidRPr="002F6118">
              <w:rPr>
                <w:rFonts w:ascii="Arial" w:eastAsia="宋体" w:hAnsi="Arial" w:hint="eastAsia"/>
                <w:sz w:val="18"/>
                <w:lang w:val="en-US" w:eastAsia="ja-JP"/>
              </w:rPr>
              <w:t>A</w:t>
            </w:r>
          </w:p>
          <w:p w14:paraId="21A50120" w14:textId="77777777" w:rsidR="002F6118" w:rsidRPr="002F6118" w:rsidRDefault="002F6118" w:rsidP="002F6118">
            <w:pPr>
              <w:keepNext/>
              <w:keepLines/>
              <w:spacing w:after="0"/>
              <w:jc w:val="center"/>
              <w:rPr>
                <w:rFonts w:ascii="Arial" w:eastAsia="宋体" w:hAnsi="Arial"/>
                <w:sz w:val="18"/>
                <w:lang w:val="en-US" w:eastAsia="ja-JP"/>
              </w:rPr>
            </w:pPr>
            <w:r w:rsidRPr="002F6118">
              <w:rPr>
                <w:rFonts w:ascii="Arial" w:eastAsia="宋体" w:hAnsi="Arial"/>
                <w:sz w:val="18"/>
                <w:lang w:eastAsia="ja-JP"/>
              </w:rPr>
              <w:t>DC_</w:t>
            </w:r>
            <w:r w:rsidRPr="002F6118">
              <w:rPr>
                <w:rFonts w:ascii="Arial" w:eastAsia="宋体" w:hAnsi="Arial" w:hint="eastAsia"/>
                <w:sz w:val="18"/>
                <w:lang w:eastAsia="ja-JP"/>
              </w:rPr>
              <w:t>1</w:t>
            </w:r>
            <w:r w:rsidRPr="002F6118">
              <w:rPr>
                <w:rFonts w:ascii="Arial" w:eastAsia="宋体" w:hAnsi="Arial" w:hint="eastAsia"/>
                <w:sz w:val="18"/>
                <w:lang w:val="en-US" w:eastAsia="ja-JP"/>
              </w:rPr>
              <w:t>A</w:t>
            </w:r>
            <w:r w:rsidRPr="002F6118">
              <w:rPr>
                <w:rFonts w:ascii="Arial" w:eastAsia="宋体" w:hAnsi="Arial" w:hint="eastAsia"/>
                <w:sz w:val="18"/>
                <w:lang w:eastAsia="ja-JP"/>
              </w:rPr>
              <w:t>-</w:t>
            </w:r>
            <w:r w:rsidRPr="002F6118">
              <w:rPr>
                <w:rFonts w:ascii="Arial" w:eastAsia="宋体" w:hAnsi="Arial"/>
                <w:sz w:val="18"/>
                <w:lang w:eastAsia="ja-JP"/>
              </w:rPr>
              <w:t>3</w:t>
            </w:r>
            <w:r w:rsidRPr="002F6118">
              <w:rPr>
                <w:rFonts w:ascii="Arial" w:eastAsia="宋体" w:hAnsi="Arial" w:hint="eastAsia"/>
                <w:sz w:val="18"/>
                <w:lang w:val="en-US" w:eastAsia="ja-JP"/>
              </w:rPr>
              <w:t>A</w:t>
            </w:r>
            <w:r w:rsidRPr="002F6118">
              <w:rPr>
                <w:rFonts w:ascii="Arial" w:eastAsia="宋体" w:hAnsi="Arial"/>
                <w:sz w:val="18"/>
                <w:lang w:eastAsia="ja-JP"/>
              </w:rPr>
              <w:t>-40</w:t>
            </w:r>
            <w:r w:rsidRPr="002F6118">
              <w:rPr>
                <w:rFonts w:ascii="Arial" w:eastAsia="宋体" w:hAnsi="Arial" w:hint="eastAsia"/>
                <w:sz w:val="18"/>
                <w:lang w:val="en-US" w:eastAsia="ja-JP"/>
              </w:rPr>
              <w:t>C</w:t>
            </w:r>
            <w:r w:rsidRPr="002F6118">
              <w:rPr>
                <w:rFonts w:ascii="Arial" w:eastAsia="宋体" w:hAnsi="Arial"/>
                <w:sz w:val="18"/>
                <w:lang w:eastAsia="ja-JP"/>
              </w:rPr>
              <w:t>_</w:t>
            </w:r>
            <w:r w:rsidRPr="002F6118">
              <w:rPr>
                <w:rFonts w:ascii="Arial" w:eastAsia="宋体" w:hAnsi="Arial" w:hint="eastAsia"/>
                <w:sz w:val="18"/>
                <w:lang w:eastAsia="ja-JP"/>
              </w:rPr>
              <w:t>n</w:t>
            </w:r>
            <w:r w:rsidRPr="002F6118">
              <w:rPr>
                <w:rFonts w:ascii="Arial" w:eastAsia="宋体" w:hAnsi="Arial"/>
                <w:sz w:val="18"/>
                <w:lang w:eastAsia="zh-CN"/>
              </w:rPr>
              <w:t>7</w:t>
            </w:r>
            <w:r w:rsidRPr="002F6118">
              <w:rPr>
                <w:rFonts w:ascii="Arial" w:eastAsia="宋体" w:hAnsi="Arial" w:hint="eastAsia"/>
                <w:sz w:val="18"/>
                <w:lang w:eastAsia="ja-JP"/>
              </w:rPr>
              <w:t>8</w:t>
            </w:r>
            <w:r w:rsidRPr="002F6118">
              <w:rPr>
                <w:rFonts w:ascii="Arial" w:eastAsia="宋体" w:hAnsi="Arial" w:hint="eastAsia"/>
                <w:sz w:val="18"/>
                <w:lang w:val="en-US" w:eastAsia="ja-JP"/>
              </w:rPr>
              <w:t>A</w:t>
            </w:r>
          </w:p>
        </w:tc>
        <w:tc>
          <w:tcPr>
            <w:tcW w:w="3686" w:type="dxa"/>
          </w:tcPr>
          <w:p w14:paraId="5228E252"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057F3863"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w:t>
            </w:r>
            <w:r w:rsidRPr="002F6118">
              <w:rPr>
                <w:rFonts w:ascii="Arial" w:eastAsia="宋体" w:hAnsi="Arial" w:hint="eastAsia"/>
                <w:sz w:val="18"/>
                <w:lang w:val="en-US" w:eastAsia="ja-JP"/>
              </w:rPr>
              <w:t>3</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7CA2E43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4A08CBB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A449A0" w14:textId="77777777" w:rsidR="002F6118" w:rsidRPr="002F6118" w:rsidRDefault="002F6118" w:rsidP="002F6118">
            <w:pPr>
              <w:keepNext/>
              <w:keepLines/>
              <w:spacing w:after="0"/>
              <w:jc w:val="center"/>
              <w:rPr>
                <w:rFonts w:ascii="Arial" w:eastAsia="宋体" w:hAnsi="Arial"/>
                <w:sz w:val="18"/>
                <w:lang w:val="en-US" w:eastAsia="ja-JP"/>
              </w:rPr>
            </w:pPr>
            <w:r w:rsidRPr="002F6118">
              <w:rPr>
                <w:rFonts w:ascii="Arial" w:eastAsia="宋体" w:hAnsi="Arial"/>
                <w:sz w:val="18"/>
                <w:lang w:val="en-US" w:eastAsia="ja-JP"/>
              </w:rPr>
              <w:lastRenderedPageBreak/>
              <w:t>DC_1A-3A-40A_n78(2A)</w:t>
            </w:r>
          </w:p>
          <w:p w14:paraId="1BA9622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C285D7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DC_1A_n78A</w:t>
            </w:r>
          </w:p>
          <w:p w14:paraId="4397A25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2B3C795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DC_40A_n78A</w:t>
            </w:r>
          </w:p>
        </w:tc>
      </w:tr>
      <w:tr w:rsidR="002F6118" w:rsidRPr="002F6118" w14:paraId="3BBF39DC" w14:textId="77777777" w:rsidTr="00E70474">
        <w:trPr>
          <w:trHeight w:val="187"/>
          <w:jc w:val="center"/>
        </w:trPr>
        <w:tc>
          <w:tcPr>
            <w:tcW w:w="3397" w:type="dxa"/>
            <w:shd w:val="clear" w:color="auto" w:fill="auto"/>
            <w:noWrap/>
          </w:tcPr>
          <w:p w14:paraId="4E7CDB2A" w14:textId="77777777" w:rsidR="002F6118" w:rsidRPr="002F6118" w:rsidRDefault="002F6118" w:rsidP="002F6118">
            <w:pPr>
              <w:keepNext/>
              <w:keepLines/>
              <w:spacing w:after="0"/>
              <w:jc w:val="center"/>
              <w:rPr>
                <w:rFonts w:ascii="Arial" w:eastAsia="宋体" w:hAnsi="Arial"/>
                <w:b/>
                <w:sz w:val="18"/>
                <w:lang w:eastAsia="zh-CN"/>
              </w:rPr>
            </w:pPr>
            <w:r w:rsidRPr="002F6118">
              <w:rPr>
                <w:rFonts w:ascii="Arial" w:eastAsia="宋体" w:hAnsi="Arial"/>
                <w:sz w:val="18"/>
                <w:lang w:eastAsia="fi-FI"/>
              </w:rPr>
              <w:t>DC_</w:t>
            </w:r>
            <w:r w:rsidRPr="002F6118">
              <w:rPr>
                <w:rFonts w:ascii="Arial" w:eastAsia="宋体" w:hAnsi="Arial" w:hint="eastAsia"/>
                <w:sz w:val="18"/>
                <w:lang w:eastAsia="zh-CN"/>
              </w:rPr>
              <w:t>1A-3</w:t>
            </w:r>
            <w:r w:rsidRPr="002F6118">
              <w:rPr>
                <w:rFonts w:ascii="Arial" w:eastAsia="宋体" w:hAnsi="Arial"/>
                <w:sz w:val="18"/>
                <w:lang w:eastAsia="fi-FI"/>
              </w:rPr>
              <w:t>A</w:t>
            </w:r>
            <w:r w:rsidRPr="002F6118">
              <w:rPr>
                <w:rFonts w:ascii="Arial" w:eastAsia="宋体" w:hAnsi="Arial" w:hint="eastAsia"/>
                <w:sz w:val="18"/>
                <w:lang w:eastAsia="zh-CN"/>
              </w:rPr>
              <w:t>-41A</w:t>
            </w:r>
            <w:r w:rsidRPr="002F6118">
              <w:rPr>
                <w:rFonts w:ascii="Arial" w:eastAsia="宋体" w:hAnsi="Arial"/>
                <w:sz w:val="18"/>
                <w:lang w:eastAsia="fi-FI"/>
              </w:rPr>
              <w:t>_</w:t>
            </w:r>
            <w:r w:rsidRPr="002F6118">
              <w:rPr>
                <w:rFonts w:ascii="Arial" w:eastAsia="宋体" w:hAnsi="Arial" w:hint="eastAsia"/>
                <w:sz w:val="18"/>
                <w:lang w:eastAsia="zh-CN"/>
              </w:rPr>
              <w:t>n3</w:t>
            </w:r>
            <w:r w:rsidRPr="002F6118">
              <w:rPr>
                <w:rFonts w:ascii="Arial" w:eastAsia="宋体" w:hAnsi="Arial"/>
                <w:sz w:val="18"/>
                <w:lang w:eastAsia="fi-FI"/>
              </w:rPr>
              <w:t>A</w:t>
            </w:r>
          </w:p>
          <w:p w14:paraId="26F0BB5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hint="eastAsia"/>
                <w:sz w:val="18"/>
                <w:lang w:eastAsia="zh-CN"/>
              </w:rPr>
              <w:t>1A-3</w:t>
            </w:r>
            <w:r w:rsidRPr="002F6118">
              <w:rPr>
                <w:rFonts w:ascii="Arial" w:eastAsia="宋体" w:hAnsi="Arial"/>
                <w:sz w:val="18"/>
                <w:lang w:eastAsia="fi-FI"/>
              </w:rPr>
              <w:t>A</w:t>
            </w:r>
            <w:r w:rsidRPr="002F6118">
              <w:rPr>
                <w:rFonts w:ascii="Arial" w:eastAsia="宋体" w:hAnsi="Arial" w:hint="eastAsia"/>
                <w:sz w:val="18"/>
                <w:lang w:eastAsia="zh-CN"/>
              </w:rPr>
              <w:t>-41C</w:t>
            </w:r>
            <w:r w:rsidRPr="002F6118">
              <w:rPr>
                <w:rFonts w:ascii="Arial" w:eastAsia="宋体" w:hAnsi="Arial"/>
                <w:sz w:val="18"/>
                <w:lang w:eastAsia="fi-FI"/>
              </w:rPr>
              <w:t>_</w:t>
            </w:r>
            <w:r w:rsidRPr="002F6118">
              <w:rPr>
                <w:rFonts w:ascii="Arial" w:eastAsia="宋体" w:hAnsi="Arial" w:hint="eastAsia"/>
                <w:sz w:val="18"/>
                <w:lang w:eastAsia="zh-CN"/>
              </w:rPr>
              <w:t>n3</w:t>
            </w:r>
            <w:r w:rsidRPr="002F6118">
              <w:rPr>
                <w:rFonts w:ascii="Arial" w:eastAsia="宋体" w:hAnsi="Arial"/>
                <w:sz w:val="18"/>
                <w:lang w:eastAsia="fi-FI"/>
              </w:rPr>
              <w:t>A</w:t>
            </w:r>
          </w:p>
        </w:tc>
        <w:tc>
          <w:tcPr>
            <w:tcW w:w="3686" w:type="dxa"/>
          </w:tcPr>
          <w:p w14:paraId="7C50C835" w14:textId="77777777" w:rsidR="002F6118" w:rsidRPr="002F6118" w:rsidRDefault="002F6118" w:rsidP="002F6118">
            <w:pPr>
              <w:keepNext/>
              <w:keepLines/>
              <w:spacing w:after="0"/>
              <w:jc w:val="center"/>
              <w:rPr>
                <w:rFonts w:ascii="Arial" w:eastAsia="宋体" w:hAnsi="Arial"/>
                <w:b/>
                <w:sz w:val="18"/>
                <w:lang w:eastAsia="zh-CN"/>
              </w:rPr>
            </w:pPr>
            <w:r w:rsidRPr="002F6118">
              <w:rPr>
                <w:rFonts w:ascii="Arial" w:eastAsia="宋体" w:hAnsi="Arial"/>
                <w:sz w:val="18"/>
                <w:lang w:eastAsia="fi-FI"/>
              </w:rPr>
              <w:t>DC_</w:t>
            </w:r>
            <w:r w:rsidRPr="002F6118">
              <w:rPr>
                <w:rFonts w:ascii="Arial" w:eastAsia="宋体" w:hAnsi="Arial" w:hint="eastAsia"/>
                <w:sz w:val="18"/>
                <w:lang w:eastAsia="zh-CN"/>
              </w:rPr>
              <w:t>1A_n3A</w:t>
            </w:r>
          </w:p>
          <w:p w14:paraId="421D88E6" w14:textId="77777777" w:rsidR="002F6118" w:rsidRPr="002F6118" w:rsidRDefault="002F6118" w:rsidP="002F6118">
            <w:pPr>
              <w:keepNext/>
              <w:keepLines/>
              <w:spacing w:after="0"/>
              <w:jc w:val="center"/>
              <w:rPr>
                <w:rFonts w:ascii="Arial" w:eastAsia="宋体" w:hAnsi="Arial"/>
                <w:b/>
                <w:sz w:val="18"/>
                <w:vertAlign w:val="superscript"/>
                <w:lang w:eastAsia="zh-CN"/>
              </w:rPr>
            </w:pPr>
            <w:r w:rsidRPr="002F6118">
              <w:rPr>
                <w:rFonts w:ascii="Arial" w:eastAsia="宋体" w:hAnsi="Arial"/>
                <w:sz w:val="18"/>
                <w:lang w:eastAsia="fi-FI"/>
              </w:rPr>
              <w:t>DC_</w:t>
            </w:r>
            <w:r w:rsidRPr="002F6118">
              <w:rPr>
                <w:rFonts w:ascii="Arial" w:eastAsia="宋体" w:hAnsi="Arial" w:hint="eastAsia"/>
                <w:sz w:val="18"/>
                <w:lang w:eastAsia="zh-CN"/>
              </w:rPr>
              <w:t>3A_n3A</w:t>
            </w:r>
            <w:r w:rsidRPr="002F6118">
              <w:rPr>
                <w:rFonts w:ascii="Arial" w:eastAsia="宋体" w:hAnsi="Arial"/>
                <w:sz w:val="18"/>
                <w:vertAlign w:val="superscript"/>
                <w:lang w:eastAsia="zh-CN"/>
              </w:rPr>
              <w:t>4</w:t>
            </w:r>
          </w:p>
          <w:p w14:paraId="0219ABE9" w14:textId="77777777" w:rsidR="002F6118" w:rsidRPr="002F6118" w:rsidRDefault="002F6118" w:rsidP="002F6118">
            <w:pPr>
              <w:keepNext/>
              <w:keepLines/>
              <w:spacing w:after="0"/>
              <w:jc w:val="center"/>
              <w:rPr>
                <w:rFonts w:ascii="Arial" w:eastAsia="宋体" w:hAnsi="Arial"/>
                <w:b/>
                <w:sz w:val="18"/>
                <w:lang w:eastAsia="zh-CN"/>
              </w:rPr>
            </w:pPr>
            <w:r w:rsidRPr="002F6118">
              <w:rPr>
                <w:rFonts w:ascii="Arial" w:eastAsia="宋体" w:hAnsi="Arial" w:hint="eastAsia"/>
                <w:sz w:val="18"/>
                <w:lang w:eastAsia="zh-CN"/>
              </w:rPr>
              <w:t>DC_41A_n3A</w:t>
            </w:r>
          </w:p>
          <w:p w14:paraId="2DE4C0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zh-CN"/>
              </w:rPr>
              <w:t>DC_41C_n3A</w:t>
            </w:r>
          </w:p>
        </w:tc>
      </w:tr>
      <w:tr w:rsidR="002F6118" w:rsidRPr="002F6118" w14:paraId="5E325CB5" w14:textId="77777777" w:rsidTr="00E70474">
        <w:trPr>
          <w:trHeight w:val="187"/>
          <w:jc w:val="center"/>
        </w:trPr>
        <w:tc>
          <w:tcPr>
            <w:tcW w:w="3397" w:type="dxa"/>
            <w:shd w:val="clear" w:color="auto" w:fill="auto"/>
            <w:noWrap/>
          </w:tcPr>
          <w:p w14:paraId="321B751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hint="eastAsia"/>
                <w:sz w:val="18"/>
                <w:lang w:eastAsia="ja-JP"/>
              </w:rPr>
              <w:t>1</w:t>
            </w:r>
            <w:r w:rsidRPr="002F6118">
              <w:rPr>
                <w:rFonts w:ascii="Arial" w:eastAsia="宋体" w:hAnsi="Arial" w:hint="eastAsia"/>
                <w:sz w:val="18"/>
                <w:lang w:val="en-US" w:eastAsia="ja-JP"/>
              </w:rPr>
              <w:t>A</w:t>
            </w:r>
            <w:r w:rsidRPr="002F6118">
              <w:rPr>
                <w:rFonts w:ascii="Arial" w:eastAsia="宋体" w:hAnsi="Arial" w:hint="eastAsia"/>
                <w:sz w:val="18"/>
                <w:lang w:eastAsia="ja-JP"/>
              </w:rPr>
              <w:t>-</w:t>
            </w:r>
            <w:r w:rsidRPr="002F6118">
              <w:rPr>
                <w:rFonts w:ascii="Arial" w:eastAsia="宋体" w:hAnsi="Arial"/>
                <w:sz w:val="18"/>
                <w:lang w:eastAsia="ja-JP"/>
              </w:rPr>
              <w:t>3</w:t>
            </w:r>
            <w:r w:rsidRPr="002F6118">
              <w:rPr>
                <w:rFonts w:ascii="Arial" w:eastAsia="宋体" w:hAnsi="Arial" w:hint="eastAsia"/>
                <w:sz w:val="18"/>
                <w:lang w:val="en-US" w:eastAsia="ja-JP"/>
              </w:rPr>
              <w:t>A</w:t>
            </w:r>
            <w:r w:rsidRPr="002F6118">
              <w:rPr>
                <w:rFonts w:ascii="Arial" w:eastAsia="宋体" w:hAnsi="Arial"/>
                <w:sz w:val="18"/>
                <w:lang w:eastAsia="ja-JP"/>
              </w:rPr>
              <w:t>-41</w:t>
            </w:r>
            <w:r w:rsidRPr="002F6118">
              <w:rPr>
                <w:rFonts w:ascii="Arial" w:eastAsia="宋体" w:hAnsi="Arial" w:hint="eastAsia"/>
                <w:sz w:val="18"/>
                <w:lang w:val="en-US" w:eastAsia="ja-JP"/>
              </w:rPr>
              <w:t>A</w:t>
            </w:r>
            <w:r w:rsidRPr="002F6118">
              <w:rPr>
                <w:rFonts w:ascii="Arial" w:eastAsia="宋体" w:hAnsi="Arial"/>
                <w:sz w:val="18"/>
                <w:lang w:eastAsia="ja-JP"/>
              </w:rPr>
              <w:t>_</w:t>
            </w:r>
            <w:r w:rsidRPr="002F6118">
              <w:rPr>
                <w:rFonts w:ascii="Arial" w:eastAsia="宋体" w:hAnsi="Arial" w:hint="eastAsia"/>
                <w:sz w:val="18"/>
                <w:lang w:eastAsia="ja-JP"/>
              </w:rPr>
              <w:t>n</w:t>
            </w:r>
            <w:r w:rsidRPr="002F6118">
              <w:rPr>
                <w:rFonts w:ascii="Arial" w:eastAsia="宋体" w:hAnsi="Arial" w:hint="eastAsia"/>
                <w:sz w:val="18"/>
                <w:lang w:eastAsia="zh-CN"/>
              </w:rPr>
              <w:t>2</w:t>
            </w:r>
            <w:r w:rsidRPr="002F6118">
              <w:rPr>
                <w:rFonts w:ascii="Arial" w:eastAsia="宋体" w:hAnsi="Arial" w:hint="eastAsia"/>
                <w:sz w:val="18"/>
                <w:lang w:eastAsia="ja-JP"/>
              </w:rPr>
              <w:t>8</w:t>
            </w:r>
            <w:r w:rsidRPr="002F6118">
              <w:rPr>
                <w:rFonts w:ascii="Arial" w:eastAsia="宋体" w:hAnsi="Arial" w:hint="eastAsia"/>
                <w:sz w:val="18"/>
                <w:lang w:val="en-US" w:eastAsia="ja-JP"/>
              </w:rPr>
              <w:t>A</w:t>
            </w:r>
            <w:r w:rsidRPr="002F6118">
              <w:rPr>
                <w:rFonts w:ascii="Arial" w:eastAsia="宋体" w:hAnsi="Arial"/>
                <w:noProof/>
                <w:sz w:val="18"/>
                <w:vertAlign w:val="superscript"/>
                <w:lang w:eastAsia="zh-CN"/>
              </w:rPr>
              <w:t>2</w:t>
            </w:r>
          </w:p>
          <w:p w14:paraId="6267570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hint="eastAsia"/>
                <w:sz w:val="18"/>
                <w:lang w:eastAsia="ja-JP"/>
              </w:rPr>
              <w:t>1</w:t>
            </w:r>
            <w:r w:rsidRPr="002F6118">
              <w:rPr>
                <w:rFonts w:ascii="Arial" w:eastAsia="宋体" w:hAnsi="Arial" w:hint="eastAsia"/>
                <w:sz w:val="18"/>
                <w:lang w:val="en-US" w:eastAsia="ja-JP"/>
              </w:rPr>
              <w:t>A</w:t>
            </w:r>
            <w:r w:rsidRPr="002F6118">
              <w:rPr>
                <w:rFonts w:ascii="Arial" w:eastAsia="宋体" w:hAnsi="Arial" w:hint="eastAsia"/>
                <w:sz w:val="18"/>
                <w:lang w:eastAsia="ja-JP"/>
              </w:rPr>
              <w:t>-</w:t>
            </w:r>
            <w:r w:rsidRPr="002F6118">
              <w:rPr>
                <w:rFonts w:ascii="Arial" w:eastAsia="宋体" w:hAnsi="Arial"/>
                <w:sz w:val="18"/>
                <w:lang w:eastAsia="ja-JP"/>
              </w:rPr>
              <w:t>3</w:t>
            </w:r>
            <w:r w:rsidRPr="002F6118">
              <w:rPr>
                <w:rFonts w:ascii="Arial" w:eastAsia="宋体" w:hAnsi="Arial" w:hint="eastAsia"/>
                <w:sz w:val="18"/>
                <w:lang w:val="en-US" w:eastAsia="ja-JP"/>
              </w:rPr>
              <w:t>A</w:t>
            </w:r>
            <w:r w:rsidRPr="002F6118">
              <w:rPr>
                <w:rFonts w:ascii="Arial" w:eastAsia="宋体" w:hAnsi="Arial"/>
                <w:sz w:val="18"/>
                <w:lang w:eastAsia="ja-JP"/>
              </w:rPr>
              <w:t>-41</w:t>
            </w:r>
            <w:r w:rsidRPr="002F6118">
              <w:rPr>
                <w:rFonts w:ascii="Arial" w:eastAsia="宋体" w:hAnsi="Arial" w:hint="eastAsia"/>
                <w:sz w:val="18"/>
                <w:lang w:val="en-US" w:eastAsia="ja-JP"/>
              </w:rPr>
              <w:t>C</w:t>
            </w:r>
            <w:r w:rsidRPr="002F6118">
              <w:rPr>
                <w:rFonts w:ascii="Arial" w:eastAsia="宋体" w:hAnsi="Arial"/>
                <w:sz w:val="18"/>
                <w:lang w:eastAsia="ja-JP"/>
              </w:rPr>
              <w:t>_</w:t>
            </w:r>
            <w:r w:rsidRPr="002F6118">
              <w:rPr>
                <w:rFonts w:ascii="Arial" w:eastAsia="宋体" w:hAnsi="Arial" w:hint="eastAsia"/>
                <w:sz w:val="18"/>
                <w:lang w:eastAsia="ja-JP"/>
              </w:rPr>
              <w:t>n</w:t>
            </w:r>
            <w:r w:rsidRPr="002F6118">
              <w:rPr>
                <w:rFonts w:ascii="Arial" w:eastAsia="宋体" w:hAnsi="Arial" w:hint="eastAsia"/>
                <w:sz w:val="18"/>
                <w:lang w:eastAsia="zh-CN"/>
              </w:rPr>
              <w:t>2</w:t>
            </w:r>
            <w:r w:rsidRPr="002F6118">
              <w:rPr>
                <w:rFonts w:ascii="Arial" w:eastAsia="宋体" w:hAnsi="Arial" w:hint="eastAsia"/>
                <w:sz w:val="18"/>
                <w:lang w:eastAsia="ja-JP"/>
              </w:rPr>
              <w:t>8</w:t>
            </w:r>
            <w:r w:rsidRPr="002F6118">
              <w:rPr>
                <w:rFonts w:ascii="Arial" w:eastAsia="宋体" w:hAnsi="Arial" w:hint="eastAsia"/>
                <w:sz w:val="18"/>
                <w:lang w:val="en-US" w:eastAsia="ja-JP"/>
              </w:rPr>
              <w:t>A</w:t>
            </w:r>
            <w:r w:rsidRPr="002F6118">
              <w:rPr>
                <w:rFonts w:ascii="Arial" w:eastAsia="宋体" w:hAnsi="Arial"/>
                <w:noProof/>
                <w:sz w:val="18"/>
                <w:vertAlign w:val="superscript"/>
                <w:lang w:eastAsia="zh-CN"/>
              </w:rPr>
              <w:t>2</w:t>
            </w:r>
          </w:p>
        </w:tc>
        <w:tc>
          <w:tcPr>
            <w:tcW w:w="3686" w:type="dxa"/>
          </w:tcPr>
          <w:p w14:paraId="3182B4C9"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n28A</w:t>
            </w:r>
          </w:p>
          <w:p w14:paraId="7E5E458D"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w:t>
            </w:r>
            <w:r w:rsidRPr="002F6118">
              <w:rPr>
                <w:rFonts w:ascii="Arial" w:eastAsia="宋体" w:hAnsi="Arial" w:hint="eastAsia"/>
                <w:sz w:val="18"/>
                <w:lang w:val="en-US" w:eastAsia="ja-JP"/>
              </w:rPr>
              <w:t>3</w:t>
            </w:r>
            <w:r w:rsidRPr="002F6118">
              <w:rPr>
                <w:rFonts w:ascii="Arial" w:eastAsia="宋体" w:hAnsi="Arial"/>
                <w:sz w:val="18"/>
                <w:lang w:val="en-US" w:eastAsia="fi-FI"/>
              </w:rPr>
              <w:t>A_</w:t>
            </w:r>
            <w:r w:rsidRPr="002F6118">
              <w:rPr>
                <w:rFonts w:ascii="Arial" w:eastAsia="宋体" w:hAnsi="Arial" w:hint="eastAsia"/>
                <w:sz w:val="18"/>
                <w:lang w:val="en-US" w:eastAsia="ja-JP"/>
              </w:rPr>
              <w:t>n28</w:t>
            </w:r>
            <w:r w:rsidRPr="002F6118">
              <w:rPr>
                <w:rFonts w:ascii="Arial" w:eastAsia="宋体" w:hAnsi="Arial"/>
                <w:sz w:val="18"/>
                <w:lang w:val="en-US" w:eastAsia="fi-FI"/>
              </w:rPr>
              <w:t>A</w:t>
            </w:r>
          </w:p>
          <w:p w14:paraId="019F3DD1" w14:textId="77777777" w:rsidR="002F6118" w:rsidRPr="002F6118" w:rsidRDefault="002F6118" w:rsidP="002F6118">
            <w:pPr>
              <w:keepNext/>
              <w:keepLines/>
              <w:spacing w:after="0"/>
              <w:jc w:val="center"/>
              <w:rPr>
                <w:rFonts w:ascii="Arial" w:eastAsia="宋体" w:hAnsi="Arial"/>
                <w:b/>
                <w:sz w:val="18"/>
                <w:lang w:val="en-US" w:eastAsia="zh-CN"/>
              </w:rPr>
            </w:pPr>
            <w:r w:rsidRPr="002F6118">
              <w:rPr>
                <w:rFonts w:ascii="Arial" w:eastAsia="宋体" w:hAnsi="Arial"/>
                <w:sz w:val="18"/>
                <w:lang w:val="en-US" w:eastAsia="fi-FI"/>
              </w:rPr>
              <w:t>DC_</w:t>
            </w:r>
            <w:r w:rsidRPr="002F6118">
              <w:rPr>
                <w:rFonts w:ascii="Arial" w:eastAsia="宋体" w:hAnsi="Arial" w:hint="eastAsia"/>
                <w:sz w:val="18"/>
                <w:lang w:val="en-US" w:eastAsia="ja-JP"/>
              </w:rPr>
              <w:t>41</w:t>
            </w:r>
            <w:r w:rsidRPr="002F6118">
              <w:rPr>
                <w:rFonts w:ascii="Arial" w:eastAsia="宋体" w:hAnsi="Arial"/>
                <w:sz w:val="18"/>
                <w:lang w:val="en-US" w:eastAsia="fi-FI"/>
              </w:rPr>
              <w:t>A_</w:t>
            </w:r>
            <w:r w:rsidRPr="002F6118">
              <w:rPr>
                <w:rFonts w:ascii="Arial" w:eastAsia="宋体" w:hAnsi="Arial" w:hint="eastAsia"/>
                <w:sz w:val="18"/>
                <w:lang w:val="en-US" w:eastAsia="ja-JP"/>
              </w:rPr>
              <w:t>n28</w:t>
            </w:r>
            <w:r w:rsidRPr="002F6118">
              <w:rPr>
                <w:rFonts w:ascii="Arial" w:eastAsia="宋体" w:hAnsi="Arial"/>
                <w:sz w:val="18"/>
                <w:lang w:val="en-US" w:eastAsia="fi-FI"/>
              </w:rPr>
              <w:t>A</w:t>
            </w:r>
          </w:p>
          <w:p w14:paraId="55133DB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en-US" w:eastAsia="fi-FI"/>
              </w:rPr>
              <w:t>DC_</w:t>
            </w:r>
            <w:r w:rsidRPr="002F6118">
              <w:rPr>
                <w:rFonts w:ascii="Arial" w:eastAsia="宋体" w:hAnsi="Arial" w:hint="eastAsia"/>
                <w:sz w:val="18"/>
                <w:lang w:val="en-US" w:eastAsia="ja-JP"/>
              </w:rPr>
              <w:t>41</w:t>
            </w:r>
            <w:r w:rsidRPr="002F6118">
              <w:rPr>
                <w:rFonts w:ascii="Arial" w:eastAsia="宋体" w:hAnsi="Arial" w:hint="eastAsia"/>
                <w:sz w:val="18"/>
                <w:lang w:val="en-US" w:eastAsia="zh-CN"/>
              </w:rPr>
              <w:t>C</w:t>
            </w:r>
            <w:r w:rsidRPr="002F6118">
              <w:rPr>
                <w:rFonts w:ascii="Arial" w:eastAsia="宋体" w:hAnsi="Arial"/>
                <w:sz w:val="18"/>
                <w:lang w:val="en-US" w:eastAsia="fi-FI"/>
              </w:rPr>
              <w:t>_</w:t>
            </w:r>
            <w:r w:rsidRPr="002F6118">
              <w:rPr>
                <w:rFonts w:ascii="Arial" w:eastAsia="宋体" w:hAnsi="Arial" w:hint="eastAsia"/>
                <w:sz w:val="18"/>
                <w:lang w:val="en-US" w:eastAsia="ja-JP"/>
              </w:rPr>
              <w:t>n28</w:t>
            </w:r>
            <w:r w:rsidRPr="002F6118">
              <w:rPr>
                <w:rFonts w:ascii="Arial" w:eastAsia="宋体" w:hAnsi="Arial"/>
                <w:sz w:val="18"/>
                <w:lang w:val="en-US" w:eastAsia="fi-FI"/>
              </w:rPr>
              <w:t>A</w:t>
            </w:r>
          </w:p>
        </w:tc>
      </w:tr>
      <w:tr w:rsidR="002F6118" w:rsidRPr="002F6118" w14:paraId="114CCE4D" w14:textId="77777777" w:rsidTr="00E70474">
        <w:trPr>
          <w:trHeight w:val="187"/>
          <w:jc w:val="center"/>
        </w:trPr>
        <w:tc>
          <w:tcPr>
            <w:tcW w:w="3397" w:type="dxa"/>
            <w:shd w:val="clear" w:color="auto" w:fill="auto"/>
            <w:noWrap/>
          </w:tcPr>
          <w:p w14:paraId="4D1B73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w:t>
            </w:r>
            <w:r w:rsidRPr="002F6118">
              <w:rPr>
                <w:rFonts w:ascii="Arial" w:eastAsia="宋体" w:hAnsi="Arial" w:hint="eastAsia"/>
                <w:sz w:val="18"/>
                <w:lang w:val="fi-FI" w:eastAsia="zh-CN"/>
              </w:rPr>
              <w:t>1A-3</w:t>
            </w:r>
            <w:r w:rsidRPr="002F6118">
              <w:rPr>
                <w:rFonts w:ascii="Arial" w:eastAsia="宋体" w:hAnsi="Arial"/>
                <w:sz w:val="18"/>
                <w:lang w:val="fi-FI" w:eastAsia="fi-FI"/>
              </w:rPr>
              <w:t>A</w:t>
            </w:r>
            <w:r w:rsidRPr="002F6118">
              <w:rPr>
                <w:rFonts w:ascii="Arial" w:eastAsia="宋体" w:hAnsi="Arial" w:hint="eastAsia"/>
                <w:sz w:val="18"/>
                <w:lang w:val="fi-FI" w:eastAsia="zh-CN"/>
              </w:rPr>
              <w:t>-41A</w:t>
            </w:r>
            <w:r w:rsidRPr="002F6118">
              <w:rPr>
                <w:rFonts w:ascii="Arial" w:eastAsia="宋体" w:hAnsi="Arial"/>
                <w:sz w:val="18"/>
                <w:lang w:val="fi-FI" w:eastAsia="fi-FI"/>
              </w:rPr>
              <w:t>_</w:t>
            </w:r>
            <w:r w:rsidRPr="002F6118">
              <w:rPr>
                <w:rFonts w:ascii="Arial" w:eastAsia="宋体" w:hAnsi="Arial" w:hint="eastAsia"/>
                <w:sz w:val="18"/>
                <w:lang w:val="fi-FI" w:eastAsia="zh-CN"/>
              </w:rPr>
              <w:t>n41</w:t>
            </w:r>
            <w:r w:rsidRPr="002F6118">
              <w:rPr>
                <w:rFonts w:ascii="Arial" w:eastAsia="宋体" w:hAnsi="Arial"/>
                <w:sz w:val="18"/>
                <w:lang w:val="fi-FI" w:eastAsia="fi-FI"/>
              </w:rPr>
              <w:t>A</w:t>
            </w:r>
          </w:p>
        </w:tc>
        <w:tc>
          <w:tcPr>
            <w:tcW w:w="3686" w:type="dxa"/>
          </w:tcPr>
          <w:p w14:paraId="313A5131" w14:textId="77777777" w:rsidR="002F6118" w:rsidRPr="002F6118" w:rsidRDefault="002F6118" w:rsidP="002F6118">
            <w:pPr>
              <w:keepNext/>
              <w:keepLines/>
              <w:spacing w:after="0"/>
              <w:jc w:val="center"/>
              <w:rPr>
                <w:rFonts w:ascii="Arial" w:eastAsia="宋体" w:hAnsi="Arial"/>
                <w:b/>
                <w:sz w:val="18"/>
                <w:lang w:eastAsia="zh-CN"/>
              </w:rPr>
            </w:pPr>
            <w:r w:rsidRPr="002F6118">
              <w:rPr>
                <w:rFonts w:ascii="Arial" w:eastAsia="宋体" w:hAnsi="Arial"/>
                <w:sz w:val="18"/>
                <w:lang w:eastAsia="fi-FI"/>
              </w:rPr>
              <w:t>DC_</w:t>
            </w:r>
            <w:r w:rsidRPr="002F6118">
              <w:rPr>
                <w:rFonts w:ascii="Arial" w:eastAsia="宋体" w:hAnsi="Arial" w:hint="eastAsia"/>
                <w:sz w:val="18"/>
                <w:lang w:eastAsia="zh-CN"/>
              </w:rPr>
              <w:t>1A_n41A</w:t>
            </w:r>
          </w:p>
          <w:p w14:paraId="25498A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hint="eastAsia"/>
                <w:sz w:val="18"/>
                <w:lang w:eastAsia="zh-CN"/>
              </w:rPr>
              <w:t>3A_n41A</w:t>
            </w:r>
          </w:p>
        </w:tc>
      </w:tr>
      <w:tr w:rsidR="002F6118" w:rsidRPr="002F6118" w14:paraId="463B6F30" w14:textId="77777777" w:rsidTr="00E70474">
        <w:trPr>
          <w:trHeight w:val="187"/>
          <w:jc w:val="center"/>
        </w:trPr>
        <w:tc>
          <w:tcPr>
            <w:tcW w:w="3397" w:type="dxa"/>
            <w:shd w:val="clear" w:color="auto" w:fill="auto"/>
            <w:noWrap/>
          </w:tcPr>
          <w:p w14:paraId="4A93174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DC_1A-3A-(n)41AA</w:t>
            </w:r>
          </w:p>
        </w:tc>
        <w:tc>
          <w:tcPr>
            <w:tcW w:w="3686" w:type="dxa"/>
          </w:tcPr>
          <w:p w14:paraId="07F08DD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hint="eastAsia"/>
                <w:sz w:val="18"/>
                <w:lang w:eastAsia="ja-JP"/>
              </w:rPr>
              <w:t>DC_</w:t>
            </w:r>
            <w:r w:rsidRPr="002F6118">
              <w:rPr>
                <w:rFonts w:ascii="Arial" w:eastAsia="宋体" w:hAnsi="Arial" w:hint="eastAsia"/>
                <w:sz w:val="18"/>
                <w:lang w:eastAsia="zh-CN"/>
              </w:rPr>
              <w:t>1</w:t>
            </w:r>
            <w:r w:rsidRPr="002F6118">
              <w:rPr>
                <w:rFonts w:ascii="Arial" w:eastAsia="宋体" w:hAnsi="Arial" w:hint="eastAsia"/>
                <w:sz w:val="18"/>
                <w:lang w:eastAsia="ja-JP"/>
              </w:rPr>
              <w:t>A_n</w:t>
            </w:r>
            <w:r w:rsidRPr="002F6118">
              <w:rPr>
                <w:rFonts w:ascii="Arial" w:eastAsia="宋体" w:hAnsi="Arial" w:hint="eastAsia"/>
                <w:sz w:val="18"/>
                <w:lang w:eastAsia="zh-CN"/>
              </w:rPr>
              <w:t>41</w:t>
            </w:r>
            <w:r w:rsidRPr="002F6118">
              <w:rPr>
                <w:rFonts w:ascii="Arial" w:eastAsia="宋体" w:hAnsi="Arial" w:hint="eastAsia"/>
                <w:sz w:val="18"/>
                <w:lang w:eastAsia="ja-JP"/>
              </w:rPr>
              <w:t>A</w:t>
            </w:r>
          </w:p>
          <w:p w14:paraId="327ED19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ja-JP"/>
              </w:rPr>
              <w:t>DC_</w:t>
            </w:r>
            <w:r w:rsidRPr="002F6118">
              <w:rPr>
                <w:rFonts w:ascii="Arial" w:eastAsia="宋体" w:hAnsi="Arial" w:hint="eastAsia"/>
                <w:sz w:val="18"/>
                <w:lang w:eastAsia="zh-CN"/>
              </w:rPr>
              <w:t>3</w:t>
            </w:r>
            <w:r w:rsidRPr="002F6118">
              <w:rPr>
                <w:rFonts w:ascii="Arial" w:eastAsia="宋体" w:hAnsi="Arial" w:hint="eastAsia"/>
                <w:sz w:val="18"/>
                <w:lang w:eastAsia="ja-JP"/>
              </w:rPr>
              <w:t>A_n</w:t>
            </w:r>
            <w:r w:rsidRPr="002F6118">
              <w:rPr>
                <w:rFonts w:ascii="Arial" w:eastAsia="宋体" w:hAnsi="Arial" w:hint="eastAsia"/>
                <w:sz w:val="18"/>
                <w:lang w:eastAsia="zh-CN"/>
              </w:rPr>
              <w:t>41</w:t>
            </w:r>
            <w:r w:rsidRPr="002F6118">
              <w:rPr>
                <w:rFonts w:ascii="Arial" w:eastAsia="宋体" w:hAnsi="Arial" w:hint="eastAsia"/>
                <w:sz w:val="18"/>
                <w:lang w:eastAsia="ja-JP"/>
              </w:rPr>
              <w:t>A</w:t>
            </w:r>
          </w:p>
        </w:tc>
      </w:tr>
      <w:tr w:rsidR="002F6118" w:rsidRPr="002F6118" w14:paraId="2592E08F" w14:textId="77777777" w:rsidTr="00E70474">
        <w:trPr>
          <w:trHeight w:val="187"/>
          <w:jc w:val="center"/>
        </w:trPr>
        <w:tc>
          <w:tcPr>
            <w:tcW w:w="3397" w:type="dxa"/>
            <w:shd w:val="clear" w:color="auto" w:fill="auto"/>
            <w:noWrap/>
          </w:tcPr>
          <w:p w14:paraId="71255C6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1A-3A-41A_n77A</w:t>
            </w:r>
          </w:p>
          <w:p w14:paraId="4156BEB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1A-3A-41C_n77A</w:t>
            </w:r>
          </w:p>
        </w:tc>
        <w:tc>
          <w:tcPr>
            <w:tcW w:w="3686" w:type="dxa"/>
          </w:tcPr>
          <w:p w14:paraId="37DEA66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1A_n77A</w:t>
            </w:r>
          </w:p>
          <w:p w14:paraId="73A395C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3A_n77A</w:t>
            </w:r>
          </w:p>
          <w:p w14:paraId="65B6395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41A_n77A</w:t>
            </w:r>
          </w:p>
          <w:p w14:paraId="1AC2285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zh-CN"/>
              </w:rPr>
              <w:t>DC_41C_n77A</w:t>
            </w:r>
          </w:p>
        </w:tc>
      </w:tr>
      <w:tr w:rsidR="002F6118" w:rsidRPr="002F6118" w14:paraId="3E5CC65A" w14:textId="77777777" w:rsidTr="00E70474">
        <w:trPr>
          <w:trHeight w:val="187"/>
          <w:jc w:val="center"/>
        </w:trPr>
        <w:tc>
          <w:tcPr>
            <w:tcW w:w="3397" w:type="dxa"/>
            <w:shd w:val="clear" w:color="auto" w:fill="auto"/>
            <w:noWrap/>
          </w:tcPr>
          <w:p w14:paraId="0EBD9BF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1A-3A-41A_n77(2A)</w:t>
            </w:r>
          </w:p>
          <w:p w14:paraId="1B1496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1A-3A-41C_n77(2A)</w:t>
            </w:r>
          </w:p>
        </w:tc>
        <w:tc>
          <w:tcPr>
            <w:tcW w:w="3686" w:type="dxa"/>
          </w:tcPr>
          <w:p w14:paraId="7FDE11B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1A_n77A</w:t>
            </w:r>
          </w:p>
          <w:p w14:paraId="055BD28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3A_n77A</w:t>
            </w:r>
          </w:p>
          <w:p w14:paraId="2EA7A47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41A_n77A</w:t>
            </w:r>
          </w:p>
          <w:p w14:paraId="705D178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41C_n77A</w:t>
            </w:r>
          </w:p>
        </w:tc>
      </w:tr>
      <w:tr w:rsidR="002F6118" w:rsidRPr="002F6118" w14:paraId="321C0A78" w14:textId="77777777" w:rsidTr="00E70474">
        <w:trPr>
          <w:trHeight w:val="187"/>
          <w:jc w:val="center"/>
        </w:trPr>
        <w:tc>
          <w:tcPr>
            <w:tcW w:w="3397" w:type="dxa"/>
            <w:shd w:val="clear" w:color="auto" w:fill="auto"/>
            <w:noWrap/>
          </w:tcPr>
          <w:p w14:paraId="08322D9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_n41</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686" w:type="dxa"/>
          </w:tcPr>
          <w:p w14:paraId="080C750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60F1EEE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3C66BC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A_n41A</w:t>
            </w:r>
          </w:p>
          <w:p w14:paraId="4C4FF2A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tc>
      </w:tr>
      <w:tr w:rsidR="002F6118" w:rsidRPr="002F6118" w14:paraId="088F437A" w14:textId="77777777" w:rsidTr="00E70474">
        <w:trPr>
          <w:trHeight w:val="187"/>
          <w:jc w:val="center"/>
        </w:trPr>
        <w:tc>
          <w:tcPr>
            <w:tcW w:w="3397" w:type="dxa"/>
            <w:shd w:val="clear" w:color="auto" w:fill="auto"/>
            <w:noWrap/>
          </w:tcPr>
          <w:p w14:paraId="78CA5A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DC_1A-3A_n41A-n77(2A)</w:t>
            </w:r>
          </w:p>
        </w:tc>
        <w:tc>
          <w:tcPr>
            <w:tcW w:w="3686" w:type="dxa"/>
          </w:tcPr>
          <w:p w14:paraId="05F961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4B11C89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044979D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A_n41A</w:t>
            </w:r>
          </w:p>
          <w:p w14:paraId="11D3E1E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tc>
      </w:tr>
      <w:tr w:rsidR="002F6118" w:rsidRPr="002F6118" w14:paraId="4C5F913B" w14:textId="77777777" w:rsidTr="00E70474">
        <w:trPr>
          <w:trHeight w:val="187"/>
          <w:jc w:val="center"/>
        </w:trPr>
        <w:tc>
          <w:tcPr>
            <w:tcW w:w="3397" w:type="dxa"/>
            <w:shd w:val="clear" w:color="auto" w:fill="auto"/>
            <w:noWrap/>
          </w:tcPr>
          <w:p w14:paraId="7B1C54E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1A-3A-41A_n78A</w:t>
            </w:r>
          </w:p>
          <w:p w14:paraId="08F1AA2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1A-3A-41C_n78A</w:t>
            </w:r>
          </w:p>
        </w:tc>
        <w:tc>
          <w:tcPr>
            <w:tcW w:w="3686" w:type="dxa"/>
          </w:tcPr>
          <w:p w14:paraId="3A19C02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1A_n78A</w:t>
            </w:r>
          </w:p>
          <w:p w14:paraId="08ECBF0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3A_n78A</w:t>
            </w:r>
          </w:p>
          <w:p w14:paraId="7D685D5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41A_n78A</w:t>
            </w:r>
          </w:p>
          <w:p w14:paraId="27D25DA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zh-CN"/>
              </w:rPr>
              <w:t>DC_41C_n7</w:t>
            </w:r>
            <w:r w:rsidRPr="002F6118">
              <w:rPr>
                <w:rFonts w:ascii="Arial" w:eastAsia="宋体" w:hAnsi="Arial" w:hint="eastAsia"/>
                <w:sz w:val="18"/>
                <w:lang w:eastAsia="zh-CN"/>
              </w:rPr>
              <w:t>8</w:t>
            </w:r>
            <w:r w:rsidRPr="002F6118">
              <w:rPr>
                <w:rFonts w:ascii="Arial" w:eastAsia="Malgun Gothic" w:hAnsi="Arial"/>
                <w:sz w:val="18"/>
                <w:lang w:eastAsia="zh-CN"/>
              </w:rPr>
              <w:t>A</w:t>
            </w:r>
          </w:p>
        </w:tc>
      </w:tr>
      <w:tr w:rsidR="002F6118" w:rsidRPr="002F6118" w14:paraId="3D2B03E6" w14:textId="77777777" w:rsidTr="00E70474">
        <w:trPr>
          <w:trHeight w:val="187"/>
          <w:jc w:val="center"/>
        </w:trPr>
        <w:tc>
          <w:tcPr>
            <w:tcW w:w="3397" w:type="dxa"/>
            <w:shd w:val="clear" w:color="auto" w:fill="auto"/>
            <w:noWrap/>
          </w:tcPr>
          <w:p w14:paraId="09535BC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DC_1A-3A_n41A-n78A</w:t>
            </w:r>
          </w:p>
        </w:tc>
        <w:tc>
          <w:tcPr>
            <w:tcW w:w="3686" w:type="dxa"/>
          </w:tcPr>
          <w:p w14:paraId="5DF5995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DC_1A_n41A</w:t>
            </w:r>
          </w:p>
          <w:p w14:paraId="3209997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p w14:paraId="35506C4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DC_3A_n41A</w:t>
            </w:r>
          </w:p>
          <w:p w14:paraId="6956ACA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DC_3A_n78A</w:t>
            </w:r>
          </w:p>
        </w:tc>
      </w:tr>
      <w:tr w:rsidR="002F6118" w:rsidRPr="002F6118" w14:paraId="4ABE89FF" w14:textId="77777777" w:rsidTr="00E70474">
        <w:trPr>
          <w:trHeight w:val="187"/>
          <w:jc w:val="center"/>
        </w:trPr>
        <w:tc>
          <w:tcPr>
            <w:tcW w:w="3397" w:type="dxa"/>
            <w:shd w:val="clear" w:color="auto" w:fill="auto"/>
            <w:noWrap/>
          </w:tcPr>
          <w:p w14:paraId="364157F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DC_1A-3A_n41A-n78(2A)</w:t>
            </w:r>
          </w:p>
        </w:tc>
        <w:tc>
          <w:tcPr>
            <w:tcW w:w="3686" w:type="dxa"/>
          </w:tcPr>
          <w:p w14:paraId="03D938B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DC_1A_n41A</w:t>
            </w:r>
          </w:p>
          <w:p w14:paraId="3F607F1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p w14:paraId="73F9912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DC_3A_n41A</w:t>
            </w:r>
          </w:p>
          <w:p w14:paraId="4842EE5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tc>
      </w:tr>
      <w:tr w:rsidR="002F6118" w:rsidRPr="002F6118" w14:paraId="221BD1D2" w14:textId="77777777" w:rsidTr="00E70474">
        <w:trPr>
          <w:trHeight w:val="187"/>
          <w:jc w:val="center"/>
        </w:trPr>
        <w:tc>
          <w:tcPr>
            <w:tcW w:w="3397" w:type="dxa"/>
            <w:shd w:val="clear" w:color="auto" w:fill="auto"/>
            <w:noWrap/>
          </w:tcPr>
          <w:p w14:paraId="0AC0E84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1A-3A-41A_n78(2A)</w:t>
            </w:r>
          </w:p>
          <w:p w14:paraId="259BFA8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1A-3A-41C_n78(2A)</w:t>
            </w:r>
          </w:p>
        </w:tc>
        <w:tc>
          <w:tcPr>
            <w:tcW w:w="3686" w:type="dxa"/>
          </w:tcPr>
          <w:p w14:paraId="6BE70E3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1A_n78A</w:t>
            </w:r>
          </w:p>
          <w:p w14:paraId="1A1959E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3A_n78A</w:t>
            </w:r>
          </w:p>
          <w:p w14:paraId="5999D6F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41A_n78A</w:t>
            </w:r>
          </w:p>
          <w:p w14:paraId="7DD9A85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41C_n78A</w:t>
            </w:r>
          </w:p>
        </w:tc>
      </w:tr>
      <w:tr w:rsidR="002F6118" w:rsidRPr="002F6118" w14:paraId="34C13476" w14:textId="77777777" w:rsidTr="00E70474">
        <w:trPr>
          <w:trHeight w:val="187"/>
          <w:jc w:val="center"/>
        </w:trPr>
        <w:tc>
          <w:tcPr>
            <w:tcW w:w="3397" w:type="dxa"/>
            <w:shd w:val="clear" w:color="auto" w:fill="auto"/>
            <w:noWrap/>
          </w:tcPr>
          <w:p w14:paraId="204D326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1A-3A-41A_n79A</w:t>
            </w:r>
            <w:r w:rsidRPr="002F6118">
              <w:rPr>
                <w:rFonts w:ascii="Arial" w:eastAsia="宋体" w:hAnsi="Arial"/>
                <w:sz w:val="18"/>
                <w:vertAlign w:val="superscript"/>
                <w:lang w:eastAsia="fi-FI"/>
              </w:rPr>
              <w:t>2</w:t>
            </w:r>
          </w:p>
          <w:p w14:paraId="4C92FCA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1A-3A-41C_n79A</w:t>
            </w:r>
            <w:r w:rsidRPr="002F6118">
              <w:rPr>
                <w:rFonts w:ascii="Arial" w:eastAsia="宋体" w:hAnsi="Arial"/>
                <w:sz w:val="18"/>
                <w:vertAlign w:val="superscript"/>
                <w:lang w:eastAsia="fi-FI"/>
              </w:rPr>
              <w:t>2</w:t>
            </w:r>
          </w:p>
        </w:tc>
        <w:tc>
          <w:tcPr>
            <w:tcW w:w="3686" w:type="dxa"/>
          </w:tcPr>
          <w:p w14:paraId="3DF3295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1A_n79A</w:t>
            </w:r>
          </w:p>
          <w:p w14:paraId="3486FCC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3A_n79A</w:t>
            </w:r>
          </w:p>
          <w:p w14:paraId="399C1AE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41A_n79A</w:t>
            </w:r>
          </w:p>
        </w:tc>
      </w:tr>
      <w:tr w:rsidR="002F6118" w:rsidRPr="002F6118" w14:paraId="0A345B65" w14:textId="77777777" w:rsidTr="00E70474">
        <w:trPr>
          <w:trHeight w:val="187"/>
          <w:jc w:val="center"/>
        </w:trPr>
        <w:tc>
          <w:tcPr>
            <w:tcW w:w="3397" w:type="dxa"/>
            <w:shd w:val="clear" w:color="auto" w:fill="auto"/>
            <w:noWrap/>
          </w:tcPr>
          <w:p w14:paraId="730668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DC_1A-3A-42A_n28</w:t>
            </w:r>
            <w:r w:rsidRPr="002F6118">
              <w:rPr>
                <w:rFonts w:ascii="Arial" w:eastAsia="宋体" w:hAnsi="Arial"/>
                <w:sz w:val="18"/>
                <w:lang w:val="fi-FI"/>
              </w:rPr>
              <w:t>A</w:t>
            </w:r>
            <w:r w:rsidRPr="002F6118">
              <w:rPr>
                <w:rFonts w:ascii="Arial" w:eastAsia="宋体" w:hAnsi="Arial"/>
                <w:sz w:val="18"/>
                <w:vertAlign w:val="superscript"/>
                <w:lang w:val="fi-FI"/>
              </w:rPr>
              <w:t>2</w:t>
            </w:r>
          </w:p>
          <w:p w14:paraId="57D8B52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DC_1A-3A-42C_n28</w:t>
            </w:r>
            <w:r w:rsidRPr="002F6118">
              <w:rPr>
                <w:rFonts w:ascii="Arial" w:eastAsia="宋体" w:hAnsi="Arial"/>
                <w:sz w:val="18"/>
                <w:lang w:val="fi-FI"/>
              </w:rPr>
              <w:t>A</w:t>
            </w:r>
            <w:r w:rsidRPr="002F6118">
              <w:rPr>
                <w:rFonts w:ascii="Arial" w:eastAsia="宋体" w:hAnsi="Arial"/>
                <w:sz w:val="18"/>
                <w:vertAlign w:val="superscript"/>
                <w:lang w:val="fi-FI"/>
              </w:rPr>
              <w:t>2</w:t>
            </w:r>
          </w:p>
        </w:tc>
        <w:tc>
          <w:tcPr>
            <w:tcW w:w="3686" w:type="dxa"/>
          </w:tcPr>
          <w:p w14:paraId="2FABB6B3"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rPr>
              <w:t>DC_1A_n28A</w:t>
            </w:r>
          </w:p>
          <w:p w14:paraId="698CB6B5"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rPr>
              <w:t>DC_3A_n28A</w:t>
            </w:r>
          </w:p>
          <w:p w14:paraId="564A3B1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78CA769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DC_42C_n28A</w:t>
            </w:r>
          </w:p>
        </w:tc>
      </w:tr>
      <w:tr w:rsidR="002F6118" w:rsidRPr="002F6118" w:rsidDel="00522FC8" w14:paraId="1FD479C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A2F1C2"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1A-3A-42A_n77A</w:t>
            </w:r>
            <w:r w:rsidRPr="002F6118">
              <w:rPr>
                <w:rFonts w:ascii="Arial" w:eastAsia="宋体" w:hAnsi="Arial"/>
                <w:sz w:val="18"/>
                <w:vertAlign w:val="superscript"/>
                <w:lang w:eastAsia="ja-JP"/>
              </w:rPr>
              <w:t>7,8</w:t>
            </w:r>
          </w:p>
          <w:p w14:paraId="27215E91" w14:textId="77777777" w:rsidR="002F6118" w:rsidRPr="002F6118" w:rsidRDefault="002F6118" w:rsidP="002F6118">
            <w:pPr>
              <w:keepNext/>
              <w:keepLines/>
              <w:spacing w:after="0"/>
              <w:jc w:val="center"/>
              <w:rPr>
                <w:rFonts w:ascii="Arial" w:eastAsia="宋体" w:hAnsi="Arial" w:cs="Arial"/>
                <w:sz w:val="18"/>
                <w:vertAlign w:val="superscript"/>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1A-3A-42A_n77C</w:t>
            </w:r>
            <w:r w:rsidRPr="002F6118">
              <w:rPr>
                <w:rFonts w:ascii="Arial" w:eastAsia="宋体" w:hAnsi="Arial" w:cs="Arial"/>
                <w:sz w:val="18"/>
                <w:vertAlign w:val="superscript"/>
                <w:lang w:eastAsia="ja-JP"/>
              </w:rPr>
              <w:t>7</w:t>
            </w:r>
            <w:r w:rsidRPr="002F6118">
              <w:rPr>
                <w:rFonts w:ascii="Arial" w:eastAsia="宋体" w:hAnsi="Arial"/>
                <w:sz w:val="18"/>
                <w:vertAlign w:val="superscript"/>
                <w:lang w:eastAsia="ja-JP"/>
              </w:rPr>
              <w:t>,8</w:t>
            </w:r>
          </w:p>
          <w:p w14:paraId="4635B84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1A-3A-42C_n77A</w:t>
            </w:r>
            <w:r w:rsidRPr="002F6118">
              <w:rPr>
                <w:rFonts w:ascii="Arial" w:eastAsia="宋体" w:hAnsi="Arial"/>
                <w:sz w:val="18"/>
                <w:vertAlign w:val="superscript"/>
                <w:lang w:eastAsia="ja-JP"/>
              </w:rPr>
              <w:t>7,8</w:t>
            </w:r>
          </w:p>
          <w:p w14:paraId="15EAEF8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1A-3A-42C_n77C</w:t>
            </w:r>
            <w:r w:rsidRPr="002F6118">
              <w:rPr>
                <w:rFonts w:ascii="Arial" w:eastAsia="宋体" w:hAnsi="Arial"/>
                <w:sz w:val="18"/>
                <w:vertAlign w:val="superscript"/>
                <w:lang w:eastAsia="ja-JP"/>
              </w:rPr>
              <w:t>7,8</w:t>
            </w:r>
          </w:p>
          <w:p w14:paraId="70F309CB" w14:textId="77777777" w:rsidR="002F6118" w:rsidRPr="002F6118" w:rsidDel="00522FC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DC_1A-3A-42D_n77A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CB9A1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1A_n77A</w:t>
            </w:r>
          </w:p>
          <w:p w14:paraId="3BE3738B" w14:textId="77777777" w:rsidR="002F6118" w:rsidRPr="002F6118" w:rsidDel="00522FC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3A_n77A</w:t>
            </w:r>
          </w:p>
        </w:tc>
      </w:tr>
      <w:tr w:rsidR="002F6118" w:rsidRPr="002F6118" w:rsidDel="00522FC8" w14:paraId="213D294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4FCE4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1A-3A-42A_n77(2A)</w:t>
            </w:r>
            <w:r w:rsidRPr="002F6118">
              <w:rPr>
                <w:rFonts w:ascii="Arial" w:eastAsia="宋体" w:hAnsi="Arial"/>
                <w:sz w:val="18"/>
                <w:vertAlign w:val="superscript"/>
                <w:lang w:eastAsia="ja-JP"/>
              </w:rPr>
              <w:t xml:space="preserve"> 7,8</w:t>
            </w:r>
          </w:p>
          <w:p w14:paraId="51A992F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1A-3A-42C_n77(2A)</w:t>
            </w:r>
            <w:r w:rsidRPr="002F6118">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177323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1A_n77A</w:t>
            </w:r>
          </w:p>
          <w:p w14:paraId="04CF56A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3A_n77A</w:t>
            </w:r>
          </w:p>
        </w:tc>
      </w:tr>
      <w:tr w:rsidR="002F6118" w:rsidRPr="002F6118" w:rsidDel="00522FC8" w14:paraId="33A5447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64668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lastRenderedPageBreak/>
              <w:t>DC</w:t>
            </w:r>
            <w:r w:rsidRPr="002F6118">
              <w:rPr>
                <w:rFonts w:ascii="Arial" w:eastAsia="宋体" w:hAnsi="Arial"/>
                <w:sz w:val="18"/>
              </w:rPr>
              <w:t>_</w:t>
            </w:r>
            <w:r w:rsidRPr="002F6118">
              <w:rPr>
                <w:rFonts w:ascii="Arial" w:eastAsia="宋体" w:hAnsi="Arial"/>
                <w:sz w:val="18"/>
                <w:lang w:eastAsia="ja-JP"/>
              </w:rPr>
              <w:t>1A-3A-42A_n78A</w:t>
            </w:r>
            <w:r w:rsidRPr="002F6118">
              <w:rPr>
                <w:rFonts w:ascii="Arial" w:eastAsia="宋体" w:hAnsi="Arial"/>
                <w:sz w:val="18"/>
                <w:vertAlign w:val="superscript"/>
                <w:lang w:eastAsia="ja-JP"/>
              </w:rPr>
              <w:t>7,8</w:t>
            </w:r>
          </w:p>
          <w:p w14:paraId="20BD05B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1A-3A-42A_n78C</w:t>
            </w:r>
            <w:r w:rsidRPr="002F6118">
              <w:rPr>
                <w:rFonts w:ascii="Arial" w:eastAsia="宋体" w:hAnsi="Arial"/>
                <w:sz w:val="18"/>
                <w:vertAlign w:val="superscript"/>
                <w:lang w:eastAsia="ja-JP"/>
              </w:rPr>
              <w:t>7,8</w:t>
            </w:r>
          </w:p>
          <w:p w14:paraId="0E90B5F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1A-3A-42C_n78A</w:t>
            </w:r>
            <w:r w:rsidRPr="002F6118">
              <w:rPr>
                <w:rFonts w:ascii="Arial" w:eastAsia="宋体" w:hAnsi="Arial"/>
                <w:sz w:val="18"/>
                <w:vertAlign w:val="superscript"/>
                <w:lang w:eastAsia="ja-JP"/>
              </w:rPr>
              <w:t>7,8</w:t>
            </w:r>
          </w:p>
          <w:p w14:paraId="60A27E7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1A-3A-42C_n78C</w:t>
            </w:r>
            <w:r w:rsidRPr="002F6118">
              <w:rPr>
                <w:rFonts w:ascii="Arial" w:eastAsia="宋体" w:hAnsi="Arial"/>
                <w:sz w:val="18"/>
                <w:vertAlign w:val="superscript"/>
                <w:lang w:eastAsia="ja-JP"/>
              </w:rPr>
              <w:t>7,8</w:t>
            </w:r>
          </w:p>
          <w:p w14:paraId="54DA1649" w14:textId="77777777" w:rsidR="002F6118" w:rsidRPr="002F6118" w:rsidDel="00522FC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DC_1A-3A-42D_n78A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95C8C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1A_n78A</w:t>
            </w:r>
          </w:p>
          <w:p w14:paraId="06458252" w14:textId="77777777" w:rsidR="002F6118" w:rsidRPr="002F6118" w:rsidDel="00522FC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3A_n78A</w:t>
            </w:r>
          </w:p>
        </w:tc>
      </w:tr>
      <w:tr w:rsidR="002F6118" w:rsidRPr="002F6118" w:rsidDel="00522FC8" w14:paraId="056232E4" w14:textId="77777777" w:rsidTr="00E70474">
        <w:trPr>
          <w:trHeight w:val="187"/>
          <w:jc w:val="center"/>
        </w:trPr>
        <w:tc>
          <w:tcPr>
            <w:tcW w:w="3397" w:type="dxa"/>
            <w:shd w:val="clear" w:color="auto" w:fill="auto"/>
            <w:noWrap/>
          </w:tcPr>
          <w:p w14:paraId="663FE69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1A-3A-42A_n79A</w:t>
            </w:r>
          </w:p>
          <w:p w14:paraId="3C7EF20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1A-3A-42A_n79C</w:t>
            </w:r>
          </w:p>
          <w:p w14:paraId="6D17939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1A-3A-42C_n79A</w:t>
            </w:r>
          </w:p>
          <w:p w14:paraId="3C86DA2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1A-3A-42C_n79C</w:t>
            </w:r>
          </w:p>
          <w:p w14:paraId="1C6C0E92" w14:textId="77777777" w:rsidR="002F6118" w:rsidRPr="002F6118" w:rsidDel="00522FC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DC_1A-3A-42D_n79A</w:t>
            </w:r>
          </w:p>
        </w:tc>
        <w:tc>
          <w:tcPr>
            <w:tcW w:w="3686" w:type="dxa"/>
          </w:tcPr>
          <w:p w14:paraId="7877A8F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1A_n79A</w:t>
            </w:r>
          </w:p>
          <w:p w14:paraId="2198FE58" w14:textId="77777777" w:rsidR="002F6118" w:rsidRPr="002F6118" w:rsidDel="00522FC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3A_n79A</w:t>
            </w:r>
          </w:p>
        </w:tc>
      </w:tr>
      <w:tr w:rsidR="002F6118" w:rsidRPr="002F6118" w:rsidDel="00522FC8" w14:paraId="45131B9F" w14:textId="77777777" w:rsidTr="00E70474">
        <w:trPr>
          <w:trHeight w:val="187"/>
          <w:jc w:val="center"/>
        </w:trPr>
        <w:tc>
          <w:tcPr>
            <w:tcW w:w="3397" w:type="dxa"/>
            <w:shd w:val="clear" w:color="auto" w:fill="auto"/>
            <w:noWrap/>
          </w:tcPr>
          <w:p w14:paraId="2346FBC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ko-KR"/>
              </w:rPr>
              <w:t>DC_1A-3A_n77A-n79A</w:t>
            </w:r>
          </w:p>
        </w:tc>
        <w:tc>
          <w:tcPr>
            <w:tcW w:w="3686" w:type="dxa"/>
          </w:tcPr>
          <w:p w14:paraId="75365F9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DC_1A_n77A</w:t>
            </w:r>
          </w:p>
          <w:p w14:paraId="41FE946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DC_1A_n79A</w:t>
            </w:r>
          </w:p>
          <w:p w14:paraId="5E8F036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DC_3A_n77A</w:t>
            </w:r>
          </w:p>
          <w:p w14:paraId="2F82B9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DC_3A_n79A</w:t>
            </w:r>
          </w:p>
        </w:tc>
      </w:tr>
      <w:tr w:rsidR="002F6118" w:rsidRPr="002F6118" w14:paraId="759806A5" w14:textId="77777777" w:rsidTr="00E70474">
        <w:trPr>
          <w:trHeight w:val="187"/>
          <w:jc w:val="center"/>
        </w:trPr>
        <w:tc>
          <w:tcPr>
            <w:tcW w:w="3397" w:type="dxa"/>
            <w:shd w:val="clear" w:color="auto" w:fill="auto"/>
            <w:noWrap/>
          </w:tcPr>
          <w:p w14:paraId="09177E7A"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hint="eastAsia"/>
                <w:bCs/>
                <w:sz w:val="18"/>
              </w:rPr>
              <w:t>D</w:t>
            </w:r>
            <w:r w:rsidRPr="002F6118">
              <w:rPr>
                <w:rFonts w:ascii="Arial" w:eastAsia="宋体" w:hAnsi="Arial"/>
                <w:bCs/>
                <w:sz w:val="18"/>
              </w:rPr>
              <w:t>C_1A_n3A-n77A-n79A</w:t>
            </w:r>
          </w:p>
        </w:tc>
        <w:tc>
          <w:tcPr>
            <w:tcW w:w="3686" w:type="dxa"/>
          </w:tcPr>
          <w:p w14:paraId="655BCE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0E096B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1A5CCFA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hint="eastAsia"/>
                <w:sz w:val="18"/>
              </w:rPr>
              <w:t>D</w:t>
            </w:r>
            <w:r w:rsidRPr="002F6118">
              <w:rPr>
                <w:rFonts w:ascii="Arial" w:eastAsia="宋体" w:hAnsi="Arial"/>
                <w:sz w:val="18"/>
              </w:rPr>
              <w:t>C_1A_n79A</w:t>
            </w:r>
          </w:p>
        </w:tc>
      </w:tr>
      <w:tr w:rsidR="002F6118" w:rsidRPr="002F6118" w:rsidDel="00522FC8" w14:paraId="2C72E3F6" w14:textId="77777777" w:rsidTr="00E70474">
        <w:trPr>
          <w:trHeight w:val="187"/>
          <w:jc w:val="center"/>
        </w:trPr>
        <w:tc>
          <w:tcPr>
            <w:tcW w:w="3397" w:type="dxa"/>
            <w:shd w:val="clear" w:color="auto" w:fill="auto"/>
            <w:noWrap/>
          </w:tcPr>
          <w:p w14:paraId="6443F03C"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hint="eastAsia"/>
                <w:bCs/>
                <w:sz w:val="18"/>
              </w:rPr>
              <w:t>D</w:t>
            </w:r>
            <w:r w:rsidRPr="002F6118">
              <w:rPr>
                <w:rFonts w:ascii="Arial" w:eastAsia="宋体" w:hAnsi="Arial"/>
                <w:bCs/>
                <w:sz w:val="18"/>
              </w:rPr>
              <w:t>C_1A_n3A-n77</w:t>
            </w:r>
            <w:r w:rsidRPr="002F6118">
              <w:rPr>
                <w:rFonts w:ascii="Arial" w:eastAsia="宋体" w:hAnsi="Arial" w:hint="eastAsia"/>
                <w:bCs/>
                <w:sz w:val="18"/>
                <w:lang w:val="en-US" w:eastAsia="zh-CN"/>
              </w:rPr>
              <w:t>(2</w:t>
            </w:r>
            <w:r w:rsidRPr="002F6118">
              <w:rPr>
                <w:rFonts w:ascii="Arial" w:eastAsia="宋体" w:hAnsi="Arial"/>
                <w:bCs/>
                <w:sz w:val="18"/>
              </w:rPr>
              <w:t>A</w:t>
            </w:r>
            <w:r w:rsidRPr="002F6118">
              <w:rPr>
                <w:rFonts w:ascii="Arial" w:eastAsia="宋体" w:hAnsi="Arial" w:hint="eastAsia"/>
                <w:bCs/>
                <w:sz w:val="18"/>
                <w:lang w:val="en-US" w:eastAsia="zh-CN"/>
              </w:rPr>
              <w:t>)</w:t>
            </w:r>
            <w:r w:rsidRPr="002F6118">
              <w:rPr>
                <w:rFonts w:ascii="Arial" w:eastAsia="宋体" w:hAnsi="Arial"/>
                <w:bCs/>
                <w:sz w:val="18"/>
              </w:rPr>
              <w:t>-n79A</w:t>
            </w:r>
          </w:p>
        </w:tc>
        <w:tc>
          <w:tcPr>
            <w:tcW w:w="3686" w:type="dxa"/>
          </w:tcPr>
          <w:p w14:paraId="1D64173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23DBAE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3DD4EC1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hint="eastAsia"/>
                <w:sz w:val="18"/>
              </w:rPr>
              <w:t>D</w:t>
            </w:r>
            <w:r w:rsidRPr="002F6118">
              <w:rPr>
                <w:rFonts w:ascii="Arial" w:eastAsia="宋体" w:hAnsi="Arial"/>
                <w:sz w:val="18"/>
              </w:rPr>
              <w:t>C_1A_n79A</w:t>
            </w:r>
          </w:p>
        </w:tc>
      </w:tr>
      <w:tr w:rsidR="002F6118" w:rsidRPr="002F6118" w:rsidDel="00522FC8" w14:paraId="569C640A" w14:textId="77777777" w:rsidTr="00E70474">
        <w:trPr>
          <w:trHeight w:val="187"/>
          <w:jc w:val="center"/>
        </w:trPr>
        <w:tc>
          <w:tcPr>
            <w:tcW w:w="3397" w:type="dxa"/>
            <w:shd w:val="clear" w:color="auto" w:fill="auto"/>
            <w:noWrap/>
          </w:tcPr>
          <w:p w14:paraId="4EA01C8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ko-KR"/>
              </w:rPr>
              <w:t>DC_1A-3A_n78A-n79A</w:t>
            </w:r>
          </w:p>
        </w:tc>
        <w:tc>
          <w:tcPr>
            <w:tcW w:w="3686" w:type="dxa"/>
          </w:tcPr>
          <w:p w14:paraId="6F73177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2D57574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DC_1A_n79A</w:t>
            </w:r>
          </w:p>
          <w:p w14:paraId="0ABC9AD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008DAFC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DC_3A_n79A</w:t>
            </w:r>
          </w:p>
        </w:tc>
      </w:tr>
      <w:tr w:rsidR="002F6118" w:rsidRPr="002F6118" w:rsidDel="00522FC8" w14:paraId="6E41C676" w14:textId="77777777" w:rsidTr="00E70474">
        <w:trPr>
          <w:trHeight w:val="187"/>
          <w:jc w:val="center"/>
        </w:trPr>
        <w:tc>
          <w:tcPr>
            <w:tcW w:w="3397" w:type="dxa"/>
            <w:shd w:val="clear" w:color="auto" w:fill="auto"/>
            <w:noWrap/>
          </w:tcPr>
          <w:p w14:paraId="48B6C72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kern w:val="2"/>
                <w:sz w:val="18"/>
                <w:szCs w:val="24"/>
                <w:lang w:eastAsia="ja-JP"/>
              </w:rPr>
              <w:t>DC_1A-3A_SUL_n78A-n80A</w:t>
            </w:r>
          </w:p>
        </w:tc>
        <w:tc>
          <w:tcPr>
            <w:tcW w:w="3686" w:type="dxa"/>
          </w:tcPr>
          <w:p w14:paraId="2703CBB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DC_1A_n78A</w:t>
            </w:r>
          </w:p>
          <w:p w14:paraId="57ABC29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DC_1A_n80A</w:t>
            </w:r>
          </w:p>
          <w:p w14:paraId="7354E5C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1B001C1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DC_3A_n80A_ULSUP-TDM_n78A</w:t>
            </w:r>
          </w:p>
        </w:tc>
      </w:tr>
      <w:tr w:rsidR="002F6118" w:rsidRPr="002F6118" w14:paraId="46810F83" w14:textId="77777777" w:rsidTr="00E70474">
        <w:trPr>
          <w:trHeight w:val="187"/>
          <w:jc w:val="center"/>
        </w:trPr>
        <w:tc>
          <w:tcPr>
            <w:tcW w:w="3397" w:type="dxa"/>
            <w:shd w:val="clear" w:color="auto" w:fill="auto"/>
            <w:noWrap/>
          </w:tcPr>
          <w:p w14:paraId="6C679A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Yu Mincho" w:hAnsi="Arial" w:cs="Arial"/>
                <w:sz w:val="18"/>
                <w:lang w:val="en-US" w:eastAsia="ja-JP"/>
              </w:rPr>
              <w:t>DC_1A-5A-7A_n77A</w:t>
            </w:r>
          </w:p>
        </w:tc>
        <w:tc>
          <w:tcPr>
            <w:tcW w:w="3686" w:type="dxa"/>
          </w:tcPr>
          <w:p w14:paraId="5DA2B1A1"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4585436E"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DC_5A_n77A</w:t>
            </w:r>
          </w:p>
          <w:p w14:paraId="2478B9E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DC_7A_n77A</w:t>
            </w:r>
          </w:p>
        </w:tc>
      </w:tr>
      <w:tr w:rsidR="002F6118" w:rsidRPr="002F6118" w14:paraId="0DB2D34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CF5B2"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1DAA9717"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347316A3"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DC_5A_n77A</w:t>
            </w:r>
          </w:p>
          <w:p w14:paraId="3E38376B"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7EF28A7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0D2C4"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D827FF8"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527433F8"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DC_5A_n77A</w:t>
            </w:r>
          </w:p>
          <w:p w14:paraId="4EFA99FE"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3F4108C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8398D"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6B84A32C"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5A74BDBA"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DC_5A_n77A</w:t>
            </w:r>
          </w:p>
          <w:p w14:paraId="4B9F7464"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40350024" w14:textId="77777777" w:rsidTr="00E70474">
        <w:trPr>
          <w:trHeight w:val="187"/>
          <w:jc w:val="center"/>
        </w:trPr>
        <w:tc>
          <w:tcPr>
            <w:tcW w:w="3397" w:type="dxa"/>
            <w:shd w:val="clear" w:color="auto" w:fill="auto"/>
            <w:noWrap/>
          </w:tcPr>
          <w:p w14:paraId="3CFA9C1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DC_1A-5A-7A_n78A</w:t>
            </w:r>
          </w:p>
          <w:p w14:paraId="7542605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DC_1A-5A-7A_n78C</w:t>
            </w:r>
          </w:p>
          <w:p w14:paraId="0E75CDF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DC_1A-1A-5A-7A_n78A</w:t>
            </w:r>
          </w:p>
        </w:tc>
        <w:tc>
          <w:tcPr>
            <w:tcW w:w="3686" w:type="dxa"/>
          </w:tcPr>
          <w:p w14:paraId="586BE5D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3E5CF97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0FDA2E7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572DB3B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3436A"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314E074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197A43D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0288DA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2AF4587D" w14:textId="77777777" w:rsidTr="00E70474">
        <w:trPr>
          <w:trHeight w:val="187"/>
          <w:jc w:val="center"/>
        </w:trPr>
        <w:tc>
          <w:tcPr>
            <w:tcW w:w="3397" w:type="dxa"/>
            <w:shd w:val="clear" w:color="auto" w:fill="auto"/>
            <w:noWrap/>
          </w:tcPr>
          <w:p w14:paraId="0F5376F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DC_1A-5A-7A-7A_n78A</w:t>
            </w:r>
          </w:p>
          <w:p w14:paraId="10073D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DC_1A-5A-7A</w:t>
            </w:r>
            <w:r w:rsidRPr="002F6118">
              <w:rPr>
                <w:rFonts w:ascii="Arial" w:eastAsia="宋体" w:hAnsi="Arial" w:hint="eastAsia"/>
                <w:sz w:val="18"/>
                <w:lang w:eastAsia="zh-CN"/>
              </w:rPr>
              <w:t>-7A</w:t>
            </w:r>
            <w:r w:rsidRPr="002F6118">
              <w:rPr>
                <w:rFonts w:ascii="Arial" w:eastAsia="宋体" w:hAnsi="Arial"/>
                <w:sz w:val="18"/>
                <w:lang w:eastAsia="zh-CN"/>
              </w:rPr>
              <w:t>_n78C</w:t>
            </w:r>
          </w:p>
        </w:tc>
        <w:tc>
          <w:tcPr>
            <w:tcW w:w="3686" w:type="dxa"/>
          </w:tcPr>
          <w:p w14:paraId="00CDDB5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7465768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7380B03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5323645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383A8"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6B0EB27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2DE1C24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48E6A3B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37F909F2" w14:textId="77777777" w:rsidTr="00E70474">
        <w:trPr>
          <w:trHeight w:val="187"/>
          <w:jc w:val="center"/>
        </w:trPr>
        <w:tc>
          <w:tcPr>
            <w:tcW w:w="3397" w:type="dxa"/>
            <w:shd w:val="clear" w:color="auto" w:fill="auto"/>
            <w:noWrap/>
          </w:tcPr>
          <w:p w14:paraId="0FCE4F8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lang w:eastAsia="zh-CN"/>
              </w:rPr>
              <w:t>DC_1A-5A-41A_n79A</w:t>
            </w:r>
          </w:p>
        </w:tc>
        <w:tc>
          <w:tcPr>
            <w:tcW w:w="3686" w:type="dxa"/>
          </w:tcPr>
          <w:p w14:paraId="78CDBEAA"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DC_1A_n79A</w:t>
            </w:r>
          </w:p>
          <w:p w14:paraId="08186AA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DC_5A_n79A</w:t>
            </w:r>
          </w:p>
          <w:p w14:paraId="2BC176D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DC_41A_n79A</w:t>
            </w:r>
          </w:p>
        </w:tc>
      </w:tr>
      <w:tr w:rsidR="002F6118" w:rsidRPr="002F6118" w14:paraId="7E65B1AF" w14:textId="77777777" w:rsidTr="00E70474">
        <w:trPr>
          <w:trHeight w:val="187"/>
          <w:jc w:val="center"/>
        </w:trPr>
        <w:tc>
          <w:tcPr>
            <w:tcW w:w="3397" w:type="dxa"/>
            <w:shd w:val="clear" w:color="auto" w:fill="auto"/>
            <w:noWrap/>
            <w:vAlign w:val="center"/>
          </w:tcPr>
          <w:p w14:paraId="67FF5BB5"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val="x-none"/>
              </w:rPr>
              <w:t>DC_1A-7A_n3A-n38A</w:t>
            </w:r>
          </w:p>
        </w:tc>
        <w:tc>
          <w:tcPr>
            <w:tcW w:w="3686" w:type="dxa"/>
            <w:vAlign w:val="center"/>
          </w:tcPr>
          <w:p w14:paraId="4A6E23F1"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val="x-none"/>
              </w:rPr>
              <w:t>DC_1A_n3A</w:t>
            </w:r>
          </w:p>
        </w:tc>
      </w:tr>
      <w:tr w:rsidR="002F6118" w:rsidRPr="002F6118" w14:paraId="00C8C42A" w14:textId="77777777" w:rsidTr="00E70474">
        <w:trPr>
          <w:trHeight w:val="187"/>
          <w:jc w:val="center"/>
        </w:trPr>
        <w:tc>
          <w:tcPr>
            <w:tcW w:w="3397" w:type="dxa"/>
            <w:shd w:val="clear" w:color="auto" w:fill="auto"/>
            <w:noWrap/>
          </w:tcPr>
          <w:p w14:paraId="1E5E7E5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DC_1A-7A_n3A-n78A</w:t>
            </w:r>
          </w:p>
          <w:p w14:paraId="2A2080BB"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sz w:val="18"/>
              </w:rPr>
              <w:t>DC_1A-7C_n3A-n78A</w:t>
            </w:r>
          </w:p>
        </w:tc>
        <w:tc>
          <w:tcPr>
            <w:tcW w:w="3686" w:type="dxa"/>
          </w:tcPr>
          <w:p w14:paraId="3BF74C3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DC_1A_n3A</w:t>
            </w:r>
          </w:p>
          <w:p w14:paraId="1933C25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DC_1A_n78A</w:t>
            </w:r>
          </w:p>
          <w:p w14:paraId="71B3F7D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DC_7A_n3A</w:t>
            </w:r>
          </w:p>
          <w:p w14:paraId="2039058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DC_7C_n3A</w:t>
            </w:r>
          </w:p>
          <w:p w14:paraId="4696961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1A09B09A"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zh-CN"/>
              </w:rPr>
              <w:t>DC_7C_n78A</w:t>
            </w:r>
          </w:p>
        </w:tc>
      </w:tr>
      <w:tr w:rsidR="002F6118" w:rsidRPr="002F6118" w14:paraId="3462C36F" w14:textId="77777777" w:rsidTr="00E70474">
        <w:trPr>
          <w:trHeight w:val="187"/>
          <w:jc w:val="center"/>
        </w:trPr>
        <w:tc>
          <w:tcPr>
            <w:tcW w:w="3397" w:type="dxa"/>
            <w:shd w:val="clear" w:color="auto" w:fill="auto"/>
            <w:noWrap/>
          </w:tcPr>
          <w:p w14:paraId="311A25E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lastRenderedPageBreak/>
              <w:t>DC_1A-7A_n5A-n78A</w:t>
            </w:r>
          </w:p>
          <w:p w14:paraId="532D9E15"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zh-CN"/>
              </w:rPr>
              <w:t>DC_1A-7C_n5A-n78A</w:t>
            </w:r>
          </w:p>
        </w:tc>
        <w:tc>
          <w:tcPr>
            <w:tcW w:w="3686" w:type="dxa"/>
          </w:tcPr>
          <w:p w14:paraId="18167EA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DC_1A_n5A</w:t>
            </w:r>
          </w:p>
          <w:p w14:paraId="3206C2B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DC_1A_n78A</w:t>
            </w:r>
          </w:p>
          <w:p w14:paraId="4868905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DC_7A_n5A</w:t>
            </w:r>
          </w:p>
          <w:p w14:paraId="6E772E3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6D355D3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DC_7C_n5A</w:t>
            </w:r>
          </w:p>
          <w:p w14:paraId="33468B82"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zh-CN"/>
              </w:rPr>
              <w:t>DC_7C_n78A</w:t>
            </w:r>
          </w:p>
        </w:tc>
      </w:tr>
      <w:tr w:rsidR="002F6118" w:rsidRPr="002F6118" w14:paraId="4B9E1AEB" w14:textId="77777777" w:rsidTr="00E70474">
        <w:trPr>
          <w:trHeight w:val="187"/>
          <w:jc w:val="center"/>
        </w:trPr>
        <w:tc>
          <w:tcPr>
            <w:tcW w:w="3397" w:type="dxa"/>
            <w:shd w:val="clear" w:color="auto" w:fill="auto"/>
            <w:noWrap/>
            <w:vAlign w:val="center"/>
          </w:tcPr>
          <w:p w14:paraId="4BF03E8F"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val="x-none"/>
              </w:rPr>
              <w:t>DC_1A-7A_n3</w:t>
            </w:r>
            <w:r w:rsidRPr="002F6118">
              <w:rPr>
                <w:rFonts w:ascii="Arial" w:eastAsia="宋体" w:hAnsi="Arial"/>
                <w:sz w:val="18"/>
                <w:lang w:val="de-DE"/>
              </w:rPr>
              <w:t>8</w:t>
            </w:r>
            <w:r w:rsidRPr="002F6118">
              <w:rPr>
                <w:rFonts w:ascii="Arial" w:eastAsia="宋体" w:hAnsi="Arial"/>
                <w:sz w:val="18"/>
                <w:lang w:val="x-none"/>
              </w:rPr>
              <w:t>A-n</w:t>
            </w:r>
            <w:r w:rsidRPr="002F6118">
              <w:rPr>
                <w:rFonts w:ascii="Arial" w:eastAsia="宋体" w:hAnsi="Arial"/>
                <w:sz w:val="18"/>
                <w:lang w:val="de-DE"/>
              </w:rPr>
              <w:t>7</w:t>
            </w:r>
            <w:r w:rsidRPr="002F6118">
              <w:rPr>
                <w:rFonts w:ascii="Arial" w:eastAsia="宋体" w:hAnsi="Arial"/>
                <w:sz w:val="18"/>
                <w:lang w:val="x-none"/>
              </w:rPr>
              <w:t>8A</w:t>
            </w:r>
          </w:p>
        </w:tc>
        <w:tc>
          <w:tcPr>
            <w:tcW w:w="3686" w:type="dxa"/>
            <w:vAlign w:val="center"/>
          </w:tcPr>
          <w:p w14:paraId="5A9CC77E"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val="x-none"/>
              </w:rPr>
              <w:t>DC_1A_n</w:t>
            </w:r>
            <w:r w:rsidRPr="002F6118">
              <w:rPr>
                <w:rFonts w:ascii="Arial" w:eastAsia="宋体" w:hAnsi="Arial"/>
                <w:sz w:val="18"/>
                <w:lang w:val="de-DE"/>
              </w:rPr>
              <w:t>78</w:t>
            </w:r>
            <w:r w:rsidRPr="002F6118">
              <w:rPr>
                <w:rFonts w:ascii="Arial" w:eastAsia="宋体" w:hAnsi="Arial"/>
                <w:sz w:val="18"/>
                <w:lang w:val="x-none"/>
              </w:rPr>
              <w:t>A</w:t>
            </w:r>
          </w:p>
        </w:tc>
      </w:tr>
      <w:tr w:rsidR="002F6118" w:rsidRPr="002F6118" w14:paraId="6B7A33FF" w14:textId="77777777" w:rsidTr="00E70474">
        <w:trPr>
          <w:trHeight w:val="187"/>
          <w:jc w:val="center"/>
        </w:trPr>
        <w:tc>
          <w:tcPr>
            <w:tcW w:w="3397" w:type="dxa"/>
            <w:shd w:val="clear" w:color="auto" w:fill="auto"/>
            <w:noWrap/>
          </w:tcPr>
          <w:p w14:paraId="0B7B83A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DC_1A-7A-8A_n3A</w:t>
            </w:r>
          </w:p>
        </w:tc>
        <w:tc>
          <w:tcPr>
            <w:tcW w:w="3686" w:type="dxa"/>
          </w:tcPr>
          <w:p w14:paraId="1C76BF8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w:t>
            </w:r>
            <w:r w:rsidRPr="002F6118">
              <w:rPr>
                <w:rFonts w:ascii="Arial" w:eastAsia="宋体" w:hAnsi="Arial"/>
                <w:sz w:val="18"/>
                <w:lang w:eastAsia="fi-FI"/>
              </w:rPr>
              <w:t>A_</w:t>
            </w:r>
            <w:r w:rsidRPr="002F6118">
              <w:rPr>
                <w:rFonts w:ascii="Arial" w:eastAsia="宋体" w:hAnsi="Arial"/>
                <w:sz w:val="18"/>
                <w:lang w:eastAsia="ja-JP"/>
              </w:rPr>
              <w:t>n3</w:t>
            </w:r>
            <w:r w:rsidRPr="002F6118">
              <w:rPr>
                <w:rFonts w:ascii="Arial" w:eastAsia="宋体" w:hAnsi="Arial"/>
                <w:sz w:val="18"/>
                <w:lang w:eastAsia="fi-FI"/>
              </w:rPr>
              <w:t>A</w:t>
            </w:r>
          </w:p>
          <w:p w14:paraId="129DEB9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DC_7A_</w:t>
            </w:r>
            <w:r w:rsidRPr="002F6118">
              <w:rPr>
                <w:rFonts w:ascii="Arial" w:eastAsia="宋体" w:hAnsi="Arial"/>
                <w:sz w:val="18"/>
                <w:lang w:eastAsia="ja-JP"/>
              </w:rPr>
              <w:t>n3A</w:t>
            </w:r>
          </w:p>
          <w:p w14:paraId="4F64DCD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ja-JP"/>
              </w:rPr>
              <w:t>8</w:t>
            </w:r>
            <w:r w:rsidRPr="002F6118">
              <w:rPr>
                <w:rFonts w:ascii="Arial" w:eastAsia="宋体" w:hAnsi="Arial"/>
                <w:sz w:val="18"/>
                <w:lang w:eastAsia="fi-FI"/>
              </w:rPr>
              <w:t>A_</w:t>
            </w:r>
            <w:r w:rsidRPr="002F6118">
              <w:rPr>
                <w:rFonts w:ascii="Arial" w:eastAsia="宋体" w:hAnsi="Arial"/>
                <w:sz w:val="18"/>
                <w:lang w:eastAsia="ja-JP"/>
              </w:rPr>
              <w:t>n3</w:t>
            </w:r>
            <w:r w:rsidRPr="002F6118">
              <w:rPr>
                <w:rFonts w:ascii="Arial" w:eastAsia="宋体" w:hAnsi="Arial"/>
                <w:sz w:val="18"/>
                <w:lang w:eastAsia="fi-FI"/>
              </w:rPr>
              <w:t>A</w:t>
            </w:r>
          </w:p>
        </w:tc>
      </w:tr>
      <w:tr w:rsidR="002F6118" w:rsidRPr="002F6118" w14:paraId="084E40F9" w14:textId="77777777" w:rsidTr="00E70474">
        <w:trPr>
          <w:trHeight w:val="187"/>
          <w:jc w:val="center"/>
        </w:trPr>
        <w:tc>
          <w:tcPr>
            <w:tcW w:w="3397" w:type="dxa"/>
            <w:shd w:val="clear" w:color="auto" w:fill="auto"/>
            <w:noWrap/>
          </w:tcPr>
          <w:p w14:paraId="4A29A76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DC_1A-7A-8A_n28A</w:t>
            </w:r>
          </w:p>
        </w:tc>
        <w:tc>
          <w:tcPr>
            <w:tcW w:w="3686" w:type="dxa"/>
          </w:tcPr>
          <w:p w14:paraId="3B093972"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DC_1A_n28A</w:t>
            </w:r>
          </w:p>
          <w:p w14:paraId="6BEDA85F"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DC_7A_n28A</w:t>
            </w:r>
          </w:p>
          <w:p w14:paraId="17613C2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rPr>
              <w:t>DC_8A_n28A</w:t>
            </w:r>
          </w:p>
        </w:tc>
      </w:tr>
      <w:tr w:rsidR="002F6118" w:rsidRPr="002F6118" w14:paraId="5E45DC1E" w14:textId="77777777" w:rsidTr="00E70474">
        <w:trPr>
          <w:trHeight w:val="187"/>
          <w:jc w:val="center"/>
        </w:trPr>
        <w:tc>
          <w:tcPr>
            <w:tcW w:w="3397" w:type="dxa"/>
            <w:shd w:val="clear" w:color="auto" w:fill="auto"/>
            <w:noWrap/>
          </w:tcPr>
          <w:p w14:paraId="3D1F53E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algun Gothic" w:hAnsi="Arial" w:cs="Arial"/>
                <w:sz w:val="18"/>
                <w:szCs w:val="18"/>
                <w:lang w:eastAsia="ko-KR"/>
              </w:rPr>
              <w:t>DC_1A-7A_n7A-n78A</w:t>
            </w:r>
          </w:p>
        </w:tc>
        <w:tc>
          <w:tcPr>
            <w:tcW w:w="3686" w:type="dxa"/>
          </w:tcPr>
          <w:p w14:paraId="75E23DF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DC_1A_n7A</w:t>
            </w:r>
          </w:p>
          <w:p w14:paraId="036F713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DC_7A_n7A</w:t>
            </w:r>
            <w:r w:rsidRPr="002F6118">
              <w:rPr>
                <w:rFonts w:ascii="Arial" w:eastAsia="宋体" w:hAnsi="Arial" w:cs="Arial"/>
                <w:sz w:val="18"/>
                <w:vertAlign w:val="superscript"/>
                <w:lang w:eastAsia="zh-CN"/>
              </w:rPr>
              <w:t>4</w:t>
            </w:r>
          </w:p>
          <w:p w14:paraId="6558029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DC_1A_n78A</w:t>
            </w:r>
          </w:p>
          <w:p w14:paraId="7C68DF2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DC_7A_n78A</w:t>
            </w:r>
          </w:p>
        </w:tc>
      </w:tr>
      <w:tr w:rsidR="002F6118" w:rsidRPr="002F6118" w14:paraId="05534464" w14:textId="77777777" w:rsidTr="00E70474">
        <w:trPr>
          <w:trHeight w:val="187"/>
          <w:jc w:val="center"/>
        </w:trPr>
        <w:tc>
          <w:tcPr>
            <w:tcW w:w="3397" w:type="dxa"/>
            <w:shd w:val="clear" w:color="auto" w:fill="auto"/>
            <w:noWrap/>
          </w:tcPr>
          <w:p w14:paraId="391A5BF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ja-JP"/>
              </w:rPr>
              <w:t>1A-7A-8A_n78A</w:t>
            </w:r>
          </w:p>
        </w:tc>
        <w:tc>
          <w:tcPr>
            <w:tcW w:w="3686" w:type="dxa"/>
          </w:tcPr>
          <w:p w14:paraId="4346F03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137B486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7B945A2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DC_8A_n78A</w:t>
            </w:r>
          </w:p>
        </w:tc>
      </w:tr>
      <w:tr w:rsidR="002F6118" w:rsidRPr="002F6118" w14:paraId="326E6F9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3690C"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491DE7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1B0FF3F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4E0F0CE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DC_8A_n78A</w:t>
            </w:r>
          </w:p>
        </w:tc>
      </w:tr>
      <w:tr w:rsidR="002F6118" w:rsidRPr="002F6118" w14:paraId="711DC7AE" w14:textId="77777777" w:rsidTr="00E70474">
        <w:trPr>
          <w:trHeight w:val="187"/>
          <w:jc w:val="center"/>
        </w:trPr>
        <w:tc>
          <w:tcPr>
            <w:tcW w:w="3397" w:type="dxa"/>
            <w:shd w:val="clear" w:color="auto" w:fill="auto"/>
            <w:noWrap/>
          </w:tcPr>
          <w:p w14:paraId="51BB580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zh-TW"/>
              </w:rPr>
              <w:t>DC_1A-7A_n8A-n78A</w:t>
            </w:r>
          </w:p>
        </w:tc>
        <w:tc>
          <w:tcPr>
            <w:tcW w:w="3686" w:type="dxa"/>
          </w:tcPr>
          <w:p w14:paraId="1B2E0261"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hint="eastAsia"/>
                <w:sz w:val="18"/>
                <w:szCs w:val="18"/>
                <w:lang w:eastAsia="zh-CN"/>
              </w:rPr>
              <w:t>DC_</w:t>
            </w:r>
            <w:r w:rsidRPr="002F6118">
              <w:rPr>
                <w:rFonts w:ascii="Arial" w:eastAsia="宋体" w:hAnsi="Arial" w:cs="Arial"/>
                <w:sz w:val="18"/>
                <w:szCs w:val="18"/>
                <w:lang w:eastAsia="zh-CN"/>
              </w:rPr>
              <w:t>1</w:t>
            </w:r>
            <w:r w:rsidRPr="002F6118">
              <w:rPr>
                <w:rFonts w:ascii="Arial" w:eastAsia="宋体" w:hAnsi="Arial" w:cs="Arial" w:hint="eastAsia"/>
                <w:sz w:val="18"/>
                <w:szCs w:val="18"/>
                <w:lang w:eastAsia="zh-CN"/>
              </w:rPr>
              <w:t>A_n8A</w:t>
            </w:r>
          </w:p>
          <w:p w14:paraId="4F1E0F4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hint="eastAsia"/>
                <w:sz w:val="18"/>
                <w:szCs w:val="18"/>
                <w:lang w:eastAsia="zh-CN"/>
              </w:rPr>
              <w:t>DC_</w:t>
            </w:r>
            <w:r w:rsidRPr="002F6118">
              <w:rPr>
                <w:rFonts w:ascii="Arial" w:eastAsia="宋体" w:hAnsi="Arial" w:cs="Arial"/>
                <w:sz w:val="18"/>
                <w:szCs w:val="18"/>
                <w:lang w:eastAsia="zh-CN"/>
              </w:rPr>
              <w:t>1</w:t>
            </w:r>
            <w:r w:rsidRPr="002F6118">
              <w:rPr>
                <w:rFonts w:ascii="Arial" w:eastAsia="宋体" w:hAnsi="Arial" w:cs="Arial" w:hint="eastAsia"/>
                <w:sz w:val="18"/>
                <w:szCs w:val="18"/>
                <w:lang w:eastAsia="zh-CN"/>
              </w:rPr>
              <w:t>A_n78A</w:t>
            </w:r>
          </w:p>
          <w:p w14:paraId="4F3D71BC"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hint="eastAsia"/>
                <w:sz w:val="18"/>
                <w:szCs w:val="18"/>
                <w:lang w:eastAsia="zh-CN"/>
              </w:rPr>
              <w:t>DC_7A_n8A</w:t>
            </w:r>
          </w:p>
          <w:p w14:paraId="034109B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hint="eastAsia"/>
                <w:sz w:val="18"/>
                <w:szCs w:val="18"/>
                <w:lang w:eastAsia="zh-CN"/>
              </w:rPr>
              <w:t>DC_7A_n78A</w:t>
            </w:r>
          </w:p>
        </w:tc>
      </w:tr>
      <w:tr w:rsidR="002F6118" w:rsidRPr="002F6118" w14:paraId="0977E115" w14:textId="77777777" w:rsidTr="00E70474">
        <w:trPr>
          <w:trHeight w:val="187"/>
          <w:jc w:val="center"/>
        </w:trPr>
        <w:tc>
          <w:tcPr>
            <w:tcW w:w="3397" w:type="dxa"/>
            <w:shd w:val="clear" w:color="auto" w:fill="auto"/>
            <w:noWrap/>
          </w:tcPr>
          <w:p w14:paraId="1E824C23"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DC_1A-7A-20A_n3A</w:t>
            </w:r>
          </w:p>
          <w:p w14:paraId="07AF90B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DC_1A-7C-20A_n3A</w:t>
            </w:r>
          </w:p>
        </w:tc>
        <w:tc>
          <w:tcPr>
            <w:tcW w:w="3686" w:type="dxa"/>
          </w:tcPr>
          <w:p w14:paraId="75507B13"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DC_1A_n3A</w:t>
            </w:r>
          </w:p>
          <w:p w14:paraId="2B8E6EA1"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DC_7A_n3A</w:t>
            </w:r>
          </w:p>
          <w:p w14:paraId="1236F187"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DC_7C_n3A</w:t>
            </w:r>
          </w:p>
          <w:p w14:paraId="60DC961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22"/>
                <w:lang w:eastAsia="zh-CN"/>
              </w:rPr>
              <w:t>DC_20A_n3A</w:t>
            </w:r>
          </w:p>
        </w:tc>
      </w:tr>
      <w:tr w:rsidR="002F6118" w:rsidRPr="002F6118" w14:paraId="1B969F12" w14:textId="77777777" w:rsidTr="00E70474">
        <w:trPr>
          <w:trHeight w:val="187"/>
          <w:jc w:val="center"/>
        </w:trPr>
        <w:tc>
          <w:tcPr>
            <w:tcW w:w="3397" w:type="dxa"/>
            <w:shd w:val="clear" w:color="auto" w:fill="auto"/>
            <w:noWrap/>
          </w:tcPr>
          <w:p w14:paraId="5702907C" w14:textId="77777777" w:rsidR="002F6118" w:rsidRPr="002F6118" w:rsidRDefault="002F6118" w:rsidP="002F6118">
            <w:pPr>
              <w:keepNext/>
              <w:keepLines/>
              <w:spacing w:after="0"/>
              <w:jc w:val="center"/>
              <w:rPr>
                <w:rFonts w:ascii="Arial" w:eastAsia="宋体" w:hAnsi="Arial"/>
                <w:sz w:val="18"/>
                <w:szCs w:val="22"/>
                <w:lang w:eastAsia="zh-CN"/>
              </w:rPr>
            </w:pPr>
            <w:r w:rsidRPr="002F6118">
              <w:rPr>
                <w:rFonts w:ascii="Arial" w:eastAsia="宋体" w:hAnsi="Arial"/>
                <w:sz w:val="18"/>
                <w:lang w:eastAsia="ja-JP"/>
              </w:rPr>
              <w:t>DC_1A-7A-20A_n8A</w:t>
            </w:r>
          </w:p>
        </w:tc>
        <w:tc>
          <w:tcPr>
            <w:tcW w:w="3686" w:type="dxa"/>
          </w:tcPr>
          <w:p w14:paraId="186DC52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p w14:paraId="4632514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DC_7A_</w:t>
            </w:r>
            <w:r w:rsidRPr="002F6118">
              <w:rPr>
                <w:rFonts w:ascii="Arial" w:eastAsia="宋体" w:hAnsi="Arial"/>
                <w:sz w:val="18"/>
                <w:lang w:eastAsia="ja-JP"/>
              </w:rPr>
              <w:t>n8A</w:t>
            </w:r>
          </w:p>
          <w:p w14:paraId="1364C2EC" w14:textId="77777777" w:rsidR="002F6118" w:rsidRPr="002F6118" w:rsidRDefault="002F6118" w:rsidP="002F6118">
            <w:pPr>
              <w:keepNext/>
              <w:keepLines/>
              <w:spacing w:after="0"/>
              <w:jc w:val="center"/>
              <w:rPr>
                <w:rFonts w:ascii="Arial" w:eastAsia="宋体" w:hAnsi="Arial"/>
                <w:sz w:val="18"/>
                <w:szCs w:val="22"/>
                <w:lang w:eastAsia="zh-CN"/>
              </w:rPr>
            </w:pPr>
            <w:r w:rsidRPr="002F6118">
              <w:rPr>
                <w:rFonts w:ascii="Arial" w:eastAsia="宋体" w:hAnsi="Arial"/>
                <w:sz w:val="18"/>
                <w:lang w:eastAsia="fi-FI"/>
              </w:rPr>
              <w:t>DC_</w:t>
            </w:r>
            <w:r w:rsidRPr="002F6118">
              <w:rPr>
                <w:rFonts w:ascii="Arial" w:eastAsia="宋体" w:hAnsi="Arial"/>
                <w:sz w:val="18"/>
                <w:lang w:eastAsia="ja-JP"/>
              </w:rPr>
              <w:t>20A</w:t>
            </w:r>
            <w:r w:rsidRPr="002F6118">
              <w:rPr>
                <w:rFonts w:ascii="Arial" w:eastAsia="宋体" w:hAnsi="Arial"/>
                <w:sz w:val="18"/>
                <w:lang w:eastAsia="fi-FI"/>
              </w:rPr>
              <w:t>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191293F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61260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DC_1A-7A-20A_n28A</w:t>
            </w:r>
            <w:r w:rsidRPr="002F6118">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5FC554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DC_1A_n28A</w:t>
            </w:r>
          </w:p>
          <w:p w14:paraId="2C61298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DC_7A_n28A</w:t>
            </w:r>
          </w:p>
          <w:p w14:paraId="2683605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DC_20A_n28A</w:t>
            </w:r>
          </w:p>
        </w:tc>
      </w:tr>
      <w:tr w:rsidR="002F6118" w:rsidRPr="002F6118" w14:paraId="05EA47B4" w14:textId="77777777" w:rsidTr="00E70474">
        <w:trPr>
          <w:trHeight w:val="187"/>
          <w:jc w:val="center"/>
        </w:trPr>
        <w:tc>
          <w:tcPr>
            <w:tcW w:w="3397" w:type="dxa"/>
            <w:shd w:val="clear" w:color="auto" w:fill="auto"/>
            <w:noWrap/>
          </w:tcPr>
          <w:p w14:paraId="78C409D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cs"/>
                <w:color w:val="000000"/>
                <w:sz w:val="18"/>
                <w:szCs w:val="18"/>
                <w:lang w:val="en-US" w:eastAsia="zh-CN" w:bidi="ar"/>
              </w:rPr>
              <w:t>DC_1A-7A-20A_n38A</w:t>
            </w:r>
            <w:r w:rsidRPr="002F6118">
              <w:rPr>
                <w:rFonts w:ascii="Arial" w:eastAsia="宋体" w:hAnsi="Arial"/>
                <w:color w:val="000000"/>
                <w:sz w:val="18"/>
                <w:szCs w:val="18"/>
                <w:vertAlign w:val="superscript"/>
                <w:lang w:val="en-US" w:eastAsia="zh-CN" w:bidi="ar"/>
              </w:rPr>
              <w:t>12,13</w:t>
            </w:r>
          </w:p>
        </w:tc>
        <w:tc>
          <w:tcPr>
            <w:tcW w:w="3686" w:type="dxa"/>
          </w:tcPr>
          <w:p w14:paraId="13BAF23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cs"/>
                <w:color w:val="000000"/>
                <w:sz w:val="18"/>
                <w:szCs w:val="18"/>
                <w:lang w:val="en-US" w:eastAsia="zh-CN" w:bidi="ar"/>
              </w:rPr>
              <w:t>CA_1A-20A</w:t>
            </w:r>
          </w:p>
        </w:tc>
      </w:tr>
      <w:tr w:rsidR="002F6118" w:rsidRPr="002F6118" w14:paraId="7BBDA8D1" w14:textId="77777777" w:rsidTr="00E70474">
        <w:trPr>
          <w:trHeight w:val="187"/>
          <w:jc w:val="center"/>
        </w:trPr>
        <w:tc>
          <w:tcPr>
            <w:tcW w:w="3397" w:type="dxa"/>
            <w:shd w:val="clear" w:color="auto" w:fill="auto"/>
            <w:noWrap/>
          </w:tcPr>
          <w:p w14:paraId="07CD683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DC_1A-7A-20A_n78A</w:t>
            </w:r>
            <w:r w:rsidRPr="002F6118">
              <w:rPr>
                <w:rFonts w:ascii="Arial" w:eastAsia="宋体" w:hAnsi="Arial"/>
                <w:sz w:val="18"/>
                <w:vertAlign w:val="superscript"/>
                <w:lang w:eastAsia="fi-FI"/>
              </w:rPr>
              <w:t>2</w:t>
            </w:r>
          </w:p>
        </w:tc>
        <w:tc>
          <w:tcPr>
            <w:tcW w:w="3686" w:type="dxa"/>
          </w:tcPr>
          <w:p w14:paraId="6E238C5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64CC1D0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0582889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DC_20A_n78A</w:t>
            </w:r>
          </w:p>
        </w:tc>
      </w:tr>
      <w:tr w:rsidR="002F6118" w:rsidRPr="002F6118" w14:paraId="34820CEB" w14:textId="77777777" w:rsidTr="00E70474">
        <w:trPr>
          <w:trHeight w:val="187"/>
          <w:jc w:val="center"/>
        </w:trPr>
        <w:tc>
          <w:tcPr>
            <w:tcW w:w="3397" w:type="dxa"/>
            <w:shd w:val="clear" w:color="auto" w:fill="auto"/>
            <w:noWrap/>
          </w:tcPr>
          <w:p w14:paraId="3602561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DC_1A-7A-20A_n78(2A)</w:t>
            </w:r>
          </w:p>
        </w:tc>
        <w:tc>
          <w:tcPr>
            <w:tcW w:w="3686" w:type="dxa"/>
          </w:tcPr>
          <w:p w14:paraId="12AD3CB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1AFF379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4C03452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DC_20A_n78A</w:t>
            </w:r>
          </w:p>
        </w:tc>
      </w:tr>
      <w:tr w:rsidR="002F6118" w:rsidRPr="002F6118" w14:paraId="3800BB35" w14:textId="77777777" w:rsidTr="00E70474">
        <w:trPr>
          <w:trHeight w:val="187"/>
          <w:jc w:val="center"/>
        </w:trPr>
        <w:tc>
          <w:tcPr>
            <w:tcW w:w="3397" w:type="dxa"/>
            <w:shd w:val="clear" w:color="auto" w:fill="auto"/>
            <w:noWrap/>
          </w:tcPr>
          <w:p w14:paraId="7C365BF9"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DC_1A-7A-28A_n3A</w:t>
            </w:r>
          </w:p>
          <w:p w14:paraId="4C73600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i-FI" w:eastAsia="fi-FI"/>
              </w:rPr>
              <w:t>DC_1A-7C-28A_n3A</w:t>
            </w:r>
          </w:p>
        </w:tc>
        <w:tc>
          <w:tcPr>
            <w:tcW w:w="3686" w:type="dxa"/>
          </w:tcPr>
          <w:p w14:paraId="0138076D"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DC_1A_n3A</w:t>
            </w:r>
          </w:p>
          <w:p w14:paraId="5D817F04"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DC_7A_n3A</w:t>
            </w:r>
          </w:p>
          <w:p w14:paraId="4BF2B2EA"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DC_7C_n3A</w:t>
            </w:r>
          </w:p>
          <w:p w14:paraId="38C6A6F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rPr>
              <w:t>DC_28A_n3A</w:t>
            </w:r>
          </w:p>
        </w:tc>
      </w:tr>
      <w:tr w:rsidR="002F6118" w:rsidRPr="002F6118" w14:paraId="3ECA93D8" w14:textId="77777777" w:rsidTr="00E70474">
        <w:trPr>
          <w:trHeight w:val="187"/>
          <w:jc w:val="center"/>
        </w:trPr>
        <w:tc>
          <w:tcPr>
            <w:tcW w:w="3397" w:type="dxa"/>
            <w:shd w:val="clear" w:color="auto" w:fill="auto"/>
            <w:noWrap/>
          </w:tcPr>
          <w:p w14:paraId="0F1AB9C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DC_1A-7A-28A_n5A</w:t>
            </w:r>
          </w:p>
          <w:p w14:paraId="0F567CE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DC_1A-7C-28A_n5A</w:t>
            </w:r>
          </w:p>
        </w:tc>
        <w:tc>
          <w:tcPr>
            <w:tcW w:w="3686" w:type="dxa"/>
          </w:tcPr>
          <w:p w14:paraId="0402BA2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DC_1A_n5A</w:t>
            </w:r>
          </w:p>
          <w:p w14:paraId="77AC5D4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DC_7A_n5A</w:t>
            </w:r>
          </w:p>
          <w:p w14:paraId="2A8286D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DC_7C_n5A</w:t>
            </w:r>
          </w:p>
          <w:p w14:paraId="6C7AD1A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DC_28A_n5A</w:t>
            </w:r>
          </w:p>
        </w:tc>
      </w:tr>
      <w:tr w:rsidR="002F6118" w:rsidRPr="002F6118" w14:paraId="64A2FE39" w14:textId="77777777" w:rsidTr="00E70474">
        <w:trPr>
          <w:trHeight w:val="187"/>
          <w:jc w:val="center"/>
        </w:trPr>
        <w:tc>
          <w:tcPr>
            <w:tcW w:w="3397" w:type="dxa"/>
            <w:shd w:val="clear" w:color="auto" w:fill="auto"/>
            <w:noWrap/>
          </w:tcPr>
          <w:p w14:paraId="7C968FB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DC_1A-7A-28A_n7A</w:t>
            </w:r>
          </w:p>
        </w:tc>
        <w:tc>
          <w:tcPr>
            <w:tcW w:w="3686" w:type="dxa"/>
          </w:tcPr>
          <w:p w14:paraId="3714864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DC_1A_n7A</w:t>
            </w:r>
          </w:p>
          <w:p w14:paraId="296FEBCB"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DC_7A_n7A</w:t>
            </w:r>
            <w:r w:rsidRPr="002F6118">
              <w:rPr>
                <w:rFonts w:ascii="Arial" w:eastAsia="宋体" w:hAnsi="Arial"/>
                <w:sz w:val="18"/>
                <w:vertAlign w:val="superscript"/>
                <w:lang w:eastAsia="zh-TW"/>
              </w:rPr>
              <w:t>4</w:t>
            </w:r>
          </w:p>
          <w:p w14:paraId="45B5A5B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DC_28A_n7A</w:t>
            </w:r>
          </w:p>
        </w:tc>
      </w:tr>
      <w:tr w:rsidR="002F6118" w:rsidRPr="002F6118" w14:paraId="5074FD07" w14:textId="77777777" w:rsidTr="00E70474">
        <w:trPr>
          <w:trHeight w:val="187"/>
          <w:jc w:val="center"/>
        </w:trPr>
        <w:tc>
          <w:tcPr>
            <w:tcW w:w="3397" w:type="dxa"/>
            <w:shd w:val="clear" w:color="auto" w:fill="auto"/>
            <w:noWrap/>
          </w:tcPr>
          <w:p w14:paraId="5BFFB90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DC_1A-1A-7A-28A_n7A</w:t>
            </w:r>
          </w:p>
        </w:tc>
        <w:tc>
          <w:tcPr>
            <w:tcW w:w="3686" w:type="dxa"/>
          </w:tcPr>
          <w:p w14:paraId="7C695591"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DC_1A_n7A</w:t>
            </w:r>
          </w:p>
          <w:p w14:paraId="7004A5B1"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DC_7A_n7A</w:t>
            </w:r>
            <w:r w:rsidRPr="002F6118">
              <w:rPr>
                <w:rFonts w:ascii="Arial" w:eastAsia="宋体" w:hAnsi="Arial"/>
                <w:sz w:val="18"/>
                <w:vertAlign w:val="superscript"/>
                <w:lang w:eastAsia="zh-TW"/>
              </w:rPr>
              <w:t>4</w:t>
            </w:r>
          </w:p>
          <w:p w14:paraId="7D55679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DC_28A_n7A</w:t>
            </w:r>
          </w:p>
        </w:tc>
      </w:tr>
      <w:tr w:rsidR="002F6118" w:rsidRPr="002F6118" w14:paraId="1E217D60" w14:textId="77777777" w:rsidTr="00E70474">
        <w:trPr>
          <w:trHeight w:val="187"/>
          <w:jc w:val="center"/>
        </w:trPr>
        <w:tc>
          <w:tcPr>
            <w:tcW w:w="3397" w:type="dxa"/>
            <w:shd w:val="clear" w:color="auto" w:fill="auto"/>
            <w:noWrap/>
          </w:tcPr>
          <w:p w14:paraId="331BCD4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DC_1A-7A-28A_n40A</w:t>
            </w:r>
          </w:p>
        </w:tc>
        <w:tc>
          <w:tcPr>
            <w:tcW w:w="3686" w:type="dxa"/>
          </w:tcPr>
          <w:p w14:paraId="4C9F37E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DC_1A_n40A</w:t>
            </w:r>
          </w:p>
          <w:p w14:paraId="133025E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DC_7A_n40A</w:t>
            </w:r>
          </w:p>
          <w:p w14:paraId="392A12D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DC_28A_n40A</w:t>
            </w:r>
          </w:p>
        </w:tc>
      </w:tr>
      <w:tr w:rsidR="002F6118" w:rsidRPr="002F6118" w14:paraId="6DD8A9F9" w14:textId="77777777" w:rsidTr="00E70474">
        <w:trPr>
          <w:trHeight w:val="187"/>
          <w:jc w:val="center"/>
        </w:trPr>
        <w:tc>
          <w:tcPr>
            <w:tcW w:w="3397" w:type="dxa"/>
            <w:shd w:val="clear" w:color="auto" w:fill="auto"/>
            <w:noWrap/>
          </w:tcPr>
          <w:p w14:paraId="05D3995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lastRenderedPageBreak/>
              <w:t>DC_1A-7A-28A_n78A</w:t>
            </w:r>
          </w:p>
          <w:p w14:paraId="21AEE47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DC_1A-7C-28A_n78A</w:t>
            </w:r>
          </w:p>
          <w:p w14:paraId="4D808499" w14:textId="77777777" w:rsidR="002F6118" w:rsidRPr="002F6118" w:rsidRDefault="002F6118" w:rsidP="002F6118">
            <w:pPr>
              <w:keepNext/>
              <w:keepLines/>
              <w:spacing w:after="0"/>
              <w:jc w:val="center"/>
              <w:rPr>
                <w:rFonts w:ascii="Arial" w:eastAsia="宋体" w:hAnsi="Arial"/>
                <w:sz w:val="18"/>
                <w:lang w:eastAsia="fi-FI"/>
              </w:rPr>
            </w:pPr>
          </w:p>
        </w:tc>
        <w:tc>
          <w:tcPr>
            <w:tcW w:w="3686" w:type="dxa"/>
          </w:tcPr>
          <w:p w14:paraId="566BBEB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7E806A3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1F77A3D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DC_7C_n78A</w:t>
            </w:r>
          </w:p>
          <w:p w14:paraId="4BD60DB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DC_28A_n78A</w:t>
            </w:r>
          </w:p>
        </w:tc>
      </w:tr>
      <w:tr w:rsidR="002F6118" w:rsidRPr="002F6118" w14:paraId="2ACD2DB0" w14:textId="77777777" w:rsidTr="00E70474">
        <w:trPr>
          <w:trHeight w:val="187"/>
          <w:jc w:val="center"/>
        </w:trPr>
        <w:tc>
          <w:tcPr>
            <w:tcW w:w="3397" w:type="dxa"/>
            <w:shd w:val="clear" w:color="auto" w:fill="auto"/>
            <w:noWrap/>
          </w:tcPr>
          <w:p w14:paraId="2BFDB1C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DC_1A-1A-7A-28A_n78A</w:t>
            </w:r>
          </w:p>
        </w:tc>
        <w:tc>
          <w:tcPr>
            <w:tcW w:w="3686" w:type="dxa"/>
          </w:tcPr>
          <w:p w14:paraId="3E996CD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1EF2512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511EEF3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DC_28A_n78A</w:t>
            </w:r>
          </w:p>
        </w:tc>
      </w:tr>
      <w:tr w:rsidR="002F6118" w:rsidRPr="002F6118" w14:paraId="78B1C3AA" w14:textId="77777777" w:rsidTr="00E70474">
        <w:trPr>
          <w:trHeight w:val="187"/>
          <w:jc w:val="center"/>
        </w:trPr>
        <w:tc>
          <w:tcPr>
            <w:tcW w:w="3397" w:type="dxa"/>
            <w:shd w:val="clear" w:color="auto" w:fill="auto"/>
            <w:noWrap/>
          </w:tcPr>
          <w:p w14:paraId="1C5E7EB3"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ko-KR"/>
              </w:rPr>
              <w:t>DC_1A-7A_n28A-n78A</w:t>
            </w:r>
            <w:r w:rsidRPr="002F6118">
              <w:rPr>
                <w:rFonts w:ascii="Arial" w:eastAsia="宋体" w:hAnsi="Arial"/>
                <w:sz w:val="18"/>
                <w:vertAlign w:val="superscript"/>
                <w:lang w:eastAsia="fi-FI"/>
              </w:rPr>
              <w:t>2</w:t>
            </w:r>
          </w:p>
          <w:p w14:paraId="702F509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DC_1A-7C_n28A-n78A</w:t>
            </w:r>
          </w:p>
        </w:tc>
        <w:tc>
          <w:tcPr>
            <w:tcW w:w="3686" w:type="dxa"/>
          </w:tcPr>
          <w:p w14:paraId="6234DB6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DC_1A_n28A</w:t>
            </w:r>
          </w:p>
          <w:p w14:paraId="20D29B3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4A999D2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DC_7A_n28A</w:t>
            </w:r>
          </w:p>
          <w:p w14:paraId="022E5A3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DC_7A_n78A</w:t>
            </w:r>
          </w:p>
          <w:p w14:paraId="4747347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DC_7C_n28A</w:t>
            </w:r>
          </w:p>
          <w:p w14:paraId="11B570B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DC_7C_n78A</w:t>
            </w:r>
          </w:p>
        </w:tc>
      </w:tr>
      <w:tr w:rsidR="002F6118" w:rsidRPr="002F6118" w14:paraId="614D2A92" w14:textId="77777777" w:rsidTr="00E70474">
        <w:trPr>
          <w:trHeight w:val="187"/>
          <w:jc w:val="center"/>
        </w:trPr>
        <w:tc>
          <w:tcPr>
            <w:tcW w:w="3397" w:type="dxa"/>
            <w:shd w:val="clear" w:color="auto" w:fill="auto"/>
            <w:noWrap/>
          </w:tcPr>
          <w:p w14:paraId="56AC50E2"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rPr>
              <w:t>DC_1A-7A-32A_n</w:t>
            </w:r>
            <w:r w:rsidRPr="002F6118">
              <w:rPr>
                <w:rFonts w:ascii="Arial" w:eastAsia="宋体" w:hAnsi="Arial"/>
                <w:sz w:val="18"/>
                <w:lang w:val="fi-FI"/>
              </w:rPr>
              <w:t>3A</w:t>
            </w:r>
          </w:p>
          <w:p w14:paraId="2BA7DF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DC_1A-7C-32A_n</w:t>
            </w:r>
            <w:r w:rsidRPr="002F6118">
              <w:rPr>
                <w:rFonts w:ascii="Arial" w:eastAsia="宋体" w:hAnsi="Arial"/>
                <w:sz w:val="18"/>
                <w:lang w:val="fi-FI"/>
              </w:rPr>
              <w:t>3A</w:t>
            </w:r>
          </w:p>
        </w:tc>
        <w:tc>
          <w:tcPr>
            <w:tcW w:w="3686" w:type="dxa"/>
          </w:tcPr>
          <w:p w14:paraId="622F11D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42CD83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tc>
      </w:tr>
      <w:tr w:rsidR="002F6118" w:rsidRPr="002F6118" w14:paraId="4201B32F" w14:textId="77777777" w:rsidTr="00E70474">
        <w:trPr>
          <w:trHeight w:val="187"/>
          <w:jc w:val="center"/>
        </w:trPr>
        <w:tc>
          <w:tcPr>
            <w:tcW w:w="3397" w:type="dxa"/>
            <w:shd w:val="clear" w:color="auto" w:fill="auto"/>
            <w:noWrap/>
          </w:tcPr>
          <w:p w14:paraId="6866FC9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DC_1A-7A-32A_n8</w:t>
            </w:r>
            <w:r w:rsidRPr="002F6118">
              <w:rPr>
                <w:rFonts w:ascii="Arial" w:eastAsia="宋体" w:hAnsi="Arial"/>
                <w:sz w:val="18"/>
                <w:lang w:val="fi-FI"/>
              </w:rPr>
              <w:t>A</w:t>
            </w:r>
          </w:p>
        </w:tc>
        <w:tc>
          <w:tcPr>
            <w:tcW w:w="3686" w:type="dxa"/>
          </w:tcPr>
          <w:p w14:paraId="51F495E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2F288E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DC_7A_n8A</w:t>
            </w:r>
          </w:p>
        </w:tc>
      </w:tr>
      <w:tr w:rsidR="002F6118" w:rsidRPr="002F6118" w14:paraId="7FADA72B" w14:textId="77777777" w:rsidTr="00E70474">
        <w:trPr>
          <w:trHeight w:val="187"/>
          <w:jc w:val="center"/>
        </w:trPr>
        <w:tc>
          <w:tcPr>
            <w:tcW w:w="3397" w:type="dxa"/>
            <w:shd w:val="clear" w:color="auto" w:fill="auto"/>
            <w:noWrap/>
          </w:tcPr>
          <w:p w14:paraId="5643EBE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DC_1A-7A-32A_n</w:t>
            </w:r>
            <w:r w:rsidRPr="002F6118">
              <w:rPr>
                <w:rFonts w:ascii="Arial" w:eastAsia="宋体" w:hAnsi="Arial"/>
                <w:sz w:val="18"/>
                <w:lang w:val="fi-FI"/>
              </w:rPr>
              <w:t>28A</w:t>
            </w:r>
          </w:p>
        </w:tc>
        <w:tc>
          <w:tcPr>
            <w:tcW w:w="3686" w:type="dxa"/>
          </w:tcPr>
          <w:p w14:paraId="06BE41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BEA899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DC_7A_n28A</w:t>
            </w:r>
          </w:p>
        </w:tc>
      </w:tr>
      <w:tr w:rsidR="002F6118" w:rsidRPr="002F6118" w14:paraId="4096277E" w14:textId="77777777" w:rsidTr="00E70474">
        <w:trPr>
          <w:trHeight w:val="187"/>
          <w:jc w:val="center"/>
        </w:trPr>
        <w:tc>
          <w:tcPr>
            <w:tcW w:w="3397" w:type="dxa"/>
            <w:shd w:val="clear" w:color="auto" w:fill="auto"/>
            <w:noWrap/>
          </w:tcPr>
          <w:p w14:paraId="43F30E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DC_1A-7A-32A_n</w:t>
            </w:r>
            <w:r w:rsidRPr="002F6118">
              <w:rPr>
                <w:rFonts w:ascii="Arial" w:eastAsia="宋体" w:hAnsi="Arial"/>
                <w:sz w:val="18"/>
                <w:lang w:val="fi-FI"/>
              </w:rPr>
              <w:t>78A</w:t>
            </w:r>
          </w:p>
        </w:tc>
        <w:tc>
          <w:tcPr>
            <w:tcW w:w="3686" w:type="dxa"/>
          </w:tcPr>
          <w:p w14:paraId="5E8934B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50B811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tc>
      </w:tr>
      <w:tr w:rsidR="002F6118" w:rsidRPr="002F6118" w14:paraId="58C46EB8" w14:textId="77777777" w:rsidTr="00E70474">
        <w:trPr>
          <w:trHeight w:val="187"/>
          <w:jc w:val="center"/>
        </w:trPr>
        <w:tc>
          <w:tcPr>
            <w:tcW w:w="3397" w:type="dxa"/>
            <w:shd w:val="clear" w:color="auto" w:fill="auto"/>
            <w:noWrap/>
          </w:tcPr>
          <w:p w14:paraId="5B75E2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lang w:val="en-US" w:eastAsia="zh-CN" w:bidi="ar"/>
              </w:rPr>
              <w:t>DC_1A-7A-38A_n3A</w:t>
            </w:r>
          </w:p>
        </w:tc>
        <w:tc>
          <w:tcPr>
            <w:tcW w:w="3686" w:type="dxa"/>
          </w:tcPr>
          <w:p w14:paraId="548A4D4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lang w:val="en-US" w:eastAsia="zh-CN" w:bidi="ar"/>
              </w:rPr>
              <w:t>DC_1A_n</w:t>
            </w:r>
            <w:r w:rsidRPr="002F6118">
              <w:rPr>
                <w:rFonts w:ascii="Arial" w:eastAsia="宋体" w:hAnsi="Arial" w:cs="Arial" w:hint="eastAsia"/>
                <w:color w:val="000000"/>
                <w:sz w:val="18"/>
                <w:szCs w:val="18"/>
                <w:lang w:val="en-US" w:eastAsia="zh-CN" w:bidi="ar"/>
              </w:rPr>
              <w:t>3</w:t>
            </w:r>
            <w:r w:rsidRPr="002F6118">
              <w:rPr>
                <w:rFonts w:ascii="Arial" w:eastAsia="宋体" w:hAnsi="Arial" w:cs="Arial"/>
                <w:color w:val="000000"/>
                <w:sz w:val="18"/>
                <w:szCs w:val="18"/>
                <w:lang w:val="en-US" w:eastAsia="zh-CN" w:bidi="ar"/>
              </w:rPr>
              <w:t>A</w:t>
            </w:r>
          </w:p>
        </w:tc>
      </w:tr>
      <w:tr w:rsidR="002F6118" w:rsidRPr="002F6118" w14:paraId="4E346C20" w14:textId="77777777" w:rsidTr="00E70474">
        <w:trPr>
          <w:trHeight w:val="187"/>
          <w:jc w:val="center"/>
        </w:trPr>
        <w:tc>
          <w:tcPr>
            <w:tcW w:w="3397" w:type="dxa"/>
            <w:shd w:val="clear" w:color="auto" w:fill="auto"/>
            <w:noWrap/>
          </w:tcPr>
          <w:p w14:paraId="02D86A54"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rPr>
              <w:t>DC_1A-7A-38A_n8</w:t>
            </w:r>
            <w:r w:rsidRPr="002F6118">
              <w:rPr>
                <w:rFonts w:ascii="Arial" w:eastAsia="宋体" w:hAnsi="Arial"/>
                <w:sz w:val="18"/>
                <w:lang w:val="fi-FI"/>
              </w:rPr>
              <w:t>A</w:t>
            </w:r>
          </w:p>
        </w:tc>
        <w:tc>
          <w:tcPr>
            <w:tcW w:w="3686" w:type="dxa"/>
          </w:tcPr>
          <w:p w14:paraId="4373D80E"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sz w:val="18"/>
              </w:rPr>
              <w:t>DC_1A_n8A</w:t>
            </w:r>
          </w:p>
        </w:tc>
      </w:tr>
      <w:tr w:rsidR="002F6118" w:rsidRPr="002F6118" w14:paraId="014979E9" w14:textId="77777777" w:rsidTr="00E70474">
        <w:trPr>
          <w:trHeight w:val="187"/>
          <w:jc w:val="center"/>
        </w:trPr>
        <w:tc>
          <w:tcPr>
            <w:tcW w:w="3397" w:type="dxa"/>
            <w:shd w:val="clear" w:color="auto" w:fill="auto"/>
            <w:noWrap/>
          </w:tcPr>
          <w:p w14:paraId="4C24EC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DC_1A-7A-38A_n28A</w:t>
            </w:r>
            <w:r w:rsidRPr="002F6118">
              <w:rPr>
                <w:rFonts w:ascii="Arial" w:eastAsia="宋体" w:hAnsi="Arial"/>
                <w:sz w:val="18"/>
                <w:vertAlign w:val="superscript"/>
                <w:lang w:val="fi-FI" w:eastAsia="fi-FI"/>
              </w:rPr>
              <w:t>10</w:t>
            </w:r>
          </w:p>
        </w:tc>
        <w:tc>
          <w:tcPr>
            <w:tcW w:w="3686" w:type="dxa"/>
          </w:tcPr>
          <w:p w14:paraId="3F99908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DC_1A_n28A</w:t>
            </w:r>
          </w:p>
        </w:tc>
      </w:tr>
      <w:tr w:rsidR="002F6118" w:rsidRPr="002F6118" w14:paraId="52E153C0" w14:textId="77777777" w:rsidTr="00E70474">
        <w:trPr>
          <w:trHeight w:val="187"/>
          <w:jc w:val="center"/>
        </w:trPr>
        <w:tc>
          <w:tcPr>
            <w:tcW w:w="3397" w:type="dxa"/>
            <w:shd w:val="clear" w:color="auto" w:fill="auto"/>
            <w:noWrap/>
          </w:tcPr>
          <w:p w14:paraId="7AD6995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hint="eastAsia"/>
                <w:color w:val="000000"/>
                <w:sz w:val="18"/>
                <w:szCs w:val="18"/>
                <w:lang w:val="en-US" w:eastAsia="zh-CN" w:bidi="ar"/>
              </w:rPr>
              <w:t>DC_1A-7A-38A_n78A</w:t>
            </w:r>
            <w:r w:rsidRPr="002F6118">
              <w:rPr>
                <w:rFonts w:ascii="Arial" w:eastAsia="宋体" w:hAnsi="Arial" w:cs="Arial" w:hint="eastAsia"/>
                <w:color w:val="000000"/>
                <w:sz w:val="18"/>
                <w:szCs w:val="18"/>
                <w:vertAlign w:val="superscript"/>
                <w:lang w:val="en-US" w:eastAsia="zh-CN" w:bidi="ar"/>
              </w:rPr>
              <w:t>10</w:t>
            </w:r>
          </w:p>
        </w:tc>
        <w:tc>
          <w:tcPr>
            <w:tcW w:w="3686" w:type="dxa"/>
          </w:tcPr>
          <w:p w14:paraId="15C5733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eastAsia"/>
                <w:sz w:val="18"/>
                <w:lang w:val="en-US" w:eastAsia="zh-CN"/>
              </w:rPr>
              <w:t>DC_1A_n78A</w:t>
            </w:r>
          </w:p>
        </w:tc>
      </w:tr>
      <w:tr w:rsidR="002F6118" w:rsidRPr="002F6118" w14:paraId="0D955796" w14:textId="77777777" w:rsidTr="00E70474">
        <w:trPr>
          <w:trHeight w:val="187"/>
          <w:jc w:val="center"/>
        </w:trPr>
        <w:tc>
          <w:tcPr>
            <w:tcW w:w="3397" w:type="dxa"/>
            <w:shd w:val="clear" w:color="auto" w:fill="auto"/>
            <w:noWrap/>
          </w:tcPr>
          <w:p w14:paraId="2956DFFE" w14:textId="77777777" w:rsidR="002F6118" w:rsidRPr="002F6118" w:rsidRDefault="002F6118" w:rsidP="002F6118">
            <w:pPr>
              <w:keepNext/>
              <w:keepLines/>
              <w:spacing w:after="0"/>
              <w:jc w:val="center"/>
              <w:rPr>
                <w:rFonts w:ascii="Arial" w:eastAsia="宋体" w:hAnsi="Arial" w:cs="Arial"/>
                <w:sz w:val="18"/>
                <w:lang w:val="en-US" w:eastAsia="ja-JP"/>
              </w:rPr>
            </w:pPr>
            <w:r w:rsidRPr="002F6118">
              <w:rPr>
                <w:rFonts w:ascii="Arial" w:eastAsia="宋体" w:hAnsi="Arial" w:cs="Arial"/>
                <w:sz w:val="18"/>
                <w:lang w:eastAsia="ja-JP"/>
              </w:rPr>
              <w:t>DC_</w:t>
            </w:r>
            <w:r w:rsidRPr="002F6118">
              <w:rPr>
                <w:rFonts w:ascii="Arial" w:eastAsia="宋体" w:hAnsi="Arial" w:cs="Arial" w:hint="eastAsia"/>
                <w:sz w:val="18"/>
                <w:lang w:eastAsia="ja-JP"/>
              </w:rPr>
              <w:t>1</w:t>
            </w:r>
            <w:r w:rsidRPr="002F6118">
              <w:rPr>
                <w:rFonts w:ascii="Arial" w:eastAsia="宋体" w:hAnsi="Arial" w:cs="Arial" w:hint="eastAsia"/>
                <w:sz w:val="18"/>
                <w:lang w:val="en-US" w:eastAsia="ja-JP"/>
              </w:rPr>
              <w:t>A</w:t>
            </w:r>
            <w:r w:rsidRPr="002F6118">
              <w:rPr>
                <w:rFonts w:ascii="Arial" w:eastAsia="宋体" w:hAnsi="Arial" w:cs="Arial" w:hint="eastAsia"/>
                <w:sz w:val="18"/>
                <w:lang w:eastAsia="ja-JP"/>
              </w:rPr>
              <w:t>-</w:t>
            </w:r>
            <w:r w:rsidRPr="002F6118">
              <w:rPr>
                <w:rFonts w:ascii="Arial" w:eastAsia="宋体" w:hAnsi="Arial" w:cs="Arial"/>
                <w:sz w:val="18"/>
                <w:lang w:eastAsia="ja-JP"/>
              </w:rPr>
              <w:t>7</w:t>
            </w:r>
            <w:r w:rsidRPr="002F6118">
              <w:rPr>
                <w:rFonts w:ascii="Arial" w:eastAsia="宋体" w:hAnsi="Arial" w:cs="Arial" w:hint="eastAsia"/>
                <w:sz w:val="18"/>
                <w:lang w:val="en-US" w:eastAsia="ja-JP"/>
              </w:rPr>
              <w:t>A</w:t>
            </w:r>
            <w:r w:rsidRPr="002F6118">
              <w:rPr>
                <w:rFonts w:ascii="Arial" w:eastAsia="宋体" w:hAnsi="Arial" w:cs="Arial"/>
                <w:sz w:val="18"/>
                <w:lang w:eastAsia="ja-JP"/>
              </w:rPr>
              <w:t>-40</w:t>
            </w:r>
            <w:r w:rsidRPr="002F6118">
              <w:rPr>
                <w:rFonts w:ascii="Arial" w:eastAsia="宋体" w:hAnsi="Arial" w:cs="Arial" w:hint="eastAsia"/>
                <w:sz w:val="18"/>
                <w:lang w:val="en-US" w:eastAsia="ja-JP"/>
              </w:rPr>
              <w:t>A</w:t>
            </w:r>
            <w:r w:rsidRPr="002F6118">
              <w:rPr>
                <w:rFonts w:ascii="Arial" w:eastAsia="宋体" w:hAnsi="Arial" w:cs="Arial"/>
                <w:sz w:val="18"/>
                <w:lang w:eastAsia="ja-JP"/>
              </w:rPr>
              <w:t>_</w:t>
            </w:r>
            <w:r w:rsidRPr="002F6118">
              <w:rPr>
                <w:rFonts w:ascii="Arial" w:eastAsia="宋体" w:hAnsi="Arial" w:cs="Arial" w:hint="eastAsia"/>
                <w:sz w:val="18"/>
                <w:lang w:eastAsia="ja-JP"/>
              </w:rPr>
              <w:t>n</w:t>
            </w:r>
            <w:r w:rsidRPr="002F6118">
              <w:rPr>
                <w:rFonts w:ascii="Arial" w:eastAsia="宋体" w:hAnsi="Arial" w:cs="Arial"/>
                <w:sz w:val="18"/>
                <w:lang w:eastAsia="ja-JP"/>
              </w:rPr>
              <w:t>7</w:t>
            </w:r>
            <w:r w:rsidRPr="002F6118">
              <w:rPr>
                <w:rFonts w:ascii="Arial" w:eastAsia="宋体" w:hAnsi="Arial" w:cs="Arial" w:hint="eastAsia"/>
                <w:sz w:val="18"/>
                <w:lang w:eastAsia="ja-JP"/>
              </w:rPr>
              <w:t>8</w:t>
            </w:r>
            <w:r w:rsidRPr="002F6118">
              <w:rPr>
                <w:rFonts w:ascii="Arial" w:eastAsia="宋体" w:hAnsi="Arial" w:cs="Arial" w:hint="eastAsia"/>
                <w:sz w:val="18"/>
                <w:lang w:val="en-US" w:eastAsia="ja-JP"/>
              </w:rPr>
              <w:t>A</w:t>
            </w:r>
          </w:p>
          <w:p w14:paraId="04DBD4B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ja-JP"/>
              </w:rPr>
              <w:t>DC_</w:t>
            </w:r>
            <w:r w:rsidRPr="002F6118">
              <w:rPr>
                <w:rFonts w:ascii="Arial" w:eastAsia="宋体" w:hAnsi="Arial" w:cs="Arial" w:hint="eastAsia"/>
                <w:sz w:val="18"/>
                <w:lang w:eastAsia="ja-JP"/>
              </w:rPr>
              <w:t>1</w:t>
            </w:r>
            <w:r w:rsidRPr="002F6118">
              <w:rPr>
                <w:rFonts w:ascii="Arial" w:eastAsia="宋体" w:hAnsi="Arial" w:cs="Arial" w:hint="eastAsia"/>
                <w:sz w:val="18"/>
                <w:lang w:val="en-US" w:eastAsia="ja-JP"/>
              </w:rPr>
              <w:t>A</w:t>
            </w:r>
            <w:r w:rsidRPr="002F6118">
              <w:rPr>
                <w:rFonts w:ascii="Arial" w:eastAsia="宋体" w:hAnsi="Arial" w:cs="Arial" w:hint="eastAsia"/>
                <w:sz w:val="18"/>
                <w:lang w:eastAsia="ja-JP"/>
              </w:rPr>
              <w:t>-</w:t>
            </w:r>
            <w:r w:rsidRPr="002F6118">
              <w:rPr>
                <w:rFonts w:ascii="Arial" w:eastAsia="宋体" w:hAnsi="Arial" w:cs="Arial"/>
                <w:sz w:val="18"/>
                <w:lang w:eastAsia="ja-JP"/>
              </w:rPr>
              <w:t>7</w:t>
            </w:r>
            <w:r w:rsidRPr="002F6118">
              <w:rPr>
                <w:rFonts w:ascii="Arial" w:eastAsia="宋体" w:hAnsi="Arial" w:cs="Arial" w:hint="eastAsia"/>
                <w:sz w:val="18"/>
                <w:lang w:val="en-US" w:eastAsia="ja-JP"/>
              </w:rPr>
              <w:t>A</w:t>
            </w:r>
            <w:r w:rsidRPr="002F6118">
              <w:rPr>
                <w:rFonts w:ascii="Arial" w:eastAsia="宋体" w:hAnsi="Arial" w:cs="Arial"/>
                <w:sz w:val="18"/>
                <w:lang w:eastAsia="ja-JP"/>
              </w:rPr>
              <w:t>-40</w:t>
            </w:r>
            <w:r w:rsidRPr="002F6118">
              <w:rPr>
                <w:rFonts w:ascii="Arial" w:eastAsia="宋体" w:hAnsi="Arial" w:cs="Arial" w:hint="eastAsia"/>
                <w:sz w:val="18"/>
                <w:lang w:val="en-US" w:eastAsia="ja-JP"/>
              </w:rPr>
              <w:t>C</w:t>
            </w:r>
            <w:r w:rsidRPr="002F6118">
              <w:rPr>
                <w:rFonts w:ascii="Arial" w:eastAsia="宋体" w:hAnsi="Arial" w:cs="Arial"/>
                <w:sz w:val="18"/>
                <w:lang w:eastAsia="ja-JP"/>
              </w:rPr>
              <w:t>_</w:t>
            </w:r>
            <w:r w:rsidRPr="002F6118">
              <w:rPr>
                <w:rFonts w:ascii="Arial" w:eastAsia="宋体" w:hAnsi="Arial" w:cs="Arial" w:hint="eastAsia"/>
                <w:sz w:val="18"/>
                <w:lang w:eastAsia="ja-JP"/>
              </w:rPr>
              <w:t>n</w:t>
            </w:r>
            <w:r w:rsidRPr="002F6118">
              <w:rPr>
                <w:rFonts w:ascii="Arial" w:eastAsia="宋体" w:hAnsi="Arial" w:cs="Arial"/>
                <w:sz w:val="18"/>
                <w:lang w:eastAsia="zh-CN"/>
              </w:rPr>
              <w:t>7</w:t>
            </w:r>
            <w:r w:rsidRPr="002F6118">
              <w:rPr>
                <w:rFonts w:ascii="Arial" w:eastAsia="宋体" w:hAnsi="Arial" w:cs="Arial" w:hint="eastAsia"/>
                <w:sz w:val="18"/>
                <w:lang w:eastAsia="ja-JP"/>
              </w:rPr>
              <w:t>8</w:t>
            </w:r>
            <w:r w:rsidRPr="002F6118">
              <w:rPr>
                <w:rFonts w:ascii="Arial" w:eastAsia="宋体" w:hAnsi="Arial" w:cs="Arial" w:hint="eastAsia"/>
                <w:sz w:val="18"/>
                <w:lang w:val="en-US" w:eastAsia="ja-JP"/>
              </w:rPr>
              <w:t>A</w:t>
            </w:r>
          </w:p>
        </w:tc>
        <w:tc>
          <w:tcPr>
            <w:tcW w:w="3686" w:type="dxa"/>
          </w:tcPr>
          <w:p w14:paraId="007B2D5F"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1088494A"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DC_7A_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5770631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26E313E5" w14:textId="77777777" w:rsidTr="00E70474">
        <w:trPr>
          <w:trHeight w:val="187"/>
          <w:jc w:val="center"/>
        </w:trPr>
        <w:tc>
          <w:tcPr>
            <w:tcW w:w="3397" w:type="dxa"/>
            <w:shd w:val="clear" w:color="auto" w:fill="auto"/>
            <w:noWrap/>
          </w:tcPr>
          <w:p w14:paraId="354DCD8A" w14:textId="77777777" w:rsidR="002F6118" w:rsidRPr="002F6118" w:rsidRDefault="002F6118" w:rsidP="002F6118">
            <w:pPr>
              <w:keepNext/>
              <w:keepLines/>
              <w:spacing w:after="0"/>
              <w:jc w:val="center"/>
              <w:rPr>
                <w:rFonts w:ascii="Arial" w:eastAsia="宋体" w:hAnsi="Arial" w:cs="Arial"/>
                <w:sz w:val="18"/>
                <w:lang w:val="en-US" w:eastAsia="ja-JP"/>
              </w:rPr>
            </w:pPr>
            <w:r w:rsidRPr="002F6118">
              <w:rPr>
                <w:rFonts w:ascii="Arial" w:eastAsia="宋体" w:hAnsi="Arial" w:cs="Arial"/>
                <w:sz w:val="18"/>
                <w:lang w:val="en-US" w:eastAsia="ja-JP"/>
              </w:rPr>
              <w:t>DC_1A-7A-40A_n78(2A)</w:t>
            </w:r>
          </w:p>
          <w:p w14:paraId="04D2FBE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ko-KR"/>
              </w:rPr>
              <w:t>DC_1A-7A-40C_n78(2A)</w:t>
            </w:r>
          </w:p>
        </w:tc>
        <w:tc>
          <w:tcPr>
            <w:tcW w:w="3686" w:type="dxa"/>
          </w:tcPr>
          <w:p w14:paraId="2D15AAED"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334B04D0"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DC_7A_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60047AA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4D9BB7C0" w14:textId="77777777" w:rsidTr="00E70474">
        <w:trPr>
          <w:trHeight w:val="187"/>
          <w:jc w:val="center"/>
        </w:trPr>
        <w:tc>
          <w:tcPr>
            <w:tcW w:w="3397" w:type="dxa"/>
            <w:shd w:val="clear" w:color="auto" w:fill="auto"/>
            <w:noWrap/>
          </w:tcPr>
          <w:p w14:paraId="707EF1E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DC_1A-7A_n40A-n78A</w:t>
            </w:r>
          </w:p>
        </w:tc>
        <w:tc>
          <w:tcPr>
            <w:tcW w:w="3686" w:type="dxa"/>
          </w:tcPr>
          <w:p w14:paraId="511266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DC_1A_n40A</w:t>
            </w:r>
          </w:p>
          <w:p w14:paraId="49E22A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04774E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DC_7A_n40A</w:t>
            </w:r>
          </w:p>
          <w:p w14:paraId="7010BFD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DC_7A_n78A</w:t>
            </w:r>
          </w:p>
        </w:tc>
      </w:tr>
      <w:tr w:rsidR="002F6118" w:rsidRPr="002F6118" w14:paraId="0DFA53B1" w14:textId="77777777" w:rsidTr="00E70474">
        <w:trPr>
          <w:trHeight w:val="187"/>
          <w:jc w:val="center"/>
        </w:trPr>
        <w:tc>
          <w:tcPr>
            <w:tcW w:w="3397" w:type="dxa"/>
            <w:shd w:val="clear" w:color="auto" w:fill="auto"/>
            <w:noWrap/>
          </w:tcPr>
          <w:p w14:paraId="69E5204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S Mincho" w:hAnsi="Arial" w:cs="Arial"/>
                <w:sz w:val="18"/>
                <w:szCs w:val="18"/>
              </w:rPr>
              <w:t>DC_1A-8A_n3A-n28A</w:t>
            </w:r>
          </w:p>
        </w:tc>
        <w:tc>
          <w:tcPr>
            <w:tcW w:w="3686" w:type="dxa"/>
          </w:tcPr>
          <w:p w14:paraId="16145A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25E8582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5D8987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0031B50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DC_8A_n28A</w:t>
            </w:r>
          </w:p>
        </w:tc>
      </w:tr>
      <w:tr w:rsidR="002F6118" w:rsidRPr="002F6118" w14:paraId="0F8421CF" w14:textId="77777777" w:rsidTr="00E70474">
        <w:trPr>
          <w:trHeight w:val="187"/>
          <w:jc w:val="center"/>
        </w:trPr>
        <w:tc>
          <w:tcPr>
            <w:tcW w:w="3397" w:type="dxa"/>
            <w:shd w:val="clear" w:color="auto" w:fill="auto"/>
            <w:noWrap/>
          </w:tcPr>
          <w:p w14:paraId="57695C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DC_1A-8A_n3A-n77A</w:t>
            </w:r>
            <w:r w:rsidRPr="002F6118">
              <w:rPr>
                <w:rFonts w:ascii="Arial" w:eastAsia="宋体" w:hAnsi="Arial"/>
                <w:noProof/>
                <w:sz w:val="18"/>
                <w:vertAlign w:val="superscript"/>
                <w:lang w:eastAsia="zh-CN"/>
              </w:rPr>
              <w:t>2</w:t>
            </w:r>
          </w:p>
        </w:tc>
        <w:tc>
          <w:tcPr>
            <w:tcW w:w="3686" w:type="dxa"/>
          </w:tcPr>
          <w:p w14:paraId="001759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1ACA4D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5E02350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15B9AF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tc>
      </w:tr>
      <w:tr w:rsidR="002F6118" w:rsidRPr="002F6118" w14:paraId="3E4B4C0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1BE97"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DC_1A-8A_n3A-n77(2A)</w:t>
            </w:r>
            <w:r w:rsidRPr="002F6118">
              <w:rPr>
                <w:rFonts w:ascii="Arial" w:eastAsia="宋体"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52C9902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19AB23B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558538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72C658D8"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DC_8A_n77A</w:t>
            </w:r>
          </w:p>
        </w:tc>
      </w:tr>
      <w:tr w:rsidR="002F6118" w:rsidRPr="002F6118" w14:paraId="11DA0306" w14:textId="77777777" w:rsidTr="00E70474">
        <w:trPr>
          <w:trHeight w:val="187"/>
          <w:jc w:val="center"/>
        </w:trPr>
        <w:tc>
          <w:tcPr>
            <w:tcW w:w="3397" w:type="dxa"/>
            <w:shd w:val="clear" w:color="auto" w:fill="auto"/>
            <w:noWrap/>
            <w:vAlign w:val="center"/>
          </w:tcPr>
          <w:p w14:paraId="69B0A89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DC_1A-8A_n3A-n79A</w:t>
            </w:r>
          </w:p>
        </w:tc>
        <w:tc>
          <w:tcPr>
            <w:tcW w:w="3686" w:type="dxa"/>
            <w:vAlign w:val="center"/>
          </w:tcPr>
          <w:p w14:paraId="3940B95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w:t>
            </w:r>
            <w:r w:rsidRPr="002F6118">
              <w:rPr>
                <w:rFonts w:ascii="Arial" w:eastAsia="Malgun Gothic" w:hAnsi="Arial" w:cs="Arial" w:hint="eastAsia"/>
                <w:sz w:val="18"/>
                <w:lang w:eastAsia="ko-KR"/>
              </w:rPr>
              <w:t>_</w:t>
            </w:r>
            <w:r w:rsidRPr="002F6118">
              <w:rPr>
                <w:rFonts w:ascii="Arial" w:eastAsia="宋体" w:hAnsi="Arial" w:cs="Arial"/>
                <w:sz w:val="18"/>
                <w:lang w:eastAsia="zh-CN"/>
              </w:rPr>
              <w:t>n3A</w:t>
            </w:r>
          </w:p>
          <w:p w14:paraId="03123A1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DC_1A_n79A</w:t>
            </w:r>
          </w:p>
          <w:p w14:paraId="6D4A1EE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hint="eastAsia"/>
                <w:sz w:val="18"/>
                <w:lang w:eastAsia="ko-KR"/>
              </w:rPr>
              <w:t>_</w:t>
            </w:r>
            <w:r w:rsidRPr="002F6118">
              <w:rPr>
                <w:rFonts w:ascii="Arial" w:eastAsia="宋体" w:hAnsi="Arial" w:cs="Arial"/>
                <w:sz w:val="18"/>
                <w:lang w:eastAsia="zh-CN"/>
              </w:rPr>
              <w:t>n3A</w:t>
            </w:r>
          </w:p>
          <w:p w14:paraId="4F913CE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DC_8A_n79A</w:t>
            </w:r>
          </w:p>
        </w:tc>
      </w:tr>
      <w:tr w:rsidR="002F6118" w:rsidRPr="002F6118" w14:paraId="132FC256" w14:textId="77777777" w:rsidTr="00E70474">
        <w:trPr>
          <w:trHeight w:val="187"/>
          <w:jc w:val="center"/>
        </w:trPr>
        <w:tc>
          <w:tcPr>
            <w:tcW w:w="3397" w:type="dxa"/>
            <w:shd w:val="clear" w:color="auto" w:fill="auto"/>
            <w:noWrap/>
          </w:tcPr>
          <w:p w14:paraId="73B2AA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w:t>
            </w:r>
            <w:r w:rsidRPr="002F6118">
              <w:rPr>
                <w:rFonts w:ascii="Arial" w:eastAsia="Malgun Gothic" w:hAnsi="Arial"/>
                <w:sz w:val="18"/>
              </w:rPr>
              <w:t>A-11A_</w:t>
            </w:r>
            <w:r w:rsidRPr="002F6118">
              <w:rPr>
                <w:rFonts w:ascii="Arial" w:eastAsia="宋体" w:hAnsi="Arial"/>
                <w:sz w:val="18"/>
              </w:rPr>
              <w:t>n</w:t>
            </w:r>
            <w:r w:rsidRPr="002F6118">
              <w:rPr>
                <w:rFonts w:ascii="Arial" w:eastAsia="Malgun Gothic" w:hAnsi="Arial"/>
                <w:sz w:val="18"/>
              </w:rPr>
              <w:t>3</w:t>
            </w:r>
            <w:r w:rsidRPr="002F6118">
              <w:rPr>
                <w:rFonts w:ascii="Arial" w:eastAsia="宋体" w:hAnsi="Arial"/>
                <w:sz w:val="18"/>
              </w:rPr>
              <w:t>A</w:t>
            </w:r>
          </w:p>
        </w:tc>
        <w:tc>
          <w:tcPr>
            <w:tcW w:w="3686" w:type="dxa"/>
          </w:tcPr>
          <w:p w14:paraId="285298A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03B76F4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2F34AF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tc>
      </w:tr>
      <w:tr w:rsidR="002F6118" w:rsidRPr="002F6118" w14:paraId="446D8319" w14:textId="77777777" w:rsidTr="00E70474">
        <w:trPr>
          <w:trHeight w:val="187"/>
          <w:jc w:val="center"/>
        </w:trPr>
        <w:tc>
          <w:tcPr>
            <w:tcW w:w="3397" w:type="dxa"/>
            <w:shd w:val="clear" w:color="auto" w:fill="auto"/>
            <w:noWrap/>
          </w:tcPr>
          <w:p w14:paraId="2A3F10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DC_1A-8A-11A_n28</w:t>
            </w:r>
            <w:r w:rsidRPr="002F6118">
              <w:rPr>
                <w:rFonts w:ascii="Arial" w:eastAsia="宋体" w:hAnsi="Arial"/>
                <w:sz w:val="18"/>
                <w:lang w:val="fi-FI"/>
              </w:rPr>
              <w:t>A</w:t>
            </w:r>
          </w:p>
        </w:tc>
        <w:tc>
          <w:tcPr>
            <w:tcW w:w="3686" w:type="dxa"/>
          </w:tcPr>
          <w:p w14:paraId="5079D42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6CCBC30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60053FC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DC_11A_n28A</w:t>
            </w:r>
          </w:p>
        </w:tc>
      </w:tr>
      <w:tr w:rsidR="002F6118" w:rsidRPr="002F6118" w14:paraId="2EB866EE" w14:textId="77777777" w:rsidTr="00E70474">
        <w:trPr>
          <w:trHeight w:val="187"/>
          <w:jc w:val="center"/>
        </w:trPr>
        <w:tc>
          <w:tcPr>
            <w:tcW w:w="3397" w:type="dxa"/>
            <w:shd w:val="clear" w:color="auto" w:fill="auto"/>
            <w:noWrap/>
          </w:tcPr>
          <w:p w14:paraId="384B37F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DC_1A-</w:t>
            </w:r>
            <w:r w:rsidRPr="002F6118">
              <w:rPr>
                <w:rFonts w:ascii="Arial" w:eastAsia="Malgun Gothic" w:hAnsi="Arial"/>
                <w:sz w:val="18"/>
              </w:rPr>
              <w:t>8A-11A_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sz w:val="18"/>
                <w:vertAlign w:val="superscript"/>
                <w:lang w:eastAsia="fi-FI"/>
              </w:rPr>
              <w:t>2</w:t>
            </w:r>
          </w:p>
        </w:tc>
        <w:tc>
          <w:tcPr>
            <w:tcW w:w="3686" w:type="dxa"/>
          </w:tcPr>
          <w:p w14:paraId="38ADD49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FC0AB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1D7F10E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DC_11A_n77A</w:t>
            </w:r>
          </w:p>
        </w:tc>
      </w:tr>
      <w:tr w:rsidR="002F6118" w:rsidRPr="002F6118" w14:paraId="5AEE3AA5" w14:textId="77777777" w:rsidTr="00E70474">
        <w:trPr>
          <w:trHeight w:val="187"/>
          <w:jc w:val="center"/>
        </w:trPr>
        <w:tc>
          <w:tcPr>
            <w:tcW w:w="3397" w:type="dxa"/>
            <w:shd w:val="clear" w:color="auto" w:fill="auto"/>
            <w:noWrap/>
          </w:tcPr>
          <w:p w14:paraId="73517959"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rPr>
              <w:t>DC_1A-</w:t>
            </w:r>
            <w:r w:rsidRPr="002F6118">
              <w:rPr>
                <w:rFonts w:ascii="Arial" w:eastAsia="Malgun Gothic" w:hAnsi="Arial"/>
                <w:sz w:val="18"/>
              </w:rPr>
              <w:t>8A-11A_</w:t>
            </w:r>
            <w:r w:rsidRPr="002F6118">
              <w:rPr>
                <w:rFonts w:ascii="Arial" w:eastAsia="宋体" w:hAnsi="Arial"/>
                <w:sz w:val="18"/>
              </w:rPr>
              <w:t>n</w:t>
            </w:r>
            <w:r w:rsidRPr="002F6118">
              <w:rPr>
                <w:rFonts w:ascii="Arial" w:eastAsia="Malgun Gothic" w:hAnsi="Arial"/>
                <w:sz w:val="18"/>
              </w:rPr>
              <w:t>77(2</w:t>
            </w:r>
            <w:r w:rsidRPr="002F6118">
              <w:rPr>
                <w:rFonts w:ascii="Arial" w:eastAsia="宋体" w:hAnsi="Arial"/>
                <w:sz w:val="18"/>
              </w:rPr>
              <w:t>A)</w:t>
            </w:r>
            <w:r w:rsidRPr="002F6118">
              <w:rPr>
                <w:rFonts w:ascii="Arial" w:eastAsia="宋体" w:hAnsi="Arial"/>
                <w:sz w:val="18"/>
                <w:vertAlign w:val="superscript"/>
                <w:lang w:eastAsia="fi-FI"/>
              </w:rPr>
              <w:t>2</w:t>
            </w:r>
          </w:p>
          <w:p w14:paraId="17A930B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rPr>
              <w:t>8A-11A_</w:t>
            </w:r>
            <w:r w:rsidRPr="002F6118">
              <w:rPr>
                <w:rFonts w:ascii="Arial" w:eastAsia="宋体" w:hAnsi="Arial"/>
                <w:sz w:val="18"/>
              </w:rPr>
              <w:t>n</w:t>
            </w:r>
            <w:r w:rsidRPr="002F6118">
              <w:rPr>
                <w:rFonts w:ascii="Arial" w:eastAsia="Malgun Gothic" w:hAnsi="Arial"/>
                <w:sz w:val="18"/>
              </w:rPr>
              <w:t>77(3</w:t>
            </w:r>
            <w:r w:rsidRPr="002F6118">
              <w:rPr>
                <w:rFonts w:ascii="Arial" w:eastAsia="宋体" w:hAnsi="Arial"/>
                <w:sz w:val="18"/>
              </w:rPr>
              <w:t>A)</w:t>
            </w:r>
            <w:r w:rsidRPr="002F6118">
              <w:rPr>
                <w:rFonts w:ascii="Arial" w:eastAsia="宋体" w:hAnsi="Arial"/>
                <w:sz w:val="18"/>
                <w:vertAlign w:val="superscript"/>
              </w:rPr>
              <w:t>2</w:t>
            </w:r>
          </w:p>
        </w:tc>
        <w:tc>
          <w:tcPr>
            <w:tcW w:w="3686" w:type="dxa"/>
          </w:tcPr>
          <w:p w14:paraId="50BE86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3846CB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0EF7FE9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1C696958" w14:textId="77777777" w:rsidTr="00E70474">
        <w:trPr>
          <w:trHeight w:val="187"/>
          <w:jc w:val="center"/>
        </w:trPr>
        <w:tc>
          <w:tcPr>
            <w:tcW w:w="3397" w:type="dxa"/>
            <w:shd w:val="clear" w:color="auto" w:fill="auto"/>
            <w:noWrap/>
          </w:tcPr>
          <w:p w14:paraId="004CC5B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lastRenderedPageBreak/>
              <w:t>DC_1A-</w:t>
            </w:r>
            <w:r w:rsidRPr="002F6118">
              <w:rPr>
                <w:rFonts w:ascii="Arial" w:eastAsia="Malgun Gothic" w:hAnsi="Arial"/>
                <w:sz w:val="18"/>
              </w:rPr>
              <w:t>8A-11A_</w:t>
            </w:r>
            <w:r w:rsidRPr="002F6118">
              <w:rPr>
                <w:rFonts w:ascii="Arial" w:eastAsia="宋体" w:hAnsi="Arial"/>
                <w:sz w:val="18"/>
              </w:rPr>
              <w:t>n</w:t>
            </w:r>
            <w:r w:rsidRPr="002F6118">
              <w:rPr>
                <w:rFonts w:ascii="Arial" w:eastAsia="Malgun Gothic" w:hAnsi="Arial"/>
                <w:sz w:val="18"/>
              </w:rPr>
              <w:t>78</w:t>
            </w:r>
            <w:r w:rsidRPr="002F6118">
              <w:rPr>
                <w:rFonts w:ascii="Arial" w:eastAsia="宋体" w:hAnsi="Arial"/>
                <w:sz w:val="18"/>
              </w:rPr>
              <w:t>A</w:t>
            </w:r>
            <w:r w:rsidRPr="002F6118">
              <w:rPr>
                <w:rFonts w:ascii="Arial" w:eastAsia="宋体" w:hAnsi="Arial"/>
                <w:sz w:val="18"/>
                <w:vertAlign w:val="superscript"/>
                <w:lang w:eastAsia="fi-FI"/>
              </w:rPr>
              <w:t>2</w:t>
            </w:r>
          </w:p>
        </w:tc>
        <w:tc>
          <w:tcPr>
            <w:tcW w:w="3686" w:type="dxa"/>
          </w:tcPr>
          <w:p w14:paraId="1C4944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41CB94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3A063D4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DC_11A_n78A</w:t>
            </w:r>
          </w:p>
        </w:tc>
      </w:tr>
      <w:tr w:rsidR="002F6118" w:rsidRPr="002F6118" w14:paraId="4EE46783" w14:textId="77777777" w:rsidTr="00E70474">
        <w:trPr>
          <w:trHeight w:val="187"/>
          <w:jc w:val="center"/>
        </w:trPr>
        <w:tc>
          <w:tcPr>
            <w:tcW w:w="3397" w:type="dxa"/>
            <w:shd w:val="clear" w:color="auto" w:fill="auto"/>
            <w:noWrap/>
          </w:tcPr>
          <w:p w14:paraId="12FB105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DC_1A-8A-11A_n79</w:t>
            </w:r>
            <w:r w:rsidRPr="002F6118">
              <w:rPr>
                <w:rFonts w:ascii="Arial" w:eastAsia="宋体" w:hAnsi="Arial"/>
                <w:sz w:val="18"/>
                <w:lang w:val="fi-FI"/>
              </w:rPr>
              <w:t>A</w:t>
            </w:r>
            <w:r w:rsidRPr="002F6118">
              <w:rPr>
                <w:rFonts w:ascii="Arial" w:eastAsia="宋体" w:hAnsi="Arial" w:hint="eastAsia"/>
                <w:sz w:val="18"/>
                <w:vertAlign w:val="superscript"/>
                <w:lang w:val="fi-FI" w:eastAsia="ja-JP"/>
              </w:rPr>
              <w:t>2</w:t>
            </w:r>
          </w:p>
        </w:tc>
        <w:tc>
          <w:tcPr>
            <w:tcW w:w="3686" w:type="dxa"/>
          </w:tcPr>
          <w:p w14:paraId="44ADA18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5419C6E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p w14:paraId="7BF05B1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DC_11A_n79A</w:t>
            </w:r>
          </w:p>
        </w:tc>
      </w:tr>
      <w:tr w:rsidR="002F6118" w:rsidRPr="002F6118" w14:paraId="49420242" w14:textId="77777777" w:rsidTr="00E70474">
        <w:trPr>
          <w:trHeight w:val="187"/>
          <w:jc w:val="center"/>
        </w:trPr>
        <w:tc>
          <w:tcPr>
            <w:tcW w:w="3397" w:type="dxa"/>
            <w:shd w:val="clear" w:color="auto" w:fill="auto"/>
            <w:noWrap/>
          </w:tcPr>
          <w:p w14:paraId="2B63EF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DC_1A-8A-20A_n3</w:t>
            </w:r>
            <w:r w:rsidRPr="002F6118">
              <w:rPr>
                <w:rFonts w:ascii="Arial" w:eastAsia="宋体" w:hAnsi="Arial"/>
                <w:sz w:val="18"/>
                <w:lang w:val="fi-FI"/>
              </w:rPr>
              <w:t>A</w:t>
            </w:r>
          </w:p>
        </w:tc>
        <w:tc>
          <w:tcPr>
            <w:tcW w:w="3686" w:type="dxa"/>
          </w:tcPr>
          <w:p w14:paraId="33F04B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2490F9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68C784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tc>
      </w:tr>
      <w:tr w:rsidR="002F6118" w:rsidRPr="002F6118" w14:paraId="4468336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5D793E"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rPr>
              <w:t>DC_1A-8A-20A_n</w:t>
            </w:r>
            <w:r w:rsidRPr="002F6118">
              <w:rPr>
                <w:rFonts w:ascii="Arial" w:eastAsia="宋体" w:hAnsi="Arial"/>
                <w:sz w:val="18"/>
                <w:lang w:val="fi-FI"/>
              </w:rPr>
              <w:t>28A</w:t>
            </w:r>
            <w:r w:rsidRPr="002F6118">
              <w:rPr>
                <w:rFonts w:ascii="Arial" w:eastAsia="宋体"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100FC2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6DD5C8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3D88CE89"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DC_20A_n28A</w:t>
            </w:r>
          </w:p>
        </w:tc>
      </w:tr>
      <w:tr w:rsidR="002F6118" w:rsidRPr="002F6118" w14:paraId="3A9DC78F" w14:textId="77777777" w:rsidTr="00E70474">
        <w:trPr>
          <w:trHeight w:val="187"/>
          <w:jc w:val="center"/>
        </w:trPr>
        <w:tc>
          <w:tcPr>
            <w:tcW w:w="3397" w:type="dxa"/>
            <w:shd w:val="clear" w:color="auto" w:fill="auto"/>
            <w:noWrap/>
          </w:tcPr>
          <w:p w14:paraId="6C89349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8"/>
                <w:lang w:eastAsia="ja-JP"/>
              </w:rPr>
              <w:t>DC_1A-8A-20A_n78A</w:t>
            </w:r>
          </w:p>
        </w:tc>
        <w:tc>
          <w:tcPr>
            <w:tcW w:w="3686" w:type="dxa"/>
          </w:tcPr>
          <w:p w14:paraId="66B3387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DC_1A_n78A</w:t>
            </w:r>
          </w:p>
          <w:p w14:paraId="048AA65F"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DC_8A_n78A</w:t>
            </w:r>
          </w:p>
          <w:p w14:paraId="561D3C4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szCs w:val="18"/>
                <w:lang w:eastAsia="ja-JP"/>
              </w:rPr>
              <w:t>DC_20A_n78A</w:t>
            </w:r>
          </w:p>
        </w:tc>
      </w:tr>
      <w:tr w:rsidR="002F6118" w:rsidRPr="002F6118" w14:paraId="189F6267" w14:textId="77777777" w:rsidTr="00E70474">
        <w:trPr>
          <w:trHeight w:val="187"/>
          <w:jc w:val="center"/>
        </w:trPr>
        <w:tc>
          <w:tcPr>
            <w:tcW w:w="3397" w:type="dxa"/>
            <w:shd w:val="clear" w:color="auto" w:fill="auto"/>
            <w:noWrap/>
          </w:tcPr>
          <w:p w14:paraId="51FD7E0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DC_1A-8A-28A_n3</w:t>
            </w:r>
            <w:r w:rsidRPr="002F6118">
              <w:rPr>
                <w:rFonts w:ascii="Arial" w:eastAsia="宋体" w:hAnsi="Arial"/>
                <w:sz w:val="18"/>
                <w:lang w:val="fi-FI"/>
              </w:rPr>
              <w:t>A</w:t>
            </w:r>
          </w:p>
        </w:tc>
        <w:tc>
          <w:tcPr>
            <w:tcW w:w="3686" w:type="dxa"/>
          </w:tcPr>
          <w:p w14:paraId="04D8E4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0FD15BC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6DBA216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rPr>
              <w:t>DC_28A_n3A</w:t>
            </w:r>
          </w:p>
        </w:tc>
      </w:tr>
      <w:tr w:rsidR="002F6118" w:rsidRPr="002F6118" w14:paraId="642774CC" w14:textId="77777777" w:rsidTr="00E70474">
        <w:trPr>
          <w:trHeight w:val="187"/>
          <w:jc w:val="center"/>
        </w:trPr>
        <w:tc>
          <w:tcPr>
            <w:tcW w:w="3397" w:type="dxa"/>
            <w:shd w:val="clear" w:color="auto" w:fill="auto"/>
            <w:noWrap/>
          </w:tcPr>
          <w:p w14:paraId="358ECD14"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rPr>
              <w:t>DC_1A-8A_n28A-n77A</w:t>
            </w:r>
            <w:r w:rsidRPr="002F6118">
              <w:rPr>
                <w:rFonts w:ascii="Arial" w:eastAsia="宋体" w:hAnsi="Arial"/>
                <w:sz w:val="18"/>
                <w:vertAlign w:val="superscript"/>
                <w:lang w:eastAsia="fi-FI"/>
              </w:rPr>
              <w:t>2</w:t>
            </w:r>
          </w:p>
        </w:tc>
        <w:tc>
          <w:tcPr>
            <w:tcW w:w="3686" w:type="dxa"/>
          </w:tcPr>
          <w:p w14:paraId="425E52E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37A0460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DC_1A_n77A</w:t>
            </w:r>
          </w:p>
          <w:p w14:paraId="1AAC7FD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66B2605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lang w:eastAsia="zh-CN"/>
              </w:rPr>
              <w:t>DC_8A_n77A</w:t>
            </w:r>
          </w:p>
        </w:tc>
      </w:tr>
      <w:tr w:rsidR="002F6118" w:rsidRPr="002F6118" w14:paraId="597F777B" w14:textId="77777777" w:rsidTr="00E70474">
        <w:trPr>
          <w:trHeight w:val="187"/>
          <w:jc w:val="center"/>
        </w:trPr>
        <w:tc>
          <w:tcPr>
            <w:tcW w:w="3397" w:type="dxa"/>
            <w:shd w:val="clear" w:color="auto" w:fill="auto"/>
            <w:noWrap/>
          </w:tcPr>
          <w:p w14:paraId="58B8ABF8"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rPr>
              <w:t>DC_1A-8A_n28A-n77(2A)</w:t>
            </w:r>
            <w:r w:rsidRPr="002F6118">
              <w:rPr>
                <w:rFonts w:ascii="Arial" w:eastAsia="宋体" w:hAnsi="Arial"/>
                <w:sz w:val="18"/>
                <w:vertAlign w:val="superscript"/>
                <w:lang w:eastAsia="fi-FI"/>
              </w:rPr>
              <w:t>2</w:t>
            </w:r>
          </w:p>
        </w:tc>
        <w:tc>
          <w:tcPr>
            <w:tcW w:w="3686" w:type="dxa"/>
          </w:tcPr>
          <w:p w14:paraId="3FAA3E9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012FACC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DC_1A_n77A</w:t>
            </w:r>
          </w:p>
          <w:p w14:paraId="1D040F2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3FC73D1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lang w:eastAsia="zh-CN"/>
              </w:rPr>
              <w:t>DC_8A_n77A</w:t>
            </w:r>
          </w:p>
        </w:tc>
      </w:tr>
      <w:tr w:rsidR="002F6118" w:rsidRPr="002F6118" w14:paraId="4946B941" w14:textId="77777777" w:rsidTr="00E70474">
        <w:trPr>
          <w:trHeight w:val="187"/>
          <w:jc w:val="center"/>
        </w:trPr>
        <w:tc>
          <w:tcPr>
            <w:tcW w:w="3397" w:type="dxa"/>
            <w:shd w:val="clear" w:color="auto" w:fill="auto"/>
            <w:noWrap/>
            <w:vAlign w:val="center"/>
          </w:tcPr>
          <w:p w14:paraId="0A177CDC"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rPr>
              <w:t>DC_1A-8A-28A_n78</w:t>
            </w:r>
            <w:r w:rsidRPr="002F6118">
              <w:rPr>
                <w:rFonts w:ascii="Arial" w:eastAsia="宋体" w:hAnsi="Arial"/>
                <w:sz w:val="18"/>
                <w:lang w:val="fi-FI"/>
              </w:rPr>
              <w:t>A</w:t>
            </w:r>
          </w:p>
        </w:tc>
        <w:tc>
          <w:tcPr>
            <w:tcW w:w="3686" w:type="dxa"/>
            <w:vAlign w:val="center"/>
          </w:tcPr>
          <w:p w14:paraId="421DA8D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06E3EE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714D9B2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DC_28A_n78A</w:t>
            </w:r>
          </w:p>
        </w:tc>
      </w:tr>
      <w:tr w:rsidR="002F6118" w:rsidRPr="002F6118" w14:paraId="23A30311" w14:textId="77777777" w:rsidTr="00E70474">
        <w:trPr>
          <w:trHeight w:val="187"/>
          <w:jc w:val="center"/>
        </w:trPr>
        <w:tc>
          <w:tcPr>
            <w:tcW w:w="3397" w:type="dxa"/>
            <w:shd w:val="clear" w:color="auto" w:fill="auto"/>
            <w:noWrap/>
            <w:vAlign w:val="center"/>
          </w:tcPr>
          <w:p w14:paraId="393DDD8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zh-TW"/>
              </w:rPr>
              <w:t>DC_1A-8A_n28A-n78A</w:t>
            </w:r>
            <w:r w:rsidRPr="002F6118">
              <w:rPr>
                <w:rFonts w:ascii="Arial" w:eastAsia="宋体" w:hAnsi="Arial"/>
                <w:noProof/>
                <w:sz w:val="18"/>
                <w:vertAlign w:val="superscript"/>
                <w:lang w:eastAsia="zh-CN"/>
              </w:rPr>
              <w:t>2</w:t>
            </w:r>
          </w:p>
        </w:tc>
        <w:tc>
          <w:tcPr>
            <w:tcW w:w="3686" w:type="dxa"/>
            <w:vAlign w:val="center"/>
          </w:tcPr>
          <w:p w14:paraId="1568B25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DC_1A_n28A</w:t>
            </w:r>
          </w:p>
          <w:p w14:paraId="6C8E070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DC_1A_n78A</w:t>
            </w:r>
          </w:p>
          <w:p w14:paraId="1FB0481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DC_8A_n28A</w:t>
            </w:r>
          </w:p>
          <w:p w14:paraId="48CAB58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8"/>
              </w:rPr>
              <w:t>DC_8A_n78A</w:t>
            </w:r>
          </w:p>
        </w:tc>
      </w:tr>
      <w:tr w:rsidR="002F6118" w:rsidRPr="002F6118" w14:paraId="14CC2875" w14:textId="77777777" w:rsidTr="00E70474">
        <w:trPr>
          <w:trHeight w:val="187"/>
          <w:jc w:val="center"/>
        </w:trPr>
        <w:tc>
          <w:tcPr>
            <w:tcW w:w="3397" w:type="dxa"/>
            <w:shd w:val="clear" w:color="auto" w:fill="auto"/>
            <w:noWrap/>
          </w:tcPr>
          <w:p w14:paraId="3FB962C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cs="Arial"/>
                <w:sz w:val="18"/>
                <w:szCs w:val="18"/>
              </w:rPr>
              <w:t>DC_1A-8A_n28A-n79A</w:t>
            </w:r>
            <w:r w:rsidRPr="002F6118">
              <w:rPr>
                <w:rFonts w:ascii="Arial" w:eastAsia="宋体" w:hAnsi="Arial" w:cs="Arial"/>
                <w:sz w:val="18"/>
                <w:szCs w:val="18"/>
                <w:vertAlign w:val="superscript"/>
              </w:rPr>
              <w:t>2</w:t>
            </w:r>
          </w:p>
        </w:tc>
        <w:tc>
          <w:tcPr>
            <w:tcW w:w="3686" w:type="dxa"/>
            <w:vAlign w:val="center"/>
          </w:tcPr>
          <w:p w14:paraId="460FC16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w:t>
            </w:r>
            <w:r w:rsidRPr="002F6118">
              <w:rPr>
                <w:rFonts w:ascii="Arial" w:eastAsia="Malgun Gothic" w:hAnsi="Arial" w:cs="Arial"/>
                <w:sz w:val="18"/>
                <w:szCs w:val="18"/>
              </w:rPr>
              <w:t>_</w:t>
            </w:r>
            <w:r w:rsidRPr="002F6118">
              <w:rPr>
                <w:rFonts w:ascii="Arial" w:eastAsia="宋体" w:hAnsi="Arial" w:cs="Arial"/>
                <w:sz w:val="18"/>
                <w:szCs w:val="18"/>
              </w:rPr>
              <w:t>n28A</w:t>
            </w:r>
          </w:p>
          <w:p w14:paraId="657AE34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DC_1A_n79A</w:t>
            </w:r>
          </w:p>
          <w:p w14:paraId="366E25B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w:t>
            </w:r>
            <w:r w:rsidRPr="002F6118">
              <w:rPr>
                <w:rFonts w:ascii="Arial" w:eastAsia="Malgun Gothic" w:hAnsi="Arial" w:cs="Arial"/>
                <w:sz w:val="18"/>
                <w:szCs w:val="18"/>
              </w:rPr>
              <w:t>_</w:t>
            </w:r>
            <w:r w:rsidRPr="002F6118">
              <w:rPr>
                <w:rFonts w:ascii="Arial" w:eastAsia="宋体" w:hAnsi="Arial" w:cs="Arial"/>
                <w:sz w:val="18"/>
                <w:szCs w:val="18"/>
              </w:rPr>
              <w:t>n28A</w:t>
            </w:r>
          </w:p>
          <w:p w14:paraId="3AA987D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DC_8A_n79A</w:t>
            </w:r>
          </w:p>
        </w:tc>
      </w:tr>
      <w:tr w:rsidR="002F6118" w:rsidRPr="002F6118" w14:paraId="6D9AF0F9" w14:textId="77777777" w:rsidTr="00E70474">
        <w:trPr>
          <w:trHeight w:val="187"/>
          <w:jc w:val="center"/>
        </w:trPr>
        <w:tc>
          <w:tcPr>
            <w:tcW w:w="3397" w:type="dxa"/>
            <w:shd w:val="clear" w:color="auto" w:fill="auto"/>
            <w:noWrap/>
          </w:tcPr>
          <w:p w14:paraId="7738C79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DC_1A-8A-32A_n3</w:t>
            </w:r>
            <w:r w:rsidRPr="002F6118">
              <w:rPr>
                <w:rFonts w:ascii="Arial" w:eastAsia="宋体" w:hAnsi="Arial"/>
                <w:sz w:val="18"/>
                <w:lang w:val="fi-FI"/>
              </w:rPr>
              <w:t>A</w:t>
            </w:r>
          </w:p>
        </w:tc>
        <w:tc>
          <w:tcPr>
            <w:tcW w:w="3686" w:type="dxa"/>
          </w:tcPr>
          <w:p w14:paraId="584D3F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268F96D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DC_8A_n3A</w:t>
            </w:r>
          </w:p>
        </w:tc>
      </w:tr>
      <w:tr w:rsidR="002F6118" w:rsidRPr="002F6118" w14:paraId="6898F1F4" w14:textId="77777777" w:rsidTr="00E70474">
        <w:trPr>
          <w:trHeight w:val="187"/>
          <w:jc w:val="center"/>
        </w:trPr>
        <w:tc>
          <w:tcPr>
            <w:tcW w:w="3397" w:type="dxa"/>
            <w:shd w:val="clear" w:color="auto" w:fill="auto"/>
            <w:noWrap/>
          </w:tcPr>
          <w:p w14:paraId="6C1B811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DC_1A-8A-32A_n78</w:t>
            </w:r>
            <w:r w:rsidRPr="002F6118">
              <w:rPr>
                <w:rFonts w:ascii="Arial" w:eastAsia="宋体" w:hAnsi="Arial"/>
                <w:sz w:val="18"/>
                <w:lang w:val="fi-FI"/>
              </w:rPr>
              <w:t>A</w:t>
            </w:r>
          </w:p>
        </w:tc>
        <w:tc>
          <w:tcPr>
            <w:tcW w:w="3686" w:type="dxa"/>
          </w:tcPr>
          <w:p w14:paraId="7634E45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6629B1D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DC_8A_n78A</w:t>
            </w:r>
          </w:p>
        </w:tc>
      </w:tr>
      <w:tr w:rsidR="002F6118" w:rsidRPr="002F6118" w14:paraId="289B9CED" w14:textId="77777777" w:rsidTr="00E70474">
        <w:trPr>
          <w:trHeight w:val="187"/>
          <w:jc w:val="center"/>
        </w:trPr>
        <w:tc>
          <w:tcPr>
            <w:tcW w:w="3397" w:type="dxa"/>
            <w:shd w:val="clear" w:color="auto" w:fill="auto"/>
            <w:noWrap/>
          </w:tcPr>
          <w:p w14:paraId="4E86FDD9"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zh-CN"/>
              </w:rPr>
              <w:t>DC_1A-8A_n40A-n78A</w:t>
            </w:r>
          </w:p>
        </w:tc>
        <w:tc>
          <w:tcPr>
            <w:tcW w:w="3686" w:type="dxa"/>
          </w:tcPr>
          <w:p w14:paraId="2BC5505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DC_1A_n40A</w:t>
            </w:r>
          </w:p>
          <w:p w14:paraId="4BA8D42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DC_1A_n78A</w:t>
            </w:r>
          </w:p>
          <w:p w14:paraId="26DFCA3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DC_8A_n40A</w:t>
            </w:r>
          </w:p>
          <w:p w14:paraId="725E597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DC_8A_n78A</w:t>
            </w:r>
          </w:p>
        </w:tc>
      </w:tr>
      <w:tr w:rsidR="002F6118" w:rsidRPr="002F6118" w14:paraId="27F92C69" w14:textId="77777777" w:rsidTr="00E70474">
        <w:trPr>
          <w:trHeight w:val="187"/>
          <w:jc w:val="center"/>
        </w:trPr>
        <w:tc>
          <w:tcPr>
            <w:tcW w:w="3397" w:type="dxa"/>
            <w:shd w:val="clear" w:color="auto" w:fill="auto"/>
            <w:noWrap/>
          </w:tcPr>
          <w:p w14:paraId="74DFF075" w14:textId="77777777" w:rsidR="002F6118" w:rsidRPr="002F6118" w:rsidRDefault="002F6118" w:rsidP="002F6118">
            <w:pPr>
              <w:keepNext/>
              <w:keepLines/>
              <w:spacing w:after="0"/>
              <w:jc w:val="center"/>
              <w:rPr>
                <w:rFonts w:ascii="Arial" w:eastAsia="宋体" w:hAnsi="Arial"/>
                <w:sz w:val="18"/>
                <w:lang w:val="en-US" w:eastAsia="ja-JP"/>
              </w:rPr>
            </w:pPr>
            <w:r w:rsidRPr="002F6118">
              <w:rPr>
                <w:rFonts w:ascii="Arial" w:eastAsia="宋体" w:hAnsi="Arial"/>
                <w:sz w:val="18"/>
                <w:lang w:eastAsia="ja-JP"/>
              </w:rPr>
              <w:t>DC_</w:t>
            </w:r>
            <w:r w:rsidRPr="002F6118">
              <w:rPr>
                <w:rFonts w:ascii="Arial" w:eastAsia="宋体" w:hAnsi="Arial" w:hint="eastAsia"/>
                <w:sz w:val="18"/>
                <w:lang w:eastAsia="ja-JP"/>
              </w:rPr>
              <w:t>1</w:t>
            </w:r>
            <w:r w:rsidRPr="002F6118">
              <w:rPr>
                <w:rFonts w:ascii="Arial" w:eastAsia="宋体" w:hAnsi="Arial" w:hint="eastAsia"/>
                <w:sz w:val="18"/>
                <w:lang w:val="en-US" w:eastAsia="ja-JP"/>
              </w:rPr>
              <w:t>A</w:t>
            </w:r>
            <w:r w:rsidRPr="002F6118">
              <w:rPr>
                <w:rFonts w:ascii="Arial" w:eastAsia="宋体" w:hAnsi="Arial" w:hint="eastAsia"/>
                <w:sz w:val="18"/>
                <w:lang w:eastAsia="ja-JP"/>
              </w:rPr>
              <w:t>-</w:t>
            </w:r>
            <w:r w:rsidRPr="002F6118">
              <w:rPr>
                <w:rFonts w:ascii="Arial" w:eastAsia="宋体" w:hAnsi="Arial"/>
                <w:sz w:val="18"/>
                <w:lang w:eastAsia="ja-JP"/>
              </w:rPr>
              <w:t>8</w:t>
            </w:r>
            <w:r w:rsidRPr="002F6118">
              <w:rPr>
                <w:rFonts w:ascii="Arial" w:eastAsia="宋体" w:hAnsi="Arial" w:hint="eastAsia"/>
                <w:sz w:val="18"/>
                <w:lang w:val="en-US" w:eastAsia="ja-JP"/>
              </w:rPr>
              <w:t>A</w:t>
            </w:r>
            <w:r w:rsidRPr="002F6118">
              <w:rPr>
                <w:rFonts w:ascii="Arial" w:eastAsia="宋体" w:hAnsi="Arial"/>
                <w:sz w:val="18"/>
                <w:lang w:eastAsia="ja-JP"/>
              </w:rPr>
              <w:t>-40</w:t>
            </w:r>
            <w:r w:rsidRPr="002F6118">
              <w:rPr>
                <w:rFonts w:ascii="Arial" w:eastAsia="宋体" w:hAnsi="Arial" w:hint="eastAsia"/>
                <w:sz w:val="18"/>
                <w:lang w:val="en-US" w:eastAsia="ja-JP"/>
              </w:rPr>
              <w:t>A</w:t>
            </w:r>
            <w:r w:rsidRPr="002F6118">
              <w:rPr>
                <w:rFonts w:ascii="Arial" w:eastAsia="宋体" w:hAnsi="Arial"/>
                <w:sz w:val="18"/>
                <w:lang w:eastAsia="ja-JP"/>
              </w:rPr>
              <w:t>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w:t>
            </w:r>
            <w:r w:rsidRPr="002F6118">
              <w:rPr>
                <w:rFonts w:ascii="Arial" w:eastAsia="宋体" w:hAnsi="Arial" w:hint="eastAsia"/>
                <w:sz w:val="18"/>
                <w:lang w:val="en-US" w:eastAsia="ja-JP"/>
              </w:rPr>
              <w:t>A</w:t>
            </w:r>
          </w:p>
          <w:p w14:paraId="4E18B9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w:t>
            </w:r>
            <w:r w:rsidRPr="002F6118">
              <w:rPr>
                <w:rFonts w:ascii="Arial" w:eastAsia="宋体" w:hAnsi="Arial" w:hint="eastAsia"/>
                <w:sz w:val="18"/>
                <w:lang w:eastAsia="ja-JP"/>
              </w:rPr>
              <w:t>1</w:t>
            </w:r>
            <w:r w:rsidRPr="002F6118">
              <w:rPr>
                <w:rFonts w:ascii="Arial" w:eastAsia="宋体" w:hAnsi="Arial" w:hint="eastAsia"/>
                <w:sz w:val="18"/>
                <w:lang w:val="en-US" w:eastAsia="ja-JP"/>
              </w:rPr>
              <w:t>A</w:t>
            </w:r>
            <w:r w:rsidRPr="002F6118">
              <w:rPr>
                <w:rFonts w:ascii="Arial" w:eastAsia="宋体" w:hAnsi="Arial" w:hint="eastAsia"/>
                <w:sz w:val="18"/>
                <w:lang w:eastAsia="ja-JP"/>
              </w:rPr>
              <w:t>-</w:t>
            </w:r>
            <w:r w:rsidRPr="002F6118">
              <w:rPr>
                <w:rFonts w:ascii="Arial" w:eastAsia="宋体" w:hAnsi="Arial"/>
                <w:sz w:val="18"/>
                <w:lang w:eastAsia="ja-JP"/>
              </w:rPr>
              <w:t>8</w:t>
            </w:r>
            <w:r w:rsidRPr="002F6118">
              <w:rPr>
                <w:rFonts w:ascii="Arial" w:eastAsia="宋体" w:hAnsi="Arial" w:hint="eastAsia"/>
                <w:sz w:val="18"/>
                <w:lang w:val="en-US" w:eastAsia="ja-JP"/>
              </w:rPr>
              <w:t>A</w:t>
            </w:r>
            <w:r w:rsidRPr="002F6118">
              <w:rPr>
                <w:rFonts w:ascii="Arial" w:eastAsia="宋体" w:hAnsi="Arial"/>
                <w:sz w:val="18"/>
                <w:lang w:eastAsia="ja-JP"/>
              </w:rPr>
              <w:t>-40</w:t>
            </w:r>
            <w:r w:rsidRPr="002F6118">
              <w:rPr>
                <w:rFonts w:ascii="Arial" w:eastAsia="宋体" w:hAnsi="Arial" w:hint="eastAsia"/>
                <w:sz w:val="18"/>
                <w:lang w:val="en-US" w:eastAsia="ja-JP"/>
              </w:rPr>
              <w:t>C</w:t>
            </w:r>
            <w:r w:rsidRPr="002F6118">
              <w:rPr>
                <w:rFonts w:ascii="Arial" w:eastAsia="宋体" w:hAnsi="Arial"/>
                <w:sz w:val="18"/>
                <w:lang w:eastAsia="ja-JP"/>
              </w:rPr>
              <w:t>_</w:t>
            </w:r>
            <w:r w:rsidRPr="002F6118">
              <w:rPr>
                <w:rFonts w:ascii="Arial" w:eastAsia="宋体" w:hAnsi="Arial" w:hint="eastAsia"/>
                <w:sz w:val="18"/>
                <w:lang w:eastAsia="ja-JP"/>
              </w:rPr>
              <w:t>n</w:t>
            </w:r>
            <w:r w:rsidRPr="002F6118">
              <w:rPr>
                <w:rFonts w:ascii="Arial" w:eastAsia="宋体" w:hAnsi="Arial"/>
                <w:sz w:val="18"/>
                <w:lang w:eastAsia="zh-CN"/>
              </w:rPr>
              <w:t>7</w:t>
            </w:r>
            <w:r w:rsidRPr="002F6118">
              <w:rPr>
                <w:rFonts w:ascii="Arial" w:eastAsia="宋体" w:hAnsi="Arial" w:hint="eastAsia"/>
                <w:sz w:val="18"/>
                <w:lang w:eastAsia="ja-JP"/>
              </w:rPr>
              <w:t>8</w:t>
            </w:r>
            <w:r w:rsidRPr="002F6118">
              <w:rPr>
                <w:rFonts w:ascii="Arial" w:eastAsia="宋体" w:hAnsi="Arial" w:hint="eastAsia"/>
                <w:sz w:val="18"/>
                <w:lang w:val="en-US" w:eastAsia="ja-JP"/>
              </w:rPr>
              <w:t>A</w:t>
            </w:r>
          </w:p>
        </w:tc>
        <w:tc>
          <w:tcPr>
            <w:tcW w:w="3686" w:type="dxa"/>
          </w:tcPr>
          <w:p w14:paraId="259DE7A3"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35CC2817"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DC_8A_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742AC5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szCs w:val="18"/>
                <w:lang w:val="en-US" w:eastAsia="fi-FI"/>
              </w:rPr>
              <w:t>DC_</w:t>
            </w:r>
            <w:r w:rsidRPr="002F6118">
              <w:rPr>
                <w:rFonts w:ascii="Arial" w:eastAsia="宋体" w:hAnsi="Arial"/>
                <w:sz w:val="18"/>
                <w:szCs w:val="18"/>
                <w:lang w:val="en-US" w:eastAsia="ja-JP"/>
              </w:rPr>
              <w:t>40</w:t>
            </w:r>
            <w:r w:rsidRPr="002F6118">
              <w:rPr>
                <w:rFonts w:ascii="Arial" w:eastAsia="宋体" w:hAnsi="Arial"/>
                <w:sz w:val="18"/>
                <w:szCs w:val="18"/>
                <w:lang w:val="en-US" w:eastAsia="fi-FI"/>
              </w:rPr>
              <w:t>A_</w:t>
            </w:r>
            <w:r w:rsidRPr="002F6118">
              <w:rPr>
                <w:rFonts w:ascii="Arial" w:eastAsia="宋体" w:hAnsi="Arial"/>
                <w:sz w:val="18"/>
                <w:szCs w:val="18"/>
                <w:lang w:val="en-US" w:eastAsia="ja-JP"/>
              </w:rPr>
              <w:t>n78</w:t>
            </w:r>
            <w:r w:rsidRPr="002F6118">
              <w:rPr>
                <w:rFonts w:ascii="Arial" w:eastAsia="宋体" w:hAnsi="Arial"/>
                <w:sz w:val="18"/>
                <w:szCs w:val="18"/>
                <w:lang w:val="en-US" w:eastAsia="fi-FI"/>
              </w:rPr>
              <w:t>A</w:t>
            </w:r>
          </w:p>
        </w:tc>
      </w:tr>
      <w:tr w:rsidR="002F6118" w:rsidRPr="002F6118" w14:paraId="7E4CAC1D" w14:textId="77777777" w:rsidTr="00E70474">
        <w:trPr>
          <w:trHeight w:val="187"/>
          <w:jc w:val="center"/>
        </w:trPr>
        <w:tc>
          <w:tcPr>
            <w:tcW w:w="3397" w:type="dxa"/>
            <w:shd w:val="clear" w:color="auto" w:fill="auto"/>
            <w:noWrap/>
          </w:tcPr>
          <w:p w14:paraId="1D297AE8" w14:textId="77777777" w:rsidR="002F6118" w:rsidRPr="002F6118" w:rsidRDefault="002F6118" w:rsidP="002F6118">
            <w:pPr>
              <w:keepNext/>
              <w:keepLines/>
              <w:spacing w:after="0"/>
              <w:jc w:val="center"/>
              <w:rPr>
                <w:rFonts w:ascii="Arial" w:eastAsia="宋体" w:hAnsi="Arial"/>
                <w:sz w:val="18"/>
                <w:lang w:val="en-US" w:eastAsia="ja-JP"/>
              </w:rPr>
            </w:pPr>
            <w:r w:rsidRPr="002F6118">
              <w:rPr>
                <w:rFonts w:ascii="Arial" w:eastAsia="宋体" w:hAnsi="Arial"/>
                <w:sz w:val="18"/>
                <w:lang w:val="en-US" w:eastAsia="ja-JP"/>
              </w:rPr>
              <w:t>DC_1A-8A-40A_n78(2A)</w:t>
            </w:r>
          </w:p>
          <w:p w14:paraId="5B5CEA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DC_1A-8A-40C_n78(2A)</w:t>
            </w:r>
          </w:p>
        </w:tc>
        <w:tc>
          <w:tcPr>
            <w:tcW w:w="3686" w:type="dxa"/>
          </w:tcPr>
          <w:p w14:paraId="168BD169"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0CED7713"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DC_8A_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0CFDC3C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szCs w:val="18"/>
                <w:lang w:val="en-US" w:eastAsia="fi-FI"/>
              </w:rPr>
              <w:t>DC_</w:t>
            </w:r>
            <w:r w:rsidRPr="002F6118">
              <w:rPr>
                <w:rFonts w:ascii="Arial" w:eastAsia="宋体" w:hAnsi="Arial"/>
                <w:sz w:val="18"/>
                <w:szCs w:val="18"/>
                <w:lang w:val="en-US" w:eastAsia="ja-JP"/>
              </w:rPr>
              <w:t>40</w:t>
            </w:r>
            <w:r w:rsidRPr="002F6118">
              <w:rPr>
                <w:rFonts w:ascii="Arial" w:eastAsia="宋体" w:hAnsi="Arial"/>
                <w:sz w:val="18"/>
                <w:szCs w:val="18"/>
                <w:lang w:val="en-US" w:eastAsia="fi-FI"/>
              </w:rPr>
              <w:t>A_</w:t>
            </w:r>
            <w:r w:rsidRPr="002F6118">
              <w:rPr>
                <w:rFonts w:ascii="Arial" w:eastAsia="宋体" w:hAnsi="Arial"/>
                <w:sz w:val="18"/>
                <w:szCs w:val="18"/>
                <w:lang w:val="en-US" w:eastAsia="ja-JP"/>
              </w:rPr>
              <w:t>n78</w:t>
            </w:r>
            <w:r w:rsidRPr="002F6118">
              <w:rPr>
                <w:rFonts w:ascii="Arial" w:eastAsia="宋体" w:hAnsi="Arial"/>
                <w:sz w:val="18"/>
                <w:szCs w:val="18"/>
                <w:lang w:val="en-US" w:eastAsia="fi-FI"/>
              </w:rPr>
              <w:t>A</w:t>
            </w:r>
          </w:p>
        </w:tc>
      </w:tr>
      <w:tr w:rsidR="002F6118" w:rsidRPr="002F6118" w14:paraId="00932D1E" w14:textId="77777777" w:rsidTr="00E70474">
        <w:trPr>
          <w:trHeight w:val="187"/>
          <w:jc w:val="center"/>
        </w:trPr>
        <w:tc>
          <w:tcPr>
            <w:tcW w:w="3397" w:type="dxa"/>
            <w:shd w:val="clear" w:color="auto" w:fill="auto"/>
            <w:noWrap/>
            <w:vAlign w:val="center"/>
          </w:tcPr>
          <w:p w14:paraId="5E73DA48"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rPr>
              <w:t>DC_1A-8A-42A_n3</w:t>
            </w:r>
            <w:r w:rsidRPr="002F6118">
              <w:rPr>
                <w:rFonts w:ascii="Arial" w:eastAsia="宋体" w:hAnsi="Arial"/>
                <w:sz w:val="18"/>
                <w:lang w:val="fi-FI"/>
              </w:rPr>
              <w:t>A</w:t>
            </w:r>
            <w:r w:rsidRPr="002F6118">
              <w:rPr>
                <w:rFonts w:ascii="Arial" w:eastAsia="宋体" w:hAnsi="Arial"/>
                <w:noProof/>
                <w:sz w:val="18"/>
                <w:vertAlign w:val="superscript"/>
                <w:lang w:eastAsia="zh-CN"/>
              </w:rPr>
              <w:t>2</w:t>
            </w:r>
          </w:p>
          <w:p w14:paraId="1D89DED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DC_1A-8A-42C_n3</w:t>
            </w:r>
            <w:r w:rsidRPr="002F6118">
              <w:rPr>
                <w:rFonts w:ascii="Arial" w:eastAsia="宋体" w:hAnsi="Arial"/>
                <w:sz w:val="18"/>
                <w:lang w:val="fi-FI"/>
              </w:rPr>
              <w:t>A</w:t>
            </w:r>
            <w:r w:rsidRPr="002F6118">
              <w:rPr>
                <w:rFonts w:ascii="Arial" w:eastAsia="宋体" w:hAnsi="Arial"/>
                <w:noProof/>
                <w:sz w:val="18"/>
                <w:vertAlign w:val="superscript"/>
                <w:lang w:eastAsia="zh-CN"/>
              </w:rPr>
              <w:t>2</w:t>
            </w:r>
          </w:p>
        </w:tc>
        <w:tc>
          <w:tcPr>
            <w:tcW w:w="3686" w:type="dxa"/>
            <w:vAlign w:val="center"/>
          </w:tcPr>
          <w:p w14:paraId="4D369A0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42C0A43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7367998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6878E26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DC_42C_n3A</w:t>
            </w:r>
          </w:p>
        </w:tc>
      </w:tr>
      <w:tr w:rsidR="002F6118" w:rsidRPr="002F6118" w14:paraId="5D23867D" w14:textId="77777777" w:rsidTr="00E70474">
        <w:trPr>
          <w:trHeight w:val="187"/>
          <w:jc w:val="center"/>
        </w:trPr>
        <w:tc>
          <w:tcPr>
            <w:tcW w:w="3397" w:type="dxa"/>
            <w:shd w:val="clear" w:color="auto" w:fill="auto"/>
            <w:noWrap/>
          </w:tcPr>
          <w:p w14:paraId="293690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w:t>
            </w:r>
            <w:r w:rsidRPr="002F6118">
              <w:rPr>
                <w:rFonts w:ascii="Arial" w:eastAsia="Malgun Gothic" w:hAnsi="Arial"/>
                <w:sz w:val="18"/>
              </w:rPr>
              <w:t>A-42A_</w:t>
            </w:r>
            <w:r w:rsidRPr="002F6118">
              <w:rPr>
                <w:rFonts w:ascii="Arial" w:eastAsia="宋体" w:hAnsi="Arial"/>
                <w:sz w:val="18"/>
              </w:rPr>
              <w:t>n</w:t>
            </w:r>
            <w:r w:rsidRPr="002F6118">
              <w:rPr>
                <w:rFonts w:ascii="Arial" w:eastAsia="Malgun Gothic" w:hAnsi="Arial"/>
                <w:sz w:val="18"/>
              </w:rPr>
              <w:t>28</w:t>
            </w:r>
            <w:r w:rsidRPr="002F6118">
              <w:rPr>
                <w:rFonts w:ascii="Arial" w:eastAsia="宋体" w:hAnsi="Arial"/>
                <w:sz w:val="18"/>
              </w:rPr>
              <w:t>A</w:t>
            </w:r>
            <w:r w:rsidRPr="002F6118">
              <w:rPr>
                <w:rFonts w:ascii="Arial" w:eastAsia="宋体" w:hAnsi="Arial"/>
                <w:noProof/>
                <w:sz w:val="18"/>
                <w:vertAlign w:val="superscript"/>
                <w:lang w:eastAsia="zh-CN"/>
              </w:rPr>
              <w:t>2</w:t>
            </w:r>
          </w:p>
          <w:p w14:paraId="2D488B2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w:t>
            </w:r>
            <w:r w:rsidRPr="002F6118">
              <w:rPr>
                <w:rFonts w:ascii="Arial" w:eastAsia="Malgun Gothic" w:hAnsi="Arial"/>
                <w:sz w:val="18"/>
              </w:rPr>
              <w:t>A-42C_</w:t>
            </w:r>
            <w:r w:rsidRPr="002F6118">
              <w:rPr>
                <w:rFonts w:ascii="Arial" w:eastAsia="宋体" w:hAnsi="Arial"/>
                <w:sz w:val="18"/>
              </w:rPr>
              <w:t>n</w:t>
            </w:r>
            <w:r w:rsidRPr="002F6118">
              <w:rPr>
                <w:rFonts w:ascii="Arial" w:eastAsia="Malgun Gothic" w:hAnsi="Arial"/>
                <w:sz w:val="18"/>
              </w:rPr>
              <w:t>28</w:t>
            </w:r>
            <w:r w:rsidRPr="002F6118">
              <w:rPr>
                <w:rFonts w:ascii="Arial" w:eastAsia="宋体" w:hAnsi="Arial"/>
                <w:sz w:val="18"/>
              </w:rPr>
              <w:t>A</w:t>
            </w:r>
            <w:r w:rsidRPr="002F6118">
              <w:rPr>
                <w:rFonts w:ascii="Arial" w:eastAsia="宋体" w:hAnsi="Arial"/>
                <w:noProof/>
                <w:sz w:val="18"/>
                <w:vertAlign w:val="superscript"/>
                <w:lang w:eastAsia="zh-CN"/>
              </w:rPr>
              <w:t>2</w:t>
            </w:r>
          </w:p>
        </w:tc>
        <w:tc>
          <w:tcPr>
            <w:tcW w:w="3686" w:type="dxa"/>
          </w:tcPr>
          <w:p w14:paraId="530EC9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795A8DC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21FEE55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C_42A_n28A</w:t>
            </w:r>
          </w:p>
          <w:p w14:paraId="4AB001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C_42C_n28A</w:t>
            </w:r>
          </w:p>
        </w:tc>
      </w:tr>
      <w:tr w:rsidR="002F6118" w:rsidRPr="002F6118" w14:paraId="71004F7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EB3E4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rPr>
              <w:t>8A-42A_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sz w:val="18"/>
                <w:vertAlign w:val="superscript"/>
                <w:lang w:eastAsia="ja-JP"/>
              </w:rPr>
              <w:t>7,8</w:t>
            </w:r>
          </w:p>
          <w:p w14:paraId="79C20874"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rPr>
              <w:t>DC_1A-</w:t>
            </w:r>
            <w:r w:rsidRPr="002F6118">
              <w:rPr>
                <w:rFonts w:ascii="Arial" w:eastAsia="Malgun Gothic" w:hAnsi="Arial"/>
                <w:sz w:val="18"/>
              </w:rPr>
              <w:t>8A-42C_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CB4D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rPr>
              <w:t>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p>
          <w:p w14:paraId="4962DE8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w:t>
            </w:r>
            <w:r w:rsidRPr="002F6118">
              <w:rPr>
                <w:rFonts w:ascii="Arial" w:eastAsia="Malgun Gothic" w:hAnsi="Arial"/>
                <w:sz w:val="18"/>
              </w:rPr>
              <w:t>8A_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p>
        </w:tc>
      </w:tr>
      <w:tr w:rsidR="002F6118" w:rsidRPr="002F6118" w14:paraId="026283E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F561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DC_1A-8A-42A_n77(2A)</w:t>
            </w:r>
            <w:r w:rsidRPr="002F6118">
              <w:rPr>
                <w:rFonts w:ascii="Arial" w:eastAsia="宋体" w:hAnsi="Arial"/>
                <w:sz w:val="18"/>
                <w:vertAlign w:val="superscript"/>
                <w:lang w:eastAsia="ja-JP"/>
              </w:rPr>
              <w:t xml:space="preserve"> 7,8</w:t>
            </w:r>
          </w:p>
          <w:p w14:paraId="67A35F9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DC_1A-8A-42C_n77(2A)</w:t>
            </w:r>
            <w:r w:rsidRPr="002F6118">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19693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08B77D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tc>
      </w:tr>
      <w:tr w:rsidR="002F6118" w:rsidRPr="002F6118" w14:paraId="43554337" w14:textId="77777777" w:rsidTr="00E70474">
        <w:trPr>
          <w:trHeight w:val="187"/>
          <w:jc w:val="center"/>
        </w:trPr>
        <w:tc>
          <w:tcPr>
            <w:tcW w:w="3397" w:type="dxa"/>
            <w:shd w:val="clear" w:color="auto" w:fill="auto"/>
            <w:noWrap/>
            <w:vAlign w:val="center"/>
          </w:tcPr>
          <w:p w14:paraId="186B3D7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lastRenderedPageBreak/>
              <w:t>DC_1A-8A_n77A-n79A</w:t>
            </w:r>
          </w:p>
          <w:p w14:paraId="6522398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DC_1A-8A_n77(2A)-n79A</w:t>
            </w:r>
          </w:p>
        </w:tc>
        <w:tc>
          <w:tcPr>
            <w:tcW w:w="3686" w:type="dxa"/>
            <w:vAlign w:val="center"/>
          </w:tcPr>
          <w:p w14:paraId="6D055B0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w:t>
            </w:r>
            <w:r w:rsidRPr="002F6118">
              <w:rPr>
                <w:rFonts w:ascii="Arial" w:eastAsia="Malgun Gothic" w:hAnsi="Arial" w:cs="Arial" w:hint="eastAsia"/>
                <w:sz w:val="18"/>
                <w:lang w:eastAsia="ko-KR"/>
              </w:rPr>
              <w:t>_</w:t>
            </w:r>
            <w:r w:rsidRPr="002F6118">
              <w:rPr>
                <w:rFonts w:ascii="Arial" w:eastAsia="宋体" w:hAnsi="Arial" w:cs="Arial"/>
                <w:sz w:val="18"/>
                <w:lang w:eastAsia="zh-CN"/>
              </w:rPr>
              <w:t>n77A</w:t>
            </w:r>
          </w:p>
          <w:p w14:paraId="0181E41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DC_1A_n79A</w:t>
            </w:r>
          </w:p>
          <w:p w14:paraId="6F17802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hint="eastAsia"/>
                <w:sz w:val="18"/>
                <w:lang w:eastAsia="ko-KR"/>
              </w:rPr>
              <w:t>_</w:t>
            </w:r>
            <w:r w:rsidRPr="002F6118">
              <w:rPr>
                <w:rFonts w:ascii="Arial" w:eastAsia="宋体" w:hAnsi="Arial" w:cs="Arial"/>
                <w:sz w:val="18"/>
                <w:lang w:eastAsia="zh-CN"/>
              </w:rPr>
              <w:t>n77A</w:t>
            </w:r>
          </w:p>
          <w:p w14:paraId="739C041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DC_8A_n79A</w:t>
            </w:r>
          </w:p>
        </w:tc>
      </w:tr>
      <w:tr w:rsidR="002F6118" w:rsidRPr="002F6118" w14:paraId="7287AE66" w14:textId="77777777" w:rsidTr="00E70474">
        <w:trPr>
          <w:trHeight w:val="187"/>
          <w:jc w:val="center"/>
        </w:trPr>
        <w:tc>
          <w:tcPr>
            <w:tcW w:w="3397" w:type="dxa"/>
            <w:shd w:val="clear" w:color="auto" w:fill="auto"/>
            <w:noWrap/>
          </w:tcPr>
          <w:p w14:paraId="390067A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DC_1A-11A_n3A-n28A</w:t>
            </w:r>
          </w:p>
        </w:tc>
        <w:tc>
          <w:tcPr>
            <w:tcW w:w="3686" w:type="dxa"/>
          </w:tcPr>
          <w:p w14:paraId="5F944C6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DC_1A_n3A</w:t>
            </w:r>
          </w:p>
          <w:p w14:paraId="5742E44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DC_1A_n28A</w:t>
            </w:r>
          </w:p>
          <w:p w14:paraId="3C3B623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DC_11A_n3A</w:t>
            </w:r>
          </w:p>
          <w:p w14:paraId="4D3482B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DC_11A_n28A</w:t>
            </w:r>
          </w:p>
        </w:tc>
      </w:tr>
      <w:tr w:rsidR="002F6118" w:rsidRPr="002F6118" w14:paraId="2B68867C" w14:textId="77777777" w:rsidTr="00E70474">
        <w:trPr>
          <w:trHeight w:val="187"/>
          <w:jc w:val="center"/>
        </w:trPr>
        <w:tc>
          <w:tcPr>
            <w:tcW w:w="3397" w:type="dxa"/>
            <w:shd w:val="clear" w:color="auto" w:fill="auto"/>
            <w:noWrap/>
          </w:tcPr>
          <w:p w14:paraId="5A3A6BE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szCs w:val="18"/>
              </w:rPr>
              <w:t>DC_1A-11A_n3A-n77A</w:t>
            </w:r>
            <w:r w:rsidRPr="002F6118">
              <w:rPr>
                <w:rFonts w:ascii="Arial" w:eastAsia="宋体" w:hAnsi="Arial"/>
                <w:noProof/>
                <w:sz w:val="18"/>
                <w:vertAlign w:val="superscript"/>
                <w:lang w:eastAsia="zh-CN"/>
              </w:rPr>
              <w:t>2</w:t>
            </w:r>
          </w:p>
        </w:tc>
        <w:tc>
          <w:tcPr>
            <w:tcW w:w="3686" w:type="dxa"/>
          </w:tcPr>
          <w:p w14:paraId="0E4B3A1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770059C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6380DD7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DC_11A_n3A</w:t>
            </w:r>
          </w:p>
          <w:p w14:paraId="61BD04A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DC_11A_n77A</w:t>
            </w:r>
          </w:p>
        </w:tc>
      </w:tr>
      <w:tr w:rsidR="002F6118" w:rsidRPr="002F6118" w14:paraId="5C478FF6" w14:textId="77777777" w:rsidTr="00E70474">
        <w:trPr>
          <w:trHeight w:val="187"/>
          <w:jc w:val="center"/>
        </w:trPr>
        <w:tc>
          <w:tcPr>
            <w:tcW w:w="3397" w:type="dxa"/>
            <w:shd w:val="clear" w:color="auto" w:fill="auto"/>
            <w:noWrap/>
          </w:tcPr>
          <w:p w14:paraId="63FC1AA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szCs w:val="18"/>
              </w:rPr>
              <w:t>DC_1A-11A_n3A-n77(2A)</w:t>
            </w:r>
            <w:r w:rsidRPr="002F6118">
              <w:rPr>
                <w:rFonts w:ascii="Arial" w:eastAsia="宋体" w:hAnsi="Arial"/>
                <w:noProof/>
                <w:sz w:val="18"/>
                <w:vertAlign w:val="superscript"/>
                <w:lang w:eastAsia="zh-CN"/>
              </w:rPr>
              <w:t xml:space="preserve"> 2</w:t>
            </w:r>
          </w:p>
        </w:tc>
        <w:tc>
          <w:tcPr>
            <w:tcW w:w="3686" w:type="dxa"/>
          </w:tcPr>
          <w:p w14:paraId="5996C6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0837696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50D2BDF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DC_11A_n3A</w:t>
            </w:r>
          </w:p>
          <w:p w14:paraId="3FCDFBF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DC_11A_n77A</w:t>
            </w:r>
          </w:p>
        </w:tc>
      </w:tr>
      <w:tr w:rsidR="002F6118" w:rsidRPr="002F6118" w14:paraId="0D20A1B8" w14:textId="77777777" w:rsidTr="00E70474">
        <w:trPr>
          <w:trHeight w:val="187"/>
          <w:jc w:val="center"/>
        </w:trPr>
        <w:tc>
          <w:tcPr>
            <w:tcW w:w="3397" w:type="dxa"/>
            <w:shd w:val="clear" w:color="auto" w:fill="auto"/>
            <w:noWrap/>
          </w:tcPr>
          <w:p w14:paraId="406AC5C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DC_1A-11A_n3A-n79A</w:t>
            </w:r>
          </w:p>
        </w:tc>
        <w:tc>
          <w:tcPr>
            <w:tcW w:w="3686" w:type="dxa"/>
          </w:tcPr>
          <w:p w14:paraId="5B3255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lang w:val="x-none" w:eastAsia="ko-KR"/>
              </w:rPr>
              <w:t>_</w:t>
            </w:r>
            <w:r w:rsidRPr="002F6118">
              <w:rPr>
                <w:rFonts w:ascii="Arial" w:eastAsia="宋体" w:hAnsi="Arial"/>
                <w:sz w:val="18"/>
              </w:rPr>
              <w:t>n3A</w:t>
            </w:r>
          </w:p>
          <w:p w14:paraId="3500894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709E414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n3A</w:t>
            </w:r>
          </w:p>
          <w:p w14:paraId="023A2EC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DC_11A_n79A</w:t>
            </w:r>
          </w:p>
        </w:tc>
      </w:tr>
      <w:tr w:rsidR="002F6118" w:rsidRPr="002F6118" w14:paraId="1764BB21" w14:textId="77777777" w:rsidTr="00E70474">
        <w:trPr>
          <w:trHeight w:val="187"/>
          <w:jc w:val="center"/>
        </w:trPr>
        <w:tc>
          <w:tcPr>
            <w:tcW w:w="3397" w:type="dxa"/>
            <w:shd w:val="clear" w:color="auto" w:fill="auto"/>
            <w:noWrap/>
          </w:tcPr>
          <w:p w14:paraId="37E8D02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Yu Mincho" w:hAnsi="Arial" w:cs="Arial"/>
                <w:sz w:val="18"/>
                <w:lang w:val="en-US" w:eastAsia="ja-JP"/>
              </w:rPr>
              <w:t>DC_1A-11A-18A_n3A</w:t>
            </w:r>
          </w:p>
        </w:tc>
        <w:tc>
          <w:tcPr>
            <w:tcW w:w="3686" w:type="dxa"/>
          </w:tcPr>
          <w:p w14:paraId="79859356"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DC_1A_n3A</w:t>
            </w:r>
          </w:p>
          <w:p w14:paraId="147249D9"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DC_11A_n3A</w:t>
            </w:r>
          </w:p>
          <w:p w14:paraId="7F87CA3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en-US" w:eastAsia="fi-FI"/>
              </w:rPr>
              <w:t>DC_18A_n3A</w:t>
            </w:r>
          </w:p>
        </w:tc>
      </w:tr>
      <w:tr w:rsidR="002F6118" w:rsidRPr="002F6118" w14:paraId="77227E43" w14:textId="77777777" w:rsidTr="00E70474">
        <w:trPr>
          <w:trHeight w:val="187"/>
          <w:jc w:val="center"/>
        </w:trPr>
        <w:tc>
          <w:tcPr>
            <w:tcW w:w="3397" w:type="dxa"/>
            <w:shd w:val="clear" w:color="auto" w:fill="auto"/>
            <w:noWrap/>
          </w:tcPr>
          <w:p w14:paraId="0E6BA840"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DC_1A-11A-18A_n28A</w:t>
            </w:r>
          </w:p>
        </w:tc>
        <w:tc>
          <w:tcPr>
            <w:tcW w:w="3686" w:type="dxa"/>
          </w:tcPr>
          <w:p w14:paraId="532248C2"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DC_1A_n28A</w:t>
            </w:r>
          </w:p>
          <w:p w14:paraId="654E2C71"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DC_11A_n28A</w:t>
            </w:r>
          </w:p>
          <w:p w14:paraId="030BCF75"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DC_18A_n28A</w:t>
            </w:r>
          </w:p>
        </w:tc>
      </w:tr>
      <w:tr w:rsidR="002F6118" w:rsidRPr="002F6118" w14:paraId="465CA2F4" w14:textId="77777777" w:rsidTr="00E70474">
        <w:trPr>
          <w:trHeight w:val="187"/>
          <w:jc w:val="center"/>
        </w:trPr>
        <w:tc>
          <w:tcPr>
            <w:tcW w:w="3397" w:type="dxa"/>
            <w:shd w:val="clear" w:color="auto" w:fill="auto"/>
            <w:noWrap/>
          </w:tcPr>
          <w:p w14:paraId="0152CA7B"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DC_1A-11A-18A_n41A</w:t>
            </w:r>
          </w:p>
        </w:tc>
        <w:tc>
          <w:tcPr>
            <w:tcW w:w="3686" w:type="dxa"/>
          </w:tcPr>
          <w:p w14:paraId="602E77B8"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DC_1A_n41A</w:t>
            </w:r>
          </w:p>
          <w:p w14:paraId="71B3C008"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DC_11A_n41A</w:t>
            </w:r>
          </w:p>
          <w:p w14:paraId="17DAF7AF"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DC_18A_n41A</w:t>
            </w:r>
          </w:p>
        </w:tc>
      </w:tr>
      <w:tr w:rsidR="002F6118" w:rsidRPr="002F6118" w14:paraId="457FB94B" w14:textId="77777777" w:rsidTr="00E70474">
        <w:trPr>
          <w:trHeight w:val="187"/>
          <w:jc w:val="center"/>
        </w:trPr>
        <w:tc>
          <w:tcPr>
            <w:tcW w:w="3397" w:type="dxa"/>
            <w:shd w:val="clear" w:color="auto" w:fill="auto"/>
            <w:noWrap/>
          </w:tcPr>
          <w:p w14:paraId="6AE45530"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DC_1A-11A-18A_n77</w:t>
            </w:r>
            <w:r w:rsidRPr="002F6118">
              <w:rPr>
                <w:rFonts w:ascii="Arial" w:eastAsia="宋体" w:hAnsi="Arial"/>
                <w:sz w:val="18"/>
                <w:lang w:eastAsia="zh-CN"/>
              </w:rPr>
              <w:t>A</w:t>
            </w:r>
          </w:p>
        </w:tc>
        <w:tc>
          <w:tcPr>
            <w:tcW w:w="3686" w:type="dxa"/>
          </w:tcPr>
          <w:p w14:paraId="54A4F78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A_n77A</w:t>
            </w:r>
          </w:p>
          <w:p w14:paraId="57B85E2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11</w:t>
            </w:r>
            <w:r w:rsidRPr="002F6118">
              <w:rPr>
                <w:rFonts w:ascii="Arial" w:eastAsia="宋体" w:hAnsi="Arial"/>
                <w:sz w:val="18"/>
                <w:lang w:eastAsia="ja-JP"/>
              </w:rPr>
              <w:t>A_n77A</w:t>
            </w:r>
          </w:p>
          <w:p w14:paraId="5700671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A_n77A</w:t>
            </w:r>
          </w:p>
        </w:tc>
      </w:tr>
      <w:tr w:rsidR="002F6118" w:rsidRPr="002F6118" w14:paraId="204C97A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44737"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695CE21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A_n77A</w:t>
            </w:r>
          </w:p>
          <w:p w14:paraId="2B59A54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11</w:t>
            </w:r>
            <w:r w:rsidRPr="002F6118">
              <w:rPr>
                <w:rFonts w:ascii="Arial" w:eastAsia="宋体" w:hAnsi="Arial"/>
                <w:sz w:val="18"/>
                <w:lang w:eastAsia="ja-JP"/>
              </w:rPr>
              <w:t>A_n77A</w:t>
            </w:r>
          </w:p>
          <w:p w14:paraId="29258A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A_n77A</w:t>
            </w:r>
          </w:p>
        </w:tc>
      </w:tr>
      <w:tr w:rsidR="002F6118" w:rsidRPr="002F6118" w14:paraId="6637A084" w14:textId="77777777" w:rsidTr="00E70474">
        <w:trPr>
          <w:trHeight w:val="187"/>
          <w:jc w:val="center"/>
        </w:trPr>
        <w:tc>
          <w:tcPr>
            <w:tcW w:w="3397" w:type="dxa"/>
            <w:shd w:val="clear" w:color="auto" w:fill="auto"/>
            <w:noWrap/>
          </w:tcPr>
          <w:p w14:paraId="356390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DC_1A-11A-18A_n78</w:t>
            </w:r>
            <w:r w:rsidRPr="002F6118">
              <w:rPr>
                <w:rFonts w:ascii="Arial" w:eastAsia="宋体" w:hAnsi="Arial"/>
                <w:sz w:val="18"/>
                <w:lang w:eastAsia="zh-CN"/>
              </w:rPr>
              <w:t>A</w:t>
            </w:r>
          </w:p>
        </w:tc>
        <w:tc>
          <w:tcPr>
            <w:tcW w:w="3686" w:type="dxa"/>
          </w:tcPr>
          <w:p w14:paraId="47A98C5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A_n78A</w:t>
            </w:r>
          </w:p>
          <w:p w14:paraId="4E7A4D3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11</w:t>
            </w:r>
            <w:r w:rsidRPr="002F6118">
              <w:rPr>
                <w:rFonts w:ascii="Arial" w:eastAsia="宋体" w:hAnsi="Arial"/>
                <w:sz w:val="18"/>
                <w:lang w:eastAsia="ja-JP"/>
              </w:rPr>
              <w:t>A_n78A</w:t>
            </w:r>
          </w:p>
          <w:p w14:paraId="44F0D5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A_n78A</w:t>
            </w:r>
          </w:p>
        </w:tc>
      </w:tr>
      <w:tr w:rsidR="002F6118" w:rsidRPr="002F6118" w14:paraId="0521932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15C875"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1B82EE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A_n78A</w:t>
            </w:r>
          </w:p>
          <w:p w14:paraId="11EC649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11</w:t>
            </w:r>
            <w:r w:rsidRPr="002F6118">
              <w:rPr>
                <w:rFonts w:ascii="Arial" w:eastAsia="宋体" w:hAnsi="Arial"/>
                <w:sz w:val="18"/>
                <w:lang w:eastAsia="ja-JP"/>
              </w:rPr>
              <w:t>A_n78A</w:t>
            </w:r>
          </w:p>
          <w:p w14:paraId="34DC5E7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A_n78A</w:t>
            </w:r>
          </w:p>
        </w:tc>
      </w:tr>
      <w:tr w:rsidR="002F6118" w:rsidRPr="002F6118" w14:paraId="2ABD5F45" w14:textId="77777777" w:rsidTr="00E70474">
        <w:trPr>
          <w:trHeight w:val="187"/>
          <w:jc w:val="center"/>
        </w:trPr>
        <w:tc>
          <w:tcPr>
            <w:tcW w:w="3397" w:type="dxa"/>
            <w:shd w:val="clear" w:color="auto" w:fill="auto"/>
            <w:noWrap/>
          </w:tcPr>
          <w:p w14:paraId="74177D1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DC_1A-11A_n28A-n77A</w:t>
            </w:r>
            <w:r w:rsidRPr="002F6118">
              <w:rPr>
                <w:rFonts w:ascii="Arial" w:eastAsia="宋体" w:hAnsi="Arial"/>
                <w:noProof/>
                <w:sz w:val="18"/>
                <w:vertAlign w:val="superscript"/>
                <w:lang w:eastAsia="zh-CN"/>
              </w:rPr>
              <w:t>2</w:t>
            </w:r>
          </w:p>
        </w:tc>
        <w:tc>
          <w:tcPr>
            <w:tcW w:w="3686" w:type="dxa"/>
          </w:tcPr>
          <w:p w14:paraId="4427869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3B64478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111897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7770501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DC_11A_n77A</w:t>
            </w:r>
          </w:p>
        </w:tc>
      </w:tr>
      <w:tr w:rsidR="002F6118" w:rsidRPr="002F6118" w14:paraId="27866F77" w14:textId="77777777" w:rsidTr="00E70474">
        <w:trPr>
          <w:trHeight w:val="187"/>
          <w:jc w:val="center"/>
        </w:trPr>
        <w:tc>
          <w:tcPr>
            <w:tcW w:w="3397" w:type="dxa"/>
            <w:shd w:val="clear" w:color="auto" w:fill="auto"/>
            <w:noWrap/>
          </w:tcPr>
          <w:p w14:paraId="3DFC968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DC_1A-11A_n28A-n77(2A)</w:t>
            </w:r>
            <w:r w:rsidRPr="002F6118">
              <w:rPr>
                <w:rFonts w:ascii="Arial" w:eastAsia="宋体" w:hAnsi="Arial"/>
                <w:noProof/>
                <w:sz w:val="18"/>
                <w:vertAlign w:val="superscript"/>
                <w:lang w:eastAsia="zh-CN"/>
              </w:rPr>
              <w:t xml:space="preserve"> 2</w:t>
            </w:r>
          </w:p>
        </w:tc>
        <w:tc>
          <w:tcPr>
            <w:tcW w:w="3686" w:type="dxa"/>
          </w:tcPr>
          <w:p w14:paraId="1E27CFA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7855F0E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14072FA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72BBBE7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DC_11A_n77A</w:t>
            </w:r>
          </w:p>
        </w:tc>
      </w:tr>
      <w:tr w:rsidR="002F6118" w:rsidRPr="002F6118" w14:paraId="568B2DCE" w14:textId="77777777" w:rsidTr="00E70474">
        <w:trPr>
          <w:trHeight w:val="187"/>
          <w:jc w:val="center"/>
        </w:trPr>
        <w:tc>
          <w:tcPr>
            <w:tcW w:w="3397" w:type="dxa"/>
            <w:shd w:val="clear" w:color="auto" w:fill="auto"/>
            <w:noWrap/>
          </w:tcPr>
          <w:p w14:paraId="6B6EDD8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DC_1A-11A_n77A-n79A</w:t>
            </w:r>
          </w:p>
        </w:tc>
        <w:tc>
          <w:tcPr>
            <w:tcW w:w="3686" w:type="dxa"/>
          </w:tcPr>
          <w:p w14:paraId="17347D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lang w:val="x-none" w:eastAsia="ko-KR"/>
              </w:rPr>
              <w:t>_</w:t>
            </w:r>
            <w:r w:rsidRPr="002F6118">
              <w:rPr>
                <w:rFonts w:ascii="Arial" w:eastAsia="宋体" w:hAnsi="Arial"/>
                <w:sz w:val="18"/>
              </w:rPr>
              <w:t>n77A</w:t>
            </w:r>
          </w:p>
          <w:p w14:paraId="53B89C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6C5932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n77A</w:t>
            </w:r>
          </w:p>
          <w:p w14:paraId="34FC851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DC_11A_n79A</w:t>
            </w:r>
          </w:p>
        </w:tc>
      </w:tr>
      <w:tr w:rsidR="002F6118" w:rsidRPr="002F6118" w14:paraId="2C7FAC3B" w14:textId="77777777" w:rsidTr="00E70474">
        <w:trPr>
          <w:trHeight w:val="187"/>
          <w:jc w:val="center"/>
        </w:trPr>
        <w:tc>
          <w:tcPr>
            <w:tcW w:w="3397" w:type="dxa"/>
            <w:shd w:val="clear" w:color="auto" w:fill="auto"/>
            <w:noWrap/>
          </w:tcPr>
          <w:p w14:paraId="34691F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DC_1A-11A_n77(2A)-n79A</w:t>
            </w:r>
          </w:p>
        </w:tc>
        <w:tc>
          <w:tcPr>
            <w:tcW w:w="3686" w:type="dxa"/>
          </w:tcPr>
          <w:p w14:paraId="3FE0341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lang w:val="x-none" w:eastAsia="ko-KR"/>
              </w:rPr>
              <w:t>_</w:t>
            </w:r>
            <w:r w:rsidRPr="002F6118">
              <w:rPr>
                <w:rFonts w:ascii="Arial" w:eastAsia="宋体" w:hAnsi="Arial"/>
                <w:sz w:val="18"/>
              </w:rPr>
              <w:t>n77A</w:t>
            </w:r>
          </w:p>
          <w:p w14:paraId="173C04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749570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n77A</w:t>
            </w:r>
          </w:p>
          <w:p w14:paraId="24109D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DC_11A_n79A</w:t>
            </w:r>
          </w:p>
        </w:tc>
      </w:tr>
      <w:tr w:rsidR="002F6118" w:rsidRPr="002F6118" w14:paraId="2ED126C8" w14:textId="77777777" w:rsidTr="00E70474">
        <w:trPr>
          <w:trHeight w:val="187"/>
          <w:jc w:val="center"/>
        </w:trPr>
        <w:tc>
          <w:tcPr>
            <w:tcW w:w="3397" w:type="dxa"/>
            <w:shd w:val="clear" w:color="auto" w:fill="auto"/>
            <w:noWrap/>
          </w:tcPr>
          <w:p w14:paraId="38FF2E1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DC_1A-18A_n3A-n41A</w:t>
            </w:r>
          </w:p>
        </w:tc>
        <w:tc>
          <w:tcPr>
            <w:tcW w:w="3686" w:type="dxa"/>
          </w:tcPr>
          <w:p w14:paraId="309846A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DC_1A_n3A</w:t>
            </w:r>
          </w:p>
          <w:p w14:paraId="5CDC53A1"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w:t>
            </w:r>
            <w:r w:rsidRPr="002F6118">
              <w:rPr>
                <w:rFonts w:ascii="Arial" w:eastAsia="等线" w:hAnsi="Arial"/>
                <w:sz w:val="18"/>
                <w:lang w:eastAsia="zh-CN"/>
              </w:rPr>
              <w:t>41</w:t>
            </w:r>
            <w:r w:rsidRPr="002F6118">
              <w:rPr>
                <w:rFonts w:ascii="Arial" w:eastAsia="宋体" w:hAnsi="Arial"/>
                <w:sz w:val="18"/>
                <w:lang w:eastAsia="zh-CN"/>
              </w:rPr>
              <w:t>A</w:t>
            </w:r>
          </w:p>
          <w:p w14:paraId="0B81403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A_n3A</w:t>
            </w:r>
          </w:p>
          <w:p w14:paraId="7888AF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w:t>
            </w:r>
            <w:r w:rsidRPr="002F6118">
              <w:rPr>
                <w:rFonts w:ascii="Arial" w:eastAsia="等线" w:hAnsi="Arial"/>
                <w:sz w:val="18"/>
                <w:lang w:eastAsia="zh-CN"/>
              </w:rPr>
              <w:t>41</w:t>
            </w:r>
            <w:r w:rsidRPr="002F6118">
              <w:rPr>
                <w:rFonts w:ascii="Arial" w:eastAsia="宋体" w:hAnsi="Arial"/>
                <w:sz w:val="18"/>
                <w:lang w:eastAsia="zh-CN"/>
              </w:rPr>
              <w:t>A</w:t>
            </w:r>
          </w:p>
        </w:tc>
      </w:tr>
      <w:tr w:rsidR="002F6118" w:rsidRPr="002F6118" w14:paraId="5E7BB1DD" w14:textId="77777777" w:rsidTr="00E70474">
        <w:trPr>
          <w:trHeight w:val="187"/>
          <w:jc w:val="center"/>
        </w:trPr>
        <w:tc>
          <w:tcPr>
            <w:tcW w:w="3397" w:type="dxa"/>
            <w:shd w:val="clear" w:color="auto" w:fill="auto"/>
            <w:noWrap/>
          </w:tcPr>
          <w:p w14:paraId="28C995D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DC_1A-18A_n3A-n77A</w:t>
            </w:r>
          </w:p>
        </w:tc>
        <w:tc>
          <w:tcPr>
            <w:tcW w:w="3686" w:type="dxa"/>
          </w:tcPr>
          <w:p w14:paraId="5886CC2C" w14:textId="77777777" w:rsidR="002F6118" w:rsidRPr="002F6118" w:rsidRDefault="002F6118" w:rsidP="002F6118">
            <w:pPr>
              <w:keepNext/>
              <w:keepLines/>
              <w:spacing w:after="0"/>
              <w:jc w:val="center"/>
              <w:rPr>
                <w:rFonts w:ascii="Arial" w:eastAsia="宋体" w:hAnsi="Arial"/>
                <w:bCs/>
                <w:sz w:val="18"/>
                <w:lang w:eastAsia="ko-KR"/>
              </w:rPr>
            </w:pPr>
            <w:r w:rsidRPr="002F6118">
              <w:rPr>
                <w:rFonts w:ascii="Arial" w:eastAsia="宋体" w:hAnsi="Arial"/>
                <w:bCs/>
                <w:sz w:val="18"/>
                <w:lang w:eastAsia="ko-KR"/>
              </w:rPr>
              <w:t>DC_1A_n3A</w:t>
            </w:r>
          </w:p>
          <w:p w14:paraId="4653971D" w14:textId="77777777" w:rsidR="002F6118" w:rsidRPr="002F6118" w:rsidRDefault="002F6118" w:rsidP="002F6118">
            <w:pPr>
              <w:keepNext/>
              <w:keepLines/>
              <w:spacing w:after="0"/>
              <w:jc w:val="center"/>
              <w:rPr>
                <w:rFonts w:ascii="Arial" w:eastAsia="宋体" w:hAnsi="Arial"/>
                <w:bCs/>
                <w:sz w:val="18"/>
                <w:lang w:eastAsia="ko-KR"/>
              </w:rPr>
            </w:pPr>
            <w:r w:rsidRPr="002F6118">
              <w:rPr>
                <w:rFonts w:ascii="Arial" w:eastAsia="宋体" w:hAnsi="Arial"/>
                <w:bCs/>
                <w:sz w:val="18"/>
                <w:lang w:eastAsia="ko-KR"/>
              </w:rPr>
              <w:t>DC_1A_n77A</w:t>
            </w:r>
          </w:p>
          <w:p w14:paraId="0FD919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DC_18A_n3A</w:t>
            </w:r>
          </w:p>
          <w:p w14:paraId="16ABF8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DC_18A_n77A</w:t>
            </w:r>
          </w:p>
        </w:tc>
      </w:tr>
      <w:tr w:rsidR="002F6118" w:rsidRPr="002F6118" w14:paraId="70E7E7BA" w14:textId="77777777" w:rsidTr="00E70474">
        <w:trPr>
          <w:trHeight w:val="187"/>
          <w:jc w:val="center"/>
        </w:trPr>
        <w:tc>
          <w:tcPr>
            <w:tcW w:w="3397" w:type="dxa"/>
            <w:shd w:val="clear" w:color="auto" w:fill="auto"/>
            <w:noWrap/>
          </w:tcPr>
          <w:p w14:paraId="4A634EB7"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rPr>
              <w:lastRenderedPageBreak/>
              <w:t>DC_1A-18A_n3A-n78A</w:t>
            </w:r>
          </w:p>
        </w:tc>
        <w:tc>
          <w:tcPr>
            <w:tcW w:w="3686" w:type="dxa"/>
          </w:tcPr>
          <w:p w14:paraId="5ECF9DBE"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DC_1A_n3A</w:t>
            </w:r>
          </w:p>
          <w:p w14:paraId="5DE36501"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DC_1A_n78A</w:t>
            </w:r>
          </w:p>
          <w:p w14:paraId="77A6AF2D"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DC_18A_n3A</w:t>
            </w:r>
          </w:p>
          <w:p w14:paraId="509B4D0E"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rPr>
              <w:t>DC_18A_n78A</w:t>
            </w:r>
          </w:p>
        </w:tc>
      </w:tr>
      <w:tr w:rsidR="002F6118" w:rsidRPr="002F6118" w14:paraId="3102487B" w14:textId="77777777" w:rsidTr="00E70474">
        <w:trPr>
          <w:trHeight w:val="187"/>
          <w:jc w:val="center"/>
        </w:trPr>
        <w:tc>
          <w:tcPr>
            <w:tcW w:w="3397" w:type="dxa"/>
            <w:shd w:val="clear" w:color="auto" w:fill="auto"/>
            <w:noWrap/>
          </w:tcPr>
          <w:p w14:paraId="0BB1BC0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DC_1A-18A_n28A-n41A</w:t>
            </w:r>
          </w:p>
        </w:tc>
        <w:tc>
          <w:tcPr>
            <w:tcW w:w="3686" w:type="dxa"/>
          </w:tcPr>
          <w:p w14:paraId="3C86993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12B1339E"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w:t>
            </w:r>
            <w:r w:rsidRPr="002F6118">
              <w:rPr>
                <w:rFonts w:ascii="Arial" w:eastAsia="等线" w:hAnsi="Arial"/>
                <w:sz w:val="18"/>
                <w:lang w:eastAsia="zh-CN"/>
              </w:rPr>
              <w:t>41</w:t>
            </w:r>
            <w:r w:rsidRPr="002F6118">
              <w:rPr>
                <w:rFonts w:ascii="Arial" w:eastAsia="宋体" w:hAnsi="Arial"/>
                <w:sz w:val="18"/>
                <w:lang w:eastAsia="zh-CN"/>
              </w:rPr>
              <w:t>A</w:t>
            </w:r>
          </w:p>
          <w:p w14:paraId="3315FD4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6DA369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w:t>
            </w:r>
            <w:r w:rsidRPr="002F6118">
              <w:rPr>
                <w:rFonts w:ascii="Arial" w:eastAsia="等线" w:hAnsi="Arial"/>
                <w:sz w:val="18"/>
                <w:lang w:eastAsia="zh-CN"/>
              </w:rPr>
              <w:t>41</w:t>
            </w:r>
            <w:r w:rsidRPr="002F6118">
              <w:rPr>
                <w:rFonts w:ascii="Arial" w:eastAsia="宋体" w:hAnsi="Arial"/>
                <w:sz w:val="18"/>
                <w:lang w:eastAsia="zh-CN"/>
              </w:rPr>
              <w:t>A</w:t>
            </w:r>
          </w:p>
        </w:tc>
      </w:tr>
      <w:tr w:rsidR="002F6118" w:rsidRPr="002F6118" w14:paraId="7F713A06" w14:textId="77777777" w:rsidTr="00E70474">
        <w:trPr>
          <w:trHeight w:val="187"/>
          <w:jc w:val="center"/>
        </w:trPr>
        <w:tc>
          <w:tcPr>
            <w:tcW w:w="3397" w:type="dxa"/>
            <w:shd w:val="clear" w:color="auto" w:fill="auto"/>
            <w:noWrap/>
          </w:tcPr>
          <w:p w14:paraId="3FA35D0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1A-18A-28A_n77A</w:t>
            </w:r>
          </w:p>
        </w:tc>
        <w:tc>
          <w:tcPr>
            <w:tcW w:w="3686" w:type="dxa"/>
          </w:tcPr>
          <w:p w14:paraId="793537F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1A_n77A</w:t>
            </w:r>
          </w:p>
          <w:p w14:paraId="09B1488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_18</w:t>
            </w:r>
            <w:r w:rsidRPr="002F6118">
              <w:rPr>
                <w:rFonts w:ascii="Arial" w:eastAsia="宋体" w:hAnsi="Arial"/>
                <w:sz w:val="18"/>
                <w:lang w:eastAsia="ja-JP"/>
              </w:rPr>
              <w:t>A_n77A</w:t>
            </w:r>
          </w:p>
          <w:p w14:paraId="7137A99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_28</w:t>
            </w:r>
            <w:r w:rsidRPr="002F6118">
              <w:rPr>
                <w:rFonts w:ascii="Arial" w:eastAsia="宋体" w:hAnsi="Arial"/>
                <w:sz w:val="18"/>
                <w:lang w:eastAsia="ja-JP"/>
              </w:rPr>
              <w:t>A_n77A</w:t>
            </w:r>
          </w:p>
        </w:tc>
      </w:tr>
      <w:tr w:rsidR="002F6118" w:rsidRPr="002F6118" w14:paraId="12229647" w14:textId="77777777" w:rsidTr="00E70474">
        <w:trPr>
          <w:trHeight w:val="187"/>
          <w:jc w:val="center"/>
        </w:trPr>
        <w:tc>
          <w:tcPr>
            <w:tcW w:w="3397" w:type="dxa"/>
            <w:shd w:val="clear" w:color="auto" w:fill="auto"/>
            <w:noWrap/>
          </w:tcPr>
          <w:p w14:paraId="35CBFF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DC_1A-18A_n28A-n77A</w:t>
            </w:r>
          </w:p>
        </w:tc>
        <w:tc>
          <w:tcPr>
            <w:tcW w:w="3686" w:type="dxa"/>
          </w:tcPr>
          <w:p w14:paraId="6E0D0D7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05C9D9A2"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w:t>
            </w:r>
            <w:r w:rsidRPr="002F6118">
              <w:rPr>
                <w:rFonts w:ascii="Arial" w:eastAsia="等线" w:hAnsi="Arial"/>
                <w:sz w:val="18"/>
                <w:lang w:eastAsia="zh-CN"/>
              </w:rPr>
              <w:t>77</w:t>
            </w:r>
            <w:r w:rsidRPr="002F6118">
              <w:rPr>
                <w:rFonts w:ascii="Arial" w:eastAsia="宋体" w:hAnsi="Arial"/>
                <w:sz w:val="18"/>
                <w:lang w:eastAsia="zh-CN"/>
              </w:rPr>
              <w:t>A</w:t>
            </w:r>
          </w:p>
          <w:p w14:paraId="2BAEE23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6F28FA9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A_n77A</w:t>
            </w:r>
          </w:p>
        </w:tc>
      </w:tr>
      <w:tr w:rsidR="002F6118" w:rsidRPr="002F6118" w14:paraId="69F68036" w14:textId="77777777" w:rsidTr="00E70474">
        <w:trPr>
          <w:trHeight w:val="187"/>
          <w:jc w:val="center"/>
        </w:trPr>
        <w:tc>
          <w:tcPr>
            <w:tcW w:w="3397" w:type="dxa"/>
            <w:shd w:val="clear" w:color="auto" w:fill="auto"/>
            <w:noWrap/>
          </w:tcPr>
          <w:p w14:paraId="53EBDB6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DC_1A-18A_n28A-n77(2A)</w:t>
            </w:r>
          </w:p>
        </w:tc>
        <w:tc>
          <w:tcPr>
            <w:tcW w:w="3686" w:type="dxa"/>
          </w:tcPr>
          <w:p w14:paraId="1A4D3F2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207BDC16"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w:t>
            </w:r>
            <w:r w:rsidRPr="002F6118">
              <w:rPr>
                <w:rFonts w:ascii="Arial" w:eastAsia="等线" w:hAnsi="Arial"/>
                <w:sz w:val="18"/>
                <w:lang w:eastAsia="zh-CN"/>
              </w:rPr>
              <w:t>77</w:t>
            </w:r>
            <w:r w:rsidRPr="002F6118">
              <w:rPr>
                <w:rFonts w:ascii="Arial" w:eastAsia="宋体" w:hAnsi="Arial"/>
                <w:sz w:val="18"/>
                <w:lang w:eastAsia="zh-CN"/>
              </w:rPr>
              <w:t>A</w:t>
            </w:r>
          </w:p>
          <w:p w14:paraId="4AB6FE9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69512B4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A_n77A</w:t>
            </w:r>
          </w:p>
        </w:tc>
      </w:tr>
      <w:tr w:rsidR="002F6118" w:rsidRPr="002F6118" w14:paraId="2638C5A5" w14:textId="77777777" w:rsidTr="00E70474">
        <w:trPr>
          <w:trHeight w:val="187"/>
          <w:jc w:val="center"/>
        </w:trPr>
        <w:tc>
          <w:tcPr>
            <w:tcW w:w="3397" w:type="dxa"/>
            <w:shd w:val="clear" w:color="auto" w:fill="auto"/>
            <w:noWrap/>
          </w:tcPr>
          <w:p w14:paraId="30A178A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1A-18A-28A_n78A</w:t>
            </w:r>
          </w:p>
        </w:tc>
        <w:tc>
          <w:tcPr>
            <w:tcW w:w="3686" w:type="dxa"/>
          </w:tcPr>
          <w:p w14:paraId="3D9E5AC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1A_n78A</w:t>
            </w:r>
          </w:p>
          <w:p w14:paraId="7F0CB83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_18</w:t>
            </w:r>
            <w:r w:rsidRPr="002F6118">
              <w:rPr>
                <w:rFonts w:ascii="Arial" w:eastAsia="宋体" w:hAnsi="Arial"/>
                <w:sz w:val="18"/>
                <w:lang w:eastAsia="ja-JP"/>
              </w:rPr>
              <w:t>A_n78A</w:t>
            </w:r>
          </w:p>
          <w:p w14:paraId="2604EE5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_28</w:t>
            </w:r>
            <w:r w:rsidRPr="002F6118">
              <w:rPr>
                <w:rFonts w:ascii="Arial" w:eastAsia="宋体" w:hAnsi="Arial"/>
                <w:sz w:val="18"/>
                <w:lang w:eastAsia="ja-JP"/>
              </w:rPr>
              <w:t>A_n78A</w:t>
            </w:r>
          </w:p>
        </w:tc>
      </w:tr>
      <w:tr w:rsidR="002F6118" w:rsidRPr="002F6118" w14:paraId="32D8FD82" w14:textId="77777777" w:rsidTr="00E70474">
        <w:trPr>
          <w:trHeight w:val="187"/>
          <w:jc w:val="center"/>
        </w:trPr>
        <w:tc>
          <w:tcPr>
            <w:tcW w:w="3397" w:type="dxa"/>
            <w:shd w:val="clear" w:color="auto" w:fill="auto"/>
            <w:noWrap/>
          </w:tcPr>
          <w:p w14:paraId="6B0301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DC_1A-18A_n28A-n78A</w:t>
            </w:r>
          </w:p>
        </w:tc>
        <w:tc>
          <w:tcPr>
            <w:tcW w:w="3686" w:type="dxa"/>
          </w:tcPr>
          <w:p w14:paraId="6D573B7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46926FB2"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w:t>
            </w:r>
            <w:r w:rsidRPr="002F6118">
              <w:rPr>
                <w:rFonts w:ascii="Arial" w:eastAsia="等线" w:hAnsi="Arial"/>
                <w:sz w:val="18"/>
                <w:lang w:eastAsia="zh-CN"/>
              </w:rPr>
              <w:t>78</w:t>
            </w:r>
            <w:r w:rsidRPr="002F6118">
              <w:rPr>
                <w:rFonts w:ascii="Arial" w:eastAsia="宋体" w:hAnsi="Arial"/>
                <w:sz w:val="18"/>
                <w:lang w:eastAsia="zh-CN"/>
              </w:rPr>
              <w:t>A</w:t>
            </w:r>
          </w:p>
          <w:p w14:paraId="7AD3E38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2DCD2A3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A_n78A</w:t>
            </w:r>
          </w:p>
        </w:tc>
      </w:tr>
      <w:tr w:rsidR="002F6118" w:rsidRPr="002F6118" w14:paraId="6A44AF76" w14:textId="77777777" w:rsidTr="00E70474">
        <w:trPr>
          <w:trHeight w:val="187"/>
          <w:jc w:val="center"/>
        </w:trPr>
        <w:tc>
          <w:tcPr>
            <w:tcW w:w="3397" w:type="dxa"/>
            <w:shd w:val="clear" w:color="auto" w:fill="auto"/>
            <w:noWrap/>
          </w:tcPr>
          <w:p w14:paraId="49823E4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DC_1A-18A_n28A-n78(2A)</w:t>
            </w:r>
          </w:p>
        </w:tc>
        <w:tc>
          <w:tcPr>
            <w:tcW w:w="3686" w:type="dxa"/>
          </w:tcPr>
          <w:p w14:paraId="249C837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236C12E5"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w:t>
            </w:r>
            <w:r w:rsidRPr="002F6118">
              <w:rPr>
                <w:rFonts w:ascii="Arial" w:eastAsia="等线" w:hAnsi="Arial"/>
                <w:sz w:val="18"/>
                <w:lang w:eastAsia="zh-CN"/>
              </w:rPr>
              <w:t>78</w:t>
            </w:r>
            <w:r w:rsidRPr="002F6118">
              <w:rPr>
                <w:rFonts w:ascii="Arial" w:eastAsia="宋体" w:hAnsi="Arial"/>
                <w:sz w:val="18"/>
                <w:lang w:eastAsia="zh-CN"/>
              </w:rPr>
              <w:t>A</w:t>
            </w:r>
          </w:p>
          <w:p w14:paraId="041DAA8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012457B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A_n78A</w:t>
            </w:r>
          </w:p>
        </w:tc>
      </w:tr>
      <w:tr w:rsidR="002F6118" w:rsidRPr="002F6118" w14:paraId="1346DD01" w14:textId="77777777" w:rsidTr="00E70474">
        <w:trPr>
          <w:trHeight w:val="187"/>
          <w:jc w:val="center"/>
        </w:trPr>
        <w:tc>
          <w:tcPr>
            <w:tcW w:w="3397" w:type="dxa"/>
            <w:shd w:val="clear" w:color="auto" w:fill="auto"/>
            <w:noWrap/>
          </w:tcPr>
          <w:p w14:paraId="680C285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1A-18A-28A_n79A</w:t>
            </w:r>
            <w:r w:rsidRPr="002F6118">
              <w:rPr>
                <w:rFonts w:ascii="Arial" w:eastAsia="宋体" w:hAnsi="Arial"/>
                <w:sz w:val="18"/>
                <w:vertAlign w:val="superscript"/>
                <w:lang w:eastAsia="fi-FI"/>
              </w:rPr>
              <w:t>2</w:t>
            </w:r>
          </w:p>
        </w:tc>
        <w:tc>
          <w:tcPr>
            <w:tcW w:w="3686" w:type="dxa"/>
          </w:tcPr>
          <w:p w14:paraId="3575960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1A_n79A</w:t>
            </w:r>
          </w:p>
          <w:p w14:paraId="7B09A2B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_18</w:t>
            </w:r>
            <w:r w:rsidRPr="002F6118">
              <w:rPr>
                <w:rFonts w:ascii="Arial" w:eastAsia="宋体" w:hAnsi="Arial"/>
                <w:sz w:val="18"/>
                <w:lang w:eastAsia="ja-JP"/>
              </w:rPr>
              <w:t>A_n79A</w:t>
            </w:r>
          </w:p>
          <w:p w14:paraId="3BB469A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w:t>
            </w:r>
            <w:r w:rsidRPr="002F6118">
              <w:rPr>
                <w:rFonts w:ascii="Arial" w:eastAsia="宋体" w:hAnsi="Arial"/>
                <w:sz w:val="18"/>
              </w:rPr>
              <w:t>_28</w:t>
            </w:r>
            <w:r w:rsidRPr="002F6118">
              <w:rPr>
                <w:rFonts w:ascii="Arial" w:eastAsia="宋体" w:hAnsi="Arial"/>
                <w:sz w:val="18"/>
                <w:lang w:eastAsia="ja-JP"/>
              </w:rPr>
              <w:t>A_n79A</w:t>
            </w:r>
          </w:p>
        </w:tc>
      </w:tr>
      <w:tr w:rsidR="002F6118" w:rsidRPr="002F6118" w14:paraId="617C6DEA" w14:textId="77777777" w:rsidTr="00E70474">
        <w:trPr>
          <w:trHeight w:val="187"/>
          <w:jc w:val="center"/>
        </w:trPr>
        <w:tc>
          <w:tcPr>
            <w:tcW w:w="3397" w:type="dxa"/>
            <w:shd w:val="clear" w:color="auto" w:fill="auto"/>
            <w:noWrap/>
          </w:tcPr>
          <w:p w14:paraId="209929F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ja-JP"/>
              </w:rPr>
              <w:t>DC_1A-18A-41A_n3</w:t>
            </w:r>
            <w:r w:rsidRPr="002F6118">
              <w:rPr>
                <w:rFonts w:ascii="Arial" w:eastAsia="宋体" w:hAnsi="Arial" w:cs="Arial"/>
                <w:sz w:val="18"/>
                <w:lang w:eastAsia="zh-CN"/>
              </w:rPr>
              <w:t>A</w:t>
            </w:r>
          </w:p>
          <w:p w14:paraId="2EEB77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DC_1A-18A-41</w:t>
            </w:r>
            <w:r w:rsidRPr="002F6118">
              <w:rPr>
                <w:rFonts w:ascii="Arial" w:eastAsia="宋体" w:hAnsi="Arial" w:cs="Arial"/>
                <w:sz w:val="18"/>
                <w:lang w:eastAsia="zh-CN"/>
              </w:rPr>
              <w:t>C</w:t>
            </w:r>
            <w:r w:rsidRPr="002F6118">
              <w:rPr>
                <w:rFonts w:ascii="Arial" w:eastAsia="宋体" w:hAnsi="Arial" w:cs="Arial"/>
                <w:sz w:val="18"/>
                <w:lang w:eastAsia="ja-JP"/>
              </w:rPr>
              <w:t>_n3</w:t>
            </w:r>
            <w:r w:rsidRPr="002F6118">
              <w:rPr>
                <w:rFonts w:ascii="Arial" w:eastAsia="宋体" w:hAnsi="Arial" w:cs="Arial"/>
                <w:sz w:val="18"/>
                <w:lang w:eastAsia="zh-CN"/>
              </w:rPr>
              <w:t>A</w:t>
            </w:r>
          </w:p>
        </w:tc>
        <w:tc>
          <w:tcPr>
            <w:tcW w:w="3686" w:type="dxa"/>
          </w:tcPr>
          <w:p w14:paraId="1A53EE4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A_n3A</w:t>
            </w:r>
          </w:p>
          <w:p w14:paraId="20E9A51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A_n3A</w:t>
            </w:r>
          </w:p>
          <w:p w14:paraId="3E6E2D4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41</w:t>
            </w:r>
            <w:r w:rsidRPr="002F6118">
              <w:rPr>
                <w:rFonts w:ascii="Arial" w:eastAsia="宋体" w:hAnsi="Arial"/>
                <w:sz w:val="18"/>
                <w:lang w:eastAsia="ja-JP"/>
              </w:rPr>
              <w:t>A_n3A</w:t>
            </w:r>
          </w:p>
          <w:p w14:paraId="23CBEE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eastAsia="zh-CN"/>
              </w:rPr>
              <w:t>41C</w:t>
            </w:r>
            <w:r w:rsidRPr="002F6118">
              <w:rPr>
                <w:rFonts w:ascii="Arial" w:eastAsia="宋体" w:hAnsi="Arial"/>
                <w:sz w:val="18"/>
                <w:lang w:eastAsia="ja-JP"/>
              </w:rPr>
              <w:t>_n3A</w:t>
            </w:r>
          </w:p>
        </w:tc>
      </w:tr>
      <w:tr w:rsidR="002F6118" w:rsidRPr="002F6118" w14:paraId="19DAFB91" w14:textId="77777777" w:rsidTr="00E70474">
        <w:trPr>
          <w:trHeight w:val="187"/>
          <w:jc w:val="center"/>
        </w:trPr>
        <w:tc>
          <w:tcPr>
            <w:tcW w:w="3397" w:type="dxa"/>
            <w:shd w:val="clear" w:color="auto" w:fill="auto"/>
            <w:noWrap/>
          </w:tcPr>
          <w:p w14:paraId="7D918DB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ja-JP"/>
              </w:rPr>
              <w:t>DC_1A-18A-41A_n77</w:t>
            </w:r>
            <w:r w:rsidRPr="002F6118">
              <w:rPr>
                <w:rFonts w:ascii="Arial" w:eastAsia="宋体" w:hAnsi="Arial" w:cs="Arial"/>
                <w:sz w:val="18"/>
                <w:lang w:eastAsia="zh-CN"/>
              </w:rPr>
              <w:t>A</w:t>
            </w:r>
          </w:p>
          <w:p w14:paraId="53F75C6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DC_1A-18A-41</w:t>
            </w:r>
            <w:r w:rsidRPr="002F6118">
              <w:rPr>
                <w:rFonts w:ascii="Arial" w:eastAsia="宋体" w:hAnsi="Arial" w:cs="Arial"/>
                <w:sz w:val="18"/>
                <w:lang w:eastAsia="zh-CN"/>
              </w:rPr>
              <w:t>C</w:t>
            </w:r>
            <w:r w:rsidRPr="002F6118">
              <w:rPr>
                <w:rFonts w:ascii="Arial" w:eastAsia="宋体" w:hAnsi="Arial" w:cs="Arial"/>
                <w:sz w:val="18"/>
                <w:lang w:eastAsia="ja-JP"/>
              </w:rPr>
              <w:t>_n77</w:t>
            </w:r>
            <w:r w:rsidRPr="002F6118">
              <w:rPr>
                <w:rFonts w:ascii="Arial" w:eastAsia="宋体" w:hAnsi="Arial" w:cs="Arial"/>
                <w:sz w:val="18"/>
                <w:lang w:eastAsia="zh-CN"/>
              </w:rPr>
              <w:t>A</w:t>
            </w:r>
          </w:p>
        </w:tc>
        <w:tc>
          <w:tcPr>
            <w:tcW w:w="3686" w:type="dxa"/>
          </w:tcPr>
          <w:p w14:paraId="53A1E0F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A_n77A</w:t>
            </w:r>
          </w:p>
          <w:p w14:paraId="0440715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A_n77A</w:t>
            </w:r>
          </w:p>
          <w:p w14:paraId="3749225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41</w:t>
            </w:r>
            <w:r w:rsidRPr="002F6118">
              <w:rPr>
                <w:rFonts w:ascii="Arial" w:eastAsia="宋体" w:hAnsi="Arial"/>
                <w:sz w:val="18"/>
                <w:lang w:eastAsia="ja-JP"/>
              </w:rPr>
              <w:t>A_n77A</w:t>
            </w:r>
          </w:p>
          <w:p w14:paraId="0BB780F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eastAsia="zh-CN"/>
              </w:rPr>
              <w:t>41C</w:t>
            </w:r>
            <w:r w:rsidRPr="002F6118">
              <w:rPr>
                <w:rFonts w:ascii="Arial" w:eastAsia="宋体" w:hAnsi="Arial"/>
                <w:sz w:val="18"/>
                <w:lang w:eastAsia="ja-JP"/>
              </w:rPr>
              <w:t>_n77A</w:t>
            </w:r>
          </w:p>
        </w:tc>
      </w:tr>
      <w:tr w:rsidR="002F6118" w:rsidRPr="002F6118" w14:paraId="6D2F4ABE" w14:textId="77777777" w:rsidTr="00E70474">
        <w:trPr>
          <w:trHeight w:val="187"/>
          <w:jc w:val="center"/>
        </w:trPr>
        <w:tc>
          <w:tcPr>
            <w:tcW w:w="3397" w:type="dxa"/>
            <w:shd w:val="clear" w:color="auto" w:fill="auto"/>
            <w:noWrap/>
          </w:tcPr>
          <w:p w14:paraId="00F1A4E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DC_1A-18A_n41A-n77A</w:t>
            </w:r>
          </w:p>
        </w:tc>
        <w:tc>
          <w:tcPr>
            <w:tcW w:w="3686" w:type="dxa"/>
          </w:tcPr>
          <w:p w14:paraId="514EC58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DC_1A_n41A</w:t>
            </w:r>
          </w:p>
          <w:p w14:paraId="55FC563C"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DC_1A_n77A</w:t>
            </w:r>
          </w:p>
          <w:p w14:paraId="4C8515B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A_n41A</w:t>
            </w:r>
          </w:p>
          <w:p w14:paraId="289EBFC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A_n77A</w:t>
            </w:r>
          </w:p>
        </w:tc>
      </w:tr>
      <w:tr w:rsidR="002F6118" w:rsidRPr="002F6118" w14:paraId="39A7A51B" w14:textId="77777777" w:rsidTr="00E70474">
        <w:trPr>
          <w:trHeight w:val="187"/>
          <w:jc w:val="center"/>
        </w:trPr>
        <w:tc>
          <w:tcPr>
            <w:tcW w:w="3397" w:type="dxa"/>
            <w:shd w:val="clear" w:color="auto" w:fill="auto"/>
            <w:noWrap/>
          </w:tcPr>
          <w:p w14:paraId="4A534FF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DC_1A-18A_n41A-n77(2A)</w:t>
            </w:r>
          </w:p>
        </w:tc>
        <w:tc>
          <w:tcPr>
            <w:tcW w:w="3686" w:type="dxa"/>
          </w:tcPr>
          <w:p w14:paraId="7930653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DC_1A_n41A</w:t>
            </w:r>
          </w:p>
          <w:p w14:paraId="50A7D3AF"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DC_1A_n77A</w:t>
            </w:r>
          </w:p>
          <w:p w14:paraId="5170BF3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A_n41A</w:t>
            </w:r>
          </w:p>
          <w:p w14:paraId="6D643DE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A_n77A</w:t>
            </w:r>
          </w:p>
        </w:tc>
      </w:tr>
      <w:tr w:rsidR="002F6118" w:rsidRPr="002F6118" w14:paraId="3EEE2904" w14:textId="77777777" w:rsidTr="00E70474">
        <w:trPr>
          <w:trHeight w:val="187"/>
          <w:jc w:val="center"/>
        </w:trPr>
        <w:tc>
          <w:tcPr>
            <w:tcW w:w="3397" w:type="dxa"/>
            <w:shd w:val="clear" w:color="auto" w:fill="auto"/>
            <w:noWrap/>
          </w:tcPr>
          <w:p w14:paraId="6F75BCB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ja-JP"/>
              </w:rPr>
              <w:t>DC_1A-18A-41A_n78</w:t>
            </w:r>
            <w:r w:rsidRPr="002F6118">
              <w:rPr>
                <w:rFonts w:ascii="Arial" w:eastAsia="宋体" w:hAnsi="Arial" w:cs="Arial"/>
                <w:sz w:val="18"/>
                <w:lang w:eastAsia="zh-CN"/>
              </w:rPr>
              <w:t>A</w:t>
            </w:r>
          </w:p>
          <w:p w14:paraId="12D5DC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DC_1A-18A-41</w:t>
            </w:r>
            <w:r w:rsidRPr="002F6118">
              <w:rPr>
                <w:rFonts w:ascii="Arial" w:eastAsia="宋体" w:hAnsi="Arial" w:cs="Arial"/>
                <w:sz w:val="18"/>
                <w:lang w:eastAsia="zh-CN"/>
              </w:rPr>
              <w:t>C</w:t>
            </w:r>
            <w:r w:rsidRPr="002F6118">
              <w:rPr>
                <w:rFonts w:ascii="Arial" w:eastAsia="宋体" w:hAnsi="Arial" w:cs="Arial"/>
                <w:sz w:val="18"/>
                <w:lang w:eastAsia="ja-JP"/>
              </w:rPr>
              <w:t>_n78</w:t>
            </w:r>
            <w:r w:rsidRPr="002F6118">
              <w:rPr>
                <w:rFonts w:ascii="Arial" w:eastAsia="宋体" w:hAnsi="Arial" w:cs="Arial"/>
                <w:sz w:val="18"/>
                <w:lang w:eastAsia="zh-CN"/>
              </w:rPr>
              <w:t>A</w:t>
            </w:r>
          </w:p>
        </w:tc>
        <w:tc>
          <w:tcPr>
            <w:tcW w:w="3686" w:type="dxa"/>
          </w:tcPr>
          <w:p w14:paraId="3181850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A_n78A</w:t>
            </w:r>
          </w:p>
          <w:p w14:paraId="50D9B6A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A_n78A</w:t>
            </w:r>
          </w:p>
          <w:p w14:paraId="4B42408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41</w:t>
            </w:r>
            <w:r w:rsidRPr="002F6118">
              <w:rPr>
                <w:rFonts w:ascii="Arial" w:eastAsia="宋体" w:hAnsi="Arial"/>
                <w:sz w:val="18"/>
                <w:lang w:eastAsia="ja-JP"/>
              </w:rPr>
              <w:t>A_n78A</w:t>
            </w:r>
          </w:p>
          <w:p w14:paraId="47B3270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eastAsia="zh-CN"/>
              </w:rPr>
              <w:t>41C</w:t>
            </w:r>
            <w:r w:rsidRPr="002F6118">
              <w:rPr>
                <w:rFonts w:ascii="Arial" w:eastAsia="宋体" w:hAnsi="Arial"/>
                <w:sz w:val="18"/>
                <w:lang w:eastAsia="ja-JP"/>
              </w:rPr>
              <w:t>_n78A</w:t>
            </w:r>
          </w:p>
        </w:tc>
      </w:tr>
      <w:tr w:rsidR="002F6118" w:rsidRPr="002F6118" w14:paraId="59849B40" w14:textId="77777777" w:rsidTr="00E70474">
        <w:trPr>
          <w:trHeight w:val="187"/>
          <w:jc w:val="center"/>
        </w:trPr>
        <w:tc>
          <w:tcPr>
            <w:tcW w:w="3397" w:type="dxa"/>
            <w:shd w:val="clear" w:color="auto" w:fill="auto"/>
            <w:noWrap/>
          </w:tcPr>
          <w:p w14:paraId="51A84BA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DC_1A-18A_n41A-n78A</w:t>
            </w:r>
          </w:p>
        </w:tc>
        <w:tc>
          <w:tcPr>
            <w:tcW w:w="3686" w:type="dxa"/>
          </w:tcPr>
          <w:p w14:paraId="406A3CC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DC_1A_n41A</w:t>
            </w:r>
          </w:p>
          <w:p w14:paraId="46AA573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DC_18A_n41A</w:t>
            </w:r>
          </w:p>
          <w:p w14:paraId="0FE19AC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A_n78A</w:t>
            </w:r>
          </w:p>
          <w:p w14:paraId="5CFC639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A_n78A</w:t>
            </w:r>
          </w:p>
        </w:tc>
      </w:tr>
      <w:tr w:rsidR="002F6118" w:rsidRPr="002F6118" w14:paraId="3DB98893" w14:textId="77777777" w:rsidTr="00E70474">
        <w:trPr>
          <w:trHeight w:val="187"/>
          <w:jc w:val="center"/>
        </w:trPr>
        <w:tc>
          <w:tcPr>
            <w:tcW w:w="3397" w:type="dxa"/>
            <w:shd w:val="clear" w:color="auto" w:fill="auto"/>
            <w:noWrap/>
          </w:tcPr>
          <w:p w14:paraId="4F44BD7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DC_1A-18A_n41A-n78(2A)</w:t>
            </w:r>
          </w:p>
        </w:tc>
        <w:tc>
          <w:tcPr>
            <w:tcW w:w="3686" w:type="dxa"/>
          </w:tcPr>
          <w:p w14:paraId="1B25688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DC_1A_n41A</w:t>
            </w:r>
          </w:p>
          <w:p w14:paraId="0528DFC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DC_18A_n41A</w:t>
            </w:r>
          </w:p>
          <w:p w14:paraId="0C1CFCF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A_n78A</w:t>
            </w:r>
          </w:p>
          <w:p w14:paraId="4F20F08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A_n78A</w:t>
            </w:r>
          </w:p>
        </w:tc>
      </w:tr>
      <w:tr w:rsidR="002F6118" w:rsidRPr="002F6118" w14:paraId="44CEBE0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B9351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DC_1A-18A-42A_n77A</w:t>
            </w:r>
            <w:r w:rsidRPr="002F6118">
              <w:rPr>
                <w:rFonts w:ascii="Arial" w:eastAsia="宋体" w:hAnsi="Arial"/>
                <w:sz w:val="18"/>
                <w:vertAlign w:val="superscript"/>
                <w:lang w:eastAsia="ja-JP"/>
              </w:rPr>
              <w:t>7,8</w:t>
            </w:r>
          </w:p>
          <w:p w14:paraId="093663F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DC_1A-18A-42C_n77A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A68FF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n77A</w:t>
            </w:r>
          </w:p>
          <w:p w14:paraId="3EEDD34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ja-JP"/>
              </w:rPr>
              <w:t>18</w:t>
            </w:r>
            <w:r w:rsidRPr="002F6118">
              <w:rPr>
                <w:rFonts w:ascii="Arial" w:eastAsia="宋体" w:hAnsi="Arial"/>
                <w:sz w:val="18"/>
                <w:lang w:eastAsia="fi-FI"/>
              </w:rPr>
              <w:t>A_</w:t>
            </w:r>
            <w:r w:rsidRPr="002F6118">
              <w:rPr>
                <w:rFonts w:ascii="Arial" w:eastAsia="宋体" w:hAnsi="Arial"/>
                <w:sz w:val="18"/>
                <w:lang w:eastAsia="ja-JP"/>
              </w:rPr>
              <w:t>n77</w:t>
            </w:r>
            <w:r w:rsidRPr="002F6118">
              <w:rPr>
                <w:rFonts w:ascii="Arial" w:eastAsia="宋体" w:hAnsi="Arial"/>
                <w:sz w:val="18"/>
                <w:lang w:eastAsia="fi-FI"/>
              </w:rPr>
              <w:t>A</w:t>
            </w:r>
          </w:p>
        </w:tc>
      </w:tr>
      <w:tr w:rsidR="002F6118" w:rsidRPr="002F6118" w14:paraId="0D480C1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5DFD9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DC_1A-18A-42A_n78A</w:t>
            </w:r>
            <w:r w:rsidRPr="002F6118">
              <w:rPr>
                <w:rFonts w:ascii="Arial" w:eastAsia="宋体" w:hAnsi="Arial"/>
                <w:sz w:val="18"/>
                <w:vertAlign w:val="superscript"/>
                <w:lang w:eastAsia="ja-JP"/>
              </w:rPr>
              <w:t>7,8</w:t>
            </w:r>
          </w:p>
          <w:p w14:paraId="12D5A5C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DC_1A-18A-42C_n78A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449D2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n78A</w:t>
            </w:r>
          </w:p>
          <w:p w14:paraId="484EACC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ja-JP"/>
              </w:rPr>
              <w:t>18</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tc>
      </w:tr>
      <w:tr w:rsidR="002F6118" w:rsidRPr="002F6118" w14:paraId="21F81DE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03A89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lastRenderedPageBreak/>
              <w:t>DC_1A-18A-42A_n79A</w:t>
            </w:r>
          </w:p>
          <w:p w14:paraId="476870F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0CC29D1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n79A</w:t>
            </w:r>
          </w:p>
          <w:p w14:paraId="2110F0F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ja-JP"/>
              </w:rPr>
              <w:t>18</w:t>
            </w:r>
            <w:r w:rsidRPr="002F6118">
              <w:rPr>
                <w:rFonts w:ascii="Arial" w:eastAsia="宋体" w:hAnsi="Arial"/>
                <w:sz w:val="18"/>
                <w:lang w:eastAsia="fi-FI"/>
              </w:rPr>
              <w:t>A_</w:t>
            </w:r>
            <w:r w:rsidRPr="002F6118">
              <w:rPr>
                <w:rFonts w:ascii="Arial" w:eastAsia="宋体" w:hAnsi="Arial"/>
                <w:sz w:val="18"/>
                <w:lang w:eastAsia="ja-JP"/>
              </w:rPr>
              <w:t>n79</w:t>
            </w:r>
            <w:r w:rsidRPr="002F6118">
              <w:rPr>
                <w:rFonts w:ascii="Arial" w:eastAsia="宋体" w:hAnsi="Arial"/>
                <w:sz w:val="18"/>
                <w:lang w:eastAsia="fi-FI"/>
              </w:rPr>
              <w:t>A</w:t>
            </w:r>
          </w:p>
        </w:tc>
      </w:tr>
      <w:tr w:rsidR="002F6118" w:rsidRPr="002F6118" w14:paraId="34B8CD6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9EE96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DC_1A-19A-21A_n77A</w:t>
            </w:r>
            <w:r w:rsidRPr="002F6118">
              <w:rPr>
                <w:rFonts w:ascii="Arial" w:eastAsia="宋体" w:hAnsi="Arial"/>
                <w:sz w:val="18"/>
                <w:vertAlign w:val="superscript"/>
                <w:lang w:eastAsia="fi-FI"/>
              </w:rPr>
              <w:t>2</w:t>
            </w:r>
          </w:p>
          <w:p w14:paraId="596DC64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DC_1A-19A-21A_n77C</w:t>
            </w:r>
            <w:r w:rsidRPr="002F6118">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635C56C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687ADB7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DC_19A_n77A</w:t>
            </w:r>
          </w:p>
          <w:p w14:paraId="4C42AB7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DC_21A_n77A</w:t>
            </w:r>
          </w:p>
        </w:tc>
      </w:tr>
      <w:tr w:rsidR="002F6118" w:rsidRPr="002F6118" w14:paraId="7A6B998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AC7B6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r-FR" w:eastAsia="ja-JP"/>
              </w:rPr>
              <w:t>DC_1A-19A-21A_n77(2A)</w:t>
            </w:r>
            <w:r w:rsidRPr="002F6118">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405E9F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51EE802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DC_19A_n77A</w:t>
            </w:r>
          </w:p>
          <w:p w14:paraId="45B6371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DC_21A_n77A</w:t>
            </w:r>
          </w:p>
        </w:tc>
      </w:tr>
      <w:tr w:rsidR="002F6118" w:rsidRPr="002F6118" w14:paraId="55E469B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ED069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DC_1A-19A-21A_n78A</w:t>
            </w:r>
            <w:r w:rsidRPr="002F6118">
              <w:rPr>
                <w:rFonts w:ascii="Arial" w:eastAsia="宋体" w:hAnsi="Arial"/>
                <w:sz w:val="18"/>
                <w:vertAlign w:val="superscript"/>
                <w:lang w:eastAsia="fi-FI"/>
              </w:rPr>
              <w:t>2</w:t>
            </w:r>
          </w:p>
          <w:p w14:paraId="7C238E92"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eastAsia="ja-JP"/>
              </w:rPr>
              <w:t>DC_1A-19A-21A_n78C</w:t>
            </w:r>
            <w:r w:rsidRPr="002F6118">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21799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DC_1A_n78A</w:t>
            </w:r>
          </w:p>
          <w:p w14:paraId="4E4173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DC_19A_n78A</w:t>
            </w:r>
          </w:p>
          <w:p w14:paraId="3FF284F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DC_21A_n78A</w:t>
            </w:r>
          </w:p>
        </w:tc>
      </w:tr>
      <w:tr w:rsidR="002F6118" w:rsidRPr="002F6118" w14:paraId="15B5002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B9B90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r-FR" w:eastAsia="ja-JP"/>
              </w:rPr>
              <w:t>DC_1A-19A-21A_n78(2A)</w:t>
            </w:r>
            <w:r w:rsidRPr="002F6118">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DFCFA7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DC_1A_n78A</w:t>
            </w:r>
          </w:p>
          <w:p w14:paraId="3D20AF4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DC_19A_n78A</w:t>
            </w:r>
          </w:p>
          <w:p w14:paraId="29F0CB5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DC_21A_n78A</w:t>
            </w:r>
          </w:p>
        </w:tc>
      </w:tr>
      <w:tr w:rsidR="002F6118" w:rsidRPr="002F6118" w14:paraId="3A3796B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3993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DC_1A-19A-21A_n79A</w:t>
            </w:r>
            <w:r w:rsidRPr="002F6118">
              <w:rPr>
                <w:rFonts w:ascii="Arial" w:eastAsia="宋体" w:hAnsi="Arial"/>
                <w:sz w:val="18"/>
                <w:vertAlign w:val="superscript"/>
                <w:lang w:eastAsia="fi-FI"/>
              </w:rPr>
              <w:t>2</w:t>
            </w:r>
          </w:p>
          <w:p w14:paraId="5FA95334"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eastAsia="ja-JP"/>
              </w:rPr>
              <w:t>DC_1A-19A-21A_n79C</w:t>
            </w:r>
            <w:r w:rsidRPr="002F6118">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DE9E0A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DC_1A_n79A</w:t>
            </w:r>
          </w:p>
          <w:p w14:paraId="105B928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DC_19A_n79A</w:t>
            </w:r>
          </w:p>
          <w:p w14:paraId="2410F94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DC_21A_n79A</w:t>
            </w:r>
          </w:p>
        </w:tc>
      </w:tr>
      <w:tr w:rsidR="002F6118" w:rsidRPr="002F6118" w14:paraId="50C03B5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9D01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DC_1A-19A-42A_n77A</w:t>
            </w:r>
            <w:r w:rsidRPr="002F6118">
              <w:rPr>
                <w:rFonts w:ascii="Arial" w:eastAsia="宋体" w:hAnsi="Arial"/>
                <w:sz w:val="18"/>
                <w:vertAlign w:val="superscript"/>
                <w:lang w:eastAsia="ja-JP"/>
              </w:rPr>
              <w:t>7,8</w:t>
            </w:r>
          </w:p>
          <w:p w14:paraId="7F44203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DC_1A-19A-42A_n77C</w:t>
            </w:r>
            <w:r w:rsidRPr="002F6118">
              <w:rPr>
                <w:rFonts w:ascii="Arial" w:eastAsia="宋体" w:hAnsi="Arial"/>
                <w:sz w:val="18"/>
                <w:vertAlign w:val="superscript"/>
                <w:lang w:eastAsia="ja-JP"/>
              </w:rPr>
              <w:t>7,8</w:t>
            </w:r>
          </w:p>
          <w:p w14:paraId="73951F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DC_1A-19A-42C_n77A</w:t>
            </w:r>
            <w:r w:rsidRPr="002F6118">
              <w:rPr>
                <w:rFonts w:ascii="Arial" w:eastAsia="宋体" w:hAnsi="Arial"/>
                <w:sz w:val="18"/>
                <w:vertAlign w:val="superscript"/>
                <w:lang w:eastAsia="ja-JP"/>
              </w:rPr>
              <w:t>7,8</w:t>
            </w:r>
          </w:p>
          <w:p w14:paraId="3AF85CD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DC_1A-19A-42C_n77C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0D6A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EC7597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DC_19A_n77A</w:t>
            </w:r>
          </w:p>
        </w:tc>
      </w:tr>
      <w:tr w:rsidR="002F6118" w:rsidRPr="002F6118" w14:paraId="0FC3698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B258C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DC_1A-19A-42A_n78A</w:t>
            </w:r>
            <w:r w:rsidRPr="002F6118">
              <w:rPr>
                <w:rFonts w:ascii="Arial" w:eastAsia="宋体" w:hAnsi="Arial"/>
                <w:sz w:val="18"/>
                <w:vertAlign w:val="superscript"/>
                <w:lang w:eastAsia="ja-JP"/>
              </w:rPr>
              <w:t>7,8</w:t>
            </w:r>
          </w:p>
          <w:p w14:paraId="4A044C5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DC_1A-19A-42A_n78C</w:t>
            </w:r>
            <w:r w:rsidRPr="002F6118">
              <w:rPr>
                <w:rFonts w:ascii="Arial" w:eastAsia="宋体" w:hAnsi="Arial"/>
                <w:sz w:val="18"/>
                <w:vertAlign w:val="superscript"/>
                <w:lang w:eastAsia="ja-JP"/>
              </w:rPr>
              <w:t>7,8</w:t>
            </w:r>
          </w:p>
          <w:p w14:paraId="21F095A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DC_1A-19A-42C_n78A</w:t>
            </w:r>
            <w:r w:rsidRPr="002F6118">
              <w:rPr>
                <w:rFonts w:ascii="Arial" w:eastAsia="宋体" w:hAnsi="Arial"/>
                <w:sz w:val="18"/>
                <w:vertAlign w:val="superscript"/>
                <w:lang w:eastAsia="ja-JP"/>
              </w:rPr>
              <w:t>7,8</w:t>
            </w:r>
          </w:p>
          <w:p w14:paraId="25AA9D9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DC_1A-19A-42C_n78C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6C3C8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5C5A503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DC_19A_n78A</w:t>
            </w:r>
          </w:p>
        </w:tc>
      </w:tr>
      <w:tr w:rsidR="002F6118" w:rsidRPr="002F6118" w14:paraId="78C986F2" w14:textId="77777777" w:rsidTr="00E70474">
        <w:trPr>
          <w:trHeight w:val="187"/>
          <w:jc w:val="center"/>
        </w:trPr>
        <w:tc>
          <w:tcPr>
            <w:tcW w:w="3397" w:type="dxa"/>
            <w:shd w:val="clear" w:color="auto" w:fill="auto"/>
            <w:noWrap/>
          </w:tcPr>
          <w:p w14:paraId="56B33D7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DC_1A-19A-42A_n79A</w:t>
            </w:r>
          </w:p>
          <w:p w14:paraId="3549387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DC_1A-19A-42A_n79C</w:t>
            </w:r>
          </w:p>
          <w:p w14:paraId="55084F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DC_1A-19A-42C_n79A</w:t>
            </w:r>
          </w:p>
          <w:p w14:paraId="3AE571E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DC_1A-19A-42C_n79C</w:t>
            </w:r>
          </w:p>
        </w:tc>
        <w:tc>
          <w:tcPr>
            <w:tcW w:w="3686" w:type="dxa"/>
          </w:tcPr>
          <w:p w14:paraId="0F4F341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6C8D036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DC_19A_n79A</w:t>
            </w:r>
          </w:p>
        </w:tc>
      </w:tr>
      <w:tr w:rsidR="002F6118" w:rsidRPr="002F6118" w14:paraId="7738A2BA" w14:textId="77777777" w:rsidTr="00E70474">
        <w:trPr>
          <w:trHeight w:val="187"/>
          <w:jc w:val="center"/>
        </w:trPr>
        <w:tc>
          <w:tcPr>
            <w:tcW w:w="3397" w:type="dxa"/>
            <w:shd w:val="clear" w:color="auto" w:fill="auto"/>
            <w:noWrap/>
          </w:tcPr>
          <w:p w14:paraId="664AF9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DC_1A-19A_n77A-n79A</w:t>
            </w:r>
          </w:p>
        </w:tc>
        <w:tc>
          <w:tcPr>
            <w:tcW w:w="3686" w:type="dxa"/>
          </w:tcPr>
          <w:p w14:paraId="653FAEB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DC_19A_n77A</w:t>
            </w:r>
          </w:p>
          <w:p w14:paraId="571FBA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DC_19A_n79A</w:t>
            </w:r>
          </w:p>
        </w:tc>
      </w:tr>
      <w:tr w:rsidR="002F6118" w:rsidRPr="002F6118" w14:paraId="308430F3" w14:textId="77777777" w:rsidTr="00E70474">
        <w:trPr>
          <w:trHeight w:val="187"/>
          <w:jc w:val="center"/>
        </w:trPr>
        <w:tc>
          <w:tcPr>
            <w:tcW w:w="3397" w:type="dxa"/>
            <w:shd w:val="clear" w:color="auto" w:fill="auto"/>
            <w:noWrap/>
          </w:tcPr>
          <w:p w14:paraId="52C7C1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DC_1A-19A_n78A-n79A</w:t>
            </w:r>
          </w:p>
        </w:tc>
        <w:tc>
          <w:tcPr>
            <w:tcW w:w="3686" w:type="dxa"/>
          </w:tcPr>
          <w:p w14:paraId="5451058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DC_19A_n78A</w:t>
            </w:r>
          </w:p>
          <w:p w14:paraId="434E5E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DC_19A_n79A</w:t>
            </w:r>
          </w:p>
        </w:tc>
      </w:tr>
      <w:tr w:rsidR="002F6118" w:rsidRPr="002F6118" w14:paraId="3BAB465F" w14:textId="77777777" w:rsidTr="00E70474">
        <w:trPr>
          <w:trHeight w:val="187"/>
          <w:jc w:val="center"/>
        </w:trPr>
        <w:tc>
          <w:tcPr>
            <w:tcW w:w="3397" w:type="dxa"/>
            <w:shd w:val="clear" w:color="auto" w:fill="auto"/>
            <w:noWrap/>
          </w:tcPr>
          <w:p w14:paraId="5A569B9D"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MS Mincho" w:hAnsi="Arial" w:cs="Arial"/>
                <w:kern w:val="2"/>
                <w:sz w:val="18"/>
                <w:szCs w:val="22"/>
                <w:lang w:eastAsia="zh-CN"/>
              </w:rPr>
              <w:t>DC_1A-20A_n3A-n38A</w:t>
            </w:r>
          </w:p>
        </w:tc>
        <w:tc>
          <w:tcPr>
            <w:tcW w:w="3686" w:type="dxa"/>
          </w:tcPr>
          <w:p w14:paraId="479CBE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3</w:t>
            </w:r>
            <w:r w:rsidRPr="002F6118">
              <w:rPr>
                <w:rFonts w:ascii="Arial" w:eastAsia="宋体" w:hAnsi="Arial"/>
                <w:sz w:val="18"/>
              </w:rPr>
              <w:t>A</w:t>
            </w:r>
          </w:p>
          <w:p w14:paraId="6352DC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3</w:t>
            </w:r>
            <w:r w:rsidRPr="002F6118">
              <w:rPr>
                <w:rFonts w:ascii="Arial" w:eastAsia="宋体" w:hAnsi="Arial"/>
                <w:sz w:val="18"/>
              </w:rPr>
              <w:t>A</w:t>
            </w:r>
          </w:p>
          <w:p w14:paraId="7CD5BDE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38</w:t>
            </w:r>
            <w:r w:rsidRPr="002F6118">
              <w:rPr>
                <w:rFonts w:ascii="Arial" w:eastAsia="宋体" w:hAnsi="Arial"/>
                <w:sz w:val="18"/>
              </w:rPr>
              <w:t>A</w:t>
            </w:r>
          </w:p>
          <w:p w14:paraId="2EE2538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38</w:t>
            </w:r>
            <w:r w:rsidRPr="002F6118">
              <w:rPr>
                <w:rFonts w:ascii="Arial" w:eastAsia="宋体" w:hAnsi="Arial"/>
                <w:sz w:val="18"/>
              </w:rPr>
              <w:t>A</w:t>
            </w:r>
          </w:p>
        </w:tc>
      </w:tr>
      <w:tr w:rsidR="002F6118" w:rsidRPr="002F6118" w14:paraId="25AFD321" w14:textId="77777777" w:rsidTr="00E70474">
        <w:trPr>
          <w:trHeight w:val="187"/>
          <w:jc w:val="center"/>
        </w:trPr>
        <w:tc>
          <w:tcPr>
            <w:tcW w:w="3397" w:type="dxa"/>
            <w:shd w:val="clear" w:color="auto" w:fill="auto"/>
            <w:noWrap/>
          </w:tcPr>
          <w:p w14:paraId="34B78CAB" w14:textId="77777777" w:rsidR="002F6118" w:rsidRPr="002F6118" w:rsidRDefault="002F6118" w:rsidP="002F6118">
            <w:pPr>
              <w:keepNext/>
              <w:keepLines/>
              <w:spacing w:after="0"/>
              <w:jc w:val="center"/>
              <w:rPr>
                <w:rFonts w:ascii="Arial" w:eastAsia="MS Mincho" w:hAnsi="Arial" w:cs="Arial"/>
                <w:kern w:val="2"/>
                <w:sz w:val="18"/>
                <w:szCs w:val="22"/>
                <w:lang w:eastAsia="zh-CN"/>
              </w:rPr>
            </w:pPr>
            <w:r w:rsidRPr="002F6118">
              <w:rPr>
                <w:rFonts w:ascii="Arial" w:eastAsia="MS Mincho" w:hAnsi="Arial" w:cs="Arial"/>
                <w:kern w:val="2"/>
                <w:sz w:val="18"/>
                <w:szCs w:val="22"/>
                <w:lang w:eastAsia="zh-CN"/>
              </w:rPr>
              <w:t>DC_1A-20A_n3A-n78A</w:t>
            </w:r>
          </w:p>
        </w:tc>
        <w:tc>
          <w:tcPr>
            <w:tcW w:w="3686" w:type="dxa"/>
          </w:tcPr>
          <w:p w14:paraId="009C540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3</w:t>
            </w:r>
            <w:r w:rsidRPr="002F6118">
              <w:rPr>
                <w:rFonts w:ascii="Arial" w:eastAsia="宋体" w:hAnsi="Arial"/>
                <w:sz w:val="18"/>
              </w:rPr>
              <w:t>A</w:t>
            </w:r>
          </w:p>
          <w:p w14:paraId="084FD36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3</w:t>
            </w:r>
            <w:r w:rsidRPr="002F6118">
              <w:rPr>
                <w:rFonts w:ascii="Arial" w:eastAsia="宋体" w:hAnsi="Arial"/>
                <w:sz w:val="18"/>
              </w:rPr>
              <w:t>A</w:t>
            </w:r>
          </w:p>
          <w:p w14:paraId="796DE7D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0864FFA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tc>
      </w:tr>
      <w:tr w:rsidR="002F6118" w:rsidRPr="002F6118" w14:paraId="6AA49459" w14:textId="77777777" w:rsidTr="00E70474">
        <w:trPr>
          <w:trHeight w:val="187"/>
          <w:jc w:val="center"/>
        </w:trPr>
        <w:tc>
          <w:tcPr>
            <w:tcW w:w="3397" w:type="dxa"/>
            <w:shd w:val="clear" w:color="auto" w:fill="auto"/>
            <w:noWrap/>
          </w:tcPr>
          <w:p w14:paraId="65435454" w14:textId="77777777" w:rsidR="002F6118" w:rsidRPr="002F6118" w:rsidRDefault="002F6118" w:rsidP="002F6118">
            <w:pPr>
              <w:keepNext/>
              <w:keepLines/>
              <w:spacing w:after="0"/>
              <w:jc w:val="center"/>
              <w:rPr>
                <w:rFonts w:ascii="Arial" w:eastAsia="MS Mincho" w:hAnsi="Arial" w:cs="Arial"/>
                <w:kern w:val="2"/>
                <w:sz w:val="18"/>
                <w:szCs w:val="22"/>
                <w:lang w:eastAsia="zh-CN"/>
              </w:rPr>
            </w:pPr>
            <w:r w:rsidRPr="002F6118">
              <w:rPr>
                <w:rFonts w:ascii="Arial" w:eastAsia="MS Mincho" w:hAnsi="Arial" w:cs="Arial"/>
                <w:kern w:val="2"/>
                <w:sz w:val="18"/>
                <w:szCs w:val="22"/>
                <w:lang w:eastAsia="zh-CN"/>
              </w:rPr>
              <w:t>DC_1A-20A_n7A-n78A</w:t>
            </w:r>
          </w:p>
        </w:tc>
        <w:tc>
          <w:tcPr>
            <w:tcW w:w="3686" w:type="dxa"/>
          </w:tcPr>
          <w:p w14:paraId="630715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7</w:t>
            </w:r>
            <w:r w:rsidRPr="002F6118">
              <w:rPr>
                <w:rFonts w:ascii="Arial" w:eastAsia="宋体" w:hAnsi="Arial"/>
                <w:sz w:val="18"/>
              </w:rPr>
              <w:t>A</w:t>
            </w:r>
          </w:p>
          <w:p w14:paraId="21C9DF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7</w:t>
            </w:r>
            <w:r w:rsidRPr="002F6118">
              <w:rPr>
                <w:rFonts w:ascii="Arial" w:eastAsia="宋体" w:hAnsi="Arial"/>
                <w:sz w:val="18"/>
              </w:rPr>
              <w:t>A</w:t>
            </w:r>
          </w:p>
          <w:p w14:paraId="589C973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0A61F2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tc>
      </w:tr>
      <w:tr w:rsidR="002F6118" w:rsidRPr="002F6118" w14:paraId="1970AC27" w14:textId="77777777" w:rsidTr="00E70474">
        <w:trPr>
          <w:trHeight w:val="187"/>
          <w:jc w:val="center"/>
        </w:trPr>
        <w:tc>
          <w:tcPr>
            <w:tcW w:w="3397" w:type="dxa"/>
            <w:shd w:val="clear" w:color="auto" w:fill="auto"/>
            <w:noWrap/>
          </w:tcPr>
          <w:p w14:paraId="46DC0016" w14:textId="77777777" w:rsidR="002F6118" w:rsidRPr="002F6118" w:rsidRDefault="002F6118" w:rsidP="002F6118">
            <w:pPr>
              <w:keepNext/>
              <w:keepLines/>
              <w:spacing w:after="0"/>
              <w:jc w:val="center"/>
              <w:rPr>
                <w:rFonts w:ascii="Arial" w:eastAsia="MS Mincho" w:hAnsi="Arial" w:cs="Arial"/>
                <w:kern w:val="2"/>
                <w:sz w:val="18"/>
                <w:szCs w:val="22"/>
                <w:lang w:eastAsia="zh-CN"/>
              </w:rPr>
            </w:pPr>
            <w:r w:rsidRPr="002F6118">
              <w:rPr>
                <w:rFonts w:ascii="Arial" w:eastAsia="宋体" w:hAnsi="Arial" w:cs="Arial"/>
                <w:sz w:val="18"/>
                <w:lang w:eastAsia="zh-TW"/>
              </w:rPr>
              <w:t>DC_1A-20A_n8A-n78A</w:t>
            </w:r>
          </w:p>
        </w:tc>
        <w:tc>
          <w:tcPr>
            <w:tcW w:w="3686" w:type="dxa"/>
          </w:tcPr>
          <w:p w14:paraId="00FC19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8</w:t>
            </w:r>
            <w:r w:rsidRPr="002F6118">
              <w:rPr>
                <w:rFonts w:ascii="Arial" w:eastAsia="宋体" w:hAnsi="Arial"/>
                <w:sz w:val="18"/>
              </w:rPr>
              <w:t>A</w:t>
            </w:r>
          </w:p>
          <w:p w14:paraId="625B84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6BE530B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8</w:t>
            </w:r>
            <w:r w:rsidRPr="002F6118">
              <w:rPr>
                <w:rFonts w:ascii="Arial" w:eastAsia="宋体" w:hAnsi="Arial"/>
                <w:sz w:val="18"/>
              </w:rPr>
              <w:t>A</w:t>
            </w:r>
          </w:p>
          <w:p w14:paraId="528A29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tc>
      </w:tr>
      <w:tr w:rsidR="002F6118" w:rsidRPr="002F6118" w14:paraId="54719766" w14:textId="77777777" w:rsidTr="00E70474">
        <w:trPr>
          <w:trHeight w:val="187"/>
          <w:jc w:val="center"/>
        </w:trPr>
        <w:tc>
          <w:tcPr>
            <w:tcW w:w="3397" w:type="dxa"/>
            <w:shd w:val="clear" w:color="auto" w:fill="auto"/>
            <w:noWrap/>
          </w:tcPr>
          <w:p w14:paraId="1289223F" w14:textId="77777777" w:rsidR="002F6118" w:rsidRPr="002F6118" w:rsidRDefault="002F6118" w:rsidP="002F6118">
            <w:pPr>
              <w:keepNext/>
              <w:keepLines/>
              <w:spacing w:after="0"/>
              <w:jc w:val="center"/>
              <w:rPr>
                <w:rFonts w:ascii="Arial" w:eastAsia="MS Mincho" w:hAnsi="Arial" w:cs="Arial"/>
                <w:kern w:val="2"/>
                <w:sz w:val="18"/>
                <w:szCs w:val="22"/>
                <w:lang w:eastAsia="zh-CN"/>
              </w:rPr>
            </w:pPr>
            <w:r w:rsidRPr="002F6118">
              <w:rPr>
                <w:rFonts w:ascii="Arial" w:eastAsia="宋体" w:hAnsi="Arial"/>
                <w:sz w:val="18"/>
              </w:rPr>
              <w:t>DC_1A-20A-28A_n</w:t>
            </w:r>
            <w:r w:rsidRPr="002F6118">
              <w:rPr>
                <w:rFonts w:ascii="Arial" w:eastAsia="宋体" w:hAnsi="Arial"/>
                <w:sz w:val="18"/>
                <w:lang w:val="fi-FI"/>
              </w:rPr>
              <w:t>3A</w:t>
            </w:r>
          </w:p>
        </w:tc>
        <w:tc>
          <w:tcPr>
            <w:tcW w:w="3686" w:type="dxa"/>
          </w:tcPr>
          <w:p w14:paraId="31F388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66D035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p w14:paraId="5CA581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DC_28A_n3A</w:t>
            </w:r>
          </w:p>
        </w:tc>
      </w:tr>
      <w:tr w:rsidR="002F6118" w:rsidRPr="002F6118" w14:paraId="20DB7580" w14:textId="77777777" w:rsidTr="00E70474">
        <w:trPr>
          <w:trHeight w:val="187"/>
          <w:jc w:val="center"/>
        </w:trPr>
        <w:tc>
          <w:tcPr>
            <w:tcW w:w="3397" w:type="dxa"/>
            <w:shd w:val="clear" w:color="auto" w:fill="auto"/>
            <w:noWrap/>
          </w:tcPr>
          <w:p w14:paraId="24C9FC8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DC_1A</w:t>
            </w:r>
            <w:r w:rsidRPr="002F6118">
              <w:rPr>
                <w:rFonts w:ascii="宋体" w:eastAsia="宋体" w:hAnsi="Arial" w:cs="Arial"/>
                <w:sz w:val="18"/>
                <w:lang w:val="x-none" w:eastAsia="zh-CN"/>
              </w:rPr>
              <w:t>-</w:t>
            </w:r>
            <w:r w:rsidRPr="002F6118">
              <w:rPr>
                <w:rFonts w:ascii="Arial" w:eastAsia="宋体" w:hAnsi="Arial" w:cs="Arial"/>
                <w:sz w:val="18"/>
                <w:lang w:val="x-none" w:eastAsia="zh-TW"/>
              </w:rPr>
              <w:t>20A_n28A-n75A</w:t>
            </w:r>
          </w:p>
        </w:tc>
        <w:tc>
          <w:tcPr>
            <w:tcW w:w="3686" w:type="dxa"/>
            <w:vAlign w:val="center"/>
          </w:tcPr>
          <w:p w14:paraId="73EA4E30" w14:textId="77777777" w:rsidR="002F6118" w:rsidRPr="002F6118" w:rsidRDefault="002F6118" w:rsidP="002F6118">
            <w:pPr>
              <w:keepLines/>
              <w:widowControl w:val="0"/>
              <w:spacing w:after="0"/>
              <w:jc w:val="center"/>
              <w:rPr>
                <w:rFonts w:ascii="Arial" w:eastAsia="宋体" w:hAnsi="Arial" w:cs="Arial"/>
                <w:sz w:val="18"/>
                <w:lang w:eastAsia="zh-CN"/>
              </w:rPr>
            </w:pPr>
            <w:r w:rsidRPr="002F6118">
              <w:rPr>
                <w:rFonts w:ascii="Arial" w:eastAsia="宋体" w:hAnsi="Arial" w:cs="Arial"/>
                <w:sz w:val="18"/>
                <w:lang w:eastAsia="zh-CN"/>
              </w:rPr>
              <w:t>DC_1A_n28A</w:t>
            </w:r>
          </w:p>
          <w:p w14:paraId="7EC684A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DC_20A_n28A</w:t>
            </w:r>
          </w:p>
        </w:tc>
      </w:tr>
      <w:tr w:rsidR="002F6118" w:rsidRPr="002F6118" w14:paraId="17689B5C" w14:textId="77777777" w:rsidTr="00E70474">
        <w:trPr>
          <w:trHeight w:val="187"/>
          <w:jc w:val="center"/>
        </w:trPr>
        <w:tc>
          <w:tcPr>
            <w:tcW w:w="3397" w:type="dxa"/>
            <w:shd w:val="clear" w:color="auto" w:fill="auto"/>
            <w:noWrap/>
          </w:tcPr>
          <w:p w14:paraId="1E3774F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DC_1A-20A-28A_n78</w:t>
            </w:r>
            <w:r w:rsidRPr="002F6118">
              <w:rPr>
                <w:rFonts w:ascii="Arial" w:eastAsia="宋体" w:hAnsi="Arial"/>
                <w:sz w:val="18"/>
                <w:lang w:val="fi-FI"/>
              </w:rPr>
              <w:t>A</w:t>
            </w:r>
          </w:p>
        </w:tc>
        <w:tc>
          <w:tcPr>
            <w:tcW w:w="3686" w:type="dxa"/>
          </w:tcPr>
          <w:p w14:paraId="508EC3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0FED1AE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162EAB2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DC_28A_n78A</w:t>
            </w:r>
          </w:p>
        </w:tc>
      </w:tr>
      <w:tr w:rsidR="002F6118" w:rsidRPr="002F6118" w14:paraId="0EE1A2D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1CE7FF"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DC_1A-20A_n28A-n78A</w:t>
            </w:r>
            <w:r w:rsidRPr="002F6118">
              <w:rPr>
                <w:rFonts w:ascii="Arial" w:eastAsia="Malgun Gothic" w:hAnsi="Arial"/>
                <w:sz w:val="18"/>
                <w:vertAlign w:val="superscript"/>
                <w:lang w:eastAsia="ko-KR"/>
              </w:rPr>
              <w:t>2,3</w:t>
            </w:r>
            <w:r w:rsidRPr="002F6118">
              <w:rPr>
                <w:rFonts w:ascii="Arial" w:eastAsia="宋体" w:hAnsi="Arial"/>
                <w:sz w:val="18"/>
                <w:vertAlign w:val="superscript"/>
                <w:lang w:eastAsia="zh-CN"/>
              </w:rPr>
              <w:t>,</w:t>
            </w:r>
            <w:r w:rsidRPr="002F611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6FCF7B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51B88F7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p w14:paraId="3064632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DC_20A_n28A</w:t>
            </w:r>
          </w:p>
          <w:p w14:paraId="163BCAD9"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DC_20A_n78A</w:t>
            </w:r>
          </w:p>
        </w:tc>
      </w:tr>
      <w:tr w:rsidR="002F6118" w:rsidRPr="002F6118" w14:paraId="589905B9" w14:textId="77777777" w:rsidTr="00E70474">
        <w:trPr>
          <w:trHeight w:val="187"/>
          <w:jc w:val="center"/>
        </w:trPr>
        <w:tc>
          <w:tcPr>
            <w:tcW w:w="3397" w:type="dxa"/>
            <w:shd w:val="clear" w:color="auto" w:fill="auto"/>
            <w:noWrap/>
          </w:tcPr>
          <w:p w14:paraId="01314BA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DC_1A-20A-32A_n3A</w:t>
            </w:r>
          </w:p>
        </w:tc>
        <w:tc>
          <w:tcPr>
            <w:tcW w:w="3686" w:type="dxa"/>
          </w:tcPr>
          <w:p w14:paraId="5B2F2F6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3C3BAE4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DC_20A_n3A</w:t>
            </w:r>
          </w:p>
        </w:tc>
      </w:tr>
      <w:tr w:rsidR="002F6118" w:rsidRPr="002F6118" w14:paraId="2A158FFB" w14:textId="77777777" w:rsidTr="00E70474">
        <w:trPr>
          <w:trHeight w:val="187"/>
          <w:jc w:val="center"/>
        </w:trPr>
        <w:tc>
          <w:tcPr>
            <w:tcW w:w="3397" w:type="dxa"/>
            <w:shd w:val="clear" w:color="auto" w:fill="auto"/>
            <w:noWrap/>
          </w:tcPr>
          <w:p w14:paraId="017D6B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DC_1A-20A-32A_n8</w:t>
            </w:r>
            <w:r w:rsidRPr="002F6118">
              <w:rPr>
                <w:rFonts w:ascii="Arial" w:eastAsia="宋体" w:hAnsi="Arial"/>
                <w:sz w:val="18"/>
                <w:lang w:val="fi-FI"/>
              </w:rPr>
              <w:t>A</w:t>
            </w:r>
          </w:p>
        </w:tc>
        <w:tc>
          <w:tcPr>
            <w:tcW w:w="3686" w:type="dxa"/>
          </w:tcPr>
          <w:p w14:paraId="439924D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652727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DC_20A_n8A</w:t>
            </w:r>
          </w:p>
        </w:tc>
      </w:tr>
      <w:tr w:rsidR="002F6118" w:rsidRPr="002F6118" w14:paraId="7B78B40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416C5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DC_1A-20A-32A_n</w:t>
            </w:r>
            <w:r w:rsidRPr="002F6118">
              <w:rPr>
                <w:rFonts w:ascii="Arial" w:eastAsia="宋体" w:hAnsi="Arial"/>
                <w:sz w:val="18"/>
                <w:lang w:val="fi-FI"/>
              </w:rPr>
              <w:t>28A</w:t>
            </w:r>
            <w:r w:rsidRPr="002F611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0E655D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3F780C3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DC_20A_n28A</w:t>
            </w:r>
          </w:p>
        </w:tc>
      </w:tr>
      <w:tr w:rsidR="002F6118" w:rsidRPr="002F6118" w14:paraId="73787E4B" w14:textId="77777777" w:rsidTr="00E70474">
        <w:trPr>
          <w:trHeight w:val="187"/>
          <w:jc w:val="center"/>
        </w:trPr>
        <w:tc>
          <w:tcPr>
            <w:tcW w:w="3397" w:type="dxa"/>
            <w:shd w:val="clear" w:color="auto" w:fill="auto"/>
            <w:noWrap/>
          </w:tcPr>
          <w:p w14:paraId="609E5C0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DC_1A-20A-32A_n</w:t>
            </w:r>
            <w:r w:rsidRPr="002F6118">
              <w:rPr>
                <w:rFonts w:ascii="Arial" w:eastAsia="宋体" w:hAnsi="Arial"/>
                <w:sz w:val="18"/>
                <w:lang w:val="fi-FI"/>
              </w:rPr>
              <w:t>78A</w:t>
            </w:r>
          </w:p>
        </w:tc>
        <w:tc>
          <w:tcPr>
            <w:tcW w:w="3686" w:type="dxa"/>
          </w:tcPr>
          <w:p w14:paraId="363D9EC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750247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DC_20A_n78A</w:t>
            </w:r>
          </w:p>
        </w:tc>
      </w:tr>
      <w:tr w:rsidR="002F6118" w:rsidRPr="002F6118" w14:paraId="07ECEB54" w14:textId="77777777" w:rsidTr="00E70474">
        <w:trPr>
          <w:trHeight w:val="187"/>
          <w:jc w:val="center"/>
        </w:trPr>
        <w:tc>
          <w:tcPr>
            <w:tcW w:w="3397" w:type="dxa"/>
            <w:shd w:val="clear" w:color="auto" w:fill="auto"/>
            <w:noWrap/>
          </w:tcPr>
          <w:p w14:paraId="7091F66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lang w:val="en-US" w:eastAsia="zh-CN" w:bidi="ar"/>
              </w:rPr>
              <w:t>DC_1A-</w:t>
            </w:r>
            <w:r w:rsidRPr="002F6118">
              <w:rPr>
                <w:rFonts w:ascii="Arial" w:eastAsia="宋体" w:hAnsi="Arial" w:cs="Arial" w:hint="eastAsia"/>
                <w:color w:val="000000"/>
                <w:sz w:val="18"/>
                <w:szCs w:val="18"/>
                <w:lang w:val="en-US" w:eastAsia="zh-CN" w:bidi="ar"/>
              </w:rPr>
              <w:t>20</w:t>
            </w:r>
            <w:r w:rsidRPr="002F6118">
              <w:rPr>
                <w:rFonts w:ascii="Arial" w:eastAsia="宋体" w:hAnsi="Arial" w:cs="Arial"/>
                <w:color w:val="000000"/>
                <w:sz w:val="18"/>
                <w:szCs w:val="18"/>
                <w:lang w:val="en-US" w:eastAsia="zh-CN" w:bidi="ar"/>
              </w:rPr>
              <w:t>A-38A_n3A</w:t>
            </w:r>
          </w:p>
        </w:tc>
        <w:tc>
          <w:tcPr>
            <w:tcW w:w="3686" w:type="dxa"/>
          </w:tcPr>
          <w:p w14:paraId="2AA6FB07" w14:textId="77777777" w:rsidR="002F6118" w:rsidRPr="002F6118" w:rsidRDefault="002F6118" w:rsidP="002F6118">
            <w:pPr>
              <w:keepNext/>
              <w:keepLines/>
              <w:spacing w:after="0"/>
              <w:jc w:val="center"/>
              <w:rPr>
                <w:rFonts w:ascii="Arial" w:eastAsia="宋体" w:hAnsi="Arial"/>
                <w:color w:val="000000"/>
                <w:sz w:val="18"/>
                <w:szCs w:val="18"/>
                <w:lang w:val="en-US" w:eastAsia="zh-CN" w:bidi="ar"/>
              </w:rPr>
            </w:pPr>
            <w:r w:rsidRPr="002F6118">
              <w:rPr>
                <w:rFonts w:ascii="Arial" w:eastAsia="宋体" w:hAnsi="Arial" w:cs="Arial"/>
                <w:color w:val="000000"/>
                <w:sz w:val="18"/>
                <w:szCs w:val="18"/>
                <w:lang w:val="en-US" w:eastAsia="zh-CN" w:bidi="ar"/>
              </w:rPr>
              <w:t>DC_1A_n3A</w:t>
            </w:r>
          </w:p>
          <w:p w14:paraId="62F9102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lang w:val="en-US" w:eastAsia="zh-CN" w:bidi="ar"/>
              </w:rPr>
              <w:t>DC_20A_n3A</w:t>
            </w:r>
          </w:p>
        </w:tc>
      </w:tr>
      <w:tr w:rsidR="002F6118" w:rsidRPr="002F6118" w14:paraId="084E6D49" w14:textId="77777777" w:rsidTr="00E70474">
        <w:trPr>
          <w:trHeight w:val="187"/>
          <w:jc w:val="center"/>
        </w:trPr>
        <w:tc>
          <w:tcPr>
            <w:tcW w:w="3397" w:type="dxa"/>
            <w:shd w:val="clear" w:color="auto" w:fill="auto"/>
            <w:noWrap/>
          </w:tcPr>
          <w:p w14:paraId="270CBC7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DC_1A-20A-(n)38AA</w:t>
            </w:r>
          </w:p>
        </w:tc>
        <w:tc>
          <w:tcPr>
            <w:tcW w:w="3686" w:type="dxa"/>
          </w:tcPr>
          <w:p w14:paraId="2EA7485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w:t>
            </w:r>
            <w:r w:rsidRPr="002F6118">
              <w:rPr>
                <w:rFonts w:ascii="Arial" w:eastAsia="宋体" w:hAnsi="Arial"/>
                <w:sz w:val="18"/>
                <w:lang w:eastAsia="fi-FI"/>
              </w:rPr>
              <w:t>A_</w:t>
            </w:r>
            <w:r w:rsidRPr="002F6118">
              <w:rPr>
                <w:rFonts w:ascii="Arial" w:eastAsia="宋体" w:hAnsi="Arial"/>
                <w:sz w:val="18"/>
                <w:lang w:eastAsia="ja-JP"/>
              </w:rPr>
              <w:t>n38</w:t>
            </w:r>
            <w:r w:rsidRPr="002F6118">
              <w:rPr>
                <w:rFonts w:ascii="Arial" w:eastAsia="宋体" w:hAnsi="Arial"/>
                <w:sz w:val="18"/>
                <w:lang w:eastAsia="fi-FI"/>
              </w:rPr>
              <w:t>A</w:t>
            </w:r>
          </w:p>
          <w:p w14:paraId="628E4DE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fi-FI"/>
              </w:rPr>
              <w:t>DC_</w:t>
            </w:r>
            <w:r w:rsidRPr="002F6118">
              <w:rPr>
                <w:rFonts w:ascii="Arial" w:eastAsia="宋体" w:hAnsi="Arial"/>
                <w:sz w:val="18"/>
                <w:lang w:eastAsia="ja-JP"/>
              </w:rPr>
              <w:t>20A</w:t>
            </w:r>
            <w:r w:rsidRPr="002F6118">
              <w:rPr>
                <w:rFonts w:ascii="Arial" w:eastAsia="宋体" w:hAnsi="Arial"/>
                <w:sz w:val="18"/>
                <w:lang w:eastAsia="fi-FI"/>
              </w:rPr>
              <w:t>_</w:t>
            </w:r>
            <w:r w:rsidRPr="002F6118">
              <w:rPr>
                <w:rFonts w:ascii="Arial" w:eastAsia="宋体" w:hAnsi="Arial"/>
                <w:sz w:val="18"/>
                <w:lang w:eastAsia="ja-JP"/>
              </w:rPr>
              <w:t>n38</w:t>
            </w:r>
            <w:r w:rsidRPr="002F6118">
              <w:rPr>
                <w:rFonts w:ascii="Arial" w:eastAsia="宋体" w:hAnsi="Arial"/>
                <w:sz w:val="18"/>
                <w:lang w:eastAsia="fi-FI"/>
              </w:rPr>
              <w:t>A</w:t>
            </w:r>
          </w:p>
        </w:tc>
      </w:tr>
      <w:tr w:rsidR="002F6118" w:rsidRPr="002F6118" w14:paraId="6C3EBF99" w14:textId="77777777" w:rsidTr="00E70474">
        <w:trPr>
          <w:trHeight w:val="187"/>
          <w:jc w:val="center"/>
        </w:trPr>
        <w:tc>
          <w:tcPr>
            <w:tcW w:w="3397" w:type="dxa"/>
            <w:shd w:val="clear" w:color="auto" w:fill="auto"/>
            <w:noWrap/>
          </w:tcPr>
          <w:p w14:paraId="43C33401"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sz w:val="18"/>
              </w:rPr>
              <w:t>DC_1A-20A-38A_n8</w:t>
            </w:r>
            <w:r w:rsidRPr="002F6118">
              <w:rPr>
                <w:rFonts w:ascii="Arial" w:eastAsia="宋体" w:hAnsi="Arial"/>
                <w:sz w:val="18"/>
                <w:lang w:val="fi-FI"/>
              </w:rPr>
              <w:t>A</w:t>
            </w:r>
          </w:p>
        </w:tc>
        <w:tc>
          <w:tcPr>
            <w:tcW w:w="3686" w:type="dxa"/>
          </w:tcPr>
          <w:p w14:paraId="32AEE3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7A6711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DC_20A_n8A</w:t>
            </w:r>
          </w:p>
          <w:p w14:paraId="5F0C0C3F"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sz w:val="18"/>
              </w:rPr>
              <w:t>DC_38A_n8A</w:t>
            </w:r>
          </w:p>
        </w:tc>
      </w:tr>
      <w:tr w:rsidR="002F6118" w:rsidRPr="002F6118" w14:paraId="4DF364D6" w14:textId="77777777" w:rsidTr="00E70474">
        <w:trPr>
          <w:trHeight w:val="187"/>
          <w:jc w:val="center"/>
        </w:trPr>
        <w:tc>
          <w:tcPr>
            <w:tcW w:w="3397" w:type="dxa"/>
            <w:shd w:val="clear" w:color="auto" w:fill="auto"/>
            <w:noWrap/>
          </w:tcPr>
          <w:p w14:paraId="3E49544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22"/>
                <w:lang w:eastAsia="zh-CN"/>
              </w:rPr>
              <w:t>DC_1A-20A-38A_n78A</w:t>
            </w:r>
          </w:p>
        </w:tc>
        <w:tc>
          <w:tcPr>
            <w:tcW w:w="3686" w:type="dxa"/>
          </w:tcPr>
          <w:p w14:paraId="1E341AC4"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DC_1A_n78A</w:t>
            </w:r>
          </w:p>
          <w:p w14:paraId="4FF3904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22"/>
                <w:lang w:eastAsia="zh-CN"/>
              </w:rPr>
              <w:t>DC_20A_n78A</w:t>
            </w:r>
          </w:p>
        </w:tc>
      </w:tr>
      <w:tr w:rsidR="002F6118" w:rsidRPr="002F6118" w14:paraId="696C1496" w14:textId="77777777" w:rsidTr="00E70474">
        <w:trPr>
          <w:trHeight w:val="187"/>
          <w:jc w:val="center"/>
        </w:trPr>
        <w:tc>
          <w:tcPr>
            <w:tcW w:w="3397" w:type="dxa"/>
            <w:shd w:val="clear" w:color="auto" w:fill="auto"/>
            <w:noWrap/>
          </w:tcPr>
          <w:p w14:paraId="0D704C8C"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DC_1A-20A-38A_n78(2A)</w:t>
            </w:r>
          </w:p>
        </w:tc>
        <w:tc>
          <w:tcPr>
            <w:tcW w:w="3686" w:type="dxa"/>
          </w:tcPr>
          <w:p w14:paraId="2835526E"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DC_1A_n78A</w:t>
            </w:r>
          </w:p>
          <w:p w14:paraId="20A808F3"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DC_20A_n78A</w:t>
            </w:r>
          </w:p>
        </w:tc>
      </w:tr>
      <w:tr w:rsidR="002F6118" w:rsidRPr="002F6118" w14:paraId="3AAA56F4" w14:textId="77777777" w:rsidTr="00E70474">
        <w:trPr>
          <w:trHeight w:val="187"/>
          <w:jc w:val="center"/>
        </w:trPr>
        <w:tc>
          <w:tcPr>
            <w:tcW w:w="3397" w:type="dxa"/>
            <w:shd w:val="clear" w:color="auto" w:fill="auto"/>
            <w:noWrap/>
          </w:tcPr>
          <w:p w14:paraId="725EB52D"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DC_1A-20A_n38A-n78A</w:t>
            </w:r>
          </w:p>
        </w:tc>
        <w:tc>
          <w:tcPr>
            <w:tcW w:w="3686" w:type="dxa"/>
          </w:tcPr>
          <w:p w14:paraId="365974C3"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DC_1A_n38A</w:t>
            </w:r>
          </w:p>
          <w:p w14:paraId="20E12898"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DC_20A_n38A</w:t>
            </w:r>
          </w:p>
          <w:p w14:paraId="78DF1B31"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DC_1A_n78A</w:t>
            </w:r>
          </w:p>
          <w:p w14:paraId="22232E0C"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DC_20A_n78A</w:t>
            </w:r>
          </w:p>
        </w:tc>
      </w:tr>
      <w:tr w:rsidR="002F6118" w:rsidRPr="002F6118" w14:paraId="3431EE6A" w14:textId="77777777" w:rsidTr="00E70474">
        <w:trPr>
          <w:trHeight w:val="187"/>
          <w:jc w:val="center"/>
        </w:trPr>
        <w:tc>
          <w:tcPr>
            <w:tcW w:w="3397" w:type="dxa"/>
            <w:shd w:val="clear" w:color="auto" w:fill="auto"/>
            <w:noWrap/>
          </w:tcPr>
          <w:p w14:paraId="33D6AB41" w14:textId="77777777" w:rsidR="002F6118" w:rsidRPr="002F6118" w:rsidRDefault="002F6118" w:rsidP="002F6118">
            <w:pPr>
              <w:keepNext/>
              <w:keepLines/>
              <w:spacing w:after="0"/>
              <w:jc w:val="center"/>
              <w:rPr>
                <w:rFonts w:ascii="Arial" w:eastAsia="宋体" w:hAnsi="Arial"/>
                <w:sz w:val="18"/>
                <w:lang w:val="fi-FI" w:eastAsia="en-GB"/>
              </w:rPr>
            </w:pPr>
            <w:r w:rsidRPr="002F6118">
              <w:rPr>
                <w:rFonts w:ascii="Arial" w:eastAsia="宋体" w:hAnsi="Arial"/>
                <w:sz w:val="18"/>
                <w:lang w:eastAsia="en-GB"/>
              </w:rPr>
              <w:t>DC_1A-20A-40A_n</w:t>
            </w:r>
            <w:r w:rsidRPr="002F6118">
              <w:rPr>
                <w:rFonts w:ascii="Arial" w:eastAsia="宋体" w:hAnsi="Arial"/>
                <w:sz w:val="18"/>
                <w:lang w:val="fi-FI" w:eastAsia="en-GB"/>
              </w:rPr>
              <w:t>78A</w:t>
            </w:r>
          </w:p>
          <w:p w14:paraId="4D74A392"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DC_1A-20A-40C_n78A</w:t>
            </w:r>
          </w:p>
        </w:tc>
        <w:tc>
          <w:tcPr>
            <w:tcW w:w="3686" w:type="dxa"/>
          </w:tcPr>
          <w:p w14:paraId="0EB3F268" w14:textId="77777777" w:rsidR="002F6118" w:rsidRPr="002F6118" w:rsidRDefault="002F6118" w:rsidP="002F6118">
            <w:pPr>
              <w:keepNext/>
              <w:keepLines/>
              <w:spacing w:after="0"/>
              <w:jc w:val="center"/>
              <w:rPr>
                <w:rFonts w:ascii="Arial" w:eastAsia="Calibri" w:hAnsi="Arial"/>
                <w:sz w:val="18"/>
                <w:lang w:eastAsia="en-GB"/>
              </w:rPr>
            </w:pPr>
            <w:r w:rsidRPr="002F6118">
              <w:rPr>
                <w:rFonts w:ascii="Arial" w:eastAsia="宋体" w:hAnsi="Arial"/>
                <w:sz w:val="18"/>
                <w:lang w:eastAsia="en-GB"/>
              </w:rPr>
              <w:t>DC_1A_n78A</w:t>
            </w:r>
          </w:p>
          <w:p w14:paraId="28673582" w14:textId="77777777" w:rsidR="002F6118" w:rsidRPr="002F6118" w:rsidRDefault="002F6118" w:rsidP="002F6118">
            <w:pPr>
              <w:keepNext/>
              <w:keepLines/>
              <w:spacing w:after="0"/>
              <w:jc w:val="center"/>
              <w:rPr>
                <w:rFonts w:ascii="Arial" w:eastAsia="宋体" w:hAnsi="Arial"/>
                <w:sz w:val="18"/>
                <w:lang w:eastAsia="en-GB"/>
              </w:rPr>
            </w:pPr>
            <w:r w:rsidRPr="002F6118">
              <w:rPr>
                <w:rFonts w:ascii="Arial" w:eastAsia="宋体" w:hAnsi="Arial"/>
                <w:sz w:val="18"/>
                <w:lang w:eastAsia="en-GB"/>
              </w:rPr>
              <w:t>DC_20A_n78A</w:t>
            </w:r>
          </w:p>
          <w:p w14:paraId="1A7C78C5"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sz w:val="18"/>
                <w:lang w:eastAsia="en-GB"/>
              </w:rPr>
              <w:t>DC_40A_n78A</w:t>
            </w:r>
          </w:p>
        </w:tc>
      </w:tr>
      <w:tr w:rsidR="002F6118" w:rsidRPr="002F6118" w14:paraId="1852EF13" w14:textId="77777777" w:rsidTr="00E70474">
        <w:trPr>
          <w:trHeight w:val="187"/>
          <w:jc w:val="center"/>
        </w:trPr>
        <w:tc>
          <w:tcPr>
            <w:tcW w:w="3397" w:type="dxa"/>
            <w:shd w:val="clear" w:color="auto" w:fill="auto"/>
            <w:noWrap/>
          </w:tcPr>
          <w:p w14:paraId="7A9431F8"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DC_1A-20A_n41A-n78A</w:t>
            </w:r>
          </w:p>
        </w:tc>
        <w:tc>
          <w:tcPr>
            <w:tcW w:w="3686" w:type="dxa"/>
          </w:tcPr>
          <w:p w14:paraId="224DF2A7"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DC_1A_n41A</w:t>
            </w:r>
          </w:p>
          <w:p w14:paraId="2362B860"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DC_1A_n78A</w:t>
            </w:r>
          </w:p>
          <w:p w14:paraId="1D480E33"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DC_20A_n41A</w:t>
            </w:r>
          </w:p>
          <w:p w14:paraId="70556D67"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DC_20A_n78A</w:t>
            </w:r>
          </w:p>
        </w:tc>
      </w:tr>
      <w:tr w:rsidR="002F6118" w:rsidRPr="002F6118" w14:paraId="34AC43D9" w14:textId="77777777" w:rsidTr="00E70474">
        <w:trPr>
          <w:trHeight w:val="187"/>
          <w:jc w:val="center"/>
        </w:trPr>
        <w:tc>
          <w:tcPr>
            <w:tcW w:w="3397" w:type="dxa"/>
            <w:shd w:val="clear" w:color="auto" w:fill="auto"/>
            <w:noWrap/>
          </w:tcPr>
          <w:p w14:paraId="40AA59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DC_1A-21A-28A_n77A</w:t>
            </w:r>
            <w:r w:rsidRPr="002F6118">
              <w:rPr>
                <w:rFonts w:ascii="Arial" w:eastAsia="宋体" w:hAnsi="Arial"/>
                <w:sz w:val="18"/>
                <w:vertAlign w:val="superscript"/>
              </w:rPr>
              <w:t>2</w:t>
            </w:r>
          </w:p>
        </w:tc>
        <w:tc>
          <w:tcPr>
            <w:tcW w:w="3686" w:type="dxa"/>
          </w:tcPr>
          <w:p w14:paraId="623F67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357B9D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DC_21A_n77A</w:t>
            </w:r>
          </w:p>
          <w:p w14:paraId="6250111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DC_28A_n77A</w:t>
            </w:r>
          </w:p>
        </w:tc>
      </w:tr>
      <w:tr w:rsidR="002F6118" w:rsidRPr="002F6118" w14:paraId="70671027" w14:textId="77777777" w:rsidTr="00E70474">
        <w:trPr>
          <w:trHeight w:val="187"/>
          <w:jc w:val="center"/>
        </w:trPr>
        <w:tc>
          <w:tcPr>
            <w:tcW w:w="3397" w:type="dxa"/>
            <w:shd w:val="clear" w:color="auto" w:fill="auto"/>
            <w:noWrap/>
            <w:vAlign w:val="center"/>
          </w:tcPr>
          <w:p w14:paraId="4FB3A0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DC_1A-21A_n28A-n77A</w:t>
            </w:r>
            <w:r w:rsidRPr="002F6118">
              <w:rPr>
                <w:rFonts w:ascii="Arial" w:eastAsia="宋体" w:hAnsi="Arial"/>
                <w:sz w:val="18"/>
                <w:vertAlign w:val="superscript"/>
                <w:lang w:eastAsia="ja-JP"/>
              </w:rPr>
              <w:t>2</w:t>
            </w:r>
          </w:p>
        </w:tc>
        <w:tc>
          <w:tcPr>
            <w:tcW w:w="3686" w:type="dxa"/>
            <w:vAlign w:val="center"/>
          </w:tcPr>
          <w:p w14:paraId="39311CF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2C31993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w:t>
            </w:r>
            <w:r w:rsidRPr="002F6118">
              <w:rPr>
                <w:rFonts w:ascii="Arial" w:eastAsia="宋体" w:hAnsi="Arial" w:cs="Arial"/>
                <w:sz w:val="18"/>
                <w:lang w:val="en-US" w:eastAsia="ja-JP"/>
              </w:rPr>
              <w:t>77</w:t>
            </w:r>
            <w:r w:rsidRPr="002F6118">
              <w:rPr>
                <w:rFonts w:ascii="Arial" w:eastAsia="宋体" w:hAnsi="Arial" w:cs="Arial"/>
                <w:sz w:val="18"/>
                <w:lang w:eastAsia="ja-JP"/>
              </w:rPr>
              <w:t>A</w:t>
            </w:r>
          </w:p>
          <w:p w14:paraId="05CF5FC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7F9ACA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w:t>
            </w:r>
            <w:r w:rsidRPr="002F6118">
              <w:rPr>
                <w:rFonts w:ascii="Arial" w:eastAsia="宋体" w:hAnsi="Arial" w:cs="Arial"/>
                <w:sz w:val="18"/>
                <w:lang w:val="en-US" w:eastAsia="ja-JP"/>
              </w:rPr>
              <w:t>77</w:t>
            </w:r>
            <w:r w:rsidRPr="002F6118">
              <w:rPr>
                <w:rFonts w:ascii="Arial" w:eastAsia="宋体" w:hAnsi="Arial" w:cs="Arial"/>
                <w:sz w:val="18"/>
                <w:lang w:eastAsia="ja-JP"/>
              </w:rPr>
              <w:t>A</w:t>
            </w:r>
          </w:p>
        </w:tc>
      </w:tr>
      <w:tr w:rsidR="002F6118" w:rsidRPr="002F6118" w14:paraId="14490243" w14:textId="77777777" w:rsidTr="00E70474">
        <w:trPr>
          <w:trHeight w:val="187"/>
          <w:jc w:val="center"/>
        </w:trPr>
        <w:tc>
          <w:tcPr>
            <w:tcW w:w="3397" w:type="dxa"/>
            <w:shd w:val="clear" w:color="auto" w:fill="auto"/>
            <w:noWrap/>
          </w:tcPr>
          <w:p w14:paraId="3CE39B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DC_1A-21A-28A_n78A</w:t>
            </w:r>
            <w:r w:rsidRPr="002F6118">
              <w:rPr>
                <w:rFonts w:ascii="Arial" w:eastAsia="宋体" w:hAnsi="Arial"/>
                <w:sz w:val="18"/>
                <w:vertAlign w:val="superscript"/>
              </w:rPr>
              <w:t>2</w:t>
            </w:r>
          </w:p>
        </w:tc>
        <w:tc>
          <w:tcPr>
            <w:tcW w:w="3686" w:type="dxa"/>
          </w:tcPr>
          <w:p w14:paraId="02CAECC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3DE9C9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DC_21A_n78A</w:t>
            </w:r>
          </w:p>
          <w:p w14:paraId="4CDEA41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p>
        </w:tc>
      </w:tr>
      <w:tr w:rsidR="002F6118" w:rsidRPr="002F6118" w14:paraId="6918237F" w14:textId="77777777" w:rsidTr="00E70474">
        <w:trPr>
          <w:trHeight w:val="187"/>
          <w:jc w:val="center"/>
        </w:trPr>
        <w:tc>
          <w:tcPr>
            <w:tcW w:w="3397" w:type="dxa"/>
            <w:shd w:val="clear" w:color="auto" w:fill="auto"/>
            <w:noWrap/>
            <w:vAlign w:val="center"/>
          </w:tcPr>
          <w:p w14:paraId="4FE86EE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DC_1A-21A_n28A-n78A</w:t>
            </w:r>
            <w:r w:rsidRPr="002F6118">
              <w:rPr>
                <w:rFonts w:ascii="Arial" w:eastAsia="宋体" w:hAnsi="Arial"/>
                <w:sz w:val="18"/>
                <w:vertAlign w:val="superscript"/>
                <w:lang w:eastAsia="ja-JP"/>
              </w:rPr>
              <w:t>2</w:t>
            </w:r>
          </w:p>
        </w:tc>
        <w:tc>
          <w:tcPr>
            <w:tcW w:w="3686" w:type="dxa"/>
            <w:vAlign w:val="center"/>
          </w:tcPr>
          <w:p w14:paraId="22F34DF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6B03B3F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A_n78A</w:t>
            </w:r>
          </w:p>
          <w:p w14:paraId="081C928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4B2F1A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A_n78A</w:t>
            </w:r>
          </w:p>
        </w:tc>
      </w:tr>
      <w:tr w:rsidR="002F6118" w:rsidRPr="002F6118" w14:paraId="1A0632FC" w14:textId="77777777" w:rsidTr="00E70474">
        <w:trPr>
          <w:trHeight w:val="187"/>
          <w:jc w:val="center"/>
        </w:trPr>
        <w:tc>
          <w:tcPr>
            <w:tcW w:w="3397" w:type="dxa"/>
            <w:shd w:val="clear" w:color="auto" w:fill="auto"/>
            <w:noWrap/>
          </w:tcPr>
          <w:p w14:paraId="5E16A3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DC_1A-21A-28A_n79A</w:t>
            </w:r>
            <w:r w:rsidRPr="002F6118">
              <w:rPr>
                <w:rFonts w:ascii="Arial" w:eastAsia="宋体" w:hAnsi="Arial"/>
                <w:sz w:val="18"/>
                <w:vertAlign w:val="superscript"/>
              </w:rPr>
              <w:t>2</w:t>
            </w:r>
          </w:p>
        </w:tc>
        <w:tc>
          <w:tcPr>
            <w:tcW w:w="3686" w:type="dxa"/>
          </w:tcPr>
          <w:p w14:paraId="257E6E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7E717C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DC_21A_n79A</w:t>
            </w:r>
          </w:p>
          <w:p w14:paraId="62BA24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DC_28A_n79A</w:t>
            </w:r>
          </w:p>
        </w:tc>
      </w:tr>
      <w:tr w:rsidR="002F6118" w:rsidRPr="002F6118" w14:paraId="4820F06A" w14:textId="77777777" w:rsidTr="00E70474">
        <w:trPr>
          <w:trHeight w:val="187"/>
          <w:jc w:val="center"/>
        </w:trPr>
        <w:tc>
          <w:tcPr>
            <w:tcW w:w="3397" w:type="dxa"/>
            <w:shd w:val="clear" w:color="auto" w:fill="auto"/>
            <w:noWrap/>
            <w:vAlign w:val="center"/>
          </w:tcPr>
          <w:p w14:paraId="7ADEB7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DC_1A-21A_n28A-n79A</w:t>
            </w:r>
            <w:r w:rsidRPr="002F6118">
              <w:rPr>
                <w:rFonts w:ascii="Arial" w:eastAsia="宋体" w:hAnsi="Arial"/>
                <w:sz w:val="18"/>
                <w:vertAlign w:val="superscript"/>
                <w:lang w:eastAsia="ja-JP"/>
              </w:rPr>
              <w:t>2</w:t>
            </w:r>
          </w:p>
        </w:tc>
        <w:tc>
          <w:tcPr>
            <w:tcW w:w="3686" w:type="dxa"/>
            <w:vAlign w:val="center"/>
          </w:tcPr>
          <w:p w14:paraId="4D3B2DA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7253BD8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A_n79A</w:t>
            </w:r>
          </w:p>
          <w:p w14:paraId="119ADE0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7D4481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A_n79A</w:t>
            </w:r>
          </w:p>
        </w:tc>
      </w:tr>
      <w:tr w:rsidR="002F6118" w:rsidRPr="002F6118" w14:paraId="3E3C3BB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B3E82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DC_1A-21A-42A_n77A</w:t>
            </w:r>
            <w:r w:rsidRPr="002F6118">
              <w:rPr>
                <w:rFonts w:ascii="Arial" w:eastAsia="宋体" w:hAnsi="Arial"/>
                <w:sz w:val="18"/>
                <w:vertAlign w:val="superscript"/>
                <w:lang w:eastAsia="ja-JP"/>
              </w:rPr>
              <w:t>7,8</w:t>
            </w:r>
          </w:p>
          <w:p w14:paraId="3ADDEB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DC_1A-21A-42A_n77C</w:t>
            </w:r>
            <w:r w:rsidRPr="002F6118">
              <w:rPr>
                <w:rFonts w:ascii="Arial" w:eastAsia="宋体" w:hAnsi="Arial"/>
                <w:sz w:val="18"/>
                <w:vertAlign w:val="superscript"/>
                <w:lang w:eastAsia="ja-JP"/>
              </w:rPr>
              <w:t>7,8</w:t>
            </w:r>
          </w:p>
          <w:p w14:paraId="6E96A9E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DC_1A-21A-42C_n77A</w:t>
            </w:r>
            <w:r w:rsidRPr="002F6118">
              <w:rPr>
                <w:rFonts w:ascii="Arial" w:eastAsia="宋体" w:hAnsi="Arial"/>
                <w:sz w:val="18"/>
                <w:vertAlign w:val="superscript"/>
                <w:lang w:eastAsia="ja-JP"/>
              </w:rPr>
              <w:t>7,8</w:t>
            </w:r>
          </w:p>
          <w:p w14:paraId="24FFD5F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1A-21A-42C_n77C</w:t>
            </w:r>
            <w:r w:rsidRPr="002F6118">
              <w:rPr>
                <w:rFonts w:ascii="Arial" w:eastAsia="宋体" w:hAnsi="Arial"/>
                <w:sz w:val="18"/>
                <w:vertAlign w:val="superscript"/>
                <w:lang w:eastAsia="ja-JP"/>
              </w:rPr>
              <w:t>7,8</w:t>
            </w:r>
          </w:p>
          <w:p w14:paraId="05C0F5B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1A-21A-42D_n77A</w:t>
            </w:r>
            <w:r w:rsidRPr="002F6118">
              <w:rPr>
                <w:rFonts w:ascii="Arial" w:eastAsia="宋体" w:hAnsi="Arial"/>
                <w:sz w:val="18"/>
                <w:vertAlign w:val="superscript"/>
                <w:lang w:eastAsia="ja-JP"/>
              </w:rPr>
              <w:t>7,8</w:t>
            </w:r>
          </w:p>
          <w:p w14:paraId="569E7CA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1A-21A-42D_n77C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2064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0AB4340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DC_21A_n77A</w:t>
            </w:r>
          </w:p>
        </w:tc>
      </w:tr>
      <w:tr w:rsidR="002F6118" w:rsidRPr="002F6118" w14:paraId="44EC8D5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CBD9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DC_1A-21A-42A_n78A</w:t>
            </w:r>
            <w:r w:rsidRPr="002F6118">
              <w:rPr>
                <w:rFonts w:ascii="Arial" w:eastAsia="宋体" w:hAnsi="Arial"/>
                <w:sz w:val="18"/>
                <w:vertAlign w:val="superscript"/>
                <w:lang w:eastAsia="ja-JP"/>
              </w:rPr>
              <w:t>7,8</w:t>
            </w:r>
          </w:p>
          <w:p w14:paraId="52643DF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DC_1A-21A-42A_n78C</w:t>
            </w:r>
            <w:r w:rsidRPr="002F6118">
              <w:rPr>
                <w:rFonts w:ascii="Arial" w:eastAsia="宋体" w:hAnsi="Arial"/>
                <w:sz w:val="18"/>
                <w:vertAlign w:val="superscript"/>
                <w:lang w:eastAsia="ja-JP"/>
              </w:rPr>
              <w:t>7,8</w:t>
            </w:r>
          </w:p>
          <w:p w14:paraId="6AAB3D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DC_1A-21A-42C_n78A</w:t>
            </w:r>
            <w:r w:rsidRPr="002F6118">
              <w:rPr>
                <w:rFonts w:ascii="Arial" w:eastAsia="宋体" w:hAnsi="Arial"/>
                <w:sz w:val="18"/>
                <w:vertAlign w:val="superscript"/>
                <w:lang w:eastAsia="ja-JP"/>
              </w:rPr>
              <w:t>7,8</w:t>
            </w:r>
          </w:p>
          <w:p w14:paraId="466128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DC_1A-21A-42C_n78C</w:t>
            </w:r>
            <w:r w:rsidRPr="002F6118">
              <w:rPr>
                <w:rFonts w:ascii="Arial" w:eastAsia="宋体" w:hAnsi="Arial"/>
                <w:sz w:val="18"/>
                <w:vertAlign w:val="superscript"/>
                <w:lang w:eastAsia="ja-JP"/>
              </w:rPr>
              <w:t>7,8</w:t>
            </w:r>
          </w:p>
          <w:p w14:paraId="184DABD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1A-21A-42D_n78A</w:t>
            </w:r>
            <w:r w:rsidRPr="002F6118">
              <w:rPr>
                <w:rFonts w:ascii="Arial" w:eastAsia="宋体" w:hAnsi="Arial"/>
                <w:sz w:val="18"/>
                <w:vertAlign w:val="superscript"/>
                <w:lang w:eastAsia="ja-JP"/>
              </w:rPr>
              <w:t>7,8</w:t>
            </w:r>
          </w:p>
          <w:p w14:paraId="76C745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1A-21A-42D_n78C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CAE7D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642D9CF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DC_21A_n78A</w:t>
            </w:r>
          </w:p>
        </w:tc>
      </w:tr>
      <w:tr w:rsidR="002F6118" w:rsidRPr="002F6118" w14:paraId="69524515" w14:textId="77777777" w:rsidTr="00E70474">
        <w:trPr>
          <w:trHeight w:val="187"/>
          <w:jc w:val="center"/>
        </w:trPr>
        <w:tc>
          <w:tcPr>
            <w:tcW w:w="3397" w:type="dxa"/>
            <w:shd w:val="clear" w:color="auto" w:fill="auto"/>
            <w:noWrap/>
          </w:tcPr>
          <w:p w14:paraId="41F757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DC_1A-21A-42A_n79A</w:t>
            </w:r>
          </w:p>
          <w:p w14:paraId="48DE6D7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DC_1A-21A-42A_n79C</w:t>
            </w:r>
          </w:p>
          <w:p w14:paraId="18192A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DC_1A-21A-42C_n79A</w:t>
            </w:r>
          </w:p>
          <w:p w14:paraId="187E193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1A-21A-42C_n79C</w:t>
            </w:r>
          </w:p>
          <w:p w14:paraId="3899A5C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1A-21A-42D_n79A</w:t>
            </w:r>
          </w:p>
          <w:p w14:paraId="797A6F0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1A-21A-42D_n79C</w:t>
            </w:r>
          </w:p>
        </w:tc>
        <w:tc>
          <w:tcPr>
            <w:tcW w:w="3686" w:type="dxa"/>
          </w:tcPr>
          <w:p w14:paraId="690168C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761D9E6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DC_21A_n79A</w:t>
            </w:r>
          </w:p>
        </w:tc>
      </w:tr>
      <w:tr w:rsidR="002F6118" w:rsidRPr="002F6118" w14:paraId="70E9781E" w14:textId="77777777" w:rsidTr="00E70474">
        <w:trPr>
          <w:trHeight w:val="187"/>
          <w:jc w:val="center"/>
        </w:trPr>
        <w:tc>
          <w:tcPr>
            <w:tcW w:w="3397" w:type="dxa"/>
            <w:shd w:val="clear" w:color="auto" w:fill="auto"/>
            <w:noWrap/>
          </w:tcPr>
          <w:p w14:paraId="1431200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DC_1A-21A_n77A-n79A</w:t>
            </w:r>
          </w:p>
        </w:tc>
        <w:tc>
          <w:tcPr>
            <w:tcW w:w="3686" w:type="dxa"/>
          </w:tcPr>
          <w:p w14:paraId="3BA7825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DC_1A_n77A</w:t>
            </w:r>
          </w:p>
          <w:p w14:paraId="24411C5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DC_1A_n79A</w:t>
            </w:r>
          </w:p>
        </w:tc>
      </w:tr>
      <w:tr w:rsidR="002F6118" w:rsidRPr="002F6118" w14:paraId="050E7926" w14:textId="77777777" w:rsidTr="00E70474">
        <w:trPr>
          <w:trHeight w:val="187"/>
          <w:jc w:val="center"/>
        </w:trPr>
        <w:tc>
          <w:tcPr>
            <w:tcW w:w="3397" w:type="dxa"/>
            <w:shd w:val="clear" w:color="auto" w:fill="auto"/>
            <w:noWrap/>
          </w:tcPr>
          <w:p w14:paraId="47B205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DC_1A-21A_n78A-n79A</w:t>
            </w:r>
          </w:p>
        </w:tc>
        <w:tc>
          <w:tcPr>
            <w:tcW w:w="3686" w:type="dxa"/>
          </w:tcPr>
          <w:p w14:paraId="1386B0B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313623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DC_1A_n79A</w:t>
            </w:r>
          </w:p>
        </w:tc>
      </w:tr>
      <w:tr w:rsidR="002F6118" w:rsidRPr="002F6118" w14:paraId="304E6ED8" w14:textId="77777777" w:rsidTr="00E70474">
        <w:trPr>
          <w:trHeight w:val="187"/>
          <w:jc w:val="center"/>
        </w:trPr>
        <w:tc>
          <w:tcPr>
            <w:tcW w:w="3397" w:type="dxa"/>
            <w:shd w:val="clear" w:color="auto" w:fill="auto"/>
            <w:noWrap/>
          </w:tcPr>
          <w:p w14:paraId="174A660C"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szCs w:val="18"/>
                <w:lang w:eastAsia="zh-CN"/>
              </w:rPr>
              <w:t>DC_1A-28A_n3A-n77A</w:t>
            </w:r>
            <w:r w:rsidRPr="002F6118">
              <w:rPr>
                <w:rFonts w:ascii="Arial" w:eastAsia="宋体" w:hAnsi="Arial"/>
                <w:sz w:val="18"/>
                <w:vertAlign w:val="superscript"/>
                <w:lang w:eastAsia="fi-FI"/>
              </w:rPr>
              <w:t>2</w:t>
            </w:r>
          </w:p>
        </w:tc>
        <w:tc>
          <w:tcPr>
            <w:tcW w:w="3686" w:type="dxa"/>
          </w:tcPr>
          <w:p w14:paraId="1C39998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DC_28A_n3A</w:t>
            </w:r>
          </w:p>
          <w:p w14:paraId="68C3883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szCs w:val="18"/>
                <w:lang w:eastAsia="zh-CN"/>
              </w:rPr>
              <w:t>DC_28A_n77A</w:t>
            </w:r>
          </w:p>
        </w:tc>
      </w:tr>
      <w:tr w:rsidR="002F6118" w:rsidRPr="002F6118" w14:paraId="4FEB9079" w14:textId="77777777" w:rsidTr="00E70474">
        <w:trPr>
          <w:trHeight w:val="187"/>
          <w:jc w:val="center"/>
        </w:trPr>
        <w:tc>
          <w:tcPr>
            <w:tcW w:w="3397" w:type="dxa"/>
            <w:shd w:val="clear" w:color="auto" w:fill="auto"/>
            <w:noWrap/>
          </w:tcPr>
          <w:p w14:paraId="4BFF1069"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rPr>
              <w:t>DC_1A-28A_n3A-n78A</w:t>
            </w:r>
            <w:r w:rsidRPr="002F6118">
              <w:rPr>
                <w:rFonts w:ascii="Arial" w:eastAsia="宋体" w:hAnsi="Arial"/>
                <w:sz w:val="18"/>
                <w:vertAlign w:val="superscript"/>
                <w:lang w:eastAsia="fi-FI"/>
              </w:rPr>
              <w:t>2</w:t>
            </w:r>
          </w:p>
        </w:tc>
        <w:tc>
          <w:tcPr>
            <w:tcW w:w="3686" w:type="dxa"/>
          </w:tcPr>
          <w:p w14:paraId="132571FA"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DC_1A_n3A</w:t>
            </w:r>
          </w:p>
          <w:p w14:paraId="1E923187"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DC_1A_n78A</w:t>
            </w:r>
          </w:p>
          <w:p w14:paraId="6982DA3D"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DC_28A_n3A</w:t>
            </w:r>
          </w:p>
          <w:p w14:paraId="5BFB39F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rPr>
              <w:t>DC_28A_n78A</w:t>
            </w:r>
          </w:p>
        </w:tc>
      </w:tr>
      <w:tr w:rsidR="002F6118" w:rsidRPr="002F6118" w14:paraId="687FF42D" w14:textId="77777777" w:rsidTr="00E70474">
        <w:trPr>
          <w:trHeight w:val="187"/>
          <w:jc w:val="center"/>
        </w:trPr>
        <w:tc>
          <w:tcPr>
            <w:tcW w:w="3397" w:type="dxa"/>
            <w:shd w:val="clear" w:color="auto" w:fill="auto"/>
            <w:noWrap/>
          </w:tcPr>
          <w:p w14:paraId="1B124056"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zh-CN"/>
              </w:rPr>
              <w:t>DC_1A-28A_n5A-n78A</w:t>
            </w:r>
            <w:r w:rsidRPr="002F6118">
              <w:rPr>
                <w:rFonts w:ascii="Arial" w:eastAsia="宋体" w:hAnsi="Arial"/>
                <w:sz w:val="18"/>
                <w:vertAlign w:val="superscript"/>
                <w:lang w:eastAsia="fi-FI"/>
              </w:rPr>
              <w:t>2</w:t>
            </w:r>
          </w:p>
        </w:tc>
        <w:tc>
          <w:tcPr>
            <w:tcW w:w="3686" w:type="dxa"/>
          </w:tcPr>
          <w:p w14:paraId="263AD69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DC_1A_n5A</w:t>
            </w:r>
          </w:p>
          <w:p w14:paraId="3A4662C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DC_1A_n78A</w:t>
            </w:r>
          </w:p>
          <w:p w14:paraId="3948279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DC_28A_n5A</w:t>
            </w:r>
          </w:p>
          <w:p w14:paraId="20228CC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zh-CN"/>
              </w:rPr>
              <w:t>DC_28A_n78A</w:t>
            </w:r>
          </w:p>
        </w:tc>
      </w:tr>
      <w:tr w:rsidR="002F6118" w:rsidRPr="002F6118" w14:paraId="77FC2612" w14:textId="77777777" w:rsidTr="00E70474">
        <w:trPr>
          <w:trHeight w:val="187"/>
          <w:jc w:val="center"/>
        </w:trPr>
        <w:tc>
          <w:tcPr>
            <w:tcW w:w="3397" w:type="dxa"/>
            <w:shd w:val="clear" w:color="auto" w:fill="auto"/>
            <w:noWrap/>
          </w:tcPr>
          <w:p w14:paraId="0FC7578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Malgun Gothic" w:hAnsi="Arial" w:cs="Arial"/>
                <w:sz w:val="18"/>
                <w:szCs w:val="16"/>
                <w:lang w:eastAsia="ko-KR"/>
              </w:rPr>
              <w:t>DC_1A-28A_n7A-n78A</w:t>
            </w:r>
          </w:p>
        </w:tc>
        <w:tc>
          <w:tcPr>
            <w:tcW w:w="3686" w:type="dxa"/>
          </w:tcPr>
          <w:p w14:paraId="6D75FFE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DC_1A_n7A</w:t>
            </w:r>
          </w:p>
          <w:p w14:paraId="62E738A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5B7542B2"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DC_1A_n78A</w:t>
            </w:r>
          </w:p>
          <w:p w14:paraId="3C8C935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zh-CN"/>
              </w:rPr>
              <w:t>DC_28A_n78A</w:t>
            </w:r>
          </w:p>
        </w:tc>
      </w:tr>
      <w:tr w:rsidR="002F6118" w:rsidRPr="002F6118" w14:paraId="0365E5AE" w14:textId="77777777" w:rsidTr="00E70474">
        <w:trPr>
          <w:trHeight w:val="187"/>
          <w:jc w:val="center"/>
        </w:trPr>
        <w:tc>
          <w:tcPr>
            <w:tcW w:w="3397" w:type="dxa"/>
            <w:shd w:val="clear" w:color="auto" w:fill="auto"/>
            <w:noWrap/>
          </w:tcPr>
          <w:p w14:paraId="1F4D81B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Malgun Gothic" w:hAnsi="Arial" w:cs="Arial"/>
                <w:sz w:val="18"/>
                <w:szCs w:val="16"/>
                <w:lang w:eastAsia="ko-KR"/>
              </w:rPr>
              <w:t>DC_1A-28A_n7B-n78A</w:t>
            </w:r>
          </w:p>
        </w:tc>
        <w:tc>
          <w:tcPr>
            <w:tcW w:w="3686" w:type="dxa"/>
          </w:tcPr>
          <w:p w14:paraId="7B762903"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DC_1A_n7A</w:t>
            </w:r>
          </w:p>
          <w:p w14:paraId="7F1048A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DC_1A_n7B</w:t>
            </w:r>
          </w:p>
          <w:p w14:paraId="2EBF4219"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7A578B6D"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DC_28A_n7B</w:t>
            </w:r>
          </w:p>
          <w:p w14:paraId="0B8CC65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DC_1A_n78A</w:t>
            </w:r>
          </w:p>
          <w:p w14:paraId="32A1C74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zh-CN"/>
              </w:rPr>
              <w:t>DC_28A_n78A</w:t>
            </w:r>
          </w:p>
        </w:tc>
      </w:tr>
      <w:tr w:rsidR="002F6118" w:rsidRPr="002F6118" w14:paraId="6A230857" w14:textId="77777777" w:rsidTr="00E70474">
        <w:trPr>
          <w:trHeight w:val="187"/>
          <w:jc w:val="center"/>
        </w:trPr>
        <w:tc>
          <w:tcPr>
            <w:tcW w:w="3397" w:type="dxa"/>
            <w:shd w:val="clear" w:color="auto" w:fill="auto"/>
            <w:noWrap/>
          </w:tcPr>
          <w:p w14:paraId="7728E84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DC_1A-28A-32A_n</w:t>
            </w:r>
            <w:r w:rsidRPr="002F6118">
              <w:rPr>
                <w:rFonts w:ascii="Arial" w:eastAsia="宋体" w:hAnsi="Arial"/>
                <w:sz w:val="18"/>
                <w:lang w:val="fi-FI"/>
              </w:rPr>
              <w:t>3A</w:t>
            </w:r>
          </w:p>
        </w:tc>
        <w:tc>
          <w:tcPr>
            <w:tcW w:w="3686" w:type="dxa"/>
          </w:tcPr>
          <w:p w14:paraId="7762C73F"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sz w:val="18"/>
              </w:rPr>
              <w:t>DC_1A_n3A</w:t>
            </w:r>
          </w:p>
          <w:p w14:paraId="2382C09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bCs/>
                <w:sz w:val="18"/>
              </w:rPr>
              <w:t>DC_28A_n3A</w:t>
            </w:r>
          </w:p>
        </w:tc>
      </w:tr>
      <w:tr w:rsidR="002F6118" w:rsidRPr="002F6118" w14:paraId="68F8DBC7" w14:textId="77777777" w:rsidTr="00E70474">
        <w:trPr>
          <w:trHeight w:val="187"/>
          <w:jc w:val="center"/>
        </w:trPr>
        <w:tc>
          <w:tcPr>
            <w:tcW w:w="3397" w:type="dxa"/>
            <w:shd w:val="clear" w:color="auto" w:fill="auto"/>
            <w:noWrap/>
          </w:tcPr>
          <w:p w14:paraId="5D03E73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DC_1A-28A-40A_n78A</w:t>
            </w:r>
          </w:p>
          <w:p w14:paraId="79CB161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DC_1A-28A-40C_n78A</w:t>
            </w:r>
          </w:p>
        </w:tc>
        <w:tc>
          <w:tcPr>
            <w:tcW w:w="3686" w:type="dxa"/>
          </w:tcPr>
          <w:p w14:paraId="7F1BE8D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6CBF800D"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w:t>
            </w:r>
            <w:r w:rsidRPr="002F6118">
              <w:rPr>
                <w:rFonts w:ascii="Arial" w:eastAsia="宋体" w:hAnsi="Arial"/>
                <w:sz w:val="18"/>
                <w:lang w:val="en-US" w:eastAsia="ja-JP"/>
              </w:rPr>
              <w:t>28</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78</w:t>
            </w:r>
            <w:r w:rsidRPr="002F6118">
              <w:rPr>
                <w:rFonts w:ascii="Arial" w:eastAsia="宋体" w:hAnsi="Arial"/>
                <w:sz w:val="18"/>
                <w:lang w:val="en-US" w:eastAsia="fi-FI"/>
              </w:rPr>
              <w:t>A</w:t>
            </w:r>
          </w:p>
          <w:p w14:paraId="09A062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38EBAD9D" w14:textId="77777777" w:rsidTr="00E70474">
        <w:trPr>
          <w:trHeight w:val="187"/>
          <w:jc w:val="center"/>
        </w:trPr>
        <w:tc>
          <w:tcPr>
            <w:tcW w:w="3397" w:type="dxa"/>
            <w:shd w:val="clear" w:color="auto" w:fill="auto"/>
            <w:noWrap/>
          </w:tcPr>
          <w:p w14:paraId="2E144972"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DC_1A-28A_n40A-n78A</w:t>
            </w:r>
          </w:p>
        </w:tc>
        <w:tc>
          <w:tcPr>
            <w:tcW w:w="3686" w:type="dxa"/>
          </w:tcPr>
          <w:p w14:paraId="5B526052"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DC_1A_n40A</w:t>
            </w:r>
          </w:p>
          <w:p w14:paraId="024615B1"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DC_1A_n78A</w:t>
            </w:r>
          </w:p>
          <w:p w14:paraId="55BAC9FE"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DC_28A_n40A</w:t>
            </w:r>
          </w:p>
          <w:p w14:paraId="79E3F2E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Malgun Gothic" w:hAnsi="Arial" w:cs="Arial"/>
                <w:sz w:val="18"/>
                <w:szCs w:val="16"/>
                <w:lang w:eastAsia="ko-KR"/>
              </w:rPr>
              <w:t>DC_28A_n78A</w:t>
            </w:r>
          </w:p>
        </w:tc>
      </w:tr>
      <w:tr w:rsidR="002F6118" w:rsidRPr="002F6118" w14:paraId="6A87C4E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70445D"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rPr>
              <w:t>DC_1A-28A-42A_n77A</w:t>
            </w:r>
            <w:r w:rsidRPr="002F6118">
              <w:rPr>
                <w:rFonts w:ascii="Arial" w:eastAsia="宋体" w:hAnsi="Arial"/>
                <w:sz w:val="18"/>
                <w:vertAlign w:val="superscript"/>
                <w:lang w:eastAsia="ja-JP"/>
              </w:rPr>
              <w:t>7,8</w:t>
            </w:r>
          </w:p>
          <w:p w14:paraId="21FB85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DC_1A-28A-42A_n77C</w:t>
            </w:r>
            <w:r w:rsidRPr="002F6118">
              <w:rPr>
                <w:rFonts w:ascii="Arial" w:eastAsia="宋体" w:hAnsi="Arial"/>
                <w:sz w:val="18"/>
                <w:vertAlign w:val="superscript"/>
                <w:lang w:eastAsia="ja-JP"/>
              </w:rPr>
              <w:t>7,8</w:t>
            </w:r>
          </w:p>
          <w:p w14:paraId="494E4671"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cs="Arial"/>
                <w:sz w:val="18"/>
                <w:szCs w:val="18"/>
                <w:lang w:eastAsia="ja-JP"/>
              </w:rPr>
              <w:t>DC_1A-28A-42C_n77A</w:t>
            </w:r>
            <w:r w:rsidRPr="002F6118">
              <w:rPr>
                <w:rFonts w:ascii="Arial" w:eastAsia="宋体" w:hAnsi="Arial"/>
                <w:sz w:val="18"/>
                <w:vertAlign w:val="superscript"/>
                <w:lang w:eastAsia="ja-JP"/>
              </w:rPr>
              <w:t>7,8</w:t>
            </w:r>
          </w:p>
          <w:p w14:paraId="5AF139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DC_1A-28A-42C_n77C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3276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1EEA04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DC_28A_n77A</w:t>
            </w:r>
          </w:p>
        </w:tc>
      </w:tr>
      <w:tr w:rsidR="002F6118" w:rsidRPr="002F6118" w14:paraId="60245C3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995DD4"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rPr>
              <w:t>DC_1A-28A-42A_n78A</w:t>
            </w:r>
            <w:r w:rsidRPr="002F6118">
              <w:rPr>
                <w:rFonts w:ascii="Arial" w:eastAsia="宋体" w:hAnsi="Arial"/>
                <w:sz w:val="18"/>
                <w:vertAlign w:val="superscript"/>
                <w:lang w:eastAsia="ja-JP"/>
              </w:rPr>
              <w:t>7,8</w:t>
            </w:r>
          </w:p>
          <w:p w14:paraId="17B189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DC_1A-28A-42A_n78C</w:t>
            </w:r>
            <w:r w:rsidRPr="002F6118">
              <w:rPr>
                <w:rFonts w:ascii="Arial" w:eastAsia="宋体" w:hAnsi="Arial"/>
                <w:sz w:val="18"/>
                <w:vertAlign w:val="superscript"/>
                <w:lang w:eastAsia="ja-JP"/>
              </w:rPr>
              <w:t>7,8</w:t>
            </w:r>
          </w:p>
          <w:p w14:paraId="10FA740F"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cs="Arial"/>
                <w:sz w:val="18"/>
                <w:szCs w:val="18"/>
                <w:lang w:eastAsia="ja-JP"/>
              </w:rPr>
              <w:t>DC_1A-28A-42C_n78A</w:t>
            </w:r>
            <w:r w:rsidRPr="002F6118">
              <w:rPr>
                <w:rFonts w:ascii="Arial" w:eastAsia="宋体" w:hAnsi="Arial"/>
                <w:sz w:val="18"/>
                <w:vertAlign w:val="superscript"/>
                <w:lang w:eastAsia="ja-JP"/>
              </w:rPr>
              <w:t>7,8</w:t>
            </w:r>
          </w:p>
          <w:p w14:paraId="7343134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DC_1A-28A-42C_n78C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467A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7DC7416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p>
        </w:tc>
      </w:tr>
      <w:tr w:rsidR="002F6118" w:rsidRPr="002F6118" w14:paraId="374FF29E" w14:textId="77777777" w:rsidTr="00E70474">
        <w:trPr>
          <w:trHeight w:val="187"/>
          <w:jc w:val="center"/>
        </w:trPr>
        <w:tc>
          <w:tcPr>
            <w:tcW w:w="3397" w:type="dxa"/>
            <w:shd w:val="clear" w:color="auto" w:fill="auto"/>
            <w:noWrap/>
          </w:tcPr>
          <w:p w14:paraId="6DF371F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DC_1A-28A-42A_n79A</w:t>
            </w:r>
          </w:p>
          <w:p w14:paraId="2F6705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DC_1A-28A-42A_n79C</w:t>
            </w:r>
          </w:p>
          <w:p w14:paraId="1E5C9F49"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DC_1A-28A-42C_n79A</w:t>
            </w:r>
          </w:p>
          <w:p w14:paraId="6257831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DC_1A-28A-42C_n79C</w:t>
            </w:r>
          </w:p>
        </w:tc>
        <w:tc>
          <w:tcPr>
            <w:tcW w:w="3686" w:type="dxa"/>
          </w:tcPr>
          <w:p w14:paraId="524D05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6FE4CB1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DC_28A_n79A</w:t>
            </w:r>
          </w:p>
        </w:tc>
      </w:tr>
      <w:tr w:rsidR="002F6118" w:rsidRPr="002F6118" w14:paraId="6C462859" w14:textId="77777777" w:rsidTr="00E70474">
        <w:trPr>
          <w:trHeight w:val="187"/>
          <w:jc w:val="center"/>
        </w:trPr>
        <w:tc>
          <w:tcPr>
            <w:tcW w:w="3397" w:type="dxa"/>
            <w:shd w:val="clear" w:color="auto" w:fill="auto"/>
            <w:noWrap/>
          </w:tcPr>
          <w:p w14:paraId="111B79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-n41</w:t>
            </w:r>
            <w:r w:rsidRPr="002F6118">
              <w:rPr>
                <w:rFonts w:ascii="Arial" w:eastAsia="等线" w:hAnsi="Arial"/>
                <w:sz w:val="18"/>
                <w:lang w:eastAsia="zh-CN"/>
              </w:rPr>
              <w:t>A</w:t>
            </w:r>
          </w:p>
        </w:tc>
        <w:tc>
          <w:tcPr>
            <w:tcW w:w="3686" w:type="dxa"/>
          </w:tcPr>
          <w:p w14:paraId="660A74D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3A322AF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31A6EF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tc>
      </w:tr>
      <w:tr w:rsidR="002F6118" w:rsidRPr="002F6118" w14:paraId="5B72C6AC" w14:textId="77777777" w:rsidTr="00E70474">
        <w:trPr>
          <w:trHeight w:val="187"/>
          <w:jc w:val="center"/>
        </w:trPr>
        <w:tc>
          <w:tcPr>
            <w:tcW w:w="3397" w:type="dxa"/>
            <w:shd w:val="clear" w:color="auto" w:fill="auto"/>
            <w:noWrap/>
            <w:vAlign w:val="center"/>
          </w:tcPr>
          <w:p w14:paraId="5A86D0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DC_1A_n28A-n77A-n79A</w:t>
            </w:r>
          </w:p>
        </w:tc>
        <w:tc>
          <w:tcPr>
            <w:tcW w:w="3686" w:type="dxa"/>
            <w:vAlign w:val="center"/>
          </w:tcPr>
          <w:p w14:paraId="00F4B80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744FDD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3CCB39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tc>
      </w:tr>
      <w:tr w:rsidR="002F6118" w:rsidRPr="002F6118" w14:paraId="6A54E7BD" w14:textId="77777777" w:rsidTr="00E70474">
        <w:trPr>
          <w:trHeight w:val="187"/>
          <w:jc w:val="center"/>
        </w:trPr>
        <w:tc>
          <w:tcPr>
            <w:tcW w:w="3397" w:type="dxa"/>
            <w:shd w:val="clear" w:color="auto" w:fill="auto"/>
            <w:noWrap/>
            <w:vAlign w:val="center"/>
          </w:tcPr>
          <w:p w14:paraId="5D3CAB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DC_1A_n28A-n78A-n79A</w:t>
            </w:r>
          </w:p>
        </w:tc>
        <w:tc>
          <w:tcPr>
            <w:tcW w:w="3686" w:type="dxa"/>
            <w:vAlign w:val="center"/>
          </w:tcPr>
          <w:p w14:paraId="7B8B05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1F5F7A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2CEBBA4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tc>
      </w:tr>
      <w:tr w:rsidR="002F6118" w:rsidRPr="002F6118" w14:paraId="13000D1E" w14:textId="77777777" w:rsidTr="00E70474">
        <w:trPr>
          <w:trHeight w:val="187"/>
          <w:jc w:val="center"/>
        </w:trPr>
        <w:tc>
          <w:tcPr>
            <w:tcW w:w="3397" w:type="dxa"/>
            <w:shd w:val="clear" w:color="auto" w:fill="auto"/>
            <w:noWrap/>
          </w:tcPr>
          <w:p w14:paraId="564B2A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zh-CN" w:eastAsia="zh-TW"/>
              </w:rPr>
              <w:t>DC_</w:t>
            </w:r>
            <w:r w:rsidRPr="002F6118">
              <w:rPr>
                <w:rFonts w:ascii="Arial" w:eastAsia="宋体" w:hAnsi="Arial" w:cs="Arial"/>
                <w:sz w:val="18"/>
                <w:lang w:eastAsia="zh-CN"/>
              </w:rPr>
              <w:t>1A-38A</w:t>
            </w:r>
            <w:r w:rsidRPr="002F6118">
              <w:rPr>
                <w:rFonts w:ascii="Arial" w:eastAsia="宋体" w:hAnsi="Arial" w:cs="Arial"/>
                <w:sz w:val="18"/>
                <w:lang w:val="zh-CN" w:eastAsia="zh-TW"/>
              </w:rPr>
              <w:t>_n</w:t>
            </w:r>
            <w:r w:rsidRPr="002F6118">
              <w:rPr>
                <w:rFonts w:ascii="Arial" w:eastAsia="宋体" w:hAnsi="Arial" w:cs="Arial"/>
                <w:sz w:val="18"/>
                <w:lang w:eastAsia="zh-CN"/>
              </w:rPr>
              <w:t>3A</w:t>
            </w:r>
            <w:r w:rsidRPr="002F6118">
              <w:rPr>
                <w:rFonts w:ascii="Arial" w:eastAsia="宋体" w:hAnsi="Arial" w:cs="Arial"/>
                <w:sz w:val="18"/>
                <w:lang w:val="zh-CN" w:eastAsia="zh-TW"/>
              </w:rPr>
              <w:t>-n</w:t>
            </w:r>
            <w:r w:rsidRPr="002F6118">
              <w:rPr>
                <w:rFonts w:ascii="Arial" w:eastAsia="宋体" w:hAnsi="Arial" w:cs="Arial"/>
                <w:sz w:val="18"/>
                <w:lang w:eastAsia="zh-CN"/>
              </w:rPr>
              <w:t>78A</w:t>
            </w:r>
          </w:p>
        </w:tc>
        <w:tc>
          <w:tcPr>
            <w:tcW w:w="3686" w:type="dxa"/>
            <w:vAlign w:val="center"/>
          </w:tcPr>
          <w:p w14:paraId="1C9FFAD8"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cs="Arial"/>
                <w:sz w:val="18"/>
                <w:lang w:val="da-DK" w:eastAsia="zh-TW"/>
              </w:rPr>
              <w:t>DC_1A_n3A</w:t>
            </w:r>
          </w:p>
          <w:p w14:paraId="4066E90A"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cs="Arial"/>
                <w:sz w:val="18"/>
                <w:lang w:val="da-DK" w:eastAsia="zh-TW"/>
              </w:rPr>
              <w:t>DC_1A_n78A</w:t>
            </w:r>
          </w:p>
          <w:p w14:paraId="470703CB"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cs="Arial"/>
                <w:sz w:val="18"/>
                <w:lang w:val="da-DK" w:eastAsia="zh-TW"/>
              </w:rPr>
              <w:t>DC_</w:t>
            </w:r>
            <w:r w:rsidRPr="002F6118">
              <w:rPr>
                <w:rFonts w:ascii="Arial" w:eastAsia="宋体" w:hAnsi="Arial" w:cs="Arial"/>
                <w:sz w:val="18"/>
                <w:lang w:eastAsia="zh-CN"/>
              </w:rPr>
              <w:t>38</w:t>
            </w:r>
            <w:r w:rsidRPr="002F6118">
              <w:rPr>
                <w:rFonts w:ascii="Arial" w:eastAsia="宋体" w:hAnsi="Arial" w:cs="Arial"/>
                <w:sz w:val="18"/>
                <w:lang w:val="da-DK" w:eastAsia="zh-TW"/>
              </w:rPr>
              <w:t>A_n3A</w:t>
            </w:r>
          </w:p>
          <w:p w14:paraId="732950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da-DK" w:eastAsia="zh-TW"/>
              </w:rPr>
              <w:t>DC_</w:t>
            </w:r>
            <w:r w:rsidRPr="002F6118">
              <w:rPr>
                <w:rFonts w:ascii="Arial" w:eastAsia="宋体" w:hAnsi="Arial" w:cs="Arial"/>
                <w:sz w:val="18"/>
                <w:lang w:eastAsia="zh-CN"/>
              </w:rPr>
              <w:t>38</w:t>
            </w:r>
            <w:r w:rsidRPr="002F6118">
              <w:rPr>
                <w:rFonts w:ascii="Arial" w:eastAsia="宋体" w:hAnsi="Arial" w:cs="Arial"/>
                <w:sz w:val="18"/>
                <w:lang w:val="da-DK" w:eastAsia="zh-TW"/>
              </w:rPr>
              <w:t>A_n78A</w:t>
            </w:r>
          </w:p>
        </w:tc>
      </w:tr>
      <w:tr w:rsidR="002F6118" w:rsidRPr="002F6118" w14:paraId="60FBA22B" w14:textId="77777777" w:rsidTr="00E70474">
        <w:trPr>
          <w:trHeight w:val="187"/>
          <w:jc w:val="center"/>
        </w:trPr>
        <w:tc>
          <w:tcPr>
            <w:tcW w:w="3397" w:type="dxa"/>
            <w:shd w:val="clear" w:color="auto" w:fill="auto"/>
            <w:noWrap/>
          </w:tcPr>
          <w:p w14:paraId="0403FA5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DC_1A-41A_n3A-n77A</w:t>
            </w:r>
          </w:p>
        </w:tc>
        <w:tc>
          <w:tcPr>
            <w:tcW w:w="3686" w:type="dxa"/>
          </w:tcPr>
          <w:p w14:paraId="27A879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0550F563" w14:textId="77777777" w:rsidR="002F6118" w:rsidRPr="002F6118" w:rsidRDefault="002F6118" w:rsidP="002F6118">
            <w:pPr>
              <w:keepNext/>
              <w:keepLines/>
              <w:spacing w:after="0"/>
              <w:jc w:val="center"/>
              <w:rPr>
                <w:rFonts w:ascii="Arial" w:eastAsia="宋体" w:hAnsi="Arial"/>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0DE27D0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DC_41A_n3A</w:t>
            </w:r>
          </w:p>
          <w:p w14:paraId="44E359D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tc>
      </w:tr>
      <w:tr w:rsidR="002F6118" w:rsidRPr="002F6118" w14:paraId="15A77FAF" w14:textId="77777777" w:rsidTr="00E70474">
        <w:trPr>
          <w:trHeight w:val="187"/>
          <w:jc w:val="center"/>
        </w:trPr>
        <w:tc>
          <w:tcPr>
            <w:tcW w:w="3397" w:type="dxa"/>
            <w:shd w:val="clear" w:color="auto" w:fill="auto"/>
            <w:noWrap/>
          </w:tcPr>
          <w:p w14:paraId="308923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DC_1A-41C_n3A-n77A</w:t>
            </w:r>
          </w:p>
        </w:tc>
        <w:tc>
          <w:tcPr>
            <w:tcW w:w="3686" w:type="dxa"/>
          </w:tcPr>
          <w:p w14:paraId="182434E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DC_41A_n3A</w:t>
            </w:r>
          </w:p>
          <w:p w14:paraId="400E53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p w14:paraId="00A101A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DC_41C_n3A</w:t>
            </w:r>
          </w:p>
          <w:p w14:paraId="3BC87E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DC_41C_n77A</w:t>
            </w:r>
          </w:p>
        </w:tc>
      </w:tr>
      <w:tr w:rsidR="002F6118" w:rsidRPr="002F6118" w14:paraId="0566D9D9" w14:textId="77777777" w:rsidTr="00E70474">
        <w:trPr>
          <w:trHeight w:val="187"/>
          <w:jc w:val="center"/>
        </w:trPr>
        <w:tc>
          <w:tcPr>
            <w:tcW w:w="3397" w:type="dxa"/>
            <w:shd w:val="clear" w:color="auto" w:fill="auto"/>
            <w:noWrap/>
          </w:tcPr>
          <w:p w14:paraId="55DA183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DC_1A-41A_n3A-n78A</w:t>
            </w:r>
          </w:p>
        </w:tc>
        <w:tc>
          <w:tcPr>
            <w:tcW w:w="3686" w:type="dxa"/>
          </w:tcPr>
          <w:p w14:paraId="2ADFE64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6A92D629" w14:textId="77777777" w:rsidR="002F6118" w:rsidRPr="002F6118" w:rsidRDefault="002F6118" w:rsidP="002F6118">
            <w:pPr>
              <w:keepNext/>
              <w:keepLines/>
              <w:spacing w:after="0"/>
              <w:jc w:val="center"/>
              <w:rPr>
                <w:rFonts w:ascii="Arial" w:eastAsia="宋体" w:hAnsi="Arial"/>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A_n78A</w:t>
            </w:r>
          </w:p>
          <w:p w14:paraId="1E2ED9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DC_41A_n3A</w:t>
            </w:r>
          </w:p>
          <w:p w14:paraId="066C57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tc>
      </w:tr>
      <w:tr w:rsidR="002F6118" w:rsidRPr="002F6118" w14:paraId="57930BC2" w14:textId="77777777" w:rsidTr="00E70474">
        <w:trPr>
          <w:trHeight w:val="187"/>
          <w:jc w:val="center"/>
        </w:trPr>
        <w:tc>
          <w:tcPr>
            <w:tcW w:w="3397" w:type="dxa"/>
            <w:shd w:val="clear" w:color="auto" w:fill="auto"/>
            <w:noWrap/>
          </w:tcPr>
          <w:p w14:paraId="55BFFA5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DC_1A-41C_n3A-n78A</w:t>
            </w:r>
          </w:p>
        </w:tc>
        <w:tc>
          <w:tcPr>
            <w:tcW w:w="3686" w:type="dxa"/>
          </w:tcPr>
          <w:p w14:paraId="40F4221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DC_41A_n3A</w:t>
            </w:r>
          </w:p>
          <w:p w14:paraId="70CCAC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p w14:paraId="7704F2D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DC_41C_n3A</w:t>
            </w:r>
          </w:p>
          <w:p w14:paraId="13E51C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DC_41C_n78A</w:t>
            </w:r>
          </w:p>
        </w:tc>
      </w:tr>
      <w:tr w:rsidR="002F6118" w:rsidRPr="002F6118" w14:paraId="3AAEC9BF" w14:textId="77777777" w:rsidTr="00E70474">
        <w:trPr>
          <w:trHeight w:val="187"/>
          <w:jc w:val="center"/>
        </w:trPr>
        <w:tc>
          <w:tcPr>
            <w:tcW w:w="3397" w:type="dxa"/>
            <w:shd w:val="clear" w:color="auto" w:fill="auto"/>
            <w:noWrap/>
          </w:tcPr>
          <w:p w14:paraId="3F36E7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w:t>
            </w:r>
            <w:r w:rsidRPr="002F6118">
              <w:rPr>
                <w:rFonts w:ascii="Arial" w:eastAsia="Yu Mincho" w:hAnsi="Arial"/>
                <w:sz w:val="18"/>
                <w:lang w:eastAsia="ja-JP"/>
              </w:rPr>
              <w:t>41</w:t>
            </w:r>
            <w:r w:rsidRPr="002F6118">
              <w:rPr>
                <w:rFonts w:ascii="Arial" w:eastAsia="宋体" w:hAnsi="Arial"/>
                <w:sz w:val="18"/>
                <w:lang w:eastAsia="zh-CN"/>
              </w:rPr>
              <w:t>A_n28A-n41A</w:t>
            </w:r>
          </w:p>
        </w:tc>
        <w:tc>
          <w:tcPr>
            <w:tcW w:w="3686" w:type="dxa"/>
          </w:tcPr>
          <w:p w14:paraId="38617A6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0EA2D7D5"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w:t>
            </w:r>
            <w:r w:rsidRPr="002F6118">
              <w:rPr>
                <w:rFonts w:ascii="Arial" w:eastAsia="等线" w:hAnsi="Arial"/>
                <w:sz w:val="18"/>
                <w:lang w:eastAsia="zh-CN"/>
              </w:rPr>
              <w:t>41</w:t>
            </w:r>
            <w:r w:rsidRPr="002F6118">
              <w:rPr>
                <w:rFonts w:ascii="Arial" w:eastAsia="宋体" w:hAnsi="Arial"/>
                <w:sz w:val="18"/>
                <w:lang w:eastAsia="zh-CN"/>
              </w:rPr>
              <w:t>A</w:t>
            </w:r>
          </w:p>
          <w:p w14:paraId="183EC24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41</w:t>
            </w:r>
            <w:r w:rsidRPr="002F6118">
              <w:rPr>
                <w:rFonts w:ascii="Arial" w:eastAsia="宋体" w:hAnsi="Arial"/>
                <w:sz w:val="18"/>
                <w:lang w:eastAsia="zh-CN"/>
              </w:rPr>
              <w:t>A_n28A</w:t>
            </w:r>
          </w:p>
        </w:tc>
      </w:tr>
      <w:tr w:rsidR="002F6118" w:rsidRPr="002F6118" w14:paraId="09CBA8D6" w14:textId="77777777" w:rsidTr="00E70474">
        <w:trPr>
          <w:trHeight w:val="187"/>
          <w:jc w:val="center"/>
        </w:trPr>
        <w:tc>
          <w:tcPr>
            <w:tcW w:w="3397" w:type="dxa"/>
            <w:shd w:val="clear" w:color="auto" w:fill="auto"/>
            <w:noWrap/>
          </w:tcPr>
          <w:p w14:paraId="5E7E7C9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DC_1A-41A_n28A-n77A</w:t>
            </w:r>
          </w:p>
        </w:tc>
        <w:tc>
          <w:tcPr>
            <w:tcW w:w="3686" w:type="dxa"/>
          </w:tcPr>
          <w:p w14:paraId="357E0B9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3F8F60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A821E4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p w14:paraId="6CD02FE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tc>
      </w:tr>
      <w:tr w:rsidR="002F6118" w:rsidRPr="002F6118" w14:paraId="5B7C9D77" w14:textId="77777777" w:rsidTr="00E70474">
        <w:trPr>
          <w:trHeight w:val="187"/>
          <w:jc w:val="center"/>
        </w:trPr>
        <w:tc>
          <w:tcPr>
            <w:tcW w:w="3397" w:type="dxa"/>
            <w:shd w:val="clear" w:color="auto" w:fill="auto"/>
            <w:noWrap/>
          </w:tcPr>
          <w:p w14:paraId="6518D8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DC_1A-41C_n28A-n77A</w:t>
            </w:r>
          </w:p>
        </w:tc>
        <w:tc>
          <w:tcPr>
            <w:tcW w:w="3686" w:type="dxa"/>
          </w:tcPr>
          <w:p w14:paraId="0534DB9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57DA11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3DBFC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p w14:paraId="096392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p w14:paraId="4C0245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DC_41C_n28A</w:t>
            </w:r>
          </w:p>
          <w:p w14:paraId="0E3D29E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DC_41C_n77A</w:t>
            </w:r>
          </w:p>
        </w:tc>
      </w:tr>
      <w:tr w:rsidR="002F6118" w:rsidRPr="002F6118" w14:paraId="3B8ED6C1" w14:textId="77777777" w:rsidTr="00E70474">
        <w:trPr>
          <w:trHeight w:val="187"/>
          <w:jc w:val="center"/>
        </w:trPr>
        <w:tc>
          <w:tcPr>
            <w:tcW w:w="3397" w:type="dxa"/>
            <w:shd w:val="clear" w:color="auto" w:fill="auto"/>
            <w:noWrap/>
          </w:tcPr>
          <w:p w14:paraId="56B1BA5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DC_1A-41A_n28A-n78A</w:t>
            </w:r>
          </w:p>
        </w:tc>
        <w:tc>
          <w:tcPr>
            <w:tcW w:w="3686" w:type="dxa"/>
          </w:tcPr>
          <w:p w14:paraId="7B4598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37F1C5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513B4A1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p w14:paraId="6A96F0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tc>
      </w:tr>
      <w:tr w:rsidR="002F6118" w:rsidRPr="002F6118" w14:paraId="5E8759C9" w14:textId="77777777" w:rsidTr="00E70474">
        <w:trPr>
          <w:trHeight w:val="187"/>
          <w:jc w:val="center"/>
        </w:trPr>
        <w:tc>
          <w:tcPr>
            <w:tcW w:w="3397" w:type="dxa"/>
            <w:shd w:val="clear" w:color="auto" w:fill="auto"/>
            <w:noWrap/>
          </w:tcPr>
          <w:p w14:paraId="71D176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DC_1A-41C_n28A-n78A</w:t>
            </w:r>
          </w:p>
        </w:tc>
        <w:tc>
          <w:tcPr>
            <w:tcW w:w="3686" w:type="dxa"/>
          </w:tcPr>
          <w:p w14:paraId="0BC8EFF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36A9E8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2F4F7B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p w14:paraId="174B65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p w14:paraId="4276E17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DC_41C_n28A</w:t>
            </w:r>
          </w:p>
          <w:p w14:paraId="65B4A76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DC_41C_n78A</w:t>
            </w:r>
          </w:p>
        </w:tc>
      </w:tr>
      <w:tr w:rsidR="002F6118" w:rsidRPr="002F6118" w14:paraId="77CCB07B" w14:textId="77777777" w:rsidTr="00E70474">
        <w:trPr>
          <w:trHeight w:val="187"/>
          <w:jc w:val="center"/>
        </w:trPr>
        <w:tc>
          <w:tcPr>
            <w:tcW w:w="3397" w:type="dxa"/>
            <w:shd w:val="clear" w:color="auto" w:fill="auto"/>
            <w:noWrap/>
          </w:tcPr>
          <w:p w14:paraId="098C4A6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_n41</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686" w:type="dxa"/>
          </w:tcPr>
          <w:p w14:paraId="660F888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7CF613A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075C379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A_n77A</w:t>
            </w:r>
          </w:p>
        </w:tc>
      </w:tr>
      <w:tr w:rsidR="002F6118" w:rsidRPr="002F6118" w14:paraId="08A7D9BF" w14:textId="77777777" w:rsidTr="00E70474">
        <w:trPr>
          <w:trHeight w:val="187"/>
          <w:jc w:val="center"/>
        </w:trPr>
        <w:tc>
          <w:tcPr>
            <w:tcW w:w="3397" w:type="dxa"/>
            <w:shd w:val="clear" w:color="auto" w:fill="auto"/>
            <w:noWrap/>
          </w:tcPr>
          <w:p w14:paraId="029B53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_n41</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686" w:type="dxa"/>
          </w:tcPr>
          <w:p w14:paraId="1BE7AF8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2246C22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A_n78A</w:t>
            </w:r>
          </w:p>
          <w:p w14:paraId="0F92AA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A_n78A</w:t>
            </w:r>
          </w:p>
        </w:tc>
      </w:tr>
      <w:tr w:rsidR="002F6118" w:rsidRPr="002F6118" w14:paraId="7FD7D95E" w14:textId="77777777" w:rsidTr="00E70474">
        <w:trPr>
          <w:trHeight w:val="187"/>
          <w:jc w:val="center"/>
        </w:trPr>
        <w:tc>
          <w:tcPr>
            <w:tcW w:w="3397" w:type="dxa"/>
            <w:shd w:val="clear" w:color="auto" w:fill="auto"/>
            <w:noWrap/>
          </w:tcPr>
          <w:p w14:paraId="2A593B4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DC_1A-42A_n3A-n28A</w:t>
            </w:r>
            <w:r w:rsidRPr="002F6118">
              <w:rPr>
                <w:rFonts w:ascii="Arial" w:eastAsia="宋体" w:hAnsi="Arial"/>
                <w:noProof/>
                <w:sz w:val="18"/>
                <w:vertAlign w:val="superscript"/>
                <w:lang w:eastAsia="zh-CN"/>
              </w:rPr>
              <w:t>2</w:t>
            </w:r>
          </w:p>
        </w:tc>
        <w:tc>
          <w:tcPr>
            <w:tcW w:w="3686" w:type="dxa"/>
          </w:tcPr>
          <w:p w14:paraId="3C43997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0863241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5E6BCF6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6901A9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DC_42A_n28A</w:t>
            </w:r>
          </w:p>
        </w:tc>
      </w:tr>
      <w:tr w:rsidR="002F6118" w:rsidRPr="002F6118" w14:paraId="7A927D7A" w14:textId="77777777" w:rsidTr="00E70474">
        <w:trPr>
          <w:trHeight w:val="187"/>
          <w:jc w:val="center"/>
        </w:trPr>
        <w:tc>
          <w:tcPr>
            <w:tcW w:w="3397" w:type="dxa"/>
            <w:shd w:val="clear" w:color="auto" w:fill="auto"/>
            <w:noWrap/>
          </w:tcPr>
          <w:p w14:paraId="16BAE4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DC_1A-42C_n3A-n28A</w:t>
            </w:r>
            <w:r w:rsidRPr="002F6118">
              <w:rPr>
                <w:rFonts w:ascii="Arial" w:eastAsia="宋体" w:hAnsi="Arial"/>
                <w:noProof/>
                <w:sz w:val="18"/>
                <w:vertAlign w:val="superscript"/>
                <w:lang w:eastAsia="zh-CN"/>
              </w:rPr>
              <w:t>2</w:t>
            </w:r>
          </w:p>
        </w:tc>
        <w:tc>
          <w:tcPr>
            <w:tcW w:w="3686" w:type="dxa"/>
          </w:tcPr>
          <w:p w14:paraId="1AE9989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0E90CC0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63F0E2B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2B36781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DC_42A_n28A</w:t>
            </w:r>
          </w:p>
          <w:p w14:paraId="63A9327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DC_42C_n3A</w:t>
            </w:r>
          </w:p>
          <w:p w14:paraId="6D01D69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DC_42C_n28A</w:t>
            </w:r>
          </w:p>
        </w:tc>
      </w:tr>
      <w:tr w:rsidR="002F6118" w:rsidRPr="002F6118" w14:paraId="1BFA3D7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E49F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DC_1A-42A_n3A-n77A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CF123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4BFA4AF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5C1B3CD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DC_42A_n3A</w:t>
            </w:r>
          </w:p>
        </w:tc>
      </w:tr>
      <w:tr w:rsidR="002F6118" w:rsidRPr="002F6118" w14:paraId="24775FC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1559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DC_1A-42A_n3A-n77(2A)</w:t>
            </w:r>
            <w:r w:rsidRPr="002F6118">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01EDC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4AFD13D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69EF82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DC_42A_n3A</w:t>
            </w:r>
          </w:p>
        </w:tc>
      </w:tr>
      <w:tr w:rsidR="002F6118" w:rsidRPr="002F6118" w14:paraId="39F87CD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A159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DC_1A-42C_n3A-n77A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FF4D3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274209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2B80C5F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063853E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DC_42C_n3A</w:t>
            </w:r>
          </w:p>
        </w:tc>
      </w:tr>
      <w:tr w:rsidR="002F6118" w:rsidRPr="002F6118" w14:paraId="2509F30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DA4A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lastRenderedPageBreak/>
              <w:t>DC_1A-42C_n3A-n77(2A)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75711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0D817E6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3BDA8AC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4A0B0D4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DC_42C_n3A</w:t>
            </w:r>
          </w:p>
        </w:tc>
      </w:tr>
      <w:tr w:rsidR="002F6118" w:rsidRPr="002F6118" w14:paraId="2B5B8BC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BC316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DC_1A-42A_n28A-n77A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BFED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4FB7A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E98149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tc>
      </w:tr>
      <w:tr w:rsidR="002F6118" w:rsidRPr="002F6118" w14:paraId="5D435E8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0E025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DC_1A-42A_n28A-n77(2A)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7DCF6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5B8980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507F4B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tc>
      </w:tr>
      <w:tr w:rsidR="002F6118" w:rsidRPr="002F6118" w14:paraId="687D3A5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D4EC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DC_1A-42C_n28A-n77A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14394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26E644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AEEA2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5FEED56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DC_42C_n28A</w:t>
            </w:r>
          </w:p>
        </w:tc>
      </w:tr>
      <w:tr w:rsidR="002F6118" w:rsidRPr="002F6118" w14:paraId="3B9EE1E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32F8D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DC_1A-42C_n28A-n77(2A)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81FC0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3AAF0F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903FB4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58CC95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DC_42C_n28A</w:t>
            </w:r>
          </w:p>
        </w:tc>
      </w:tr>
      <w:tr w:rsidR="002F6118" w:rsidRPr="002F6118" w14:paraId="03C3755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E57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DC_1A-41A-42A_n77A</w:t>
            </w:r>
            <w:r w:rsidRPr="002F6118">
              <w:rPr>
                <w:rFonts w:ascii="Arial" w:eastAsia="宋体" w:hAnsi="Arial"/>
                <w:sz w:val="18"/>
                <w:vertAlign w:val="superscript"/>
                <w:lang w:eastAsia="ja-JP"/>
              </w:rPr>
              <w:t>7,8</w:t>
            </w:r>
          </w:p>
          <w:p w14:paraId="2D8771F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DC_1A-41A-42C_n77A</w:t>
            </w:r>
            <w:r w:rsidRPr="002F6118">
              <w:rPr>
                <w:rFonts w:ascii="Arial" w:eastAsia="宋体" w:hAnsi="Arial"/>
                <w:sz w:val="18"/>
                <w:vertAlign w:val="superscript"/>
                <w:lang w:eastAsia="ja-JP"/>
              </w:rPr>
              <w:t>7,8</w:t>
            </w:r>
          </w:p>
          <w:p w14:paraId="402C58A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1A-41C-42A_n77A</w:t>
            </w:r>
            <w:r w:rsidRPr="002F6118">
              <w:rPr>
                <w:rFonts w:ascii="Arial" w:eastAsia="宋体" w:hAnsi="Arial"/>
                <w:sz w:val="18"/>
                <w:vertAlign w:val="superscript"/>
                <w:lang w:eastAsia="ja-JP"/>
              </w:rPr>
              <w:t>7,8</w:t>
            </w:r>
          </w:p>
          <w:p w14:paraId="005156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DC_1A-41C-42C_n77A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7924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01891A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tc>
      </w:tr>
      <w:tr w:rsidR="002F6118" w:rsidRPr="002F6118" w14:paraId="2016659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792AE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DC_1A-41A-42A_n77(2A)</w:t>
            </w:r>
            <w:r w:rsidRPr="002F6118">
              <w:rPr>
                <w:rFonts w:ascii="Arial" w:eastAsia="宋体" w:hAnsi="Arial"/>
                <w:sz w:val="18"/>
                <w:vertAlign w:val="superscript"/>
                <w:lang w:eastAsia="ja-JP"/>
              </w:rPr>
              <w:t>7,8</w:t>
            </w:r>
          </w:p>
          <w:p w14:paraId="4F6FA9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DC_1A-41A-42C_n77(2A)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D5F6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05FA3A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tc>
      </w:tr>
      <w:tr w:rsidR="002F6118" w:rsidRPr="002F6118" w14:paraId="60E3D31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3E1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DC_1A-41A-42A_n78A</w:t>
            </w:r>
            <w:r w:rsidRPr="002F6118">
              <w:rPr>
                <w:rFonts w:ascii="Arial" w:eastAsia="宋体" w:hAnsi="Arial"/>
                <w:sz w:val="18"/>
                <w:vertAlign w:val="superscript"/>
                <w:lang w:eastAsia="ja-JP"/>
              </w:rPr>
              <w:t>7,8</w:t>
            </w:r>
          </w:p>
          <w:p w14:paraId="4523DDE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DC_1A-41A-42C_n78A</w:t>
            </w:r>
            <w:r w:rsidRPr="002F6118">
              <w:rPr>
                <w:rFonts w:ascii="Arial" w:eastAsia="宋体" w:hAnsi="Arial"/>
                <w:sz w:val="18"/>
                <w:vertAlign w:val="superscript"/>
                <w:lang w:eastAsia="ja-JP"/>
              </w:rPr>
              <w:t>7,8</w:t>
            </w:r>
          </w:p>
          <w:p w14:paraId="0C041E5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DC_1A-41C-42A_n78A</w:t>
            </w:r>
            <w:r w:rsidRPr="002F6118">
              <w:rPr>
                <w:rFonts w:ascii="Arial" w:eastAsia="宋体" w:hAnsi="Arial"/>
                <w:sz w:val="18"/>
                <w:vertAlign w:val="superscript"/>
                <w:lang w:eastAsia="ja-JP"/>
              </w:rPr>
              <w:t>7,8</w:t>
            </w:r>
          </w:p>
          <w:p w14:paraId="150BBC8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DC_1A-41C-42C_n78A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4C5C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527B57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tc>
      </w:tr>
      <w:tr w:rsidR="002F6118" w:rsidRPr="002F6118" w14:paraId="28EA4D8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2643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DC_1A-41A-42A_n79A</w:t>
            </w:r>
          </w:p>
          <w:p w14:paraId="19F62C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DC_1A-41A-42C_n79A</w:t>
            </w:r>
          </w:p>
          <w:p w14:paraId="140F6A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DC_1A-41C-42A_n79A</w:t>
            </w:r>
          </w:p>
          <w:p w14:paraId="2E6394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1A-41C-42</w:t>
            </w:r>
            <w:r w:rsidRPr="002F6118">
              <w:rPr>
                <w:rFonts w:ascii="Arial" w:eastAsia="宋体" w:hAnsi="Arial" w:cs="Arial"/>
                <w:sz w:val="18"/>
                <w:lang w:eastAsia="zh-CN"/>
              </w:rPr>
              <w:t>C</w:t>
            </w:r>
            <w:r w:rsidRPr="002F6118">
              <w:rPr>
                <w:rFonts w:ascii="Arial" w:eastAsia="宋体" w:hAnsi="Arial" w:cs="Arial"/>
                <w:sz w:val="18"/>
                <w:lang w:eastAsia="ja-JP"/>
              </w:rPr>
              <w:t>_n7</w:t>
            </w:r>
            <w:r w:rsidRPr="002F6118">
              <w:rPr>
                <w:rFonts w:ascii="Arial" w:eastAsia="宋体" w:hAnsi="Arial" w:cs="Arial"/>
                <w:sz w:val="18"/>
                <w:lang w:eastAsia="zh-CN"/>
              </w:rPr>
              <w:t>9</w:t>
            </w:r>
            <w:r w:rsidRPr="002F6118">
              <w:rPr>
                <w:rFonts w:ascii="Arial" w:eastAsia="宋体"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3D4DFCB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73E4BB1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DC_41A_n79A</w:t>
            </w:r>
          </w:p>
        </w:tc>
      </w:tr>
      <w:tr w:rsidR="002F6118" w:rsidRPr="002F6118" w14:paraId="7987825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DFF27"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DC_1A-42A_n77A-n79A</w:t>
            </w:r>
            <w:r w:rsidRPr="002F6118">
              <w:rPr>
                <w:rFonts w:ascii="Arial" w:eastAsia="宋体" w:hAnsi="Arial"/>
                <w:sz w:val="18"/>
                <w:vertAlign w:val="superscript"/>
                <w:lang w:eastAsia="ja-JP"/>
              </w:rPr>
              <w:t>7,8</w:t>
            </w:r>
          </w:p>
          <w:p w14:paraId="1122485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DC_1A-42C_n77A-n79A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3E354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DC_1A_n77A</w:t>
            </w:r>
          </w:p>
          <w:p w14:paraId="4C8DDD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DC_1A_n79A</w:t>
            </w:r>
          </w:p>
        </w:tc>
      </w:tr>
      <w:tr w:rsidR="002F6118" w:rsidRPr="002F6118" w14:paraId="695896F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A155F8"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DC_1A-42A_n78A-n79A</w:t>
            </w:r>
            <w:r w:rsidRPr="002F6118">
              <w:rPr>
                <w:rFonts w:ascii="Arial" w:eastAsia="宋体" w:hAnsi="Arial"/>
                <w:sz w:val="18"/>
                <w:vertAlign w:val="superscript"/>
                <w:lang w:eastAsia="ja-JP"/>
              </w:rPr>
              <w:t>7,8</w:t>
            </w:r>
          </w:p>
          <w:p w14:paraId="6E6BF4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DC_1A-42C_n78A-n79A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9BDB1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7C3070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DC_1A_n79A</w:t>
            </w:r>
          </w:p>
        </w:tc>
      </w:tr>
      <w:tr w:rsidR="002F6118" w:rsidRPr="002F6118" w14:paraId="217FE2E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A58CF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181E329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DC_2A_n28A</w:t>
            </w:r>
          </w:p>
          <w:p w14:paraId="598736D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DC_4A_n28A</w:t>
            </w:r>
          </w:p>
          <w:p w14:paraId="33500FE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DC_7A_n28A</w:t>
            </w:r>
          </w:p>
        </w:tc>
      </w:tr>
      <w:tr w:rsidR="002F6118" w:rsidRPr="002F6118" w14:paraId="7B3594C0" w14:textId="77777777" w:rsidTr="00E70474">
        <w:trPr>
          <w:trHeight w:val="187"/>
          <w:jc w:val="center"/>
        </w:trPr>
        <w:tc>
          <w:tcPr>
            <w:tcW w:w="3397" w:type="dxa"/>
            <w:shd w:val="clear" w:color="auto" w:fill="auto"/>
            <w:noWrap/>
            <w:vAlign w:val="center"/>
          </w:tcPr>
          <w:p w14:paraId="423139D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DC_2A-5A_n2A-n77A</w:t>
            </w:r>
          </w:p>
          <w:p w14:paraId="75840F1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DC_2A-5A_n2A-n77C</w:t>
            </w:r>
          </w:p>
        </w:tc>
        <w:tc>
          <w:tcPr>
            <w:tcW w:w="3686" w:type="dxa"/>
            <w:vAlign w:val="center"/>
          </w:tcPr>
          <w:p w14:paraId="664300F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33885B3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DC_5A_n2A</w:t>
            </w:r>
          </w:p>
          <w:p w14:paraId="111F5CBE"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rPr>
              <w:t>DC_5A_n77A</w:t>
            </w:r>
          </w:p>
        </w:tc>
      </w:tr>
      <w:tr w:rsidR="002F6118" w:rsidRPr="002F6118" w14:paraId="4CFF122F" w14:textId="77777777" w:rsidTr="00E70474">
        <w:trPr>
          <w:trHeight w:val="187"/>
          <w:jc w:val="center"/>
        </w:trPr>
        <w:tc>
          <w:tcPr>
            <w:tcW w:w="3397" w:type="dxa"/>
            <w:shd w:val="clear" w:color="auto" w:fill="auto"/>
            <w:noWrap/>
          </w:tcPr>
          <w:p w14:paraId="51987EA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br w:type="page"/>
            </w:r>
            <w:r w:rsidRPr="002F6118">
              <w:rPr>
                <w:rFonts w:ascii="Arial" w:eastAsia="宋体" w:hAnsi="Arial" w:cs="Arial"/>
                <w:sz w:val="18"/>
                <w:szCs w:val="18"/>
              </w:rPr>
              <w:t>DC_2A-5A_n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vAlign w:val="center"/>
          </w:tcPr>
          <w:p w14:paraId="623F1AD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w:t>
            </w:r>
            <w:r w:rsidRPr="002F6118">
              <w:rPr>
                <w:rFonts w:ascii="Arial" w:eastAsia="宋体" w:hAnsi="Arial"/>
                <w:sz w:val="18"/>
                <w:lang w:val="sv-SE"/>
              </w:rPr>
              <w:t>2</w:t>
            </w:r>
            <w:r w:rsidRPr="002F6118">
              <w:rPr>
                <w:rFonts w:ascii="Arial" w:eastAsia="宋体" w:hAnsi="Arial"/>
                <w:sz w:val="18"/>
              </w:rPr>
              <w:t>A</w:t>
            </w:r>
          </w:p>
          <w:p w14:paraId="29F58B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DC_2A_n78A</w:t>
            </w:r>
          </w:p>
          <w:p w14:paraId="4C073EB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DC_5A_n78A</w:t>
            </w:r>
          </w:p>
        </w:tc>
      </w:tr>
      <w:tr w:rsidR="002F6118" w:rsidRPr="002F6118" w14:paraId="5B559C64" w14:textId="77777777" w:rsidTr="00E70474">
        <w:trPr>
          <w:trHeight w:val="187"/>
          <w:jc w:val="center"/>
        </w:trPr>
        <w:tc>
          <w:tcPr>
            <w:tcW w:w="3397" w:type="dxa"/>
            <w:shd w:val="clear" w:color="auto" w:fill="auto"/>
            <w:noWrap/>
            <w:vAlign w:val="center"/>
          </w:tcPr>
          <w:p w14:paraId="7069650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DC_2A-5A_n5A-n77A</w:t>
            </w:r>
          </w:p>
          <w:p w14:paraId="165569C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DC_2A-5A_n5A-n77C</w:t>
            </w:r>
          </w:p>
        </w:tc>
        <w:tc>
          <w:tcPr>
            <w:tcW w:w="3686" w:type="dxa"/>
            <w:vAlign w:val="center"/>
          </w:tcPr>
          <w:p w14:paraId="65C6CB2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DC_2A_n5A</w:t>
            </w:r>
          </w:p>
          <w:p w14:paraId="166D9B26"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DC_2A_n77A</w:t>
            </w:r>
          </w:p>
          <w:p w14:paraId="05E5C8D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lang w:eastAsia="zh-CN"/>
              </w:rPr>
              <w:t>DC_5A_n77A</w:t>
            </w:r>
          </w:p>
        </w:tc>
      </w:tr>
      <w:tr w:rsidR="002F6118" w:rsidRPr="002F6118" w14:paraId="51D217C4" w14:textId="77777777" w:rsidTr="00E70474">
        <w:trPr>
          <w:trHeight w:val="187"/>
          <w:jc w:val="center"/>
        </w:trPr>
        <w:tc>
          <w:tcPr>
            <w:tcW w:w="3397" w:type="dxa"/>
            <w:shd w:val="clear" w:color="auto" w:fill="auto"/>
            <w:noWrap/>
          </w:tcPr>
          <w:p w14:paraId="7E5D977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DC_2A-5A-7A_n2A</w:t>
            </w:r>
          </w:p>
        </w:tc>
        <w:tc>
          <w:tcPr>
            <w:tcW w:w="3686" w:type="dxa"/>
          </w:tcPr>
          <w:p w14:paraId="6787D89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DC_5A_n2A</w:t>
            </w:r>
          </w:p>
          <w:p w14:paraId="618BF8B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DC_7A_n2A</w:t>
            </w:r>
          </w:p>
        </w:tc>
      </w:tr>
      <w:tr w:rsidR="002F6118" w:rsidRPr="002F6118" w14:paraId="3FD95882" w14:textId="77777777" w:rsidTr="00E70474">
        <w:trPr>
          <w:trHeight w:val="187"/>
          <w:jc w:val="center"/>
        </w:trPr>
        <w:tc>
          <w:tcPr>
            <w:tcW w:w="3397" w:type="dxa"/>
            <w:shd w:val="clear" w:color="auto" w:fill="auto"/>
            <w:noWrap/>
          </w:tcPr>
          <w:p w14:paraId="03E6A16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val="fi-FI" w:eastAsia="fi-FI"/>
              </w:rPr>
              <w:t>DC_2A-5A-7A_n7A</w:t>
            </w:r>
          </w:p>
        </w:tc>
        <w:tc>
          <w:tcPr>
            <w:tcW w:w="3686" w:type="dxa"/>
          </w:tcPr>
          <w:p w14:paraId="41C9E4A6"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DC_2A_n7A</w:t>
            </w:r>
          </w:p>
          <w:p w14:paraId="7955890C"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DC_5A_n7A</w:t>
            </w:r>
          </w:p>
          <w:p w14:paraId="61777BE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olor w:val="000000"/>
                <w:sz w:val="18"/>
                <w:szCs w:val="18"/>
              </w:rPr>
              <w:t>DC_7A_n7A</w:t>
            </w:r>
            <w:r w:rsidRPr="002F6118">
              <w:rPr>
                <w:rFonts w:ascii="Arial" w:eastAsia="宋体" w:hAnsi="Arial"/>
                <w:color w:val="000000"/>
                <w:sz w:val="18"/>
                <w:szCs w:val="18"/>
                <w:vertAlign w:val="superscript"/>
              </w:rPr>
              <w:t>4</w:t>
            </w:r>
          </w:p>
        </w:tc>
      </w:tr>
      <w:tr w:rsidR="002F6118" w:rsidRPr="002F6118" w14:paraId="5021D7C0" w14:textId="77777777" w:rsidTr="00E70474">
        <w:trPr>
          <w:trHeight w:val="187"/>
          <w:jc w:val="center"/>
        </w:trPr>
        <w:tc>
          <w:tcPr>
            <w:tcW w:w="3397" w:type="dxa"/>
            <w:shd w:val="clear" w:color="auto" w:fill="auto"/>
            <w:noWrap/>
          </w:tcPr>
          <w:p w14:paraId="10255C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DC_2A-5A-7A_n66A</w:t>
            </w:r>
          </w:p>
          <w:p w14:paraId="0451DC9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bCs/>
                <w:sz w:val="18"/>
                <w:lang w:eastAsia="ja-JP"/>
              </w:rPr>
              <w:t>DC_2A-5A-7C_n66A</w:t>
            </w:r>
          </w:p>
        </w:tc>
        <w:tc>
          <w:tcPr>
            <w:tcW w:w="3686" w:type="dxa"/>
          </w:tcPr>
          <w:p w14:paraId="5388940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39A39E1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DC_5A_n66A</w:t>
            </w:r>
          </w:p>
          <w:p w14:paraId="54F4D87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DC_7A_n66A</w:t>
            </w:r>
          </w:p>
        </w:tc>
      </w:tr>
      <w:tr w:rsidR="002F6118" w:rsidRPr="002F6118" w14:paraId="62EC5DCC" w14:textId="77777777" w:rsidTr="00E70474">
        <w:trPr>
          <w:trHeight w:val="187"/>
          <w:jc w:val="center"/>
        </w:trPr>
        <w:tc>
          <w:tcPr>
            <w:tcW w:w="3397" w:type="dxa"/>
            <w:shd w:val="clear" w:color="auto" w:fill="auto"/>
            <w:noWrap/>
          </w:tcPr>
          <w:p w14:paraId="3D5EBE43"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color w:val="000000"/>
                <w:sz w:val="18"/>
              </w:rPr>
              <w:t>DC_2A-5A-7A_n78A</w:t>
            </w:r>
          </w:p>
        </w:tc>
        <w:tc>
          <w:tcPr>
            <w:tcW w:w="3686" w:type="dxa"/>
          </w:tcPr>
          <w:p w14:paraId="76B5DE30" w14:textId="77777777" w:rsidR="002F6118" w:rsidRPr="002F6118" w:rsidRDefault="002F6118" w:rsidP="002F6118">
            <w:pPr>
              <w:keepNext/>
              <w:keepLines/>
              <w:spacing w:after="0"/>
              <w:jc w:val="center"/>
              <w:rPr>
                <w:rFonts w:ascii="Arial" w:eastAsia="宋体" w:hAnsi="Arial"/>
                <w:color w:val="000000"/>
                <w:sz w:val="18"/>
              </w:rPr>
            </w:pPr>
            <w:r w:rsidRPr="002F6118">
              <w:rPr>
                <w:rFonts w:ascii="Arial" w:eastAsia="宋体" w:hAnsi="Arial"/>
                <w:color w:val="000000"/>
                <w:sz w:val="18"/>
              </w:rPr>
              <w:t>DC_2A_n78A</w:t>
            </w:r>
          </w:p>
          <w:p w14:paraId="3A19CD13" w14:textId="77777777" w:rsidR="002F6118" w:rsidRPr="002F6118" w:rsidRDefault="002F6118" w:rsidP="002F6118">
            <w:pPr>
              <w:keepNext/>
              <w:keepLines/>
              <w:spacing w:after="0"/>
              <w:jc w:val="center"/>
              <w:rPr>
                <w:rFonts w:ascii="Arial" w:eastAsia="宋体" w:hAnsi="Arial"/>
                <w:color w:val="000000"/>
                <w:sz w:val="18"/>
              </w:rPr>
            </w:pPr>
            <w:r w:rsidRPr="002F6118">
              <w:rPr>
                <w:rFonts w:ascii="Arial" w:eastAsia="宋体" w:hAnsi="Arial"/>
                <w:color w:val="000000"/>
                <w:sz w:val="18"/>
              </w:rPr>
              <w:t>DC_5A_n78A</w:t>
            </w:r>
          </w:p>
          <w:p w14:paraId="0ADD32A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rPr>
              <w:t>DC_7A_n78A</w:t>
            </w:r>
          </w:p>
        </w:tc>
      </w:tr>
      <w:tr w:rsidR="002F6118" w:rsidRPr="002F6118" w14:paraId="337CF4CF" w14:textId="77777777" w:rsidTr="00E70474">
        <w:trPr>
          <w:trHeight w:val="187"/>
          <w:jc w:val="center"/>
        </w:trPr>
        <w:tc>
          <w:tcPr>
            <w:tcW w:w="3397" w:type="dxa"/>
            <w:shd w:val="clear" w:color="auto" w:fill="auto"/>
            <w:noWrap/>
          </w:tcPr>
          <w:p w14:paraId="20D738FF"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szCs w:val="18"/>
                <w:lang w:eastAsia="zh-CN"/>
              </w:rPr>
              <w:t>DC_2A-</w:t>
            </w:r>
            <w:r w:rsidRPr="002F6118">
              <w:rPr>
                <w:rFonts w:ascii="Arial" w:eastAsia="宋体" w:hAnsi="Arial" w:cs="Arial"/>
                <w:color w:val="000000"/>
                <w:sz w:val="18"/>
                <w:szCs w:val="18"/>
                <w:lang w:eastAsia="ja-JP"/>
              </w:rPr>
              <w:t>2A-5A-7A_n66A</w:t>
            </w:r>
          </w:p>
          <w:p w14:paraId="7BB258F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val="fi-FI" w:eastAsia="fi-FI"/>
              </w:rPr>
              <w:t>DC_</w:t>
            </w:r>
            <w:r w:rsidRPr="002F6118">
              <w:rPr>
                <w:rFonts w:ascii="Arial" w:eastAsia="宋体" w:hAnsi="Arial" w:hint="eastAsia"/>
                <w:sz w:val="18"/>
                <w:lang w:val="fi-FI" w:eastAsia="zh-CN"/>
              </w:rPr>
              <w:t>2A-5</w:t>
            </w:r>
            <w:r w:rsidRPr="002F6118">
              <w:rPr>
                <w:rFonts w:ascii="Arial" w:eastAsia="宋体" w:hAnsi="Arial"/>
                <w:sz w:val="18"/>
                <w:lang w:val="fi-FI" w:eastAsia="fi-FI"/>
              </w:rPr>
              <w:t>A</w:t>
            </w:r>
            <w:r w:rsidRPr="002F6118">
              <w:rPr>
                <w:rFonts w:ascii="Arial" w:eastAsia="宋体" w:hAnsi="Arial" w:hint="eastAsia"/>
                <w:sz w:val="18"/>
                <w:lang w:val="fi-FI" w:eastAsia="zh-CN"/>
              </w:rPr>
              <w:t>-7A-7A</w:t>
            </w:r>
            <w:r w:rsidRPr="002F6118">
              <w:rPr>
                <w:rFonts w:ascii="Arial" w:eastAsia="宋体" w:hAnsi="Arial"/>
                <w:sz w:val="18"/>
                <w:lang w:val="fi-FI" w:eastAsia="fi-FI"/>
              </w:rPr>
              <w:t>_</w:t>
            </w:r>
            <w:r w:rsidRPr="002F6118">
              <w:rPr>
                <w:rFonts w:ascii="Arial" w:eastAsia="宋体" w:hAnsi="Arial" w:hint="eastAsia"/>
                <w:sz w:val="18"/>
                <w:lang w:val="fi-FI" w:eastAsia="zh-CN"/>
              </w:rPr>
              <w:t>n66</w:t>
            </w:r>
            <w:r w:rsidRPr="002F6118">
              <w:rPr>
                <w:rFonts w:ascii="Arial" w:eastAsia="宋体" w:hAnsi="Arial"/>
                <w:sz w:val="18"/>
                <w:lang w:val="fi-FI" w:eastAsia="fi-FI"/>
              </w:rPr>
              <w:t>A</w:t>
            </w:r>
          </w:p>
        </w:tc>
        <w:tc>
          <w:tcPr>
            <w:tcW w:w="3686" w:type="dxa"/>
          </w:tcPr>
          <w:p w14:paraId="040BDCC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5621075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DC_5A_n66A</w:t>
            </w:r>
          </w:p>
          <w:p w14:paraId="4C249BE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DC_7A_n66A</w:t>
            </w:r>
          </w:p>
        </w:tc>
      </w:tr>
      <w:tr w:rsidR="002F6118" w:rsidRPr="002F6118" w14:paraId="51571ED5" w14:textId="77777777" w:rsidTr="00E70474">
        <w:trPr>
          <w:trHeight w:val="187"/>
          <w:jc w:val="center"/>
        </w:trPr>
        <w:tc>
          <w:tcPr>
            <w:tcW w:w="3397" w:type="dxa"/>
            <w:shd w:val="clear" w:color="auto" w:fill="auto"/>
            <w:noWrap/>
          </w:tcPr>
          <w:p w14:paraId="5BC87C85"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lastRenderedPageBreak/>
              <w:t>DC_2A-5A-(n)12AA</w:t>
            </w:r>
          </w:p>
        </w:tc>
        <w:tc>
          <w:tcPr>
            <w:tcW w:w="3686" w:type="dxa"/>
          </w:tcPr>
          <w:p w14:paraId="355DD38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DC_5A_n12A</w:t>
            </w:r>
          </w:p>
          <w:p w14:paraId="6B89D53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DC_2A_n12A</w:t>
            </w:r>
          </w:p>
          <w:p w14:paraId="21C6592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DC_(n)12AA</w:t>
            </w:r>
            <w:r w:rsidRPr="002F6118">
              <w:rPr>
                <w:rFonts w:ascii="Arial" w:eastAsia="宋体" w:hAnsi="Arial"/>
                <w:sz w:val="18"/>
                <w:vertAlign w:val="superscript"/>
                <w:lang w:eastAsia="ja-JP"/>
              </w:rPr>
              <w:t>4</w:t>
            </w:r>
          </w:p>
        </w:tc>
      </w:tr>
      <w:tr w:rsidR="002F6118" w:rsidRPr="002F6118" w14:paraId="4876061B" w14:textId="77777777" w:rsidTr="00E70474">
        <w:trPr>
          <w:trHeight w:val="187"/>
          <w:jc w:val="center"/>
        </w:trPr>
        <w:tc>
          <w:tcPr>
            <w:tcW w:w="3397" w:type="dxa"/>
            <w:shd w:val="clear" w:color="auto" w:fill="auto"/>
            <w:noWrap/>
          </w:tcPr>
          <w:p w14:paraId="1646C04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DC_2A-12A-(n)5AA</w:t>
            </w:r>
          </w:p>
        </w:tc>
        <w:tc>
          <w:tcPr>
            <w:tcW w:w="3686" w:type="dxa"/>
          </w:tcPr>
          <w:p w14:paraId="334B10A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DC_2A_n5A</w:t>
            </w:r>
          </w:p>
          <w:p w14:paraId="61CB8F1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DC_12A_n5A</w:t>
            </w:r>
          </w:p>
          <w:p w14:paraId="593E5CA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DC_(n)5AA</w:t>
            </w:r>
            <w:r w:rsidRPr="002F6118">
              <w:rPr>
                <w:rFonts w:ascii="Arial" w:eastAsia="宋体" w:hAnsi="Arial"/>
                <w:sz w:val="18"/>
                <w:vertAlign w:val="superscript"/>
                <w:lang w:eastAsia="ja-JP"/>
              </w:rPr>
              <w:t>4</w:t>
            </w:r>
          </w:p>
        </w:tc>
      </w:tr>
      <w:tr w:rsidR="002F6118" w:rsidRPr="002F6118" w14:paraId="7A845455" w14:textId="77777777" w:rsidTr="00E70474">
        <w:trPr>
          <w:trHeight w:val="187"/>
          <w:jc w:val="center"/>
        </w:trPr>
        <w:tc>
          <w:tcPr>
            <w:tcW w:w="3397" w:type="dxa"/>
            <w:shd w:val="clear" w:color="auto" w:fill="auto"/>
            <w:noWrap/>
          </w:tcPr>
          <w:p w14:paraId="72D5088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zh-CN"/>
              </w:rPr>
              <w:t>DC_2A-5A-30A_n2A</w:t>
            </w:r>
          </w:p>
        </w:tc>
        <w:tc>
          <w:tcPr>
            <w:tcW w:w="3686" w:type="dxa"/>
          </w:tcPr>
          <w:p w14:paraId="71B62C1D"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DC_2A_n2A</w:t>
            </w:r>
            <w:r w:rsidRPr="002F6118">
              <w:rPr>
                <w:rFonts w:ascii="Arial" w:eastAsia="宋体" w:hAnsi="Arial"/>
                <w:sz w:val="18"/>
                <w:vertAlign w:val="superscript"/>
                <w:lang w:eastAsia="zh-CN"/>
              </w:rPr>
              <w:t>4</w:t>
            </w:r>
          </w:p>
          <w:p w14:paraId="74C7508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DC_5A_n2A</w:t>
            </w:r>
          </w:p>
          <w:p w14:paraId="1D69AFA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zh-CN"/>
              </w:rPr>
              <w:t>DC_30A_n2A</w:t>
            </w:r>
          </w:p>
        </w:tc>
      </w:tr>
      <w:tr w:rsidR="002F6118" w:rsidRPr="002F6118" w14:paraId="739643AE" w14:textId="77777777" w:rsidTr="00E70474">
        <w:trPr>
          <w:trHeight w:val="187"/>
          <w:jc w:val="center"/>
        </w:trPr>
        <w:tc>
          <w:tcPr>
            <w:tcW w:w="3397" w:type="dxa"/>
            <w:shd w:val="clear" w:color="auto" w:fill="auto"/>
            <w:noWrap/>
          </w:tcPr>
          <w:p w14:paraId="41A449B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zh-CN"/>
              </w:rPr>
              <w:t>DC_2A-5A-30A_n66A</w:t>
            </w:r>
          </w:p>
        </w:tc>
        <w:tc>
          <w:tcPr>
            <w:tcW w:w="3686" w:type="dxa"/>
          </w:tcPr>
          <w:p w14:paraId="56AC259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252A788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DC_5A_n66A</w:t>
            </w:r>
          </w:p>
          <w:p w14:paraId="695EC41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zh-CN"/>
              </w:rPr>
              <w:t>DC_30A_n66A</w:t>
            </w:r>
          </w:p>
        </w:tc>
      </w:tr>
      <w:tr w:rsidR="002F6118" w:rsidRPr="002F6118" w14:paraId="5A664A2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AF5E6C"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70C64AF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02360D7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DC_5A_n66A</w:t>
            </w:r>
          </w:p>
          <w:p w14:paraId="6EAF694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DC_30A_n66A</w:t>
            </w:r>
          </w:p>
        </w:tc>
      </w:tr>
      <w:tr w:rsidR="002F6118" w:rsidRPr="002F6118" w14:paraId="467492E9" w14:textId="77777777" w:rsidTr="00E70474">
        <w:trPr>
          <w:trHeight w:val="187"/>
          <w:jc w:val="center"/>
        </w:trPr>
        <w:tc>
          <w:tcPr>
            <w:tcW w:w="3397" w:type="dxa"/>
            <w:shd w:val="clear" w:color="auto" w:fill="auto"/>
            <w:noWrap/>
          </w:tcPr>
          <w:p w14:paraId="213742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DC_2A-5A-30A_n77A</w:t>
            </w:r>
            <w:r w:rsidRPr="002F6118">
              <w:rPr>
                <w:rFonts w:ascii="Arial" w:eastAsia="宋体" w:hAnsi="Arial"/>
                <w:sz w:val="18"/>
                <w:vertAlign w:val="superscript"/>
                <w:lang w:eastAsia="fi-FI"/>
              </w:rPr>
              <w:t>9</w:t>
            </w:r>
          </w:p>
          <w:p w14:paraId="5FF8AF5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DC_2A-2A-5A-30A_n77A</w:t>
            </w:r>
            <w:r w:rsidRPr="002F6118">
              <w:rPr>
                <w:rFonts w:ascii="Arial" w:eastAsia="宋体" w:hAnsi="Arial"/>
                <w:sz w:val="18"/>
                <w:vertAlign w:val="superscript"/>
                <w:lang w:eastAsia="fi-FI"/>
              </w:rPr>
              <w:t>9</w:t>
            </w:r>
          </w:p>
        </w:tc>
        <w:tc>
          <w:tcPr>
            <w:tcW w:w="3686" w:type="dxa"/>
          </w:tcPr>
          <w:p w14:paraId="626C5F9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sz w:val="18"/>
                <w:vertAlign w:val="superscript"/>
                <w:lang w:eastAsia="fi-FI"/>
              </w:rPr>
              <w:t>9</w:t>
            </w:r>
          </w:p>
          <w:p w14:paraId="729D329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r w:rsidRPr="002F6118">
              <w:rPr>
                <w:rFonts w:ascii="Arial" w:eastAsia="宋体" w:hAnsi="Arial"/>
                <w:sz w:val="18"/>
                <w:vertAlign w:val="superscript"/>
                <w:lang w:eastAsia="fi-FI"/>
              </w:rPr>
              <w:t>9</w:t>
            </w:r>
          </w:p>
          <w:p w14:paraId="13ABF22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DC_30A_n77A</w:t>
            </w:r>
            <w:r w:rsidRPr="002F6118">
              <w:rPr>
                <w:rFonts w:ascii="Arial" w:eastAsia="宋体" w:hAnsi="Arial"/>
                <w:sz w:val="18"/>
                <w:vertAlign w:val="superscript"/>
                <w:lang w:eastAsia="fi-FI"/>
              </w:rPr>
              <w:t>9</w:t>
            </w:r>
          </w:p>
        </w:tc>
      </w:tr>
      <w:tr w:rsidR="002F6118" w:rsidRPr="002F6118" w14:paraId="6E99FC14" w14:textId="77777777" w:rsidTr="00E70474">
        <w:trPr>
          <w:trHeight w:val="187"/>
          <w:jc w:val="center"/>
        </w:trPr>
        <w:tc>
          <w:tcPr>
            <w:tcW w:w="3397" w:type="dxa"/>
            <w:shd w:val="clear" w:color="auto" w:fill="auto"/>
            <w:noWrap/>
          </w:tcPr>
          <w:p w14:paraId="0134D3F5"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lang w:eastAsia="ja-JP"/>
              </w:rPr>
              <w:t>DC_2A-5A-48A_n12A</w:t>
            </w:r>
          </w:p>
        </w:tc>
        <w:tc>
          <w:tcPr>
            <w:tcW w:w="3686" w:type="dxa"/>
          </w:tcPr>
          <w:p w14:paraId="62B4134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DC_2A_n12A</w:t>
            </w:r>
          </w:p>
          <w:p w14:paraId="31546A4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DC_5A_n12A</w:t>
            </w:r>
          </w:p>
          <w:p w14:paraId="0E7D0E4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lang w:eastAsia="ja-JP"/>
              </w:rPr>
              <w:t>DC_48A_n12A</w:t>
            </w:r>
          </w:p>
        </w:tc>
      </w:tr>
      <w:tr w:rsidR="002F6118" w:rsidRPr="002F6118" w14:paraId="42EE6A6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688B3F" w14:textId="77777777" w:rsidR="002F6118" w:rsidRPr="002F6118" w:rsidRDefault="002F6118" w:rsidP="002F6118">
            <w:pPr>
              <w:keepNext/>
              <w:keepLines/>
              <w:spacing w:after="0"/>
              <w:jc w:val="center"/>
              <w:rPr>
                <w:rFonts w:ascii="Arial" w:eastAsia="宋体" w:hAnsi="Arial" w:cs="Arial"/>
                <w:sz w:val="18"/>
                <w:vertAlign w:val="superscript"/>
                <w:lang w:val="fi-FI" w:eastAsia="zh-CN"/>
              </w:rPr>
            </w:pPr>
            <w:r w:rsidRPr="002F6118">
              <w:rPr>
                <w:rFonts w:ascii="Arial" w:eastAsia="宋体" w:hAnsi="Arial" w:cs="Arial"/>
                <w:sz w:val="18"/>
                <w:lang w:eastAsia="zh-CN"/>
              </w:rPr>
              <w:t>DC_2A-5A-48A_n77A</w:t>
            </w:r>
            <w:r w:rsidRPr="002F6118">
              <w:rPr>
                <w:rFonts w:ascii="Arial" w:eastAsia="宋体" w:hAnsi="Arial" w:cs="Arial"/>
                <w:sz w:val="18"/>
                <w:vertAlign w:val="superscript"/>
                <w:lang w:eastAsia="zh-CN"/>
              </w:rPr>
              <w:t>7,8,</w:t>
            </w:r>
            <w:r w:rsidRPr="002F6118">
              <w:rPr>
                <w:rFonts w:ascii="Arial" w:eastAsia="宋体" w:hAnsi="Arial" w:cs="Arial"/>
                <w:sz w:val="18"/>
                <w:vertAlign w:val="superscript"/>
                <w:lang w:val="fi-FI" w:eastAsia="zh-CN"/>
              </w:rPr>
              <w:t>9</w:t>
            </w:r>
          </w:p>
          <w:p w14:paraId="59B2ACA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DC_2A-5A-48A_n77C</w:t>
            </w:r>
            <w:r w:rsidRPr="002F6118">
              <w:rPr>
                <w:rFonts w:ascii="Arial" w:eastAsia="宋体" w:hAnsi="Arial" w:cs="Arial"/>
                <w:sz w:val="18"/>
                <w:vertAlign w:val="superscript"/>
                <w:lang w:eastAsia="zh-CN"/>
              </w:rPr>
              <w:t>7,8,</w:t>
            </w:r>
            <w:r w:rsidRPr="002F6118">
              <w:rPr>
                <w:rFonts w:ascii="Arial" w:eastAsia="宋体" w:hAnsi="Arial" w:cs="Arial"/>
                <w:sz w:val="18"/>
                <w:vertAlign w:val="superscript"/>
                <w:lang w:val="fi-FI" w:eastAsia="zh-CN"/>
              </w:rPr>
              <w:t>9</w:t>
            </w:r>
          </w:p>
          <w:p w14:paraId="3696686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DC_2A-5A-48C_n77A</w:t>
            </w:r>
            <w:r w:rsidRPr="002F6118">
              <w:rPr>
                <w:rFonts w:ascii="Arial" w:eastAsia="宋体" w:hAnsi="Arial" w:cs="Arial"/>
                <w:sz w:val="18"/>
                <w:vertAlign w:val="superscript"/>
                <w:lang w:eastAsia="zh-CN"/>
              </w:rPr>
              <w:t>7,8,</w:t>
            </w:r>
            <w:r w:rsidRPr="002F6118">
              <w:rPr>
                <w:rFonts w:ascii="Arial" w:eastAsia="宋体" w:hAnsi="Arial" w:cs="Arial"/>
                <w:sz w:val="18"/>
                <w:vertAlign w:val="superscript"/>
                <w:lang w:val="fi-FI" w:eastAsia="zh-CN"/>
              </w:rPr>
              <w:t>9</w:t>
            </w:r>
          </w:p>
          <w:p w14:paraId="4330C456"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lang w:eastAsia="zh-CN"/>
              </w:rPr>
              <w:t>DC_2A-5A-48C_n77C</w:t>
            </w:r>
            <w:r w:rsidRPr="002F6118">
              <w:rPr>
                <w:rFonts w:ascii="Arial" w:eastAsia="宋体" w:hAnsi="Arial" w:cs="Arial"/>
                <w:sz w:val="18"/>
                <w:vertAlign w:val="superscript"/>
                <w:lang w:eastAsia="zh-CN"/>
              </w:rPr>
              <w:t>7,8,</w:t>
            </w:r>
            <w:r w:rsidRPr="002F6118">
              <w:rPr>
                <w:rFonts w:ascii="Arial" w:eastAsia="宋体"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40E8ED8F"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color w:val="000000"/>
                <w:sz w:val="18"/>
                <w:szCs w:val="18"/>
              </w:rPr>
              <w:t>DC_2A_n77A</w:t>
            </w:r>
            <w:r w:rsidRPr="002F6118">
              <w:rPr>
                <w:rFonts w:ascii="Arial" w:eastAsia="宋体" w:hAnsi="Arial" w:cs="Arial"/>
                <w:color w:val="000000"/>
                <w:sz w:val="18"/>
                <w:szCs w:val="18"/>
              </w:rPr>
              <w:br/>
              <w:t>DC_5A_n77A</w:t>
            </w:r>
          </w:p>
        </w:tc>
      </w:tr>
      <w:tr w:rsidR="002F6118" w:rsidRPr="002F6118" w14:paraId="2F10AFE5" w14:textId="77777777" w:rsidTr="00E70474">
        <w:trPr>
          <w:trHeight w:val="187"/>
          <w:jc w:val="center"/>
        </w:trPr>
        <w:tc>
          <w:tcPr>
            <w:tcW w:w="3397" w:type="dxa"/>
            <w:shd w:val="clear" w:color="auto" w:fill="auto"/>
            <w:noWrap/>
          </w:tcPr>
          <w:p w14:paraId="4F73E68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DC_2A-5A-66A_n2A</w:t>
            </w:r>
          </w:p>
          <w:p w14:paraId="2C5E9F7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DC_2A-5B-66A_n2A</w:t>
            </w:r>
          </w:p>
        </w:tc>
        <w:tc>
          <w:tcPr>
            <w:tcW w:w="3686" w:type="dxa"/>
          </w:tcPr>
          <w:p w14:paraId="45190980"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t>DC_2A_n2A</w:t>
            </w:r>
            <w:r w:rsidRPr="002F6118">
              <w:rPr>
                <w:rFonts w:ascii="Arial" w:eastAsia="宋体" w:hAnsi="Arial"/>
                <w:sz w:val="18"/>
                <w:vertAlign w:val="superscript"/>
                <w:lang w:eastAsia="fi-FI"/>
              </w:rPr>
              <w:t>4</w:t>
            </w:r>
          </w:p>
          <w:p w14:paraId="6C8E48D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DC_5A_n2A</w:t>
            </w:r>
          </w:p>
          <w:p w14:paraId="298D5C0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DC_66A_n2A</w:t>
            </w:r>
          </w:p>
        </w:tc>
      </w:tr>
      <w:tr w:rsidR="002F6118" w:rsidRPr="002F6118" w14:paraId="3F1A5CF8" w14:textId="77777777" w:rsidTr="00E70474">
        <w:trPr>
          <w:trHeight w:val="187"/>
          <w:jc w:val="center"/>
        </w:trPr>
        <w:tc>
          <w:tcPr>
            <w:tcW w:w="3397" w:type="dxa"/>
            <w:shd w:val="clear" w:color="auto" w:fill="auto"/>
            <w:noWrap/>
          </w:tcPr>
          <w:p w14:paraId="2E38A9E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DC_2A-5A-5A-66A_n2A</w:t>
            </w:r>
          </w:p>
        </w:tc>
        <w:tc>
          <w:tcPr>
            <w:tcW w:w="3686" w:type="dxa"/>
          </w:tcPr>
          <w:p w14:paraId="4ED9CD5E"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t>DC_2A_n2A</w:t>
            </w:r>
            <w:r w:rsidRPr="002F6118">
              <w:rPr>
                <w:rFonts w:ascii="Arial" w:eastAsia="宋体" w:hAnsi="Arial"/>
                <w:sz w:val="18"/>
                <w:vertAlign w:val="superscript"/>
                <w:lang w:eastAsia="fi-FI"/>
              </w:rPr>
              <w:t>4</w:t>
            </w:r>
          </w:p>
          <w:p w14:paraId="14A8649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DC_5A_n2A</w:t>
            </w:r>
          </w:p>
          <w:p w14:paraId="1B26EB3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DC_66A_n2A</w:t>
            </w:r>
          </w:p>
        </w:tc>
      </w:tr>
      <w:tr w:rsidR="002F6118" w:rsidRPr="002F6118" w14:paraId="0A164D7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6D749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DC_2A-5A-66A-66A_n2A</w:t>
            </w:r>
          </w:p>
          <w:p w14:paraId="0F1E2D7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13C387C0"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t>DC_2A_n2A</w:t>
            </w:r>
            <w:r w:rsidRPr="002F6118">
              <w:rPr>
                <w:rFonts w:ascii="Arial" w:eastAsia="宋体" w:hAnsi="Arial"/>
                <w:sz w:val="18"/>
                <w:vertAlign w:val="superscript"/>
                <w:lang w:eastAsia="fi-FI"/>
              </w:rPr>
              <w:t>4</w:t>
            </w:r>
          </w:p>
          <w:p w14:paraId="4F3B8FD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DC_5A_n2A</w:t>
            </w:r>
          </w:p>
          <w:p w14:paraId="3B0A02B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DC_66A_n2A</w:t>
            </w:r>
          </w:p>
        </w:tc>
      </w:tr>
      <w:tr w:rsidR="002F6118" w:rsidRPr="002F6118" w14:paraId="111D9F3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A6B02A"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9C0FE3E"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t>DC_2A_n2A</w:t>
            </w:r>
            <w:r w:rsidRPr="002F6118">
              <w:rPr>
                <w:rFonts w:ascii="Arial" w:eastAsia="宋体" w:hAnsi="Arial"/>
                <w:sz w:val="18"/>
                <w:vertAlign w:val="superscript"/>
                <w:lang w:eastAsia="fi-FI"/>
              </w:rPr>
              <w:t>4</w:t>
            </w:r>
          </w:p>
          <w:p w14:paraId="5BE6793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DC_5A_n2A</w:t>
            </w:r>
          </w:p>
          <w:p w14:paraId="33C469D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DC_66A_n2A</w:t>
            </w:r>
          </w:p>
        </w:tc>
      </w:tr>
      <w:tr w:rsidR="002F6118" w:rsidRPr="002F6118" w14:paraId="6C1C99E8" w14:textId="77777777" w:rsidTr="00E70474">
        <w:trPr>
          <w:trHeight w:val="187"/>
          <w:jc w:val="center"/>
        </w:trPr>
        <w:tc>
          <w:tcPr>
            <w:tcW w:w="3397" w:type="dxa"/>
            <w:shd w:val="clear" w:color="auto" w:fill="auto"/>
            <w:noWrap/>
          </w:tcPr>
          <w:p w14:paraId="3872FF9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DC_2A-5A-66A_n5A</w:t>
            </w:r>
          </w:p>
        </w:tc>
        <w:tc>
          <w:tcPr>
            <w:tcW w:w="3686" w:type="dxa"/>
          </w:tcPr>
          <w:p w14:paraId="2EC322B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0F16789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1596DCFB" w14:textId="77777777" w:rsidTr="00E70474">
        <w:trPr>
          <w:trHeight w:val="187"/>
          <w:jc w:val="center"/>
        </w:trPr>
        <w:tc>
          <w:tcPr>
            <w:tcW w:w="3397" w:type="dxa"/>
            <w:shd w:val="clear" w:color="auto" w:fill="auto"/>
            <w:noWrap/>
          </w:tcPr>
          <w:p w14:paraId="204958D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DC_2A-2A-5A-66A_n5A</w:t>
            </w:r>
          </w:p>
        </w:tc>
        <w:tc>
          <w:tcPr>
            <w:tcW w:w="3686" w:type="dxa"/>
          </w:tcPr>
          <w:p w14:paraId="38E0DD0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258C61F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0F2E34B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84F04"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EEC316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762F49C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41898B1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9B0E3"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5AF3F53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5C12350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548B3F5A" w14:textId="77777777" w:rsidTr="00E70474">
        <w:trPr>
          <w:trHeight w:val="187"/>
          <w:jc w:val="center"/>
        </w:trPr>
        <w:tc>
          <w:tcPr>
            <w:tcW w:w="3397" w:type="dxa"/>
            <w:shd w:val="clear" w:color="auto" w:fill="auto"/>
            <w:noWrap/>
          </w:tcPr>
          <w:p w14:paraId="54AAA02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DC_2A-5A-66A_n7A</w:t>
            </w:r>
          </w:p>
        </w:tc>
        <w:tc>
          <w:tcPr>
            <w:tcW w:w="3686" w:type="dxa"/>
          </w:tcPr>
          <w:p w14:paraId="30CE5F4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DC_2A_n7A</w:t>
            </w:r>
          </w:p>
          <w:p w14:paraId="782A8E6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DC_5A_n7A</w:t>
            </w:r>
          </w:p>
          <w:p w14:paraId="13A5A3D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DC_66A_n7A</w:t>
            </w:r>
          </w:p>
        </w:tc>
      </w:tr>
      <w:tr w:rsidR="002F6118" w:rsidRPr="002F6118" w14:paraId="2D812AE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0A4E23"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F648AE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DC_2A_n7A</w:t>
            </w:r>
          </w:p>
          <w:p w14:paraId="1F309E7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DC_5A_n7A</w:t>
            </w:r>
          </w:p>
          <w:p w14:paraId="273B6AE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DC_66A_n7A</w:t>
            </w:r>
          </w:p>
        </w:tc>
      </w:tr>
      <w:tr w:rsidR="002F6118" w:rsidRPr="002F6118" w14:paraId="3F15183B" w14:textId="77777777" w:rsidTr="00E70474">
        <w:trPr>
          <w:trHeight w:val="187"/>
          <w:jc w:val="center"/>
        </w:trPr>
        <w:tc>
          <w:tcPr>
            <w:tcW w:w="3397" w:type="dxa"/>
            <w:shd w:val="clear" w:color="auto" w:fill="auto"/>
            <w:noWrap/>
          </w:tcPr>
          <w:p w14:paraId="4F58044F"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lang w:eastAsia="ja-JP"/>
              </w:rPr>
              <w:t>DC_2A-5A-66A_n12A</w:t>
            </w:r>
          </w:p>
        </w:tc>
        <w:tc>
          <w:tcPr>
            <w:tcW w:w="3686" w:type="dxa"/>
          </w:tcPr>
          <w:p w14:paraId="7EAA387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DC_2A_n12A</w:t>
            </w:r>
          </w:p>
          <w:p w14:paraId="6345316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DC_5A_n12A</w:t>
            </w:r>
          </w:p>
          <w:p w14:paraId="7085262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lang w:eastAsia="ja-JP"/>
              </w:rPr>
              <w:t>DC_66A_n12A</w:t>
            </w:r>
          </w:p>
        </w:tc>
      </w:tr>
      <w:tr w:rsidR="002F6118" w:rsidRPr="002F6118" w14:paraId="6DA2A42C" w14:textId="77777777" w:rsidTr="00E70474">
        <w:trPr>
          <w:trHeight w:val="187"/>
          <w:jc w:val="center"/>
        </w:trPr>
        <w:tc>
          <w:tcPr>
            <w:tcW w:w="3397" w:type="dxa"/>
            <w:shd w:val="clear" w:color="auto" w:fill="auto"/>
            <w:noWrap/>
          </w:tcPr>
          <w:p w14:paraId="274F71A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DC_2A-5A-66A_n30A</w:t>
            </w:r>
          </w:p>
        </w:tc>
        <w:tc>
          <w:tcPr>
            <w:tcW w:w="3686" w:type="dxa"/>
          </w:tcPr>
          <w:p w14:paraId="2DC8659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DC_2A_n30A</w:t>
            </w:r>
          </w:p>
          <w:p w14:paraId="7BEF369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DC_5A_n30A</w:t>
            </w:r>
          </w:p>
          <w:p w14:paraId="230E10A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DC_66A_n30A</w:t>
            </w:r>
          </w:p>
        </w:tc>
      </w:tr>
      <w:tr w:rsidR="002F6118" w:rsidRPr="002F6118" w14:paraId="4DAA618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811855"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A8F418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DC_2A_n30A</w:t>
            </w:r>
          </w:p>
          <w:p w14:paraId="44D1D14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DC_5A_n30A</w:t>
            </w:r>
          </w:p>
          <w:p w14:paraId="4056669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DC_66A_n30A</w:t>
            </w:r>
          </w:p>
        </w:tc>
      </w:tr>
      <w:tr w:rsidR="002F6118" w:rsidRPr="002F6118" w14:paraId="32B089B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B89FA"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498F5D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DC_2A_n30A</w:t>
            </w:r>
          </w:p>
          <w:p w14:paraId="5B1B1D0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DC_5A_n30A</w:t>
            </w:r>
          </w:p>
          <w:p w14:paraId="3A35880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DC_66A_n30A</w:t>
            </w:r>
          </w:p>
        </w:tc>
      </w:tr>
      <w:tr w:rsidR="002F6118" w:rsidRPr="002F6118" w14:paraId="77D9AA03" w14:textId="77777777" w:rsidTr="00E70474">
        <w:trPr>
          <w:trHeight w:val="187"/>
          <w:jc w:val="center"/>
        </w:trPr>
        <w:tc>
          <w:tcPr>
            <w:tcW w:w="3397" w:type="dxa"/>
            <w:shd w:val="clear" w:color="auto" w:fill="auto"/>
            <w:noWrap/>
          </w:tcPr>
          <w:p w14:paraId="39A070D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lastRenderedPageBreak/>
              <w:t>DC_2A-5A-66A_n48A</w:t>
            </w:r>
          </w:p>
          <w:p w14:paraId="5B160B3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Yu Mincho" w:hAnsi="Arial" w:cs="Arial"/>
                <w:sz w:val="18"/>
                <w:lang w:val="en-US" w:eastAsia="ja-JP"/>
              </w:rPr>
              <w:t>DC_2A-5A-66A_n48B</w:t>
            </w:r>
          </w:p>
        </w:tc>
        <w:tc>
          <w:tcPr>
            <w:tcW w:w="3686" w:type="dxa"/>
          </w:tcPr>
          <w:p w14:paraId="77B9741A"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DC_2A_n48A</w:t>
            </w:r>
          </w:p>
          <w:p w14:paraId="20A806F4"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DC_5A_n48A</w:t>
            </w:r>
          </w:p>
          <w:p w14:paraId="691F7BB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val="en-US" w:eastAsia="fi-FI"/>
              </w:rPr>
              <w:t>DC_66A_n48A</w:t>
            </w:r>
          </w:p>
        </w:tc>
      </w:tr>
      <w:tr w:rsidR="002F6118" w:rsidRPr="002F6118" w14:paraId="1C7F699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C3E6E"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DC_2A-5A-66A-66A_n48A</w:t>
            </w:r>
          </w:p>
          <w:p w14:paraId="11D4003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D191A5F"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DC_2A_n48A</w:t>
            </w:r>
          </w:p>
          <w:p w14:paraId="17156091"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DC_5A_n48A</w:t>
            </w:r>
          </w:p>
          <w:p w14:paraId="2A265B0A"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DC_66A_n48A</w:t>
            </w:r>
          </w:p>
        </w:tc>
      </w:tr>
      <w:tr w:rsidR="002F6118" w:rsidRPr="002F6118" w14:paraId="623ACE61" w14:textId="77777777" w:rsidTr="00E70474">
        <w:trPr>
          <w:trHeight w:val="187"/>
          <w:jc w:val="center"/>
        </w:trPr>
        <w:tc>
          <w:tcPr>
            <w:tcW w:w="3397" w:type="dxa"/>
            <w:shd w:val="clear" w:color="auto" w:fill="auto"/>
            <w:noWrap/>
          </w:tcPr>
          <w:p w14:paraId="5F02D9B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DC_2A-5A-66A_n66A</w:t>
            </w:r>
          </w:p>
          <w:p w14:paraId="0B661D3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lang w:eastAsia="ja-JP"/>
              </w:rPr>
              <w:t>DC_2A-5B-66A_n66A</w:t>
            </w:r>
          </w:p>
        </w:tc>
        <w:tc>
          <w:tcPr>
            <w:tcW w:w="3686" w:type="dxa"/>
          </w:tcPr>
          <w:p w14:paraId="677C810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2E6DE70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DC_5A_n66A</w:t>
            </w:r>
          </w:p>
          <w:p w14:paraId="4944749F"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bCs/>
                <w:sz w:val="18"/>
                <w:lang w:eastAsia="ja-JP"/>
              </w:rPr>
              <w:t>DC_66A_n66A</w:t>
            </w:r>
            <w:r w:rsidRPr="002F6118">
              <w:rPr>
                <w:rFonts w:ascii="Arial" w:eastAsia="宋体" w:hAnsi="Arial"/>
                <w:bCs/>
                <w:sz w:val="18"/>
                <w:vertAlign w:val="superscript"/>
                <w:lang w:eastAsia="ja-JP"/>
              </w:rPr>
              <w:t>4</w:t>
            </w:r>
          </w:p>
        </w:tc>
      </w:tr>
      <w:tr w:rsidR="002F6118" w:rsidRPr="002F6118" w14:paraId="4FEA368F" w14:textId="77777777" w:rsidTr="00E70474">
        <w:trPr>
          <w:trHeight w:val="187"/>
          <w:jc w:val="center"/>
        </w:trPr>
        <w:tc>
          <w:tcPr>
            <w:tcW w:w="3397" w:type="dxa"/>
            <w:shd w:val="clear" w:color="auto" w:fill="auto"/>
            <w:noWrap/>
          </w:tcPr>
          <w:p w14:paraId="050C382F"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DC_2A-5A-5A-66A_n66A</w:t>
            </w:r>
          </w:p>
        </w:tc>
        <w:tc>
          <w:tcPr>
            <w:tcW w:w="3686" w:type="dxa"/>
          </w:tcPr>
          <w:p w14:paraId="40D4077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zh-CN"/>
              </w:rPr>
              <w:t>DC_2A_n66A</w:t>
            </w:r>
          </w:p>
          <w:p w14:paraId="21302AE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DC_5A_n66A</w:t>
            </w:r>
          </w:p>
        </w:tc>
      </w:tr>
      <w:tr w:rsidR="002F6118" w:rsidRPr="002F6118" w14:paraId="42D1ED0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3BDB99"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E6459A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zh-CN"/>
              </w:rPr>
              <w:t>DC_2A_n66A</w:t>
            </w:r>
          </w:p>
          <w:p w14:paraId="6ACFD958"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DC_5A_n66A</w:t>
            </w:r>
          </w:p>
        </w:tc>
      </w:tr>
      <w:tr w:rsidR="002F6118" w:rsidRPr="002F6118" w14:paraId="1B7FBE3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FA46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DC_2A-5A-66A-66A_n66A</w:t>
            </w:r>
          </w:p>
          <w:p w14:paraId="5DD1C7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53DF3E0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zh-CN"/>
              </w:rPr>
              <w:t>DC_2A_n66A</w:t>
            </w:r>
          </w:p>
          <w:p w14:paraId="365CA702"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DC_5A_n66A</w:t>
            </w:r>
          </w:p>
        </w:tc>
      </w:tr>
      <w:tr w:rsidR="002F6118" w:rsidRPr="002F6118" w14:paraId="6586AFE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B1DAB8"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8206CE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zh-CN"/>
              </w:rPr>
              <w:t>DC_2A_n66A</w:t>
            </w:r>
          </w:p>
          <w:p w14:paraId="6EFFC71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DC_5A_n66A</w:t>
            </w:r>
          </w:p>
        </w:tc>
      </w:tr>
      <w:tr w:rsidR="002F6118" w:rsidRPr="002F6118" w14:paraId="7255A0F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60674"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1702876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zh-CN"/>
              </w:rPr>
              <w:t>DC_2A_n66A</w:t>
            </w:r>
          </w:p>
          <w:p w14:paraId="57124107" w14:textId="77777777" w:rsidR="002F6118" w:rsidRPr="002F6118" w:rsidRDefault="002F6118" w:rsidP="002F6118">
            <w:pPr>
              <w:keepNext/>
              <w:keepLines/>
              <w:spacing w:after="0"/>
              <w:jc w:val="center"/>
              <w:rPr>
                <w:rFonts w:ascii="Arial" w:eastAsia="宋体" w:hAnsi="Arial" w:cs="Arial"/>
                <w:sz w:val="18"/>
                <w:szCs w:val="18"/>
                <w:lang w:val="fr-FR" w:eastAsia="zh-CN"/>
              </w:rPr>
            </w:pPr>
            <w:r w:rsidRPr="002F6118">
              <w:rPr>
                <w:rFonts w:ascii="Arial" w:eastAsia="宋体" w:hAnsi="Arial"/>
                <w:sz w:val="18"/>
                <w:lang w:eastAsia="fi-FI"/>
              </w:rPr>
              <w:t>DC_5A_n66A</w:t>
            </w:r>
          </w:p>
        </w:tc>
      </w:tr>
      <w:tr w:rsidR="002F6118" w:rsidRPr="002F6118" w14:paraId="6AB41AFA" w14:textId="77777777" w:rsidTr="00E70474">
        <w:trPr>
          <w:trHeight w:val="187"/>
          <w:jc w:val="center"/>
        </w:trPr>
        <w:tc>
          <w:tcPr>
            <w:tcW w:w="3397" w:type="dxa"/>
            <w:shd w:val="clear" w:color="auto" w:fill="auto"/>
            <w:noWrap/>
          </w:tcPr>
          <w:p w14:paraId="5A0D853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DC_2A-5A-66A_n71A</w:t>
            </w:r>
          </w:p>
        </w:tc>
        <w:tc>
          <w:tcPr>
            <w:tcW w:w="3686" w:type="dxa"/>
          </w:tcPr>
          <w:p w14:paraId="53BB71B5"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DC_2</w:t>
            </w:r>
            <w:r w:rsidRPr="002F6118">
              <w:rPr>
                <w:rFonts w:ascii="Arial" w:eastAsia="MS Mincho" w:hAnsi="Arial" w:cs="Arial"/>
                <w:sz w:val="18"/>
                <w:lang w:eastAsia="ja-JP"/>
              </w:rPr>
              <w:t>A_n71A</w:t>
            </w:r>
          </w:p>
          <w:p w14:paraId="5905FC7A"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5A_n71A</w:t>
            </w:r>
          </w:p>
          <w:p w14:paraId="55B3B859"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w:t>
            </w:r>
            <w:r w:rsidRPr="002F6118">
              <w:rPr>
                <w:rFonts w:ascii="Arial" w:eastAsia="MS Mincho" w:hAnsi="Arial" w:cs="Arial"/>
                <w:sz w:val="18"/>
                <w:lang w:eastAsia="ja-JP"/>
              </w:rPr>
              <w:t>66A_n71A</w:t>
            </w:r>
          </w:p>
        </w:tc>
      </w:tr>
      <w:tr w:rsidR="002F6118" w:rsidRPr="002F6118" w14:paraId="7E8A5759" w14:textId="77777777" w:rsidTr="00E70474">
        <w:trPr>
          <w:trHeight w:val="187"/>
          <w:jc w:val="center"/>
        </w:trPr>
        <w:tc>
          <w:tcPr>
            <w:tcW w:w="3397" w:type="dxa"/>
            <w:shd w:val="clear" w:color="auto" w:fill="auto"/>
            <w:noWrap/>
          </w:tcPr>
          <w:p w14:paraId="1A7BD133"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t>DC_2A-5A-66A_n77A</w:t>
            </w:r>
            <w:r w:rsidRPr="002F6118">
              <w:rPr>
                <w:rFonts w:ascii="Arial" w:eastAsia="宋体" w:hAnsi="Arial"/>
                <w:sz w:val="18"/>
                <w:vertAlign w:val="superscript"/>
                <w:lang w:eastAsia="fi-FI"/>
              </w:rPr>
              <w:t>9</w:t>
            </w:r>
          </w:p>
          <w:p w14:paraId="1B1545F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DC_2A-5A-66A_n77C</w:t>
            </w:r>
            <w:r w:rsidRPr="002F6118">
              <w:rPr>
                <w:rFonts w:ascii="Arial" w:eastAsia="宋体" w:hAnsi="Arial"/>
                <w:bCs/>
                <w:sz w:val="18"/>
                <w:vertAlign w:val="superscript"/>
                <w:lang w:eastAsia="fi-FI"/>
              </w:rPr>
              <w:t>9</w:t>
            </w:r>
          </w:p>
          <w:p w14:paraId="1A2A675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DC_2A-2A-5A-66A_n77C</w:t>
            </w:r>
            <w:r w:rsidRPr="002F6118">
              <w:rPr>
                <w:rFonts w:ascii="Arial" w:eastAsia="宋体" w:hAnsi="Arial"/>
                <w:bCs/>
                <w:sz w:val="18"/>
                <w:vertAlign w:val="superscript"/>
                <w:lang w:eastAsia="fi-FI"/>
              </w:rPr>
              <w:t>9</w:t>
            </w:r>
          </w:p>
          <w:p w14:paraId="67CBD83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DC_2A-5A-66A-66A_n77C</w:t>
            </w:r>
            <w:r w:rsidRPr="002F6118">
              <w:rPr>
                <w:rFonts w:ascii="Arial" w:eastAsia="宋体" w:hAnsi="Arial"/>
                <w:bCs/>
                <w:sz w:val="18"/>
                <w:vertAlign w:val="superscript"/>
                <w:lang w:eastAsia="fi-FI"/>
              </w:rPr>
              <w:t>9</w:t>
            </w:r>
          </w:p>
        </w:tc>
        <w:tc>
          <w:tcPr>
            <w:tcW w:w="3686" w:type="dxa"/>
          </w:tcPr>
          <w:p w14:paraId="12336F42"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DC_2A_n77A</w:t>
            </w:r>
            <w:r w:rsidRPr="002F6118">
              <w:rPr>
                <w:rFonts w:ascii="Arial" w:eastAsia="宋体" w:hAnsi="Arial"/>
                <w:sz w:val="18"/>
                <w:vertAlign w:val="superscript"/>
                <w:lang w:eastAsia="fi-FI"/>
              </w:rPr>
              <w:t>9</w:t>
            </w:r>
          </w:p>
          <w:p w14:paraId="5A3FFB4F"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DC_5A_n77A</w:t>
            </w:r>
            <w:r w:rsidRPr="002F6118">
              <w:rPr>
                <w:rFonts w:ascii="Arial" w:eastAsia="宋体" w:hAnsi="Arial"/>
                <w:sz w:val="18"/>
                <w:vertAlign w:val="superscript"/>
                <w:lang w:eastAsia="fi-FI"/>
              </w:rPr>
              <w:t>9</w:t>
            </w:r>
          </w:p>
          <w:p w14:paraId="6398F8B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DC_66A_n77A</w:t>
            </w:r>
            <w:r w:rsidRPr="002F6118">
              <w:rPr>
                <w:rFonts w:ascii="Arial" w:eastAsia="宋体" w:hAnsi="Arial"/>
                <w:sz w:val="18"/>
                <w:vertAlign w:val="superscript"/>
                <w:lang w:eastAsia="fi-FI"/>
              </w:rPr>
              <w:t>9</w:t>
            </w:r>
          </w:p>
        </w:tc>
      </w:tr>
      <w:tr w:rsidR="002F6118" w:rsidRPr="002F6118" w14:paraId="449B80D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45ED7E"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DC_2A-2A-5A-66A_n77A</w:t>
            </w:r>
            <w:r w:rsidRPr="002F6118">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1B4AD80"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DC_2A_n77A</w:t>
            </w:r>
            <w:r w:rsidRPr="002F6118">
              <w:rPr>
                <w:rFonts w:ascii="Arial" w:eastAsia="宋体" w:hAnsi="Arial"/>
                <w:bCs/>
                <w:sz w:val="18"/>
                <w:vertAlign w:val="superscript"/>
                <w:lang w:eastAsia="fi-FI"/>
              </w:rPr>
              <w:t>9</w:t>
            </w:r>
          </w:p>
          <w:p w14:paraId="4B70E037"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DC_5A_n77A</w:t>
            </w:r>
            <w:r w:rsidRPr="002F6118">
              <w:rPr>
                <w:rFonts w:ascii="Arial" w:eastAsia="宋体" w:hAnsi="Arial"/>
                <w:bCs/>
                <w:sz w:val="18"/>
                <w:vertAlign w:val="superscript"/>
                <w:lang w:eastAsia="fi-FI"/>
              </w:rPr>
              <w:t>9</w:t>
            </w:r>
          </w:p>
          <w:p w14:paraId="44567A3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DC_66A_n77A</w:t>
            </w:r>
            <w:r w:rsidRPr="002F6118">
              <w:rPr>
                <w:rFonts w:ascii="Arial" w:eastAsia="宋体" w:hAnsi="Arial"/>
                <w:bCs/>
                <w:sz w:val="18"/>
                <w:vertAlign w:val="superscript"/>
                <w:lang w:eastAsia="fi-FI"/>
              </w:rPr>
              <w:t>9</w:t>
            </w:r>
          </w:p>
        </w:tc>
      </w:tr>
      <w:tr w:rsidR="002F6118" w:rsidRPr="002F6118" w14:paraId="145160B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9E743"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i-FI" w:eastAsia="fi-FI"/>
              </w:rPr>
              <w:t>DC_2A-5A-66A-66A_n77A</w:t>
            </w:r>
            <w:r w:rsidRPr="002F6118">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D19A931"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DC_2A_n77A</w:t>
            </w:r>
            <w:r w:rsidRPr="002F6118">
              <w:rPr>
                <w:rFonts w:ascii="Arial" w:eastAsia="宋体" w:hAnsi="Arial"/>
                <w:bCs/>
                <w:sz w:val="18"/>
                <w:vertAlign w:val="superscript"/>
                <w:lang w:eastAsia="fi-FI"/>
              </w:rPr>
              <w:t>9</w:t>
            </w:r>
          </w:p>
          <w:p w14:paraId="1C7C8AF4"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DC_5A_n77A</w:t>
            </w:r>
            <w:r w:rsidRPr="002F6118">
              <w:rPr>
                <w:rFonts w:ascii="Arial" w:eastAsia="宋体" w:hAnsi="Arial"/>
                <w:bCs/>
                <w:sz w:val="18"/>
                <w:vertAlign w:val="superscript"/>
                <w:lang w:eastAsia="fi-FI"/>
              </w:rPr>
              <w:t>9</w:t>
            </w:r>
          </w:p>
          <w:p w14:paraId="70EB776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DC_66A_n77A</w:t>
            </w:r>
            <w:r w:rsidRPr="002F6118">
              <w:rPr>
                <w:rFonts w:ascii="Arial" w:eastAsia="宋体" w:hAnsi="Arial"/>
                <w:bCs/>
                <w:sz w:val="18"/>
                <w:vertAlign w:val="superscript"/>
                <w:lang w:eastAsia="fi-FI"/>
              </w:rPr>
              <w:t>9</w:t>
            </w:r>
          </w:p>
        </w:tc>
      </w:tr>
      <w:tr w:rsidR="002F6118" w:rsidRPr="002F6118" w14:paraId="01BB7C1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F76D40"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7F26E8E4"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DC_2A_n78A</w:t>
            </w:r>
          </w:p>
          <w:p w14:paraId="12C17F52"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DC_5A_n78A</w:t>
            </w:r>
          </w:p>
          <w:p w14:paraId="243E367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DC_66A_n78A</w:t>
            </w:r>
          </w:p>
        </w:tc>
      </w:tr>
      <w:tr w:rsidR="002F6118" w:rsidRPr="002F6118" w14:paraId="364669A1" w14:textId="77777777" w:rsidTr="00E70474">
        <w:trPr>
          <w:trHeight w:val="187"/>
          <w:jc w:val="center"/>
        </w:trPr>
        <w:tc>
          <w:tcPr>
            <w:tcW w:w="3397" w:type="dxa"/>
            <w:shd w:val="clear" w:color="auto" w:fill="auto"/>
            <w:noWrap/>
            <w:vAlign w:val="center"/>
          </w:tcPr>
          <w:p w14:paraId="109485E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DC_2A-5A_n66A-n77A</w:t>
            </w:r>
          </w:p>
          <w:p w14:paraId="2CE1B8F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DC_2A-5A_n66A-n77C</w:t>
            </w:r>
          </w:p>
        </w:tc>
        <w:tc>
          <w:tcPr>
            <w:tcW w:w="3686" w:type="dxa"/>
            <w:vAlign w:val="center"/>
          </w:tcPr>
          <w:p w14:paraId="6A811E7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7679988F"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DC_2A_n77A</w:t>
            </w:r>
          </w:p>
          <w:p w14:paraId="31DE990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DC_5A_n66A</w:t>
            </w:r>
          </w:p>
          <w:p w14:paraId="43A1EE7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zh-CN"/>
              </w:rPr>
              <w:t>DC_5A_n77A</w:t>
            </w:r>
          </w:p>
        </w:tc>
      </w:tr>
      <w:tr w:rsidR="002F6118" w:rsidRPr="002F6118" w14:paraId="621AAE7B" w14:textId="77777777" w:rsidTr="00E70474">
        <w:trPr>
          <w:trHeight w:val="187"/>
          <w:jc w:val="center"/>
        </w:trPr>
        <w:tc>
          <w:tcPr>
            <w:tcW w:w="3397" w:type="dxa"/>
            <w:shd w:val="clear" w:color="auto" w:fill="auto"/>
            <w:noWrap/>
          </w:tcPr>
          <w:p w14:paraId="464F1EE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br w:type="page"/>
              <w:t>DC_2A-5A_n66A-n78A</w:t>
            </w:r>
          </w:p>
        </w:tc>
        <w:tc>
          <w:tcPr>
            <w:tcW w:w="3686" w:type="dxa"/>
            <w:vAlign w:val="center"/>
          </w:tcPr>
          <w:p w14:paraId="64606BF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DC_2A_n66A</w:t>
            </w:r>
            <w:r w:rsidRPr="002F6118">
              <w:rPr>
                <w:rFonts w:ascii="Arial" w:eastAsia="宋体" w:hAnsi="Arial"/>
                <w:sz w:val="18"/>
              </w:rPr>
              <w:br/>
              <w:t>DC_5A_n66A</w:t>
            </w:r>
            <w:r w:rsidRPr="002F6118">
              <w:rPr>
                <w:rFonts w:ascii="Arial" w:eastAsia="宋体" w:hAnsi="Arial"/>
                <w:sz w:val="18"/>
              </w:rPr>
              <w:br/>
              <w:t>DC_2A_n78A</w:t>
            </w:r>
            <w:r w:rsidRPr="002F6118">
              <w:rPr>
                <w:rFonts w:ascii="Arial" w:eastAsia="宋体" w:hAnsi="Arial"/>
                <w:sz w:val="18"/>
              </w:rPr>
              <w:br/>
              <w:t>DC_5A_n78A</w:t>
            </w:r>
          </w:p>
        </w:tc>
      </w:tr>
      <w:tr w:rsidR="002F6118" w:rsidRPr="002F6118" w14:paraId="7C501454" w14:textId="77777777" w:rsidTr="00E70474">
        <w:trPr>
          <w:trHeight w:val="187"/>
          <w:jc w:val="center"/>
        </w:trPr>
        <w:tc>
          <w:tcPr>
            <w:tcW w:w="3397" w:type="dxa"/>
            <w:shd w:val="clear" w:color="auto" w:fill="auto"/>
            <w:noWrap/>
            <w:vAlign w:val="center"/>
          </w:tcPr>
          <w:p w14:paraId="34A4970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br w:type="page"/>
              <w:t>DC_2A-</w:t>
            </w:r>
            <w:r w:rsidRPr="002F6118">
              <w:rPr>
                <w:rFonts w:ascii="Arial" w:eastAsia="宋体" w:hAnsi="Arial"/>
                <w:sz w:val="18"/>
                <w:lang w:val="sv-SE"/>
              </w:rPr>
              <w:t>7</w:t>
            </w:r>
            <w:r w:rsidRPr="002F6118">
              <w:rPr>
                <w:rFonts w:ascii="Arial" w:eastAsia="宋体" w:hAnsi="Arial"/>
                <w:sz w:val="18"/>
              </w:rPr>
              <w:t>A_n</w:t>
            </w:r>
            <w:r w:rsidRPr="002F6118">
              <w:rPr>
                <w:rFonts w:ascii="Arial" w:eastAsia="宋体" w:hAnsi="Arial"/>
                <w:sz w:val="18"/>
                <w:lang w:val="sv-SE"/>
              </w:rPr>
              <w:t>2</w:t>
            </w:r>
            <w:r w:rsidRPr="002F6118">
              <w:rPr>
                <w:rFonts w:ascii="Arial" w:eastAsia="宋体" w:hAnsi="Arial"/>
                <w:sz w:val="18"/>
              </w:rPr>
              <w:t>A-n78A</w:t>
            </w:r>
          </w:p>
        </w:tc>
        <w:tc>
          <w:tcPr>
            <w:tcW w:w="3686" w:type="dxa"/>
            <w:vAlign w:val="center"/>
          </w:tcPr>
          <w:p w14:paraId="2942A21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val="sv-SE"/>
              </w:rPr>
              <w:t>7</w:t>
            </w:r>
            <w:r w:rsidRPr="002F6118">
              <w:rPr>
                <w:rFonts w:ascii="Arial" w:eastAsia="宋体" w:hAnsi="Arial"/>
                <w:sz w:val="18"/>
              </w:rPr>
              <w:t>A_n</w:t>
            </w:r>
            <w:r w:rsidRPr="002F6118">
              <w:rPr>
                <w:rFonts w:ascii="Arial" w:eastAsia="宋体" w:hAnsi="Arial"/>
                <w:sz w:val="18"/>
                <w:lang w:val="sv-SE"/>
              </w:rPr>
              <w:t>2</w:t>
            </w:r>
            <w:r w:rsidRPr="002F6118">
              <w:rPr>
                <w:rFonts w:ascii="Arial" w:eastAsia="宋体" w:hAnsi="Arial"/>
                <w:sz w:val="18"/>
              </w:rPr>
              <w:t>A</w:t>
            </w:r>
            <w:r w:rsidRPr="002F6118">
              <w:rPr>
                <w:rFonts w:ascii="Arial" w:eastAsia="宋体" w:hAnsi="Arial"/>
                <w:sz w:val="18"/>
              </w:rPr>
              <w:br/>
              <w:t>DC_2A_n78A</w:t>
            </w:r>
            <w:r w:rsidRPr="002F6118">
              <w:rPr>
                <w:rFonts w:ascii="Arial" w:eastAsia="宋体" w:hAnsi="Arial"/>
                <w:sz w:val="18"/>
              </w:rPr>
              <w:br/>
              <w:t>DC_</w:t>
            </w:r>
            <w:r w:rsidRPr="002F6118">
              <w:rPr>
                <w:rFonts w:ascii="Arial" w:eastAsia="宋体" w:hAnsi="Arial"/>
                <w:sz w:val="18"/>
                <w:lang w:val="sv-SE"/>
              </w:rPr>
              <w:t>7</w:t>
            </w:r>
            <w:r w:rsidRPr="002F6118">
              <w:rPr>
                <w:rFonts w:ascii="Arial" w:eastAsia="宋体" w:hAnsi="Arial"/>
                <w:sz w:val="18"/>
              </w:rPr>
              <w:t>A_n78A</w:t>
            </w:r>
          </w:p>
        </w:tc>
      </w:tr>
      <w:tr w:rsidR="002F6118" w:rsidRPr="002F6118" w14:paraId="20161FBB" w14:textId="77777777" w:rsidTr="00E70474">
        <w:trPr>
          <w:trHeight w:val="187"/>
          <w:jc w:val="center"/>
        </w:trPr>
        <w:tc>
          <w:tcPr>
            <w:tcW w:w="3397" w:type="dxa"/>
            <w:shd w:val="clear" w:color="auto" w:fill="auto"/>
            <w:noWrap/>
          </w:tcPr>
          <w:p w14:paraId="2728D68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DC_2A-7A-12A_n2A</w:t>
            </w:r>
          </w:p>
        </w:tc>
        <w:tc>
          <w:tcPr>
            <w:tcW w:w="3686" w:type="dxa"/>
          </w:tcPr>
          <w:p w14:paraId="64BA9DD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DC_7A_n2A</w:t>
            </w:r>
          </w:p>
          <w:p w14:paraId="6645D55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DC_12A_n2A</w:t>
            </w:r>
          </w:p>
        </w:tc>
      </w:tr>
      <w:tr w:rsidR="002F6118" w:rsidRPr="002F6118" w14:paraId="4FFCFA63" w14:textId="77777777" w:rsidTr="00E70474">
        <w:trPr>
          <w:trHeight w:val="187"/>
          <w:jc w:val="center"/>
        </w:trPr>
        <w:tc>
          <w:tcPr>
            <w:tcW w:w="3397" w:type="dxa"/>
            <w:shd w:val="clear" w:color="auto" w:fill="auto"/>
            <w:noWrap/>
          </w:tcPr>
          <w:p w14:paraId="0BCC1A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zh-CN"/>
              </w:rPr>
              <w:t>DC_</w:t>
            </w:r>
            <w:r w:rsidRPr="002F6118">
              <w:rPr>
                <w:rFonts w:ascii="Arial" w:eastAsia="宋体" w:hAnsi="Arial" w:cs="Arial"/>
                <w:color w:val="000000"/>
                <w:sz w:val="18"/>
                <w:szCs w:val="18"/>
                <w:lang w:eastAsia="ja-JP"/>
              </w:rPr>
              <w:t>2A-7A-12A_n66A</w:t>
            </w:r>
          </w:p>
        </w:tc>
        <w:tc>
          <w:tcPr>
            <w:tcW w:w="3686" w:type="dxa"/>
          </w:tcPr>
          <w:p w14:paraId="301FC5F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4DFA1E7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p w14:paraId="0F6FD2F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DC_12A_n66A</w:t>
            </w:r>
          </w:p>
        </w:tc>
      </w:tr>
      <w:tr w:rsidR="002F6118" w:rsidRPr="002F6118" w14:paraId="4225369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E8BB2" w14:textId="77777777" w:rsidR="002F6118" w:rsidRPr="002F6118" w:rsidRDefault="002F6118" w:rsidP="002F6118">
            <w:pPr>
              <w:keepNext/>
              <w:keepLines/>
              <w:spacing w:after="0"/>
              <w:jc w:val="center"/>
              <w:rPr>
                <w:rFonts w:ascii="Arial" w:eastAsia="宋体" w:hAnsi="Arial"/>
                <w:sz w:val="18"/>
                <w:szCs w:val="18"/>
                <w:lang w:val="fr-FR" w:eastAsia="zh-CN"/>
              </w:rPr>
            </w:pPr>
            <w:r w:rsidRPr="002F6118">
              <w:rPr>
                <w:rFonts w:ascii="Arial" w:eastAsia="宋体" w:hAnsi="Arial"/>
                <w:sz w:val="18"/>
                <w:szCs w:val="18"/>
                <w:lang w:val="fr-FR" w:eastAsia="zh-CN"/>
              </w:rPr>
              <w:t>DC_2A-</w:t>
            </w:r>
            <w:r w:rsidRPr="002F6118">
              <w:rPr>
                <w:rFonts w:ascii="Arial" w:eastAsia="宋体"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9E1FC7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5D9E272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p w14:paraId="17520F6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DC_12A_n66A</w:t>
            </w:r>
          </w:p>
        </w:tc>
      </w:tr>
      <w:tr w:rsidR="002F6118" w:rsidRPr="002F6118" w14:paraId="7EC57503" w14:textId="77777777" w:rsidTr="00E70474">
        <w:trPr>
          <w:trHeight w:val="187"/>
          <w:jc w:val="center"/>
        </w:trPr>
        <w:tc>
          <w:tcPr>
            <w:tcW w:w="3397" w:type="dxa"/>
            <w:shd w:val="clear" w:color="auto" w:fill="auto"/>
            <w:noWrap/>
          </w:tcPr>
          <w:p w14:paraId="28ABE85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szCs w:val="18"/>
                <w:lang w:eastAsia="zh-CN"/>
              </w:rPr>
              <w:t>DC_</w:t>
            </w:r>
            <w:r w:rsidRPr="002F6118">
              <w:rPr>
                <w:rFonts w:ascii="Arial" w:eastAsia="宋体" w:hAnsi="Arial" w:cs="Arial"/>
                <w:color w:val="000000"/>
                <w:sz w:val="18"/>
                <w:szCs w:val="18"/>
                <w:lang w:eastAsia="ja-JP"/>
              </w:rPr>
              <w:t>2A-7A-12A_n78A</w:t>
            </w:r>
          </w:p>
        </w:tc>
        <w:tc>
          <w:tcPr>
            <w:tcW w:w="3686" w:type="dxa"/>
          </w:tcPr>
          <w:p w14:paraId="65FE29C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DC_2A_n78A</w:t>
            </w:r>
          </w:p>
          <w:p w14:paraId="62948F2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7844B44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zh-CN"/>
              </w:rPr>
              <w:t>DC_12A_n78A</w:t>
            </w:r>
          </w:p>
        </w:tc>
      </w:tr>
      <w:tr w:rsidR="002F6118" w:rsidRPr="002F6118" w14:paraId="16004DC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6F749" w14:textId="77777777" w:rsidR="002F6118" w:rsidRPr="002F6118" w:rsidRDefault="002F6118" w:rsidP="002F6118">
            <w:pPr>
              <w:keepNext/>
              <w:keepLines/>
              <w:spacing w:after="0"/>
              <w:jc w:val="center"/>
              <w:rPr>
                <w:rFonts w:ascii="Arial" w:eastAsia="宋体" w:hAnsi="Arial"/>
                <w:sz w:val="18"/>
                <w:szCs w:val="18"/>
                <w:lang w:val="fr-FR" w:eastAsia="zh-CN"/>
              </w:rPr>
            </w:pPr>
            <w:r w:rsidRPr="002F6118">
              <w:rPr>
                <w:rFonts w:ascii="Arial" w:eastAsia="宋体" w:hAnsi="Arial"/>
                <w:sz w:val="18"/>
                <w:szCs w:val="18"/>
                <w:lang w:val="fr-FR" w:eastAsia="zh-CN"/>
              </w:rPr>
              <w:t>DC_2A-</w:t>
            </w:r>
            <w:r w:rsidRPr="002F6118">
              <w:rPr>
                <w:rFonts w:ascii="Arial" w:eastAsia="宋体"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9E9ADD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DC_2A_n78A</w:t>
            </w:r>
          </w:p>
          <w:p w14:paraId="64BE265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6DD16AE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DC_12A_n78A</w:t>
            </w:r>
          </w:p>
        </w:tc>
      </w:tr>
      <w:tr w:rsidR="002F6118" w:rsidRPr="002F6118" w14:paraId="4F39CE6F" w14:textId="77777777" w:rsidTr="00E70474">
        <w:trPr>
          <w:trHeight w:val="187"/>
          <w:jc w:val="center"/>
        </w:trPr>
        <w:tc>
          <w:tcPr>
            <w:tcW w:w="3397" w:type="dxa"/>
            <w:shd w:val="clear" w:color="auto" w:fill="auto"/>
            <w:noWrap/>
            <w:vAlign w:val="center"/>
          </w:tcPr>
          <w:p w14:paraId="24B4CE58"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olor w:val="000000"/>
                <w:sz w:val="18"/>
              </w:rPr>
              <w:t>DC_2A-7A-13A_n25A</w:t>
            </w:r>
            <w:r w:rsidRPr="002F6118">
              <w:rPr>
                <w:rFonts w:ascii="Arial" w:eastAsia="宋体" w:hAnsi="Arial"/>
                <w:sz w:val="18"/>
                <w:vertAlign w:val="superscript"/>
                <w:lang w:eastAsia="ja-JP"/>
              </w:rPr>
              <w:t>7,8</w:t>
            </w:r>
          </w:p>
        </w:tc>
        <w:tc>
          <w:tcPr>
            <w:tcW w:w="3686" w:type="dxa"/>
            <w:vAlign w:val="center"/>
          </w:tcPr>
          <w:p w14:paraId="475CD3E5"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olor w:val="000000"/>
                <w:sz w:val="18"/>
              </w:rPr>
              <w:t>DC_7A_n25A</w:t>
            </w:r>
            <w:r w:rsidRPr="002F6118">
              <w:rPr>
                <w:rFonts w:ascii="Arial" w:eastAsia="宋体" w:hAnsi="Arial"/>
                <w:sz w:val="18"/>
                <w:lang w:eastAsia="zh-CN"/>
              </w:rPr>
              <w:br/>
            </w:r>
            <w:r w:rsidRPr="002F6118">
              <w:rPr>
                <w:rFonts w:ascii="Arial" w:eastAsia="宋体" w:hAnsi="Arial"/>
                <w:color w:val="000000"/>
                <w:sz w:val="18"/>
              </w:rPr>
              <w:t>DC_13A_n25A</w:t>
            </w:r>
          </w:p>
        </w:tc>
      </w:tr>
      <w:tr w:rsidR="002F6118" w:rsidRPr="002F6118" w14:paraId="6CAD8C19" w14:textId="77777777" w:rsidTr="00E70474">
        <w:trPr>
          <w:trHeight w:val="187"/>
          <w:jc w:val="center"/>
        </w:trPr>
        <w:tc>
          <w:tcPr>
            <w:tcW w:w="3397" w:type="dxa"/>
            <w:shd w:val="clear" w:color="auto" w:fill="auto"/>
            <w:noWrap/>
            <w:vAlign w:val="center"/>
          </w:tcPr>
          <w:p w14:paraId="77B154C8"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olor w:val="000000"/>
                <w:sz w:val="18"/>
              </w:rPr>
              <w:t>DC_2A-7A-7A-13A_n25A</w:t>
            </w:r>
            <w:r w:rsidRPr="002F6118">
              <w:rPr>
                <w:rFonts w:ascii="Arial" w:eastAsia="宋体" w:hAnsi="Arial"/>
                <w:sz w:val="18"/>
                <w:vertAlign w:val="superscript"/>
                <w:lang w:eastAsia="ja-JP"/>
              </w:rPr>
              <w:t>7,8</w:t>
            </w:r>
          </w:p>
        </w:tc>
        <w:tc>
          <w:tcPr>
            <w:tcW w:w="3686" w:type="dxa"/>
            <w:vAlign w:val="center"/>
          </w:tcPr>
          <w:p w14:paraId="690E826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olor w:val="000000"/>
                <w:sz w:val="18"/>
              </w:rPr>
              <w:t>DC_7A_n25A</w:t>
            </w:r>
            <w:r w:rsidRPr="002F6118">
              <w:rPr>
                <w:rFonts w:ascii="Arial" w:eastAsia="宋体" w:hAnsi="Arial"/>
                <w:sz w:val="18"/>
                <w:lang w:eastAsia="zh-CN"/>
              </w:rPr>
              <w:br/>
            </w:r>
            <w:r w:rsidRPr="002F6118">
              <w:rPr>
                <w:rFonts w:ascii="Arial" w:eastAsia="宋体" w:hAnsi="Arial"/>
                <w:color w:val="000000"/>
                <w:sz w:val="18"/>
              </w:rPr>
              <w:t>DC_13A_n25A</w:t>
            </w:r>
          </w:p>
        </w:tc>
      </w:tr>
      <w:tr w:rsidR="002F6118" w:rsidRPr="002F6118" w14:paraId="50AF53D1" w14:textId="77777777" w:rsidTr="00E70474">
        <w:trPr>
          <w:trHeight w:val="187"/>
          <w:jc w:val="center"/>
        </w:trPr>
        <w:tc>
          <w:tcPr>
            <w:tcW w:w="3397" w:type="dxa"/>
            <w:shd w:val="clear" w:color="auto" w:fill="auto"/>
            <w:noWrap/>
            <w:vAlign w:val="center"/>
          </w:tcPr>
          <w:p w14:paraId="58E47D6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olor w:val="000000"/>
                <w:sz w:val="18"/>
              </w:rPr>
              <w:lastRenderedPageBreak/>
              <w:t>DC_2A-7C-13A_n25A</w:t>
            </w:r>
            <w:r w:rsidRPr="002F6118">
              <w:rPr>
                <w:rFonts w:ascii="Arial" w:eastAsia="宋体" w:hAnsi="Arial"/>
                <w:sz w:val="18"/>
                <w:vertAlign w:val="superscript"/>
                <w:lang w:eastAsia="ja-JP"/>
              </w:rPr>
              <w:t>7,8</w:t>
            </w:r>
          </w:p>
        </w:tc>
        <w:tc>
          <w:tcPr>
            <w:tcW w:w="3686" w:type="dxa"/>
            <w:vAlign w:val="center"/>
          </w:tcPr>
          <w:p w14:paraId="50AB24C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olor w:val="000000"/>
                <w:sz w:val="18"/>
              </w:rPr>
              <w:t>DC_7A_n25A</w:t>
            </w:r>
            <w:r w:rsidRPr="002F6118">
              <w:rPr>
                <w:rFonts w:ascii="Arial" w:eastAsia="宋体" w:hAnsi="Arial"/>
                <w:sz w:val="18"/>
                <w:lang w:eastAsia="zh-CN"/>
              </w:rPr>
              <w:br/>
            </w:r>
            <w:r w:rsidRPr="002F6118">
              <w:rPr>
                <w:rFonts w:ascii="Arial" w:eastAsia="宋体" w:hAnsi="Arial"/>
                <w:color w:val="000000"/>
                <w:sz w:val="18"/>
              </w:rPr>
              <w:t>DC_13A_n25A</w:t>
            </w:r>
          </w:p>
        </w:tc>
      </w:tr>
      <w:tr w:rsidR="002F6118" w:rsidRPr="002F6118" w14:paraId="136CDC01" w14:textId="77777777" w:rsidTr="00E70474">
        <w:trPr>
          <w:trHeight w:val="187"/>
          <w:jc w:val="center"/>
        </w:trPr>
        <w:tc>
          <w:tcPr>
            <w:tcW w:w="3397" w:type="dxa"/>
            <w:shd w:val="clear" w:color="auto" w:fill="auto"/>
            <w:noWrap/>
          </w:tcPr>
          <w:p w14:paraId="712F4B1F"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DC_2A-7A-13A_n66A</w:t>
            </w:r>
          </w:p>
          <w:p w14:paraId="3E61C81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zh-CN"/>
              </w:rPr>
              <w:t>DC_2A-7C-13A_n66A</w:t>
            </w:r>
          </w:p>
        </w:tc>
        <w:tc>
          <w:tcPr>
            <w:tcW w:w="3686" w:type="dxa"/>
          </w:tcPr>
          <w:p w14:paraId="48450BE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1BE704C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08ADED1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zh-CN"/>
              </w:rPr>
              <w:t>DC_13A_n66A</w:t>
            </w:r>
          </w:p>
        </w:tc>
      </w:tr>
      <w:tr w:rsidR="002F6118" w:rsidRPr="002F6118" w14:paraId="5686D29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0CDA1" w14:textId="77777777" w:rsidR="002F6118" w:rsidRPr="002F6118" w:rsidRDefault="002F6118" w:rsidP="002F6118">
            <w:pPr>
              <w:keepNext/>
              <w:keepLines/>
              <w:spacing w:after="0"/>
              <w:jc w:val="center"/>
              <w:rPr>
                <w:rFonts w:ascii="Arial" w:eastAsia="宋体" w:hAnsi="Arial" w:cs="Arial"/>
                <w:sz w:val="18"/>
                <w:szCs w:val="18"/>
                <w:lang w:val="fr-FR" w:eastAsia="zh-CN"/>
              </w:rPr>
            </w:pPr>
            <w:r w:rsidRPr="002F6118">
              <w:rPr>
                <w:rFonts w:ascii="Arial" w:eastAsia="宋体"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1B1D8D5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57C3A24F"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0736A5E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DC_13A_n66A</w:t>
            </w:r>
          </w:p>
        </w:tc>
      </w:tr>
      <w:tr w:rsidR="002F6118" w:rsidRPr="002F6118" w14:paraId="1EFEA82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A2F52" w14:textId="77777777" w:rsidR="002F6118" w:rsidRPr="002F6118" w:rsidRDefault="002F6118" w:rsidP="002F6118">
            <w:pPr>
              <w:keepNext/>
              <w:keepLines/>
              <w:spacing w:after="0"/>
              <w:jc w:val="center"/>
              <w:rPr>
                <w:rFonts w:ascii="Arial" w:eastAsia="宋体" w:hAnsi="Arial" w:cs="Arial"/>
                <w:sz w:val="18"/>
                <w:szCs w:val="18"/>
                <w:lang w:val="fr-FR" w:eastAsia="zh-CN"/>
              </w:rPr>
            </w:pPr>
            <w:r w:rsidRPr="002F6118">
              <w:rPr>
                <w:rFonts w:ascii="Arial" w:eastAsia="宋体"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2061A4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6F2C010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0630F39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DC_13A_n66A</w:t>
            </w:r>
          </w:p>
        </w:tc>
      </w:tr>
      <w:tr w:rsidR="002F6118" w:rsidRPr="002F6118" w14:paraId="2E3EEB02" w14:textId="77777777" w:rsidTr="00E70474">
        <w:trPr>
          <w:trHeight w:val="187"/>
          <w:jc w:val="center"/>
        </w:trPr>
        <w:tc>
          <w:tcPr>
            <w:tcW w:w="3397" w:type="dxa"/>
            <w:shd w:val="clear" w:color="auto" w:fill="auto"/>
            <w:noWrap/>
          </w:tcPr>
          <w:p w14:paraId="2A868D88"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w:t>
            </w:r>
            <w:r w:rsidRPr="002F6118">
              <w:rPr>
                <w:rFonts w:ascii="Arial" w:eastAsia="宋体" w:hAnsi="Arial"/>
                <w:noProof/>
                <w:sz w:val="18"/>
              </w:rPr>
              <w:t>C_2A-2A-7A-13A_n66A</w:t>
            </w:r>
          </w:p>
        </w:tc>
        <w:tc>
          <w:tcPr>
            <w:tcW w:w="3686" w:type="dxa"/>
          </w:tcPr>
          <w:p w14:paraId="06F06351"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4F1EC3C9"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6A49DA0C"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DC_13A_n66A</w:t>
            </w:r>
          </w:p>
        </w:tc>
      </w:tr>
      <w:tr w:rsidR="002F6118" w:rsidRPr="002F6118" w14:paraId="3640099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A6DBD" w14:textId="77777777" w:rsidR="002F6118" w:rsidRPr="002F6118" w:rsidRDefault="002F6118" w:rsidP="002F6118">
            <w:pPr>
              <w:keepNext/>
              <w:keepLines/>
              <w:spacing w:after="0"/>
              <w:jc w:val="center"/>
              <w:rPr>
                <w:rFonts w:ascii="Arial" w:eastAsia="宋体" w:hAnsi="Arial" w:cs="Arial"/>
                <w:sz w:val="18"/>
                <w:szCs w:val="18"/>
                <w:lang w:val="fr-FR" w:eastAsia="zh-CN"/>
              </w:rPr>
            </w:pPr>
            <w:r w:rsidRPr="002F6118">
              <w:rPr>
                <w:rFonts w:ascii="Arial" w:eastAsia="宋体"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6E0C678"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282AEF7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12327F08"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DC_13A_n66A</w:t>
            </w:r>
          </w:p>
        </w:tc>
      </w:tr>
      <w:tr w:rsidR="002F6118" w:rsidRPr="002F6118" w14:paraId="4A6CEB1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BD65E2"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rPr>
              <w:br w:type="page"/>
            </w:r>
            <w:r w:rsidRPr="002F6118">
              <w:rPr>
                <w:rFonts w:ascii="Arial" w:eastAsia="Malgun Gothic" w:hAnsi="Arial" w:cs="Arial"/>
                <w:sz w:val="18"/>
                <w:szCs w:val="18"/>
              </w:rPr>
              <w:t>DC_2A-7A_n25A-n66A</w:t>
            </w:r>
            <w:r w:rsidRPr="002F6118">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9FA827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rPr>
              <w:t>DC_2A_n66A</w:t>
            </w:r>
            <w:r w:rsidRPr="002F6118">
              <w:rPr>
                <w:rFonts w:ascii="Arial" w:eastAsia="宋体" w:hAnsi="Arial" w:cs="Arial"/>
                <w:sz w:val="18"/>
                <w:szCs w:val="18"/>
              </w:rPr>
              <w:br/>
              <w:t>DC_7A_n25A</w:t>
            </w:r>
            <w:r w:rsidRPr="002F6118">
              <w:rPr>
                <w:rFonts w:ascii="Arial" w:eastAsia="宋体" w:hAnsi="Arial" w:cs="Arial"/>
                <w:sz w:val="18"/>
                <w:szCs w:val="18"/>
              </w:rPr>
              <w:br/>
              <w:t>DC_7A_n66A</w:t>
            </w:r>
          </w:p>
        </w:tc>
      </w:tr>
      <w:tr w:rsidR="002F6118" w:rsidRPr="002F6118" w14:paraId="68DBD34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84EBD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rPr>
              <w:br w:type="page"/>
            </w:r>
            <w:r w:rsidRPr="002F6118">
              <w:rPr>
                <w:rFonts w:ascii="Arial" w:eastAsia="Malgun Gothic" w:hAnsi="Arial" w:cs="Arial"/>
                <w:sz w:val="18"/>
                <w:szCs w:val="18"/>
              </w:rPr>
              <w:t>DC_2A-7A-7A_n25A-n66A</w:t>
            </w:r>
            <w:r w:rsidRPr="002F6118">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957657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rPr>
              <w:t>DC_2A_n66A</w:t>
            </w:r>
            <w:r w:rsidRPr="002F6118">
              <w:rPr>
                <w:rFonts w:ascii="Arial" w:eastAsia="宋体" w:hAnsi="Arial" w:cs="Arial"/>
                <w:sz w:val="18"/>
                <w:szCs w:val="18"/>
              </w:rPr>
              <w:br/>
              <w:t>DC_7A_n25A</w:t>
            </w:r>
            <w:r w:rsidRPr="002F6118">
              <w:rPr>
                <w:rFonts w:ascii="Arial" w:eastAsia="宋体" w:hAnsi="Arial" w:cs="Arial"/>
                <w:sz w:val="18"/>
                <w:szCs w:val="18"/>
              </w:rPr>
              <w:br/>
              <w:t>DC_7A_n66A</w:t>
            </w:r>
          </w:p>
        </w:tc>
      </w:tr>
      <w:tr w:rsidR="002F6118" w:rsidRPr="002F6118" w14:paraId="5F3E7EF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45373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rPr>
              <w:br w:type="page"/>
            </w:r>
            <w:r w:rsidRPr="002F6118">
              <w:rPr>
                <w:rFonts w:ascii="Arial" w:eastAsia="Malgun Gothic" w:hAnsi="Arial" w:cs="Arial"/>
                <w:sz w:val="18"/>
                <w:szCs w:val="18"/>
              </w:rPr>
              <w:t>DC_2A-7C_n25A-n66A</w:t>
            </w:r>
            <w:r w:rsidRPr="002F6118">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E640C72"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rPr>
              <w:t>DC_2A_n66A</w:t>
            </w:r>
            <w:r w:rsidRPr="002F6118">
              <w:rPr>
                <w:rFonts w:ascii="Arial" w:eastAsia="宋体" w:hAnsi="Arial" w:cs="Arial"/>
                <w:sz w:val="18"/>
                <w:szCs w:val="18"/>
              </w:rPr>
              <w:br/>
              <w:t>DC_7A_n25A</w:t>
            </w:r>
            <w:r w:rsidRPr="002F6118">
              <w:rPr>
                <w:rFonts w:ascii="Arial" w:eastAsia="宋体" w:hAnsi="Arial" w:cs="Arial"/>
                <w:sz w:val="18"/>
                <w:szCs w:val="18"/>
              </w:rPr>
              <w:br/>
              <w:t>DC_7A_n66A</w:t>
            </w:r>
          </w:p>
        </w:tc>
      </w:tr>
      <w:tr w:rsidR="002F6118" w:rsidRPr="002F6118" w14:paraId="1ABA88FF" w14:textId="77777777" w:rsidTr="00E70474">
        <w:trPr>
          <w:trHeight w:val="187"/>
          <w:jc w:val="center"/>
        </w:trPr>
        <w:tc>
          <w:tcPr>
            <w:tcW w:w="3397" w:type="dxa"/>
            <w:shd w:val="clear" w:color="auto" w:fill="auto"/>
            <w:noWrap/>
          </w:tcPr>
          <w:p w14:paraId="7B99351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DC_2A-7A-28A_n7A</w:t>
            </w:r>
          </w:p>
        </w:tc>
        <w:tc>
          <w:tcPr>
            <w:tcW w:w="3686" w:type="dxa"/>
          </w:tcPr>
          <w:p w14:paraId="3F97E856"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DC_2A_n7A</w:t>
            </w:r>
          </w:p>
          <w:p w14:paraId="41B911AB"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DC_7A_n7A</w:t>
            </w:r>
            <w:r w:rsidRPr="002F6118">
              <w:rPr>
                <w:rFonts w:ascii="Arial" w:eastAsia="宋体" w:hAnsi="Arial" w:cs="Arial"/>
                <w:color w:val="000000"/>
                <w:sz w:val="18"/>
                <w:szCs w:val="18"/>
                <w:vertAlign w:val="superscript"/>
              </w:rPr>
              <w:t>4</w:t>
            </w:r>
          </w:p>
          <w:p w14:paraId="73E7B29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DC_28A_n7A</w:t>
            </w:r>
          </w:p>
        </w:tc>
      </w:tr>
      <w:tr w:rsidR="002F6118" w:rsidRPr="002F6118" w14:paraId="5C7008D8" w14:textId="77777777" w:rsidTr="00E70474">
        <w:trPr>
          <w:trHeight w:val="187"/>
          <w:jc w:val="center"/>
        </w:trPr>
        <w:tc>
          <w:tcPr>
            <w:tcW w:w="3397" w:type="dxa"/>
            <w:shd w:val="clear" w:color="auto" w:fill="auto"/>
            <w:noWrap/>
          </w:tcPr>
          <w:p w14:paraId="01265F2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DC_2A-7A-28A_n66A</w:t>
            </w:r>
          </w:p>
          <w:p w14:paraId="381D1D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DC_2A-7C-28A_n66A</w:t>
            </w:r>
          </w:p>
        </w:tc>
        <w:tc>
          <w:tcPr>
            <w:tcW w:w="3686" w:type="dxa"/>
          </w:tcPr>
          <w:p w14:paraId="5009679F"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w:t>
            </w:r>
            <w:r w:rsidRPr="002F6118">
              <w:rPr>
                <w:rFonts w:ascii="Arial" w:eastAsia="宋体" w:hAnsi="Arial"/>
                <w:sz w:val="18"/>
                <w:lang w:val="en-US" w:eastAsia="ja-JP"/>
              </w:rPr>
              <w:t>2</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66</w:t>
            </w:r>
            <w:r w:rsidRPr="002F6118">
              <w:rPr>
                <w:rFonts w:ascii="Arial" w:eastAsia="宋体" w:hAnsi="Arial"/>
                <w:sz w:val="18"/>
                <w:lang w:val="en-US" w:eastAsia="fi-FI"/>
              </w:rPr>
              <w:t>A</w:t>
            </w:r>
          </w:p>
          <w:p w14:paraId="13D90CEA"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val="en-US" w:eastAsia="fi-FI"/>
              </w:rPr>
              <w:t>DC_7A_</w:t>
            </w:r>
            <w:r w:rsidRPr="002F6118">
              <w:rPr>
                <w:rFonts w:ascii="Arial" w:eastAsia="宋体" w:hAnsi="Arial" w:hint="eastAsia"/>
                <w:sz w:val="18"/>
                <w:lang w:val="en-US" w:eastAsia="ja-JP"/>
              </w:rPr>
              <w:t>n</w:t>
            </w:r>
            <w:r w:rsidRPr="002F6118">
              <w:rPr>
                <w:rFonts w:ascii="Arial" w:eastAsia="宋体" w:hAnsi="Arial"/>
                <w:sz w:val="18"/>
                <w:lang w:val="en-US" w:eastAsia="ja-JP"/>
              </w:rPr>
              <w:t>66</w:t>
            </w:r>
            <w:r w:rsidRPr="002F6118">
              <w:rPr>
                <w:rFonts w:ascii="Arial" w:eastAsia="宋体" w:hAnsi="Arial"/>
                <w:sz w:val="18"/>
                <w:lang w:val="en-US" w:eastAsia="fi-FI"/>
              </w:rPr>
              <w:t>A</w:t>
            </w:r>
          </w:p>
          <w:p w14:paraId="08D131C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DC_28A_</w:t>
            </w:r>
            <w:r w:rsidRPr="002F6118">
              <w:rPr>
                <w:rFonts w:ascii="Arial" w:eastAsia="宋体" w:hAnsi="Arial" w:hint="eastAsia"/>
                <w:sz w:val="18"/>
                <w:lang w:eastAsia="ja-JP"/>
              </w:rPr>
              <w:t>n</w:t>
            </w:r>
            <w:r w:rsidRPr="002F6118">
              <w:rPr>
                <w:rFonts w:ascii="Arial" w:eastAsia="宋体" w:hAnsi="Arial"/>
                <w:sz w:val="18"/>
                <w:lang w:eastAsia="ja-JP"/>
              </w:rPr>
              <w:t>66</w:t>
            </w:r>
            <w:r w:rsidRPr="002F6118">
              <w:rPr>
                <w:rFonts w:ascii="Arial" w:eastAsia="宋体" w:hAnsi="Arial" w:hint="eastAsia"/>
                <w:sz w:val="18"/>
                <w:lang w:eastAsia="ja-JP"/>
              </w:rPr>
              <w:t>A</w:t>
            </w:r>
          </w:p>
        </w:tc>
      </w:tr>
      <w:tr w:rsidR="002F6118" w:rsidRPr="002F6118" w14:paraId="32CF17C7" w14:textId="77777777" w:rsidTr="00E70474">
        <w:trPr>
          <w:trHeight w:val="187"/>
          <w:jc w:val="center"/>
        </w:trPr>
        <w:tc>
          <w:tcPr>
            <w:tcW w:w="3397" w:type="dxa"/>
            <w:shd w:val="clear" w:color="auto" w:fill="auto"/>
            <w:noWrap/>
          </w:tcPr>
          <w:p w14:paraId="511026F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DC_2A-7A-28A_n78A</w:t>
            </w:r>
          </w:p>
          <w:p w14:paraId="73B41C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DC_2A-7C-28A_n78A</w:t>
            </w:r>
          </w:p>
        </w:tc>
        <w:tc>
          <w:tcPr>
            <w:tcW w:w="3686" w:type="dxa"/>
          </w:tcPr>
          <w:p w14:paraId="5FC40E2B"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DC_2A_n78A</w:t>
            </w:r>
            <w:r w:rsidRPr="002F6118">
              <w:rPr>
                <w:rFonts w:ascii="Arial" w:eastAsia="宋体" w:hAnsi="Arial" w:cs="Arial"/>
                <w:color w:val="000000"/>
                <w:sz w:val="18"/>
                <w:szCs w:val="18"/>
              </w:rPr>
              <w:br/>
              <w:t>DC_7A_n78A</w:t>
            </w:r>
          </w:p>
          <w:p w14:paraId="7F6077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DC_7C_n78A</w:t>
            </w:r>
            <w:r w:rsidRPr="002F6118">
              <w:rPr>
                <w:rFonts w:ascii="Arial" w:eastAsia="宋体" w:hAnsi="Arial" w:cs="Arial"/>
                <w:color w:val="000000"/>
                <w:sz w:val="18"/>
                <w:szCs w:val="18"/>
              </w:rPr>
              <w:br/>
              <w:t>DC_28A_n78A</w:t>
            </w:r>
          </w:p>
        </w:tc>
      </w:tr>
      <w:tr w:rsidR="002F6118" w:rsidRPr="002F6118" w14:paraId="5A995971" w14:textId="77777777" w:rsidTr="00E70474">
        <w:trPr>
          <w:trHeight w:val="187"/>
          <w:jc w:val="center"/>
        </w:trPr>
        <w:tc>
          <w:tcPr>
            <w:tcW w:w="3397" w:type="dxa"/>
            <w:shd w:val="clear" w:color="auto" w:fill="auto"/>
            <w:noWrap/>
          </w:tcPr>
          <w:p w14:paraId="4DCFF8B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w:t>
            </w:r>
            <w:r w:rsidRPr="002F6118">
              <w:rPr>
                <w:rFonts w:ascii="Arial" w:eastAsia="等线" w:hAnsi="Arial"/>
                <w:sz w:val="18"/>
                <w:lang w:eastAsia="zh-CN"/>
              </w:rPr>
              <w:t>A</w:t>
            </w:r>
            <w:r w:rsidRPr="002F6118">
              <w:rPr>
                <w:rFonts w:ascii="Arial" w:eastAsia="宋体" w:hAnsi="Arial"/>
                <w:sz w:val="18"/>
              </w:rPr>
              <w:t>-7</w:t>
            </w:r>
            <w:r w:rsidRPr="002F6118">
              <w:rPr>
                <w:rFonts w:ascii="Arial" w:eastAsia="等线" w:hAnsi="Arial"/>
                <w:sz w:val="18"/>
                <w:lang w:eastAsia="zh-CN"/>
              </w:rPr>
              <w:t>A</w:t>
            </w:r>
            <w:r w:rsidRPr="002F6118">
              <w:rPr>
                <w:rFonts w:ascii="Arial" w:eastAsia="宋体" w:hAnsi="Arial"/>
                <w:sz w:val="18"/>
              </w:rPr>
              <w:t>_n38</w:t>
            </w:r>
            <w:r w:rsidRPr="002F6118">
              <w:rPr>
                <w:rFonts w:ascii="Arial" w:eastAsia="等线" w:hAnsi="Arial"/>
                <w:sz w:val="18"/>
                <w:lang w:eastAsia="zh-CN"/>
              </w:rPr>
              <w:t>A</w:t>
            </w:r>
            <w:r w:rsidRPr="002F6118">
              <w:rPr>
                <w:rFonts w:ascii="Arial" w:eastAsia="宋体" w:hAnsi="Arial"/>
                <w:sz w:val="18"/>
              </w:rPr>
              <w:t>-n</w:t>
            </w:r>
            <w:r w:rsidRPr="002F6118">
              <w:rPr>
                <w:rFonts w:ascii="Arial" w:eastAsia="等线" w:hAnsi="Arial"/>
                <w:sz w:val="18"/>
                <w:lang w:eastAsia="zh-CN"/>
              </w:rPr>
              <w:t>66</w:t>
            </w:r>
            <w:r w:rsidRPr="002F6118">
              <w:rPr>
                <w:rFonts w:ascii="Arial" w:eastAsia="宋体" w:hAnsi="Arial"/>
                <w:sz w:val="18"/>
              </w:rPr>
              <w:t>A</w:t>
            </w:r>
          </w:p>
          <w:p w14:paraId="3E868DDB"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rPr>
              <w:t>DC_2</w:t>
            </w:r>
            <w:r w:rsidRPr="002F6118">
              <w:rPr>
                <w:rFonts w:ascii="Arial" w:eastAsia="等线" w:hAnsi="Arial"/>
                <w:sz w:val="18"/>
                <w:lang w:eastAsia="zh-CN"/>
              </w:rPr>
              <w:t>A</w:t>
            </w:r>
            <w:r w:rsidRPr="002F6118">
              <w:rPr>
                <w:rFonts w:ascii="Arial" w:eastAsia="宋体" w:hAnsi="Arial"/>
                <w:sz w:val="18"/>
              </w:rPr>
              <w:t>-7</w:t>
            </w:r>
            <w:r w:rsidRPr="002F6118">
              <w:rPr>
                <w:rFonts w:ascii="Arial" w:eastAsia="等线" w:hAnsi="Arial"/>
                <w:sz w:val="18"/>
                <w:lang w:eastAsia="zh-CN"/>
              </w:rPr>
              <w:t>C</w:t>
            </w:r>
            <w:r w:rsidRPr="002F6118">
              <w:rPr>
                <w:rFonts w:ascii="Arial" w:eastAsia="宋体" w:hAnsi="Arial"/>
                <w:sz w:val="18"/>
              </w:rPr>
              <w:t>_n38</w:t>
            </w:r>
            <w:r w:rsidRPr="002F6118">
              <w:rPr>
                <w:rFonts w:ascii="Arial" w:eastAsia="等线" w:hAnsi="Arial"/>
                <w:sz w:val="18"/>
                <w:lang w:eastAsia="zh-CN"/>
              </w:rPr>
              <w:t>A</w:t>
            </w:r>
            <w:r w:rsidRPr="002F6118">
              <w:rPr>
                <w:rFonts w:ascii="Arial" w:eastAsia="宋体" w:hAnsi="Arial"/>
                <w:sz w:val="18"/>
              </w:rPr>
              <w:t>-n</w:t>
            </w:r>
            <w:r w:rsidRPr="002F6118">
              <w:rPr>
                <w:rFonts w:ascii="Arial" w:eastAsia="等线" w:hAnsi="Arial"/>
                <w:sz w:val="18"/>
                <w:lang w:eastAsia="zh-CN"/>
              </w:rPr>
              <w:t>66</w:t>
            </w:r>
            <w:r w:rsidRPr="002F6118">
              <w:rPr>
                <w:rFonts w:ascii="Arial" w:eastAsia="宋体" w:hAnsi="Arial"/>
                <w:sz w:val="18"/>
              </w:rPr>
              <w:t>A</w:t>
            </w:r>
          </w:p>
        </w:tc>
        <w:tc>
          <w:tcPr>
            <w:tcW w:w="3686" w:type="dxa"/>
          </w:tcPr>
          <w:p w14:paraId="4AFCD5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DC_2A_n38A</w:t>
            </w:r>
          </w:p>
          <w:p w14:paraId="6099C85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DC_2A_n</w:t>
            </w:r>
            <w:r w:rsidRPr="002F6118">
              <w:rPr>
                <w:rFonts w:ascii="Arial" w:eastAsia="宋体" w:hAnsi="Arial"/>
                <w:sz w:val="18"/>
                <w:lang w:eastAsia="zh-CN"/>
              </w:rPr>
              <w:t>66</w:t>
            </w:r>
            <w:r w:rsidRPr="002F6118">
              <w:rPr>
                <w:rFonts w:ascii="Arial" w:eastAsia="宋体" w:hAnsi="Arial"/>
                <w:sz w:val="18"/>
              </w:rPr>
              <w:t>A</w:t>
            </w:r>
          </w:p>
          <w:p w14:paraId="06A7489D"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tc>
      </w:tr>
      <w:tr w:rsidR="002F6118" w:rsidRPr="002F6118" w14:paraId="6168BC9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93CE9"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w:t>
            </w:r>
            <w:r w:rsidRPr="002F6118">
              <w:rPr>
                <w:rFonts w:ascii="Arial" w:eastAsia="等线" w:hAnsi="Arial"/>
                <w:sz w:val="18"/>
                <w:lang w:val="fr-FR" w:eastAsia="zh-CN"/>
              </w:rPr>
              <w:t>A</w:t>
            </w:r>
            <w:r w:rsidRPr="002F6118">
              <w:rPr>
                <w:rFonts w:ascii="Arial" w:eastAsia="宋体" w:hAnsi="Arial"/>
                <w:sz w:val="18"/>
                <w:lang w:val="fr-FR"/>
              </w:rPr>
              <w:t>-7</w:t>
            </w:r>
            <w:r w:rsidRPr="002F6118">
              <w:rPr>
                <w:rFonts w:ascii="Arial" w:eastAsia="等线" w:hAnsi="Arial"/>
                <w:sz w:val="18"/>
                <w:lang w:val="fr-FR" w:eastAsia="zh-CN"/>
              </w:rPr>
              <w:t>A-7A</w:t>
            </w:r>
            <w:r w:rsidRPr="002F6118">
              <w:rPr>
                <w:rFonts w:ascii="Arial" w:eastAsia="宋体" w:hAnsi="Arial"/>
                <w:sz w:val="18"/>
                <w:lang w:val="fr-FR"/>
              </w:rPr>
              <w:t>_n38</w:t>
            </w:r>
            <w:r w:rsidRPr="002F6118">
              <w:rPr>
                <w:rFonts w:ascii="Arial" w:eastAsia="等线" w:hAnsi="Arial"/>
                <w:sz w:val="18"/>
                <w:lang w:val="fr-FR" w:eastAsia="zh-CN"/>
              </w:rPr>
              <w:t>A</w:t>
            </w:r>
            <w:r w:rsidRPr="002F6118">
              <w:rPr>
                <w:rFonts w:ascii="Arial" w:eastAsia="宋体" w:hAnsi="Arial"/>
                <w:sz w:val="18"/>
                <w:lang w:val="fr-FR"/>
              </w:rPr>
              <w:t>-n</w:t>
            </w:r>
            <w:r w:rsidRPr="002F6118">
              <w:rPr>
                <w:rFonts w:ascii="Arial" w:eastAsia="等线" w:hAnsi="Arial"/>
                <w:sz w:val="18"/>
                <w:lang w:val="fr-FR" w:eastAsia="zh-CN"/>
              </w:rPr>
              <w:t>66</w:t>
            </w:r>
            <w:r w:rsidRPr="002F6118">
              <w:rPr>
                <w:rFonts w:ascii="Arial" w:eastAsia="宋体"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25728FF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DC_2A_n38A</w:t>
            </w:r>
          </w:p>
          <w:p w14:paraId="370997A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DC_2A_n</w:t>
            </w:r>
            <w:r w:rsidRPr="002F6118">
              <w:rPr>
                <w:rFonts w:ascii="Arial" w:eastAsia="宋体" w:hAnsi="Arial"/>
                <w:sz w:val="18"/>
                <w:lang w:eastAsia="zh-CN"/>
              </w:rPr>
              <w:t>66</w:t>
            </w:r>
            <w:r w:rsidRPr="002F6118">
              <w:rPr>
                <w:rFonts w:ascii="Arial" w:eastAsia="宋体" w:hAnsi="Arial"/>
                <w:sz w:val="18"/>
              </w:rPr>
              <w:t>A</w:t>
            </w:r>
          </w:p>
          <w:p w14:paraId="060AA50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tc>
      </w:tr>
      <w:tr w:rsidR="002F6118" w:rsidRPr="002F6118" w14:paraId="3991F9E6" w14:textId="77777777" w:rsidTr="00E70474">
        <w:trPr>
          <w:trHeight w:val="187"/>
          <w:jc w:val="center"/>
        </w:trPr>
        <w:tc>
          <w:tcPr>
            <w:tcW w:w="3397" w:type="dxa"/>
            <w:shd w:val="clear" w:color="auto" w:fill="auto"/>
            <w:noWrap/>
          </w:tcPr>
          <w:p w14:paraId="0A18445A"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DC_2A-7A-29A_n78A</w:t>
            </w:r>
          </w:p>
          <w:p w14:paraId="6002F374"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Yu Mincho" w:hAnsi="Arial" w:cs="Arial"/>
                <w:sz w:val="18"/>
                <w:lang w:val="en-US" w:eastAsia="ja-JP"/>
              </w:rPr>
              <w:t>DC_2A-7C-29A_n78A</w:t>
            </w:r>
          </w:p>
        </w:tc>
        <w:tc>
          <w:tcPr>
            <w:tcW w:w="3686" w:type="dxa"/>
          </w:tcPr>
          <w:p w14:paraId="6C42A345"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DC_2A_n78A</w:t>
            </w:r>
          </w:p>
          <w:p w14:paraId="537E911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en-US" w:eastAsia="fi-FI"/>
              </w:rPr>
              <w:t>DC_7A_n78A</w:t>
            </w:r>
          </w:p>
        </w:tc>
      </w:tr>
      <w:tr w:rsidR="002F6118" w:rsidRPr="002F6118" w14:paraId="17B51CB3" w14:textId="77777777" w:rsidTr="00E70474">
        <w:trPr>
          <w:trHeight w:val="187"/>
          <w:jc w:val="center"/>
        </w:trPr>
        <w:tc>
          <w:tcPr>
            <w:tcW w:w="3397" w:type="dxa"/>
            <w:shd w:val="clear" w:color="auto" w:fill="auto"/>
            <w:noWrap/>
          </w:tcPr>
          <w:p w14:paraId="302CC9C4"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Yu Mincho" w:hAnsi="Arial" w:cs="Arial"/>
                <w:sz w:val="18"/>
                <w:lang w:val="en-US" w:eastAsia="ja-JP"/>
              </w:rPr>
              <w:t>DC_2A-7A-7A-29A_n78A</w:t>
            </w:r>
          </w:p>
        </w:tc>
        <w:tc>
          <w:tcPr>
            <w:tcW w:w="3686" w:type="dxa"/>
          </w:tcPr>
          <w:p w14:paraId="41453C8B"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DC_2A_n78A</w:t>
            </w:r>
          </w:p>
          <w:p w14:paraId="1830804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en-US" w:eastAsia="fi-FI"/>
              </w:rPr>
              <w:t>DC_7A_n78A</w:t>
            </w:r>
          </w:p>
        </w:tc>
      </w:tr>
      <w:tr w:rsidR="002F6118" w:rsidRPr="002F6118" w14:paraId="3017043B" w14:textId="77777777" w:rsidTr="00E70474">
        <w:trPr>
          <w:trHeight w:val="187"/>
          <w:jc w:val="center"/>
        </w:trPr>
        <w:tc>
          <w:tcPr>
            <w:tcW w:w="3397" w:type="dxa"/>
            <w:shd w:val="clear" w:color="auto" w:fill="auto"/>
            <w:noWrap/>
          </w:tcPr>
          <w:p w14:paraId="1A1AC5C3" w14:textId="77777777" w:rsidR="002F6118" w:rsidRPr="002F6118" w:rsidRDefault="002F6118" w:rsidP="002F6118">
            <w:pPr>
              <w:keepNext/>
              <w:keepLines/>
              <w:spacing w:after="0"/>
              <w:jc w:val="center"/>
              <w:rPr>
                <w:rFonts w:ascii="Arial" w:eastAsia="Malgun Gothic" w:hAnsi="Arial" w:cs="Arial"/>
                <w:sz w:val="18"/>
                <w:lang w:eastAsia="ko-KR"/>
              </w:rPr>
            </w:pPr>
            <w:r w:rsidRPr="002F6118">
              <w:rPr>
                <w:rFonts w:ascii="Arial" w:eastAsia="Malgun Gothic" w:hAnsi="Arial" w:cs="Arial"/>
                <w:sz w:val="18"/>
                <w:lang w:eastAsia="ko-KR"/>
              </w:rPr>
              <w:t>DC_2A-7A_n38A-n78A</w:t>
            </w:r>
          </w:p>
          <w:p w14:paraId="10218F4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Malgun Gothic" w:hAnsi="Arial" w:cs="Arial"/>
                <w:sz w:val="18"/>
                <w:lang w:eastAsia="ko-KR"/>
              </w:rPr>
              <w:t>DC_2A-7C_n38A-n78A</w:t>
            </w:r>
          </w:p>
        </w:tc>
        <w:tc>
          <w:tcPr>
            <w:tcW w:w="3686" w:type="dxa"/>
          </w:tcPr>
          <w:p w14:paraId="72833F0F"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Malgun Gothic" w:hAnsi="Arial"/>
                <w:sz w:val="18"/>
                <w:lang w:eastAsia="ko-KR"/>
              </w:rPr>
              <w:t>DC_2A_n78A</w:t>
            </w:r>
          </w:p>
        </w:tc>
      </w:tr>
      <w:tr w:rsidR="002F6118" w:rsidRPr="002F6118" w14:paraId="7097986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0A26EB" w14:textId="77777777" w:rsidR="002F6118" w:rsidRPr="002F6118" w:rsidRDefault="002F6118" w:rsidP="002F6118">
            <w:pPr>
              <w:keepNext/>
              <w:keepLines/>
              <w:spacing w:after="0"/>
              <w:jc w:val="center"/>
              <w:rPr>
                <w:rFonts w:ascii="Arial" w:eastAsia="Malgun Gothic" w:hAnsi="Arial" w:cs="Arial"/>
                <w:sz w:val="18"/>
                <w:lang w:val="fr-FR" w:eastAsia="ko-KR"/>
              </w:rPr>
            </w:pPr>
            <w:r w:rsidRPr="002F6118">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6683FD41" w14:textId="77777777" w:rsidR="002F6118" w:rsidRPr="002F6118" w:rsidRDefault="002F6118" w:rsidP="002F6118">
            <w:pPr>
              <w:keepNext/>
              <w:keepLines/>
              <w:spacing w:after="0"/>
              <w:jc w:val="center"/>
              <w:rPr>
                <w:rFonts w:ascii="Arial" w:eastAsia="Malgun Gothic" w:hAnsi="Arial"/>
                <w:sz w:val="18"/>
                <w:lang w:val="fr-FR" w:eastAsia="ko-KR"/>
              </w:rPr>
            </w:pPr>
            <w:r w:rsidRPr="002F6118">
              <w:rPr>
                <w:rFonts w:ascii="Arial" w:eastAsia="Malgun Gothic" w:hAnsi="Arial"/>
                <w:sz w:val="18"/>
                <w:lang w:val="fr-FR" w:eastAsia="ko-KR"/>
              </w:rPr>
              <w:t>DC_2A_n78A</w:t>
            </w:r>
          </w:p>
        </w:tc>
      </w:tr>
      <w:tr w:rsidR="002F6118" w:rsidRPr="002F6118" w14:paraId="4ECCFA41" w14:textId="77777777" w:rsidTr="00E70474">
        <w:trPr>
          <w:trHeight w:val="187"/>
          <w:jc w:val="center"/>
        </w:trPr>
        <w:tc>
          <w:tcPr>
            <w:tcW w:w="3397" w:type="dxa"/>
            <w:shd w:val="clear" w:color="auto" w:fill="auto"/>
            <w:noWrap/>
          </w:tcPr>
          <w:p w14:paraId="02BF8A6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DC_2A-7A-66A_n2A</w:t>
            </w:r>
          </w:p>
        </w:tc>
        <w:tc>
          <w:tcPr>
            <w:tcW w:w="3686" w:type="dxa"/>
          </w:tcPr>
          <w:p w14:paraId="092E691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DC_7A_n2A</w:t>
            </w:r>
          </w:p>
          <w:p w14:paraId="54835E7E"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sz w:val="18"/>
                <w:lang w:eastAsia="zh-CN"/>
              </w:rPr>
              <w:t>DC_66A_n2A</w:t>
            </w:r>
          </w:p>
        </w:tc>
      </w:tr>
      <w:tr w:rsidR="002F6118" w:rsidRPr="002F6118" w14:paraId="3C510272" w14:textId="77777777" w:rsidTr="00E70474">
        <w:trPr>
          <w:trHeight w:val="187"/>
          <w:jc w:val="center"/>
        </w:trPr>
        <w:tc>
          <w:tcPr>
            <w:tcW w:w="3397" w:type="dxa"/>
            <w:shd w:val="clear" w:color="auto" w:fill="auto"/>
            <w:noWrap/>
          </w:tcPr>
          <w:p w14:paraId="28A96F26" w14:textId="77777777" w:rsidR="002F6118" w:rsidRPr="002F6118" w:rsidRDefault="002F6118" w:rsidP="002F6118">
            <w:pPr>
              <w:keepNext/>
              <w:keepLines/>
              <w:spacing w:after="0"/>
              <w:jc w:val="center"/>
              <w:rPr>
                <w:rFonts w:ascii="Arial" w:eastAsia="Malgun Gothic" w:hAnsi="Arial" w:cs="Arial"/>
                <w:sz w:val="18"/>
                <w:lang w:eastAsia="ko-KR"/>
              </w:rPr>
            </w:pPr>
            <w:r w:rsidRPr="002F6118">
              <w:rPr>
                <w:rFonts w:ascii="Arial" w:eastAsia="宋体" w:hAnsi="Arial"/>
                <w:sz w:val="18"/>
                <w:lang w:eastAsia="fi-FI"/>
              </w:rPr>
              <w:t>DC_2A-7A-66A_n7A</w:t>
            </w:r>
          </w:p>
        </w:tc>
        <w:tc>
          <w:tcPr>
            <w:tcW w:w="3686" w:type="dxa"/>
          </w:tcPr>
          <w:p w14:paraId="0719CEFD"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DC_2A_n7A</w:t>
            </w:r>
          </w:p>
          <w:p w14:paraId="04266CA5" w14:textId="77777777" w:rsidR="002F6118" w:rsidRPr="002F6118" w:rsidRDefault="002F6118" w:rsidP="002F6118">
            <w:pPr>
              <w:keepNext/>
              <w:keepLines/>
              <w:spacing w:after="0"/>
              <w:jc w:val="center"/>
              <w:rPr>
                <w:rFonts w:ascii="Arial" w:eastAsia="宋体" w:hAnsi="Arial" w:cs="Arial"/>
                <w:color w:val="000000"/>
                <w:sz w:val="18"/>
                <w:szCs w:val="18"/>
                <w:vertAlign w:val="superscript"/>
              </w:rPr>
            </w:pPr>
            <w:r w:rsidRPr="002F6118">
              <w:rPr>
                <w:rFonts w:ascii="Arial" w:eastAsia="宋体" w:hAnsi="Arial" w:cs="Arial"/>
                <w:color w:val="000000"/>
                <w:sz w:val="18"/>
                <w:szCs w:val="18"/>
              </w:rPr>
              <w:t>DC_7A_n7A</w:t>
            </w:r>
            <w:r w:rsidRPr="002F6118">
              <w:rPr>
                <w:rFonts w:ascii="Arial" w:eastAsia="宋体" w:hAnsi="Arial" w:cs="Arial"/>
                <w:color w:val="000000"/>
                <w:sz w:val="18"/>
                <w:szCs w:val="18"/>
                <w:vertAlign w:val="superscript"/>
              </w:rPr>
              <w:t>4</w:t>
            </w:r>
          </w:p>
          <w:p w14:paraId="5122BA4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color w:val="000000"/>
                <w:sz w:val="18"/>
                <w:szCs w:val="18"/>
              </w:rPr>
              <w:t>DC_66A_n7A</w:t>
            </w:r>
          </w:p>
        </w:tc>
      </w:tr>
      <w:tr w:rsidR="002F6118" w:rsidRPr="002F6118" w14:paraId="37B0667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7A24A"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D79A051"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DC_2A_n7A</w:t>
            </w:r>
          </w:p>
          <w:p w14:paraId="0E07F615" w14:textId="77777777" w:rsidR="002F6118" w:rsidRPr="002F6118" w:rsidRDefault="002F6118" w:rsidP="002F6118">
            <w:pPr>
              <w:keepNext/>
              <w:keepLines/>
              <w:spacing w:after="0"/>
              <w:jc w:val="center"/>
              <w:rPr>
                <w:rFonts w:ascii="Arial" w:eastAsia="宋体" w:hAnsi="Arial" w:cs="Arial"/>
                <w:color w:val="000000"/>
                <w:sz w:val="18"/>
                <w:szCs w:val="18"/>
                <w:vertAlign w:val="superscript"/>
              </w:rPr>
            </w:pPr>
            <w:r w:rsidRPr="002F6118">
              <w:rPr>
                <w:rFonts w:ascii="Arial" w:eastAsia="宋体" w:hAnsi="Arial" w:cs="Arial"/>
                <w:color w:val="000000"/>
                <w:sz w:val="18"/>
                <w:szCs w:val="18"/>
              </w:rPr>
              <w:t>DC_7A_n7A</w:t>
            </w:r>
            <w:r w:rsidRPr="002F6118">
              <w:rPr>
                <w:rFonts w:ascii="Arial" w:eastAsia="宋体" w:hAnsi="Arial" w:cs="Arial"/>
                <w:color w:val="000000"/>
                <w:sz w:val="18"/>
                <w:szCs w:val="18"/>
                <w:vertAlign w:val="superscript"/>
              </w:rPr>
              <w:t>4</w:t>
            </w:r>
          </w:p>
          <w:p w14:paraId="62782F03" w14:textId="77777777" w:rsidR="002F6118" w:rsidRPr="002F6118" w:rsidRDefault="002F6118" w:rsidP="002F6118">
            <w:pPr>
              <w:keepNext/>
              <w:keepLines/>
              <w:spacing w:after="0"/>
              <w:jc w:val="center"/>
              <w:rPr>
                <w:rFonts w:ascii="Arial" w:eastAsia="宋体" w:hAnsi="Arial" w:cs="Arial"/>
                <w:color w:val="000000"/>
                <w:sz w:val="18"/>
                <w:szCs w:val="18"/>
                <w:lang w:val="fr-FR"/>
              </w:rPr>
            </w:pPr>
            <w:r w:rsidRPr="002F6118">
              <w:rPr>
                <w:rFonts w:ascii="Arial" w:eastAsia="宋体" w:hAnsi="Arial" w:cs="Arial"/>
                <w:color w:val="000000"/>
                <w:sz w:val="18"/>
                <w:szCs w:val="18"/>
                <w:lang w:val="fr-FR"/>
              </w:rPr>
              <w:t>DC_66A_n7A</w:t>
            </w:r>
          </w:p>
        </w:tc>
      </w:tr>
      <w:tr w:rsidR="002F6118" w:rsidRPr="002F6118" w14:paraId="0FAA4CE4" w14:textId="77777777" w:rsidTr="00E70474">
        <w:trPr>
          <w:trHeight w:val="187"/>
          <w:jc w:val="center"/>
        </w:trPr>
        <w:tc>
          <w:tcPr>
            <w:tcW w:w="3397" w:type="dxa"/>
            <w:shd w:val="clear" w:color="auto" w:fill="auto"/>
            <w:noWrap/>
          </w:tcPr>
          <w:p w14:paraId="055713E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olor w:val="000000"/>
                <w:sz w:val="18"/>
              </w:rPr>
              <w:t>DC_2A-7A-66A_n25A</w:t>
            </w:r>
            <w:r w:rsidRPr="002F6118">
              <w:rPr>
                <w:rFonts w:ascii="Arial" w:eastAsia="宋体" w:hAnsi="Arial"/>
                <w:sz w:val="18"/>
                <w:vertAlign w:val="superscript"/>
                <w:lang w:eastAsia="ja-JP"/>
              </w:rPr>
              <w:t>7,8</w:t>
            </w:r>
          </w:p>
        </w:tc>
        <w:tc>
          <w:tcPr>
            <w:tcW w:w="3686" w:type="dxa"/>
          </w:tcPr>
          <w:p w14:paraId="78A2913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olor w:val="000000"/>
                <w:sz w:val="18"/>
              </w:rPr>
              <w:t>DC_7A_n25A</w:t>
            </w:r>
            <w:r w:rsidRPr="002F6118">
              <w:rPr>
                <w:rFonts w:ascii="Arial" w:eastAsia="宋体" w:hAnsi="Arial"/>
                <w:sz w:val="18"/>
                <w:lang w:eastAsia="zh-CN"/>
              </w:rPr>
              <w:br/>
            </w:r>
            <w:r w:rsidRPr="002F6118">
              <w:rPr>
                <w:rFonts w:ascii="Arial" w:eastAsia="宋体" w:hAnsi="Arial"/>
                <w:color w:val="000000"/>
                <w:sz w:val="18"/>
              </w:rPr>
              <w:t>DC_66A_n25A</w:t>
            </w:r>
          </w:p>
        </w:tc>
      </w:tr>
      <w:tr w:rsidR="002F6118" w:rsidRPr="002F6118" w14:paraId="2AF77DD1" w14:textId="77777777" w:rsidTr="00E70474">
        <w:trPr>
          <w:trHeight w:val="187"/>
          <w:jc w:val="center"/>
        </w:trPr>
        <w:tc>
          <w:tcPr>
            <w:tcW w:w="3397" w:type="dxa"/>
            <w:shd w:val="clear" w:color="auto" w:fill="auto"/>
            <w:noWrap/>
          </w:tcPr>
          <w:p w14:paraId="1354932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olor w:val="000000"/>
                <w:sz w:val="18"/>
              </w:rPr>
              <w:t>DC_2A-7A-7A-66A_n25A</w:t>
            </w:r>
            <w:r w:rsidRPr="002F6118">
              <w:rPr>
                <w:rFonts w:ascii="Arial" w:eastAsia="宋体" w:hAnsi="Arial"/>
                <w:sz w:val="18"/>
                <w:vertAlign w:val="superscript"/>
                <w:lang w:eastAsia="ja-JP"/>
              </w:rPr>
              <w:t>7,8</w:t>
            </w:r>
          </w:p>
        </w:tc>
        <w:tc>
          <w:tcPr>
            <w:tcW w:w="3686" w:type="dxa"/>
          </w:tcPr>
          <w:p w14:paraId="2E9F291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olor w:val="000000"/>
                <w:sz w:val="18"/>
              </w:rPr>
              <w:t>DC_7A_n25A</w:t>
            </w:r>
            <w:r w:rsidRPr="002F6118">
              <w:rPr>
                <w:rFonts w:ascii="Arial" w:eastAsia="宋体" w:hAnsi="Arial"/>
                <w:sz w:val="18"/>
                <w:lang w:eastAsia="zh-CN"/>
              </w:rPr>
              <w:br/>
            </w:r>
            <w:r w:rsidRPr="002F6118">
              <w:rPr>
                <w:rFonts w:ascii="Arial" w:eastAsia="宋体" w:hAnsi="Arial"/>
                <w:color w:val="000000"/>
                <w:sz w:val="18"/>
              </w:rPr>
              <w:t>DC_66A_n25A</w:t>
            </w:r>
          </w:p>
        </w:tc>
      </w:tr>
      <w:tr w:rsidR="002F6118" w:rsidRPr="002F6118" w14:paraId="20053C3B" w14:textId="77777777" w:rsidTr="00E70474">
        <w:trPr>
          <w:trHeight w:val="187"/>
          <w:jc w:val="center"/>
        </w:trPr>
        <w:tc>
          <w:tcPr>
            <w:tcW w:w="3397" w:type="dxa"/>
            <w:shd w:val="clear" w:color="auto" w:fill="auto"/>
            <w:noWrap/>
          </w:tcPr>
          <w:p w14:paraId="73A2927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olor w:val="000000"/>
                <w:sz w:val="18"/>
              </w:rPr>
              <w:t>DC_2A-7C-66A_n25A</w:t>
            </w:r>
            <w:r w:rsidRPr="002F6118">
              <w:rPr>
                <w:rFonts w:ascii="Arial" w:eastAsia="宋体" w:hAnsi="Arial"/>
                <w:sz w:val="18"/>
                <w:vertAlign w:val="superscript"/>
                <w:lang w:eastAsia="ja-JP"/>
              </w:rPr>
              <w:t>7,8</w:t>
            </w:r>
          </w:p>
        </w:tc>
        <w:tc>
          <w:tcPr>
            <w:tcW w:w="3686" w:type="dxa"/>
          </w:tcPr>
          <w:p w14:paraId="3ED8D8E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olor w:val="000000"/>
                <w:sz w:val="18"/>
              </w:rPr>
              <w:t>DC_7A_n25A</w:t>
            </w:r>
            <w:r w:rsidRPr="002F6118">
              <w:rPr>
                <w:rFonts w:ascii="Arial" w:eastAsia="宋体" w:hAnsi="Arial"/>
                <w:sz w:val="18"/>
                <w:lang w:eastAsia="zh-CN"/>
              </w:rPr>
              <w:br/>
            </w:r>
            <w:r w:rsidRPr="002F6118">
              <w:rPr>
                <w:rFonts w:ascii="Arial" w:eastAsia="宋体" w:hAnsi="Arial"/>
                <w:color w:val="000000"/>
                <w:sz w:val="18"/>
              </w:rPr>
              <w:t>DC_66A_n25A</w:t>
            </w:r>
          </w:p>
        </w:tc>
      </w:tr>
      <w:tr w:rsidR="002F6118" w:rsidRPr="002F6118" w14:paraId="79AF2FD9" w14:textId="77777777" w:rsidTr="00E70474">
        <w:trPr>
          <w:trHeight w:val="187"/>
          <w:jc w:val="center"/>
        </w:trPr>
        <w:tc>
          <w:tcPr>
            <w:tcW w:w="3397" w:type="dxa"/>
            <w:shd w:val="clear" w:color="auto" w:fill="auto"/>
            <w:noWrap/>
          </w:tcPr>
          <w:p w14:paraId="03E46D04" w14:textId="77777777" w:rsidR="002F6118" w:rsidRPr="002F6118" w:rsidRDefault="002F6118" w:rsidP="002F6118">
            <w:pPr>
              <w:keepNext/>
              <w:keepLines/>
              <w:spacing w:after="0"/>
              <w:jc w:val="center"/>
              <w:rPr>
                <w:rFonts w:ascii="Arial" w:eastAsia="Malgun Gothic" w:hAnsi="Arial" w:cs="Arial"/>
                <w:sz w:val="18"/>
                <w:lang w:eastAsia="ko-KR"/>
              </w:rPr>
            </w:pPr>
            <w:r w:rsidRPr="002F6118">
              <w:rPr>
                <w:rFonts w:ascii="Arial" w:eastAsia="宋体" w:hAnsi="Arial" w:cs="Arial"/>
                <w:sz w:val="18"/>
                <w:lang w:eastAsia="ja-JP"/>
              </w:rPr>
              <w:lastRenderedPageBreak/>
              <w:t>DC_2A-7A-66A_n28A</w:t>
            </w:r>
          </w:p>
        </w:tc>
        <w:tc>
          <w:tcPr>
            <w:tcW w:w="3686" w:type="dxa"/>
          </w:tcPr>
          <w:p w14:paraId="6D36F42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DC_2A_n28A</w:t>
            </w:r>
          </w:p>
          <w:p w14:paraId="7041D48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DC_7A_n28A</w:t>
            </w:r>
          </w:p>
          <w:p w14:paraId="288461F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ja-JP"/>
              </w:rPr>
              <w:t>DC_66A_n28A</w:t>
            </w:r>
          </w:p>
        </w:tc>
      </w:tr>
      <w:tr w:rsidR="002F6118" w:rsidRPr="002F6118" w14:paraId="6E357E77" w14:textId="77777777" w:rsidTr="00E70474">
        <w:trPr>
          <w:trHeight w:val="187"/>
          <w:jc w:val="center"/>
        </w:trPr>
        <w:tc>
          <w:tcPr>
            <w:tcW w:w="3397" w:type="dxa"/>
            <w:shd w:val="clear" w:color="auto" w:fill="auto"/>
            <w:noWrap/>
          </w:tcPr>
          <w:p w14:paraId="50CB7FF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w:t>
            </w:r>
            <w:r w:rsidRPr="002F6118">
              <w:rPr>
                <w:rFonts w:ascii="Arial" w:eastAsia="宋体" w:hAnsi="Arial"/>
                <w:sz w:val="18"/>
              </w:rPr>
              <w:t>2A-7A-66A_n38A</w:t>
            </w:r>
          </w:p>
        </w:tc>
        <w:tc>
          <w:tcPr>
            <w:tcW w:w="3686" w:type="dxa"/>
          </w:tcPr>
          <w:p w14:paraId="29F9AC9B"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MS Mincho" w:hAnsi="Arial" w:cs="Arial"/>
                <w:sz w:val="18"/>
                <w:lang w:eastAsia="ja-JP"/>
              </w:rPr>
              <w:t>2A</w:t>
            </w:r>
            <w:r w:rsidRPr="002F6118">
              <w:rPr>
                <w:rFonts w:ascii="Arial" w:eastAsia="宋体" w:hAnsi="Arial"/>
                <w:sz w:val="18"/>
                <w:vertAlign w:val="superscript"/>
              </w:rPr>
              <w:t>5</w:t>
            </w:r>
          </w:p>
          <w:p w14:paraId="6A5F89C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MS Mincho" w:hAnsi="Arial" w:cs="Arial"/>
                <w:sz w:val="18"/>
                <w:lang w:eastAsia="ja-JP"/>
              </w:rPr>
              <w:t>66A</w:t>
            </w:r>
            <w:r w:rsidRPr="002F6118">
              <w:rPr>
                <w:rFonts w:ascii="Arial" w:eastAsia="宋体" w:hAnsi="Arial"/>
                <w:sz w:val="18"/>
                <w:vertAlign w:val="superscript"/>
              </w:rPr>
              <w:t>5</w:t>
            </w:r>
          </w:p>
        </w:tc>
      </w:tr>
      <w:tr w:rsidR="002F6118" w:rsidRPr="002F6118" w14:paraId="1B90192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1A002"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w:t>
            </w:r>
            <w:r w:rsidRPr="002F6118">
              <w:rPr>
                <w:rFonts w:ascii="Arial" w:eastAsia="宋体"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11A41B1C" w14:textId="77777777" w:rsidR="002F6118" w:rsidRPr="002F6118" w:rsidRDefault="002F6118" w:rsidP="002F6118">
            <w:pPr>
              <w:keepNext/>
              <w:keepLines/>
              <w:spacing w:after="0"/>
              <w:jc w:val="center"/>
              <w:rPr>
                <w:rFonts w:ascii="Arial" w:eastAsia="宋体" w:hAnsi="Arial"/>
                <w:sz w:val="18"/>
                <w:lang w:val="fr-FR" w:eastAsia="zh-TW"/>
              </w:rPr>
            </w:pPr>
            <w:r w:rsidRPr="002F6118">
              <w:rPr>
                <w:rFonts w:ascii="Arial" w:eastAsia="MS Mincho" w:hAnsi="Arial" w:cs="Arial"/>
                <w:sz w:val="18"/>
                <w:lang w:val="fr-FR" w:eastAsia="ja-JP"/>
              </w:rPr>
              <w:t>2A</w:t>
            </w:r>
            <w:r w:rsidRPr="002F6118">
              <w:rPr>
                <w:rFonts w:ascii="Arial" w:eastAsia="宋体" w:hAnsi="Arial"/>
                <w:sz w:val="18"/>
                <w:vertAlign w:val="superscript"/>
                <w:lang w:val="fr-FR"/>
              </w:rPr>
              <w:t>5</w:t>
            </w:r>
          </w:p>
          <w:p w14:paraId="5FB0C55B" w14:textId="77777777" w:rsidR="002F6118" w:rsidRPr="002F6118" w:rsidRDefault="002F6118" w:rsidP="002F6118">
            <w:pPr>
              <w:keepNext/>
              <w:keepLines/>
              <w:spacing w:after="0"/>
              <w:jc w:val="center"/>
              <w:rPr>
                <w:rFonts w:ascii="Arial" w:eastAsia="MS Mincho" w:hAnsi="Arial" w:cs="Arial"/>
                <w:sz w:val="18"/>
                <w:lang w:val="fr-FR" w:eastAsia="ja-JP"/>
              </w:rPr>
            </w:pPr>
            <w:r w:rsidRPr="002F6118">
              <w:rPr>
                <w:rFonts w:ascii="Arial" w:eastAsia="MS Mincho" w:hAnsi="Arial" w:cs="Arial"/>
                <w:sz w:val="18"/>
                <w:lang w:val="fr-FR" w:eastAsia="ja-JP"/>
              </w:rPr>
              <w:t>66A</w:t>
            </w:r>
            <w:r w:rsidRPr="002F6118">
              <w:rPr>
                <w:rFonts w:ascii="Arial" w:eastAsia="宋体" w:hAnsi="Arial"/>
                <w:sz w:val="18"/>
                <w:vertAlign w:val="superscript"/>
                <w:lang w:val="fr-FR"/>
              </w:rPr>
              <w:t>5</w:t>
            </w:r>
          </w:p>
        </w:tc>
      </w:tr>
      <w:tr w:rsidR="002F6118" w:rsidRPr="002F6118" w14:paraId="4546D74F" w14:textId="77777777" w:rsidTr="00E70474">
        <w:trPr>
          <w:trHeight w:val="187"/>
          <w:jc w:val="center"/>
        </w:trPr>
        <w:tc>
          <w:tcPr>
            <w:tcW w:w="3397" w:type="dxa"/>
            <w:shd w:val="clear" w:color="auto" w:fill="auto"/>
            <w:noWrap/>
          </w:tcPr>
          <w:p w14:paraId="02212ED5"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DC_2A-7A-66A_n66A</w:t>
            </w:r>
          </w:p>
          <w:p w14:paraId="4E0E50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zh-CN"/>
              </w:rPr>
              <w:t>DC_2A-7C-66A_n66A</w:t>
            </w:r>
          </w:p>
        </w:tc>
        <w:tc>
          <w:tcPr>
            <w:tcW w:w="3686" w:type="dxa"/>
          </w:tcPr>
          <w:p w14:paraId="16222F8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388579D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739F67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zh-CN"/>
              </w:rPr>
              <w:t>DC_66A_n66A</w:t>
            </w:r>
            <w:r w:rsidRPr="002F6118">
              <w:rPr>
                <w:rFonts w:ascii="Arial" w:eastAsia="宋体" w:hAnsi="Arial" w:cs="Arial"/>
                <w:sz w:val="18"/>
                <w:szCs w:val="18"/>
                <w:vertAlign w:val="superscript"/>
                <w:lang w:eastAsia="zh-CN"/>
              </w:rPr>
              <w:t>4</w:t>
            </w:r>
          </w:p>
        </w:tc>
      </w:tr>
      <w:tr w:rsidR="002F6118" w:rsidRPr="002F6118" w14:paraId="7443BB5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ECC23" w14:textId="77777777" w:rsidR="002F6118" w:rsidRPr="002F6118" w:rsidRDefault="002F6118" w:rsidP="002F6118">
            <w:pPr>
              <w:keepNext/>
              <w:keepLines/>
              <w:spacing w:after="0"/>
              <w:jc w:val="center"/>
              <w:rPr>
                <w:rFonts w:ascii="Arial" w:eastAsia="宋体" w:hAnsi="Arial" w:cs="Arial"/>
                <w:sz w:val="18"/>
                <w:szCs w:val="18"/>
                <w:lang w:val="fr-FR" w:eastAsia="zh-CN"/>
              </w:rPr>
            </w:pPr>
            <w:r w:rsidRPr="002F6118">
              <w:rPr>
                <w:rFonts w:ascii="Arial" w:eastAsia="宋体"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7AA3DC5"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19108D5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2B0B86E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DC_66A_n66A</w:t>
            </w:r>
            <w:r w:rsidRPr="002F6118">
              <w:rPr>
                <w:rFonts w:ascii="Arial" w:eastAsia="宋体" w:hAnsi="Arial" w:cs="Arial"/>
                <w:sz w:val="18"/>
                <w:szCs w:val="18"/>
                <w:vertAlign w:val="superscript"/>
                <w:lang w:eastAsia="zh-CN"/>
              </w:rPr>
              <w:t>4</w:t>
            </w:r>
          </w:p>
        </w:tc>
      </w:tr>
      <w:tr w:rsidR="002F6118" w:rsidRPr="002F6118" w14:paraId="3F0C6B1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5D303" w14:textId="77777777" w:rsidR="002F6118" w:rsidRPr="002F6118" w:rsidRDefault="002F6118" w:rsidP="002F6118">
            <w:pPr>
              <w:keepNext/>
              <w:keepLines/>
              <w:spacing w:after="0"/>
              <w:jc w:val="center"/>
              <w:rPr>
                <w:rFonts w:ascii="Arial" w:eastAsia="宋体" w:hAnsi="Arial" w:cs="Arial"/>
                <w:sz w:val="18"/>
                <w:szCs w:val="18"/>
                <w:lang w:val="fr-FR" w:eastAsia="zh-CN"/>
              </w:rPr>
            </w:pPr>
            <w:r w:rsidRPr="002F6118">
              <w:rPr>
                <w:rFonts w:ascii="Arial" w:eastAsia="宋体"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42D0A1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7EE99CD9"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63333886"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DC_66A_n66A</w:t>
            </w:r>
            <w:r w:rsidRPr="002F6118">
              <w:rPr>
                <w:rFonts w:ascii="Arial" w:eastAsia="宋体" w:hAnsi="Arial" w:cs="Arial"/>
                <w:sz w:val="18"/>
                <w:szCs w:val="18"/>
                <w:vertAlign w:val="superscript"/>
                <w:lang w:eastAsia="zh-CN"/>
              </w:rPr>
              <w:t>4</w:t>
            </w:r>
          </w:p>
        </w:tc>
      </w:tr>
      <w:tr w:rsidR="002F6118" w:rsidRPr="002F6118" w14:paraId="75D8747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4EEE0"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2FCF6F1"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4D9A6726"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3773F05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DC_66A_n66A</w:t>
            </w:r>
            <w:r w:rsidRPr="002F6118">
              <w:rPr>
                <w:rFonts w:ascii="Arial" w:eastAsia="宋体" w:hAnsi="Arial" w:cs="Arial"/>
                <w:sz w:val="18"/>
                <w:szCs w:val="18"/>
                <w:vertAlign w:val="superscript"/>
                <w:lang w:eastAsia="zh-CN"/>
              </w:rPr>
              <w:t>4</w:t>
            </w:r>
          </w:p>
        </w:tc>
      </w:tr>
      <w:tr w:rsidR="002F6118" w:rsidRPr="002F6118" w14:paraId="0EC27197" w14:textId="77777777" w:rsidTr="00E70474">
        <w:trPr>
          <w:trHeight w:val="187"/>
          <w:jc w:val="center"/>
        </w:trPr>
        <w:tc>
          <w:tcPr>
            <w:tcW w:w="3397" w:type="dxa"/>
            <w:shd w:val="clear" w:color="auto" w:fill="auto"/>
            <w:noWrap/>
          </w:tcPr>
          <w:p w14:paraId="0BF9469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DC_2A-7A-66A_n71A</w:t>
            </w:r>
          </w:p>
        </w:tc>
        <w:tc>
          <w:tcPr>
            <w:tcW w:w="3686" w:type="dxa"/>
          </w:tcPr>
          <w:p w14:paraId="7516A3DD"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2A_n71A</w:t>
            </w:r>
          </w:p>
          <w:p w14:paraId="00994349"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7A_n71A</w:t>
            </w:r>
          </w:p>
          <w:p w14:paraId="12B6ED8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w:t>
            </w:r>
            <w:r w:rsidRPr="002F6118">
              <w:rPr>
                <w:rFonts w:ascii="Arial" w:eastAsia="MS Mincho" w:hAnsi="Arial" w:cs="Arial"/>
                <w:sz w:val="18"/>
                <w:lang w:eastAsia="ja-JP"/>
              </w:rPr>
              <w:t>66A_n71A</w:t>
            </w:r>
          </w:p>
        </w:tc>
      </w:tr>
      <w:tr w:rsidR="002F6118" w:rsidRPr="002F6118" w14:paraId="7DD28D8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C7945"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w:t>
            </w:r>
            <w:r w:rsidRPr="002F6118">
              <w:rPr>
                <w:rFonts w:ascii="Arial" w:eastAsia="宋体"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2C15323C"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2A_n71A</w:t>
            </w:r>
          </w:p>
          <w:p w14:paraId="4434E1A4"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7A_n71A</w:t>
            </w:r>
          </w:p>
          <w:p w14:paraId="3BC133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66A_n71A</w:t>
            </w:r>
          </w:p>
        </w:tc>
      </w:tr>
      <w:tr w:rsidR="002F6118" w:rsidRPr="002F6118" w14:paraId="3F1ADFA2" w14:textId="77777777" w:rsidTr="00E70474">
        <w:trPr>
          <w:trHeight w:val="187"/>
          <w:jc w:val="center"/>
        </w:trPr>
        <w:tc>
          <w:tcPr>
            <w:tcW w:w="3397" w:type="dxa"/>
            <w:shd w:val="clear" w:color="auto" w:fill="auto"/>
            <w:noWrap/>
          </w:tcPr>
          <w:p w14:paraId="118CD535"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DC_2A-7A-66A_n77A</w:t>
            </w:r>
          </w:p>
          <w:p w14:paraId="62DBFF49"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rPr>
              <w:t>DC_2A-7C-66A_n77A</w:t>
            </w:r>
          </w:p>
        </w:tc>
        <w:tc>
          <w:tcPr>
            <w:tcW w:w="3686" w:type="dxa"/>
          </w:tcPr>
          <w:p w14:paraId="2CDD73BB"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DC_2A_n77A</w:t>
            </w:r>
          </w:p>
          <w:p w14:paraId="46AD891A"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DC_7A_n77A</w:t>
            </w:r>
          </w:p>
          <w:p w14:paraId="0A717ED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olor w:val="000000"/>
                <w:sz w:val="18"/>
                <w:szCs w:val="18"/>
              </w:rPr>
              <w:t>DC_66A_n77A</w:t>
            </w:r>
          </w:p>
        </w:tc>
      </w:tr>
      <w:tr w:rsidR="002F6118" w:rsidRPr="002F6118" w14:paraId="2B1D1EE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21D2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DC_2A-7A-66A_n77(2A)</w:t>
            </w:r>
          </w:p>
          <w:p w14:paraId="3D25FA3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4FD435B"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DC_2A_n77A</w:t>
            </w:r>
          </w:p>
          <w:p w14:paraId="330DF46B"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DC_7A_n77A</w:t>
            </w:r>
          </w:p>
          <w:p w14:paraId="3966782D"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DC_66A_n77A</w:t>
            </w:r>
          </w:p>
        </w:tc>
      </w:tr>
      <w:tr w:rsidR="002F6118" w:rsidRPr="002F6118" w14:paraId="531E720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3670FD"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1E9945D2"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DC_2A_n77A</w:t>
            </w:r>
          </w:p>
          <w:p w14:paraId="79184DB2"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DC_7A_n77A</w:t>
            </w:r>
          </w:p>
          <w:p w14:paraId="34699FA6"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DC_66A_n77A</w:t>
            </w:r>
          </w:p>
        </w:tc>
      </w:tr>
      <w:tr w:rsidR="002F6118" w:rsidRPr="002F6118" w14:paraId="4D844E1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0A594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720EE81B"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DC_2A_n77A</w:t>
            </w:r>
          </w:p>
          <w:p w14:paraId="40EB3750"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DC_7A_n77A</w:t>
            </w:r>
          </w:p>
          <w:p w14:paraId="1AB5DA4C"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DC_66A_n77A</w:t>
            </w:r>
          </w:p>
        </w:tc>
      </w:tr>
      <w:tr w:rsidR="002F6118" w:rsidRPr="002F6118" w14:paraId="3EDD6FCA" w14:textId="77777777" w:rsidTr="00E70474">
        <w:trPr>
          <w:trHeight w:val="187"/>
          <w:jc w:val="center"/>
        </w:trPr>
        <w:tc>
          <w:tcPr>
            <w:tcW w:w="3397" w:type="dxa"/>
            <w:shd w:val="clear" w:color="auto" w:fill="auto"/>
            <w:noWrap/>
          </w:tcPr>
          <w:p w14:paraId="67B539FF" w14:textId="77777777" w:rsidR="002F6118" w:rsidRPr="002F6118" w:rsidRDefault="002F6118" w:rsidP="002F6118">
            <w:pPr>
              <w:keepNext/>
              <w:keepLines/>
              <w:spacing w:after="0"/>
              <w:jc w:val="center"/>
              <w:rPr>
                <w:rFonts w:ascii="Arial" w:eastAsia="等线" w:hAnsi="Arial" w:cs="Arial"/>
                <w:sz w:val="18"/>
              </w:rPr>
            </w:pPr>
            <w:r w:rsidRPr="002F6118">
              <w:rPr>
                <w:rFonts w:ascii="Arial" w:eastAsia="等线" w:hAnsi="Arial" w:cs="Arial"/>
                <w:sz w:val="18"/>
              </w:rPr>
              <w:t>DC_2A-7A_n66A-n77A</w:t>
            </w:r>
          </w:p>
          <w:p w14:paraId="2E7EE3D3" w14:textId="77777777" w:rsidR="002F6118" w:rsidRPr="002F6118" w:rsidRDefault="002F6118" w:rsidP="002F6118">
            <w:pPr>
              <w:keepNext/>
              <w:keepLines/>
              <w:spacing w:after="0"/>
              <w:jc w:val="center"/>
              <w:rPr>
                <w:rFonts w:ascii="Arial" w:eastAsia="等线" w:hAnsi="Arial" w:cs="Arial"/>
                <w:sz w:val="18"/>
              </w:rPr>
            </w:pPr>
            <w:r w:rsidRPr="002F6118">
              <w:rPr>
                <w:rFonts w:ascii="Arial" w:eastAsia="等线" w:hAnsi="Arial" w:cs="Arial"/>
                <w:sz w:val="18"/>
              </w:rPr>
              <w:t>DC_2A-7C_n66A-n77A</w:t>
            </w:r>
          </w:p>
          <w:p w14:paraId="54F6D69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等线" w:hAnsi="Arial" w:cs="Arial"/>
                <w:sz w:val="18"/>
                <w:lang w:eastAsia="fi-FI"/>
              </w:rPr>
              <w:t>DC_2A-7A-7A_n66A-n77A</w:t>
            </w:r>
          </w:p>
        </w:tc>
        <w:tc>
          <w:tcPr>
            <w:tcW w:w="3686" w:type="dxa"/>
          </w:tcPr>
          <w:p w14:paraId="1C943162" w14:textId="77777777" w:rsidR="002F6118" w:rsidRPr="002F6118" w:rsidRDefault="002F6118" w:rsidP="002F6118">
            <w:pPr>
              <w:keepNext/>
              <w:keepLines/>
              <w:spacing w:after="0"/>
              <w:jc w:val="center"/>
              <w:rPr>
                <w:rFonts w:ascii="Arial" w:eastAsia="等线" w:hAnsi="Arial" w:cs="Arial"/>
                <w:sz w:val="18"/>
              </w:rPr>
            </w:pPr>
            <w:r w:rsidRPr="002F6118">
              <w:rPr>
                <w:rFonts w:ascii="Arial" w:eastAsia="等线" w:hAnsi="Arial" w:cs="Arial"/>
                <w:sz w:val="18"/>
              </w:rPr>
              <w:t>DC_2A_n66A</w:t>
            </w:r>
          </w:p>
          <w:p w14:paraId="7C37491A" w14:textId="77777777" w:rsidR="002F6118" w:rsidRPr="002F6118" w:rsidRDefault="002F6118" w:rsidP="002F6118">
            <w:pPr>
              <w:keepNext/>
              <w:keepLines/>
              <w:spacing w:after="0"/>
              <w:jc w:val="center"/>
              <w:rPr>
                <w:rFonts w:ascii="Arial" w:eastAsia="等线" w:hAnsi="Arial" w:cs="Arial"/>
                <w:sz w:val="18"/>
              </w:rPr>
            </w:pPr>
            <w:r w:rsidRPr="002F6118">
              <w:rPr>
                <w:rFonts w:ascii="Arial" w:eastAsia="等线" w:hAnsi="Arial" w:cs="Arial"/>
                <w:sz w:val="18"/>
              </w:rPr>
              <w:t>DC_7A_n66A</w:t>
            </w:r>
          </w:p>
          <w:p w14:paraId="6FFC55BD" w14:textId="77777777" w:rsidR="002F6118" w:rsidRPr="002F6118" w:rsidRDefault="002F6118" w:rsidP="002F6118">
            <w:pPr>
              <w:keepNext/>
              <w:keepLines/>
              <w:spacing w:after="0"/>
              <w:jc w:val="center"/>
              <w:rPr>
                <w:rFonts w:ascii="Arial" w:eastAsia="等线" w:hAnsi="Arial" w:cs="Arial"/>
                <w:sz w:val="18"/>
              </w:rPr>
            </w:pPr>
            <w:r w:rsidRPr="002F6118">
              <w:rPr>
                <w:rFonts w:ascii="Arial" w:eastAsia="等线" w:hAnsi="Arial" w:cs="Arial"/>
                <w:sz w:val="18"/>
              </w:rPr>
              <w:t>DC_2A_n77A</w:t>
            </w:r>
          </w:p>
          <w:p w14:paraId="3E72380F"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等线" w:hAnsi="Arial" w:cs="Arial"/>
                <w:sz w:val="18"/>
              </w:rPr>
              <w:t>DC_7A_n77A</w:t>
            </w:r>
          </w:p>
        </w:tc>
      </w:tr>
      <w:tr w:rsidR="002F6118" w:rsidRPr="002F6118" w14:paraId="71523561" w14:textId="77777777" w:rsidTr="00E70474">
        <w:trPr>
          <w:trHeight w:val="187"/>
          <w:jc w:val="center"/>
        </w:trPr>
        <w:tc>
          <w:tcPr>
            <w:tcW w:w="3397" w:type="dxa"/>
            <w:shd w:val="clear" w:color="auto" w:fill="auto"/>
            <w:noWrap/>
          </w:tcPr>
          <w:p w14:paraId="5016782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DC_2A-7A-66A_n78A</w:t>
            </w:r>
          </w:p>
          <w:p w14:paraId="090BDC2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DC_2A-7C-66A_n78A</w:t>
            </w:r>
          </w:p>
        </w:tc>
        <w:tc>
          <w:tcPr>
            <w:tcW w:w="3686" w:type="dxa"/>
          </w:tcPr>
          <w:p w14:paraId="2709FDF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4561BEB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51DEF4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zh-CN"/>
              </w:rPr>
              <w:t>DC_66A_n78A</w:t>
            </w:r>
          </w:p>
        </w:tc>
      </w:tr>
      <w:tr w:rsidR="002F6118" w:rsidRPr="002F6118" w14:paraId="1C3B2098" w14:textId="77777777" w:rsidTr="00E70474">
        <w:trPr>
          <w:trHeight w:val="187"/>
          <w:jc w:val="center"/>
        </w:trPr>
        <w:tc>
          <w:tcPr>
            <w:tcW w:w="3397" w:type="dxa"/>
            <w:shd w:val="clear" w:color="auto" w:fill="auto"/>
            <w:noWrap/>
          </w:tcPr>
          <w:p w14:paraId="79D6CC0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w:t>
            </w:r>
            <w:r w:rsidRPr="002F6118">
              <w:rPr>
                <w:rFonts w:ascii="Arial" w:eastAsia="宋体" w:hAnsi="Arial"/>
                <w:noProof/>
                <w:sz w:val="18"/>
              </w:rPr>
              <w:t>2A-2A-7A-66A_n78A</w:t>
            </w:r>
          </w:p>
        </w:tc>
        <w:tc>
          <w:tcPr>
            <w:tcW w:w="3686" w:type="dxa"/>
          </w:tcPr>
          <w:p w14:paraId="405D8002"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5E049C6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71EFEBEF"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DC_66A_n78A</w:t>
            </w:r>
          </w:p>
        </w:tc>
      </w:tr>
      <w:tr w:rsidR="002F6118" w:rsidRPr="002F6118" w14:paraId="28E1312E" w14:textId="77777777" w:rsidTr="00E70474">
        <w:trPr>
          <w:trHeight w:val="187"/>
          <w:jc w:val="center"/>
        </w:trPr>
        <w:tc>
          <w:tcPr>
            <w:tcW w:w="3397" w:type="dxa"/>
            <w:shd w:val="clear" w:color="auto" w:fill="auto"/>
            <w:noWrap/>
          </w:tcPr>
          <w:p w14:paraId="235E28E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DC_2A-7A_n66A-n78A</w:t>
            </w:r>
          </w:p>
          <w:p w14:paraId="6E5517C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Malgun Gothic" w:hAnsi="Arial"/>
                <w:sz w:val="18"/>
                <w:lang w:eastAsia="ko-KR"/>
              </w:rPr>
              <w:t>DC_2A-7C_n66A-n78A</w:t>
            </w:r>
          </w:p>
        </w:tc>
        <w:tc>
          <w:tcPr>
            <w:tcW w:w="3686" w:type="dxa"/>
          </w:tcPr>
          <w:p w14:paraId="517D83D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573857A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A_n78A</w:t>
            </w:r>
          </w:p>
          <w:p w14:paraId="2788700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383D75E9"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A_n78A</w:t>
            </w:r>
          </w:p>
        </w:tc>
      </w:tr>
      <w:tr w:rsidR="002F6118" w:rsidRPr="002F6118" w14:paraId="50BC277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87AC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DC_2A-7A-66A_n78(2A)</w:t>
            </w:r>
          </w:p>
          <w:p w14:paraId="45FA8ED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3847901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2C6EEFF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36F7852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zh-CN"/>
              </w:rPr>
              <w:t>DC_66A_n78A</w:t>
            </w:r>
          </w:p>
        </w:tc>
      </w:tr>
      <w:tr w:rsidR="002F6118" w:rsidRPr="002F6118" w14:paraId="1D247EA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44166A" w14:textId="77777777" w:rsidR="002F6118" w:rsidRPr="002F6118" w:rsidRDefault="002F6118" w:rsidP="002F6118">
            <w:pPr>
              <w:keepNext/>
              <w:keepLines/>
              <w:spacing w:after="0"/>
              <w:jc w:val="center"/>
              <w:rPr>
                <w:rFonts w:ascii="Arial" w:eastAsia="Malgun Gothic" w:hAnsi="Arial"/>
                <w:sz w:val="18"/>
                <w:lang w:val="fr-FR" w:eastAsia="ko-KR"/>
              </w:rPr>
            </w:pPr>
            <w:r w:rsidRPr="002F6118">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81CD4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25056D6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A_n78A</w:t>
            </w:r>
          </w:p>
          <w:p w14:paraId="5C42460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75857D4A"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w:t>
            </w:r>
            <w:r w:rsidRPr="002F6118">
              <w:rPr>
                <w:rFonts w:ascii="Arial" w:eastAsia="宋体" w:hAnsi="Arial"/>
                <w:sz w:val="18"/>
                <w:lang w:val="fr-FR" w:eastAsia="zh-CN"/>
              </w:rPr>
              <w:t>7</w:t>
            </w:r>
            <w:r w:rsidRPr="002F6118">
              <w:rPr>
                <w:rFonts w:ascii="Arial" w:eastAsia="宋体" w:hAnsi="Arial"/>
                <w:sz w:val="18"/>
                <w:lang w:val="fr-FR"/>
              </w:rPr>
              <w:t>A_n78A</w:t>
            </w:r>
          </w:p>
        </w:tc>
      </w:tr>
      <w:tr w:rsidR="002F6118" w:rsidRPr="002F6118" w14:paraId="6B969A05" w14:textId="77777777" w:rsidTr="00E70474">
        <w:trPr>
          <w:trHeight w:val="187"/>
          <w:jc w:val="center"/>
        </w:trPr>
        <w:tc>
          <w:tcPr>
            <w:tcW w:w="3397" w:type="dxa"/>
            <w:shd w:val="clear" w:color="auto" w:fill="auto"/>
            <w:noWrap/>
          </w:tcPr>
          <w:p w14:paraId="1C1C002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DC_2A-7A-7A-66A_n78A</w:t>
            </w:r>
          </w:p>
        </w:tc>
        <w:tc>
          <w:tcPr>
            <w:tcW w:w="3686" w:type="dxa"/>
          </w:tcPr>
          <w:p w14:paraId="793D8039"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476CF82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3A79BEB9"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DC_66A_n78A</w:t>
            </w:r>
          </w:p>
        </w:tc>
      </w:tr>
      <w:tr w:rsidR="002F6118" w:rsidRPr="002F6118" w14:paraId="63CF33A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F915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DC_2A-7A-66A-66A_n78A</w:t>
            </w:r>
          </w:p>
          <w:p w14:paraId="0397F3F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77768B5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19CC6F2F"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52D22B2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DC_66A_n78A</w:t>
            </w:r>
          </w:p>
        </w:tc>
      </w:tr>
      <w:tr w:rsidR="002F6118" w:rsidRPr="002F6118" w14:paraId="1B0724A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DE43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lastRenderedPageBreak/>
              <w:t>DC_2A-7A-66A-66A_n78(2A)</w:t>
            </w:r>
          </w:p>
          <w:p w14:paraId="0D27E0B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DE41602"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422D228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589303D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DC_66A_n78A</w:t>
            </w:r>
          </w:p>
        </w:tc>
      </w:tr>
      <w:tr w:rsidR="002F6118" w:rsidRPr="002F6118" w14:paraId="4CC5AF6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6C4F4"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108EC91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50C63CC5"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6016263C"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DC_66A_n78A</w:t>
            </w:r>
          </w:p>
        </w:tc>
      </w:tr>
      <w:tr w:rsidR="002F6118" w:rsidRPr="002F6118" w14:paraId="51B1FAB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5DF13"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BABB6A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158A8A25"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7EE27BB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DC_66A_n78A</w:t>
            </w:r>
          </w:p>
        </w:tc>
      </w:tr>
      <w:tr w:rsidR="002F6118" w:rsidRPr="002F6118" w14:paraId="3BC9267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D393E" w14:textId="77777777" w:rsidR="002F6118" w:rsidRPr="002F6118" w:rsidRDefault="002F6118" w:rsidP="002F6118">
            <w:pPr>
              <w:keepNext/>
              <w:keepLines/>
              <w:spacing w:after="0"/>
              <w:jc w:val="center"/>
              <w:rPr>
                <w:rFonts w:ascii="Arial" w:eastAsia="宋体" w:hAnsi="Arial" w:cs="Arial"/>
                <w:sz w:val="18"/>
                <w:szCs w:val="18"/>
                <w:lang w:val="fr-FR" w:eastAsia="zh-CN"/>
              </w:rPr>
            </w:pPr>
            <w:r w:rsidRPr="002F6118">
              <w:rPr>
                <w:rFonts w:ascii="Arial" w:eastAsia="宋体"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EB9E0C8"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2BF129A8"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5DD7D311"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DC_66A_n78A</w:t>
            </w:r>
          </w:p>
        </w:tc>
      </w:tr>
      <w:tr w:rsidR="002F6118" w:rsidRPr="002F6118" w14:paraId="23D2946D" w14:textId="77777777" w:rsidTr="00E70474">
        <w:trPr>
          <w:trHeight w:val="187"/>
          <w:jc w:val="center"/>
        </w:trPr>
        <w:tc>
          <w:tcPr>
            <w:tcW w:w="3397" w:type="dxa"/>
            <w:shd w:val="clear" w:color="auto" w:fill="auto"/>
            <w:noWrap/>
          </w:tcPr>
          <w:p w14:paraId="2ED6782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zh-CN"/>
              </w:rPr>
              <w:t>DC_2A-7A-71A_n2A</w:t>
            </w:r>
          </w:p>
        </w:tc>
        <w:tc>
          <w:tcPr>
            <w:tcW w:w="3686" w:type="dxa"/>
          </w:tcPr>
          <w:p w14:paraId="74CC5BD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DC_7A_n2A</w:t>
            </w:r>
          </w:p>
          <w:p w14:paraId="5EEC219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zh-CN"/>
              </w:rPr>
              <w:t>DC_71A_n2A</w:t>
            </w:r>
          </w:p>
        </w:tc>
      </w:tr>
      <w:tr w:rsidR="002F6118" w:rsidRPr="002F6118" w14:paraId="151BA145" w14:textId="77777777" w:rsidTr="00E70474">
        <w:trPr>
          <w:trHeight w:val="187"/>
          <w:jc w:val="center"/>
        </w:trPr>
        <w:tc>
          <w:tcPr>
            <w:tcW w:w="3397" w:type="dxa"/>
            <w:shd w:val="clear" w:color="auto" w:fill="auto"/>
            <w:noWrap/>
          </w:tcPr>
          <w:p w14:paraId="6094CDE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zh-CN"/>
              </w:rPr>
              <w:t>DC_</w:t>
            </w:r>
            <w:r w:rsidRPr="002F6118">
              <w:rPr>
                <w:rFonts w:ascii="Arial" w:eastAsia="宋体" w:hAnsi="Arial" w:cs="Arial"/>
                <w:color w:val="000000"/>
                <w:sz w:val="18"/>
                <w:szCs w:val="18"/>
                <w:lang w:eastAsia="ja-JP"/>
              </w:rPr>
              <w:t>2A-7A-71A_n66A</w:t>
            </w:r>
          </w:p>
        </w:tc>
        <w:tc>
          <w:tcPr>
            <w:tcW w:w="3686" w:type="dxa"/>
            <w:vAlign w:val="center"/>
          </w:tcPr>
          <w:p w14:paraId="47ABC22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2344249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p w14:paraId="083C873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DC_71A_n66A</w:t>
            </w:r>
          </w:p>
        </w:tc>
      </w:tr>
      <w:tr w:rsidR="002F6118" w:rsidRPr="002F6118" w14:paraId="140F682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6A390" w14:textId="77777777" w:rsidR="002F6118" w:rsidRPr="002F6118" w:rsidRDefault="002F6118" w:rsidP="002F6118">
            <w:pPr>
              <w:keepNext/>
              <w:keepLines/>
              <w:spacing w:after="0"/>
              <w:jc w:val="center"/>
              <w:rPr>
                <w:rFonts w:ascii="Arial" w:eastAsia="宋体" w:hAnsi="Arial"/>
                <w:sz w:val="18"/>
                <w:szCs w:val="18"/>
                <w:lang w:val="fr-FR" w:eastAsia="zh-CN"/>
              </w:rPr>
            </w:pPr>
            <w:r w:rsidRPr="002F6118">
              <w:rPr>
                <w:rFonts w:ascii="Arial" w:eastAsia="宋体" w:hAnsi="Arial"/>
                <w:sz w:val="18"/>
                <w:szCs w:val="18"/>
                <w:lang w:val="fr-FR" w:eastAsia="zh-CN"/>
              </w:rPr>
              <w:t>DC_2A-</w:t>
            </w:r>
            <w:r w:rsidRPr="002F6118">
              <w:rPr>
                <w:rFonts w:ascii="Arial" w:eastAsia="宋体"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BDC0C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7F9A4B1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p w14:paraId="5D40A53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DC_71A_n66A</w:t>
            </w:r>
          </w:p>
        </w:tc>
      </w:tr>
      <w:tr w:rsidR="002F6118" w:rsidRPr="002F6118" w14:paraId="0699C87D" w14:textId="77777777" w:rsidTr="00E70474">
        <w:trPr>
          <w:trHeight w:val="187"/>
          <w:jc w:val="center"/>
        </w:trPr>
        <w:tc>
          <w:tcPr>
            <w:tcW w:w="3397" w:type="dxa"/>
            <w:shd w:val="clear" w:color="auto" w:fill="auto"/>
            <w:noWrap/>
          </w:tcPr>
          <w:p w14:paraId="2E1A8D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DC_2A-7A-71A_n78A</w:t>
            </w:r>
          </w:p>
        </w:tc>
        <w:tc>
          <w:tcPr>
            <w:tcW w:w="3686" w:type="dxa"/>
          </w:tcPr>
          <w:p w14:paraId="4BB1A8A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DC_2A_n78A</w:t>
            </w:r>
          </w:p>
          <w:p w14:paraId="79A0F99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2F951D8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DC_71A_n78A</w:t>
            </w:r>
          </w:p>
        </w:tc>
      </w:tr>
      <w:tr w:rsidR="002F6118" w:rsidRPr="002F6118" w14:paraId="4665C1B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D2918"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20E54B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DC_2A_n78A</w:t>
            </w:r>
          </w:p>
          <w:p w14:paraId="4AD49F8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59F9274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DC_71A_n78A</w:t>
            </w:r>
          </w:p>
        </w:tc>
      </w:tr>
      <w:tr w:rsidR="002F6118" w:rsidRPr="002F6118" w14:paraId="42943F5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C45B6C"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rPr>
              <w:br w:type="page"/>
            </w:r>
            <w:r w:rsidRPr="002F6118">
              <w:rPr>
                <w:rFonts w:ascii="Arial" w:eastAsia="宋体" w:hAnsi="Arial" w:cs="Arial"/>
                <w:sz w:val="18"/>
                <w:szCs w:val="18"/>
              </w:rPr>
              <w:t>DC_2A-</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FF419F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w:t>
            </w:r>
            <w:r w:rsidRPr="002F6118">
              <w:rPr>
                <w:rFonts w:ascii="Arial" w:eastAsia="宋体" w:hAnsi="Arial" w:cs="Arial"/>
                <w:sz w:val="18"/>
                <w:szCs w:val="18"/>
              </w:rPr>
              <w:br/>
              <w:t>DC_2A_n78A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A_n78A</w:t>
            </w:r>
          </w:p>
        </w:tc>
      </w:tr>
      <w:tr w:rsidR="002F6118" w:rsidRPr="002F6118" w14:paraId="75E0A36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4ED2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br w:type="page"/>
            </w:r>
            <w:r w:rsidRPr="002F6118">
              <w:rPr>
                <w:rFonts w:ascii="Arial" w:eastAsia="宋体" w:hAnsi="Arial" w:cs="Arial"/>
                <w:sz w:val="18"/>
                <w:szCs w:val="18"/>
              </w:rPr>
              <w:t>DC_2A-</w:t>
            </w:r>
            <w:r w:rsidRPr="002F6118">
              <w:rPr>
                <w:rFonts w:ascii="Arial" w:eastAsia="宋体" w:hAnsi="Arial" w:cs="Arial"/>
                <w:sz w:val="18"/>
                <w:szCs w:val="18"/>
                <w:lang w:val="sv-SE"/>
              </w:rPr>
              <w:t>12</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6DD610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12</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DC_2A_n78A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A_n78A</w:t>
            </w:r>
          </w:p>
        </w:tc>
      </w:tr>
      <w:tr w:rsidR="002F6118" w:rsidRPr="002F6118" w14:paraId="05D1CB37" w14:textId="77777777" w:rsidTr="00E70474">
        <w:trPr>
          <w:trHeight w:val="187"/>
          <w:jc w:val="center"/>
        </w:trPr>
        <w:tc>
          <w:tcPr>
            <w:tcW w:w="3397" w:type="dxa"/>
            <w:shd w:val="clear" w:color="auto" w:fill="auto"/>
            <w:noWrap/>
          </w:tcPr>
          <w:p w14:paraId="45EABB41"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DC_2A-12A-30A_n2A</w:t>
            </w:r>
          </w:p>
        </w:tc>
        <w:tc>
          <w:tcPr>
            <w:tcW w:w="3686" w:type="dxa"/>
          </w:tcPr>
          <w:p w14:paraId="591E960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DC_12A_n2A</w:t>
            </w:r>
          </w:p>
          <w:p w14:paraId="056EC6E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DC_30A_n2A</w:t>
            </w:r>
          </w:p>
        </w:tc>
      </w:tr>
      <w:tr w:rsidR="002F6118" w:rsidRPr="002F6118" w14:paraId="5FB140BE" w14:textId="77777777" w:rsidTr="00E70474">
        <w:trPr>
          <w:trHeight w:val="187"/>
          <w:jc w:val="center"/>
        </w:trPr>
        <w:tc>
          <w:tcPr>
            <w:tcW w:w="3397" w:type="dxa"/>
            <w:shd w:val="clear" w:color="auto" w:fill="auto"/>
            <w:noWrap/>
          </w:tcPr>
          <w:p w14:paraId="5C6DA60A"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cs="Arial"/>
                <w:sz w:val="18"/>
                <w:szCs w:val="18"/>
                <w:lang w:eastAsia="ja-JP"/>
              </w:rPr>
              <w:t>DC_2A-12A-48A_n5A</w:t>
            </w:r>
          </w:p>
        </w:tc>
        <w:tc>
          <w:tcPr>
            <w:tcW w:w="3686" w:type="dxa"/>
          </w:tcPr>
          <w:p w14:paraId="7587BC26"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DC_2A_n5A</w:t>
            </w:r>
          </w:p>
          <w:p w14:paraId="7349FAEF"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DC_12A_n5A</w:t>
            </w:r>
          </w:p>
          <w:p w14:paraId="782C89D9"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cs="Arial"/>
                <w:sz w:val="18"/>
                <w:szCs w:val="18"/>
                <w:lang w:eastAsia="ja-JP"/>
              </w:rPr>
              <w:t>DC_48A_n5A</w:t>
            </w:r>
          </w:p>
        </w:tc>
      </w:tr>
      <w:tr w:rsidR="002F6118" w:rsidRPr="002F6118" w14:paraId="37128A4F" w14:textId="77777777" w:rsidTr="00E70474">
        <w:trPr>
          <w:trHeight w:val="187"/>
          <w:jc w:val="center"/>
        </w:trPr>
        <w:tc>
          <w:tcPr>
            <w:tcW w:w="3397" w:type="dxa"/>
            <w:shd w:val="clear" w:color="auto" w:fill="auto"/>
            <w:noWrap/>
          </w:tcPr>
          <w:p w14:paraId="2E0D9D0E"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cs="Arial"/>
                <w:sz w:val="18"/>
                <w:lang w:eastAsia="ja-JP"/>
              </w:rPr>
              <w:t>DC_2A-12A-66A_n5A</w:t>
            </w:r>
          </w:p>
        </w:tc>
        <w:tc>
          <w:tcPr>
            <w:tcW w:w="3686" w:type="dxa"/>
          </w:tcPr>
          <w:p w14:paraId="5B4EE85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DC_2A_n5A</w:t>
            </w:r>
          </w:p>
          <w:p w14:paraId="7D35468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DC_12A_n5A</w:t>
            </w:r>
          </w:p>
          <w:p w14:paraId="7FDF5D7D"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cs="Arial"/>
                <w:sz w:val="18"/>
                <w:lang w:eastAsia="ja-JP"/>
              </w:rPr>
              <w:t>DC_66A_n5A</w:t>
            </w:r>
          </w:p>
        </w:tc>
      </w:tr>
      <w:tr w:rsidR="002F6118" w:rsidRPr="002F6118" w14:paraId="77999A8E" w14:textId="77777777" w:rsidTr="00E70474">
        <w:trPr>
          <w:trHeight w:val="187"/>
          <w:jc w:val="center"/>
        </w:trPr>
        <w:tc>
          <w:tcPr>
            <w:tcW w:w="3397" w:type="dxa"/>
            <w:shd w:val="clear" w:color="auto" w:fill="auto"/>
            <w:noWrap/>
          </w:tcPr>
          <w:p w14:paraId="5D50C2F4"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sz w:val="18"/>
                <w:szCs w:val="18"/>
                <w:lang w:eastAsia="ja-JP"/>
              </w:rPr>
              <w:t>DC_2A-12A-30A_n66A</w:t>
            </w:r>
          </w:p>
        </w:tc>
        <w:tc>
          <w:tcPr>
            <w:tcW w:w="3686" w:type="dxa"/>
          </w:tcPr>
          <w:p w14:paraId="7E53E4B3"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MS Mincho" w:hAnsi="Arial" w:cs="Arial"/>
                <w:sz w:val="18"/>
                <w:szCs w:val="18"/>
                <w:lang w:eastAsia="ja-JP"/>
              </w:rPr>
              <w:t>DC_2A_n66A</w:t>
            </w:r>
          </w:p>
          <w:p w14:paraId="7379B3F7"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MS Mincho" w:hAnsi="Arial" w:cs="Arial"/>
                <w:sz w:val="18"/>
                <w:szCs w:val="18"/>
                <w:lang w:eastAsia="ja-JP"/>
              </w:rPr>
              <w:t>DC_12A_n66A</w:t>
            </w:r>
          </w:p>
          <w:p w14:paraId="1EF9FE33"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sz w:val="18"/>
                <w:szCs w:val="18"/>
                <w:lang w:eastAsia="ja-JP"/>
              </w:rPr>
              <w:t>DC_30A_n66A</w:t>
            </w:r>
          </w:p>
        </w:tc>
      </w:tr>
      <w:tr w:rsidR="002F6118" w:rsidRPr="002F6118" w14:paraId="09E9F23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B23FC" w14:textId="77777777" w:rsidR="002F6118" w:rsidRPr="002F6118" w:rsidRDefault="002F6118" w:rsidP="002F6118">
            <w:pPr>
              <w:keepNext/>
              <w:keepLines/>
              <w:spacing w:after="0"/>
              <w:jc w:val="center"/>
              <w:rPr>
                <w:rFonts w:ascii="Arial" w:eastAsia="MS Mincho" w:hAnsi="Arial" w:cs="Arial"/>
                <w:sz w:val="18"/>
                <w:szCs w:val="18"/>
                <w:lang w:val="fr-FR" w:eastAsia="ja-JP"/>
              </w:rPr>
            </w:pPr>
            <w:r w:rsidRPr="002F6118">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E3051B0"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MS Mincho" w:hAnsi="Arial" w:cs="Arial"/>
                <w:sz w:val="18"/>
                <w:szCs w:val="18"/>
                <w:lang w:eastAsia="ja-JP"/>
              </w:rPr>
              <w:t>DC_2A_n66A</w:t>
            </w:r>
          </w:p>
          <w:p w14:paraId="5EBAB04A"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MS Mincho" w:hAnsi="Arial" w:cs="Arial"/>
                <w:sz w:val="18"/>
                <w:szCs w:val="18"/>
                <w:lang w:eastAsia="ja-JP"/>
              </w:rPr>
              <w:t>DC_12A_n66A</w:t>
            </w:r>
          </w:p>
          <w:p w14:paraId="3B0A018B"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MS Mincho" w:hAnsi="Arial" w:cs="Arial"/>
                <w:sz w:val="18"/>
                <w:szCs w:val="18"/>
                <w:lang w:eastAsia="ja-JP"/>
              </w:rPr>
              <w:t>DC_30A_n66A</w:t>
            </w:r>
          </w:p>
        </w:tc>
      </w:tr>
      <w:tr w:rsidR="002F6118" w:rsidRPr="002F6118" w14:paraId="2F08F00D" w14:textId="77777777" w:rsidTr="00E70474">
        <w:trPr>
          <w:trHeight w:val="187"/>
          <w:jc w:val="center"/>
        </w:trPr>
        <w:tc>
          <w:tcPr>
            <w:tcW w:w="3397" w:type="dxa"/>
            <w:shd w:val="clear" w:color="auto" w:fill="auto"/>
            <w:noWrap/>
          </w:tcPr>
          <w:p w14:paraId="6EFEBF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DC_2A-12A-30A_n77A</w:t>
            </w:r>
            <w:r w:rsidRPr="002F6118">
              <w:rPr>
                <w:rFonts w:ascii="Arial" w:eastAsia="宋体" w:hAnsi="Arial"/>
                <w:bCs/>
                <w:sz w:val="18"/>
                <w:vertAlign w:val="superscript"/>
                <w:lang w:eastAsia="fi-FI"/>
              </w:rPr>
              <w:t>9</w:t>
            </w:r>
          </w:p>
          <w:p w14:paraId="3DFB6007"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rPr>
              <w:t>DC_2A-2A-12A-30A_n77A</w:t>
            </w:r>
            <w:r w:rsidRPr="002F6118">
              <w:rPr>
                <w:rFonts w:ascii="Arial" w:eastAsia="宋体" w:hAnsi="Arial"/>
                <w:bCs/>
                <w:sz w:val="18"/>
                <w:vertAlign w:val="superscript"/>
                <w:lang w:eastAsia="fi-FI"/>
              </w:rPr>
              <w:t>9</w:t>
            </w:r>
          </w:p>
        </w:tc>
        <w:tc>
          <w:tcPr>
            <w:tcW w:w="3686" w:type="dxa"/>
          </w:tcPr>
          <w:p w14:paraId="6F9FB08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bCs/>
                <w:sz w:val="18"/>
                <w:vertAlign w:val="superscript"/>
                <w:lang w:eastAsia="fi-FI"/>
              </w:rPr>
              <w:t>9</w:t>
            </w:r>
          </w:p>
          <w:p w14:paraId="5C4315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DC_12A_n77A</w:t>
            </w:r>
            <w:r w:rsidRPr="002F6118">
              <w:rPr>
                <w:rFonts w:ascii="Arial" w:eastAsia="宋体" w:hAnsi="Arial"/>
                <w:bCs/>
                <w:sz w:val="18"/>
                <w:vertAlign w:val="superscript"/>
                <w:lang w:eastAsia="fi-FI"/>
              </w:rPr>
              <w:t>9</w:t>
            </w:r>
          </w:p>
          <w:p w14:paraId="148AE1E6"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rPr>
              <w:t>DC_30A_n77A</w:t>
            </w:r>
            <w:r w:rsidRPr="002F6118">
              <w:rPr>
                <w:rFonts w:ascii="Arial" w:eastAsia="宋体" w:hAnsi="Arial"/>
                <w:bCs/>
                <w:sz w:val="18"/>
                <w:vertAlign w:val="superscript"/>
                <w:lang w:eastAsia="fi-FI"/>
              </w:rPr>
              <w:t>9</w:t>
            </w:r>
          </w:p>
        </w:tc>
      </w:tr>
      <w:tr w:rsidR="002F6118" w:rsidRPr="002F6118" w14:paraId="262EF9B7" w14:textId="77777777" w:rsidTr="00E70474">
        <w:trPr>
          <w:trHeight w:val="187"/>
          <w:jc w:val="center"/>
        </w:trPr>
        <w:tc>
          <w:tcPr>
            <w:tcW w:w="3397" w:type="dxa"/>
            <w:shd w:val="clear" w:color="auto" w:fill="auto"/>
            <w:noWrap/>
          </w:tcPr>
          <w:p w14:paraId="04EDDEBF"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DC_2A-12A-66A_n2A</w:t>
            </w:r>
          </w:p>
        </w:tc>
        <w:tc>
          <w:tcPr>
            <w:tcW w:w="3686" w:type="dxa"/>
          </w:tcPr>
          <w:p w14:paraId="3486E57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DC_12A_n2A</w:t>
            </w:r>
          </w:p>
          <w:p w14:paraId="361D8974"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DC_66A_n2A</w:t>
            </w:r>
          </w:p>
        </w:tc>
      </w:tr>
      <w:tr w:rsidR="002F6118" w:rsidRPr="002F6118" w14:paraId="58077DD2" w14:textId="77777777" w:rsidTr="00E70474">
        <w:trPr>
          <w:trHeight w:val="187"/>
          <w:jc w:val="center"/>
        </w:trPr>
        <w:tc>
          <w:tcPr>
            <w:tcW w:w="3397" w:type="dxa"/>
            <w:shd w:val="clear" w:color="auto" w:fill="auto"/>
            <w:noWrap/>
          </w:tcPr>
          <w:p w14:paraId="732E9B66"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DC_2A-12A-66A-66A_n2A</w:t>
            </w:r>
          </w:p>
        </w:tc>
        <w:tc>
          <w:tcPr>
            <w:tcW w:w="3686" w:type="dxa"/>
          </w:tcPr>
          <w:p w14:paraId="5E0C818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DC_12A_n2A</w:t>
            </w:r>
          </w:p>
          <w:p w14:paraId="20D2F4D6"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DC_66A_n2A</w:t>
            </w:r>
          </w:p>
        </w:tc>
      </w:tr>
      <w:tr w:rsidR="002F6118" w:rsidRPr="002F6118" w14:paraId="4F6A3CFD" w14:textId="77777777" w:rsidTr="00E70474">
        <w:trPr>
          <w:trHeight w:val="187"/>
          <w:jc w:val="center"/>
        </w:trPr>
        <w:tc>
          <w:tcPr>
            <w:tcW w:w="3397" w:type="dxa"/>
            <w:shd w:val="clear" w:color="auto" w:fill="auto"/>
            <w:noWrap/>
          </w:tcPr>
          <w:p w14:paraId="3272D77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DC_2A-12A-66A_n30A</w:t>
            </w:r>
          </w:p>
        </w:tc>
        <w:tc>
          <w:tcPr>
            <w:tcW w:w="3686" w:type="dxa"/>
          </w:tcPr>
          <w:p w14:paraId="7AC041C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DC_2A_n30A</w:t>
            </w:r>
          </w:p>
          <w:p w14:paraId="3CA8317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DC_12A_n30A</w:t>
            </w:r>
          </w:p>
          <w:p w14:paraId="1B7E17F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DC_66A_n30A</w:t>
            </w:r>
          </w:p>
        </w:tc>
      </w:tr>
      <w:tr w:rsidR="002F6118" w:rsidRPr="002F6118" w14:paraId="190AF7A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2A315"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1527290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DC_2A_n30A</w:t>
            </w:r>
          </w:p>
          <w:p w14:paraId="1A5EE26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DC_12A_n30A</w:t>
            </w:r>
          </w:p>
          <w:p w14:paraId="4520DEA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DC_66A_n30A</w:t>
            </w:r>
          </w:p>
        </w:tc>
      </w:tr>
      <w:tr w:rsidR="002F6118" w:rsidRPr="002F6118" w14:paraId="406C982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B779E"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CB8B9D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DC_2A_n30A</w:t>
            </w:r>
          </w:p>
          <w:p w14:paraId="75BE7E5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DC_12A_n30A</w:t>
            </w:r>
          </w:p>
          <w:p w14:paraId="2800C40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DC_66A_n30A</w:t>
            </w:r>
          </w:p>
        </w:tc>
      </w:tr>
      <w:tr w:rsidR="002F6118" w:rsidRPr="002F6118" w14:paraId="6C171E56" w14:textId="77777777" w:rsidTr="00E70474">
        <w:trPr>
          <w:trHeight w:val="187"/>
          <w:jc w:val="center"/>
        </w:trPr>
        <w:tc>
          <w:tcPr>
            <w:tcW w:w="3397" w:type="dxa"/>
            <w:shd w:val="clear" w:color="auto" w:fill="auto"/>
            <w:noWrap/>
          </w:tcPr>
          <w:p w14:paraId="2116140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lastRenderedPageBreak/>
              <w:t>DC_2A-12A-66A_n41A</w:t>
            </w:r>
          </w:p>
        </w:tc>
        <w:tc>
          <w:tcPr>
            <w:tcW w:w="3686" w:type="dxa"/>
          </w:tcPr>
          <w:p w14:paraId="670BB7D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DC_2A_n41A</w:t>
            </w:r>
          </w:p>
          <w:p w14:paraId="4798CF1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DC_12A_n41A</w:t>
            </w:r>
          </w:p>
          <w:p w14:paraId="4C4E1F6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DC_66A_n41A</w:t>
            </w:r>
          </w:p>
        </w:tc>
      </w:tr>
      <w:tr w:rsidR="002F6118" w:rsidRPr="002F6118" w14:paraId="72502E8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F3AF5E"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189B992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DC_2A_n41A</w:t>
            </w:r>
          </w:p>
          <w:p w14:paraId="244FCF4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DC_12A_n41A</w:t>
            </w:r>
          </w:p>
          <w:p w14:paraId="24D09E2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DC_66A_n41A</w:t>
            </w:r>
          </w:p>
        </w:tc>
      </w:tr>
      <w:tr w:rsidR="002F6118" w:rsidRPr="002F6118" w14:paraId="7A08A1E5" w14:textId="77777777" w:rsidTr="00E70474">
        <w:trPr>
          <w:trHeight w:val="187"/>
          <w:jc w:val="center"/>
        </w:trPr>
        <w:tc>
          <w:tcPr>
            <w:tcW w:w="3397" w:type="dxa"/>
            <w:shd w:val="clear" w:color="auto" w:fill="auto"/>
            <w:noWrap/>
          </w:tcPr>
          <w:p w14:paraId="09170F7A"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ja-JP"/>
              </w:rPr>
              <w:t>DC_</w:t>
            </w:r>
            <w:r w:rsidRPr="002F6118">
              <w:rPr>
                <w:rFonts w:ascii="Arial" w:eastAsia="宋体" w:hAnsi="Arial"/>
                <w:sz w:val="18"/>
              </w:rPr>
              <w:t>2A-12A-66A_n66A</w:t>
            </w:r>
          </w:p>
        </w:tc>
        <w:tc>
          <w:tcPr>
            <w:tcW w:w="3686" w:type="dxa"/>
          </w:tcPr>
          <w:p w14:paraId="54B9619C"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DC_2A_n66A</w:t>
            </w:r>
          </w:p>
          <w:p w14:paraId="66E2708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DC_12A_n66A</w:t>
            </w:r>
          </w:p>
          <w:p w14:paraId="18045A4B"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zh-TW"/>
              </w:rPr>
              <w:t>DC_66A_n66A</w:t>
            </w:r>
            <w:r w:rsidRPr="002F6118">
              <w:rPr>
                <w:rFonts w:ascii="Arial" w:eastAsia="宋体" w:hAnsi="Arial"/>
                <w:sz w:val="18"/>
                <w:vertAlign w:val="superscript"/>
                <w:lang w:eastAsia="zh-TW"/>
              </w:rPr>
              <w:t>4</w:t>
            </w:r>
          </w:p>
        </w:tc>
      </w:tr>
      <w:tr w:rsidR="002F6118" w:rsidRPr="002F6118" w14:paraId="287FE682" w14:textId="77777777" w:rsidTr="00E70474">
        <w:trPr>
          <w:trHeight w:val="187"/>
          <w:jc w:val="center"/>
        </w:trPr>
        <w:tc>
          <w:tcPr>
            <w:tcW w:w="3397" w:type="dxa"/>
            <w:shd w:val="clear" w:color="auto" w:fill="auto"/>
            <w:noWrap/>
          </w:tcPr>
          <w:p w14:paraId="3837C64D"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ja-JP"/>
              </w:rPr>
              <w:t>DC_</w:t>
            </w:r>
            <w:r w:rsidRPr="002F6118">
              <w:rPr>
                <w:rFonts w:ascii="Arial" w:eastAsia="宋体" w:hAnsi="Arial"/>
                <w:sz w:val="18"/>
              </w:rPr>
              <w:t>2A-2A-12A-66A_n66A</w:t>
            </w:r>
          </w:p>
        </w:tc>
        <w:tc>
          <w:tcPr>
            <w:tcW w:w="3686" w:type="dxa"/>
          </w:tcPr>
          <w:p w14:paraId="4EBF5868"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DC_2A_n66A</w:t>
            </w:r>
          </w:p>
          <w:p w14:paraId="1DAF5EDB"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DC_12A_n66A</w:t>
            </w:r>
          </w:p>
          <w:p w14:paraId="6BD6BF90"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zh-TW"/>
              </w:rPr>
              <w:t>DC_66A_n66A</w:t>
            </w:r>
            <w:r w:rsidRPr="002F6118">
              <w:rPr>
                <w:rFonts w:ascii="Arial" w:eastAsia="宋体" w:hAnsi="Arial"/>
                <w:sz w:val="18"/>
                <w:vertAlign w:val="superscript"/>
                <w:lang w:eastAsia="zh-TW"/>
              </w:rPr>
              <w:t>4</w:t>
            </w:r>
          </w:p>
        </w:tc>
      </w:tr>
      <w:tr w:rsidR="002F6118" w:rsidRPr="002F6118" w14:paraId="00EAE1B2" w14:textId="77777777" w:rsidTr="00E70474">
        <w:trPr>
          <w:trHeight w:val="187"/>
          <w:jc w:val="center"/>
        </w:trPr>
        <w:tc>
          <w:tcPr>
            <w:tcW w:w="3397" w:type="dxa"/>
            <w:shd w:val="clear" w:color="auto" w:fill="auto"/>
            <w:noWrap/>
          </w:tcPr>
          <w:p w14:paraId="4DBAD1F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DC_2A-12A-66A_n77A</w:t>
            </w:r>
            <w:r w:rsidRPr="002F6118">
              <w:rPr>
                <w:rFonts w:ascii="Arial" w:eastAsia="宋体" w:hAnsi="Arial"/>
                <w:bCs/>
                <w:sz w:val="18"/>
                <w:vertAlign w:val="superscript"/>
                <w:lang w:eastAsia="fi-FI"/>
              </w:rPr>
              <w:t>9</w:t>
            </w:r>
          </w:p>
          <w:p w14:paraId="131672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DC_2A-2A-12A-66A_n77A</w:t>
            </w:r>
            <w:r w:rsidRPr="002F6118">
              <w:rPr>
                <w:rFonts w:ascii="Arial" w:eastAsia="宋体" w:hAnsi="Arial"/>
                <w:bCs/>
                <w:sz w:val="18"/>
                <w:vertAlign w:val="superscript"/>
                <w:lang w:eastAsia="fi-FI"/>
              </w:rPr>
              <w:t>9</w:t>
            </w:r>
          </w:p>
          <w:p w14:paraId="5F2D132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DC_2A-12A-66A-66A_n77A</w:t>
            </w:r>
            <w:r w:rsidRPr="002F6118">
              <w:rPr>
                <w:rFonts w:ascii="Arial" w:eastAsia="宋体" w:hAnsi="Arial"/>
                <w:bCs/>
                <w:sz w:val="18"/>
                <w:vertAlign w:val="superscript"/>
                <w:lang w:eastAsia="fi-FI"/>
              </w:rPr>
              <w:t>9</w:t>
            </w:r>
          </w:p>
        </w:tc>
        <w:tc>
          <w:tcPr>
            <w:tcW w:w="3686" w:type="dxa"/>
          </w:tcPr>
          <w:p w14:paraId="5F4484B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bCs/>
                <w:sz w:val="18"/>
                <w:vertAlign w:val="superscript"/>
                <w:lang w:eastAsia="fi-FI"/>
              </w:rPr>
              <w:t>9</w:t>
            </w:r>
          </w:p>
          <w:p w14:paraId="62A3B6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DC_12A_n77A</w:t>
            </w:r>
            <w:r w:rsidRPr="002F6118">
              <w:rPr>
                <w:rFonts w:ascii="Arial" w:eastAsia="宋体" w:hAnsi="Arial"/>
                <w:bCs/>
                <w:sz w:val="18"/>
                <w:vertAlign w:val="superscript"/>
                <w:lang w:eastAsia="fi-FI"/>
              </w:rPr>
              <w:t>9</w:t>
            </w:r>
          </w:p>
          <w:p w14:paraId="3D9B111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DC_66A_n77A</w:t>
            </w:r>
            <w:r w:rsidRPr="002F6118">
              <w:rPr>
                <w:rFonts w:ascii="Arial" w:eastAsia="宋体" w:hAnsi="Arial"/>
                <w:bCs/>
                <w:sz w:val="18"/>
                <w:vertAlign w:val="superscript"/>
                <w:lang w:eastAsia="fi-FI"/>
              </w:rPr>
              <w:t>9</w:t>
            </w:r>
          </w:p>
        </w:tc>
      </w:tr>
      <w:tr w:rsidR="002F6118" w:rsidRPr="002F6118" w14:paraId="46B8B4BE" w14:textId="77777777" w:rsidTr="00E70474">
        <w:trPr>
          <w:trHeight w:val="187"/>
          <w:jc w:val="center"/>
        </w:trPr>
        <w:tc>
          <w:tcPr>
            <w:tcW w:w="3397" w:type="dxa"/>
            <w:shd w:val="clear" w:color="auto" w:fill="auto"/>
            <w:noWrap/>
          </w:tcPr>
          <w:p w14:paraId="4DE10A5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DC_2A-12A-66A_n78A</w:t>
            </w:r>
          </w:p>
        </w:tc>
        <w:tc>
          <w:tcPr>
            <w:tcW w:w="3686" w:type="dxa"/>
          </w:tcPr>
          <w:p w14:paraId="4D56403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DC_2A_n78A</w:t>
            </w:r>
          </w:p>
          <w:p w14:paraId="00EA3B0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DC_12A_n78A</w:t>
            </w:r>
          </w:p>
          <w:p w14:paraId="34E8169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DC_66A_n78A</w:t>
            </w:r>
          </w:p>
        </w:tc>
      </w:tr>
      <w:tr w:rsidR="002F6118" w:rsidRPr="002F6118" w14:paraId="698AC83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FAC057"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CB1AD8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DC_2A_n78A</w:t>
            </w:r>
          </w:p>
          <w:p w14:paraId="575C2CA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DC_12A_n78A</w:t>
            </w:r>
          </w:p>
          <w:p w14:paraId="0628E2A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DC_66A_n78A</w:t>
            </w:r>
          </w:p>
        </w:tc>
      </w:tr>
      <w:tr w:rsidR="002F6118" w:rsidRPr="002F6118" w14:paraId="2823F33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2F2F96"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rPr>
              <w:br w:type="page"/>
            </w:r>
            <w:r w:rsidRPr="002F6118">
              <w:rPr>
                <w:rFonts w:ascii="Arial" w:eastAsia="宋体" w:hAnsi="Arial" w:cs="Arial"/>
                <w:sz w:val="18"/>
                <w:szCs w:val="18"/>
              </w:rPr>
              <w:t>DC_2A-</w:t>
            </w:r>
            <w:r w:rsidRPr="002F6118">
              <w:rPr>
                <w:rFonts w:ascii="Arial" w:eastAsia="宋体" w:hAnsi="Arial" w:cs="Arial"/>
                <w:sz w:val="18"/>
                <w:szCs w:val="18"/>
                <w:lang w:val="sv-SE"/>
              </w:rPr>
              <w:t>12</w:t>
            </w:r>
            <w:r w:rsidRPr="002F6118">
              <w:rPr>
                <w:rFonts w:ascii="Arial" w:eastAsia="宋体"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94145E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DC_2A_n66A</w:t>
            </w:r>
            <w:r w:rsidRPr="002F6118">
              <w:rPr>
                <w:rFonts w:ascii="Arial" w:eastAsia="宋体" w:hAnsi="Arial" w:cs="Arial"/>
                <w:sz w:val="18"/>
                <w:szCs w:val="18"/>
              </w:rPr>
              <w:br/>
              <w:t>DC_</w:t>
            </w:r>
            <w:r w:rsidRPr="002F6118">
              <w:rPr>
                <w:rFonts w:ascii="Arial" w:eastAsia="宋体" w:hAnsi="Arial" w:cs="Arial"/>
                <w:sz w:val="18"/>
                <w:szCs w:val="18"/>
                <w:lang w:val="sv-SE"/>
              </w:rPr>
              <w:t>12</w:t>
            </w:r>
            <w:r w:rsidRPr="002F6118">
              <w:rPr>
                <w:rFonts w:ascii="Arial" w:eastAsia="宋体" w:hAnsi="Arial" w:cs="Arial"/>
                <w:sz w:val="18"/>
                <w:szCs w:val="18"/>
              </w:rPr>
              <w:t>A_n66A</w:t>
            </w:r>
            <w:r w:rsidRPr="002F6118">
              <w:rPr>
                <w:rFonts w:ascii="Arial" w:eastAsia="宋体" w:hAnsi="Arial" w:cs="Arial"/>
                <w:sz w:val="18"/>
                <w:szCs w:val="18"/>
              </w:rPr>
              <w:br/>
              <w:t>DC_2A_n78A</w:t>
            </w:r>
            <w:r w:rsidRPr="002F6118">
              <w:rPr>
                <w:rFonts w:ascii="Arial" w:eastAsia="宋体" w:hAnsi="Arial" w:cs="Arial"/>
                <w:sz w:val="18"/>
                <w:szCs w:val="18"/>
              </w:rPr>
              <w:br/>
              <w:t>DC_</w:t>
            </w:r>
            <w:r w:rsidRPr="002F6118">
              <w:rPr>
                <w:rFonts w:ascii="Arial" w:eastAsia="宋体" w:hAnsi="Arial" w:cs="Arial"/>
                <w:sz w:val="18"/>
                <w:szCs w:val="18"/>
                <w:lang w:val="sv-SE"/>
              </w:rPr>
              <w:t>12</w:t>
            </w:r>
            <w:r w:rsidRPr="002F6118">
              <w:rPr>
                <w:rFonts w:ascii="Arial" w:eastAsia="宋体" w:hAnsi="Arial" w:cs="Arial"/>
                <w:sz w:val="18"/>
                <w:szCs w:val="18"/>
              </w:rPr>
              <w:t>A_n78A</w:t>
            </w:r>
          </w:p>
        </w:tc>
      </w:tr>
      <w:tr w:rsidR="002F6118" w:rsidRPr="002F6118" w14:paraId="4D61AD0F" w14:textId="77777777" w:rsidTr="00E70474">
        <w:trPr>
          <w:trHeight w:val="187"/>
          <w:jc w:val="center"/>
        </w:trPr>
        <w:tc>
          <w:tcPr>
            <w:tcW w:w="3397" w:type="dxa"/>
            <w:shd w:val="clear" w:color="auto" w:fill="auto"/>
            <w:noWrap/>
            <w:vAlign w:val="center"/>
          </w:tcPr>
          <w:p w14:paraId="0636F46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DC_2A-13A_n2A-n77A</w:t>
            </w:r>
          </w:p>
          <w:p w14:paraId="0549EDD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DC_2A-13A_n2A-n77C</w:t>
            </w:r>
          </w:p>
        </w:tc>
        <w:tc>
          <w:tcPr>
            <w:tcW w:w="3686" w:type="dxa"/>
            <w:vAlign w:val="center"/>
          </w:tcPr>
          <w:p w14:paraId="0035A78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25687A6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DC_13A_n2A</w:t>
            </w:r>
          </w:p>
          <w:p w14:paraId="342D6AA9"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rPr>
              <w:t>DC_13A_n77A</w:t>
            </w:r>
          </w:p>
        </w:tc>
      </w:tr>
      <w:tr w:rsidR="002F6118" w:rsidRPr="002F6118" w14:paraId="019020B4" w14:textId="77777777" w:rsidTr="00E70474">
        <w:trPr>
          <w:trHeight w:val="187"/>
          <w:jc w:val="center"/>
        </w:trPr>
        <w:tc>
          <w:tcPr>
            <w:tcW w:w="3397" w:type="dxa"/>
            <w:shd w:val="clear" w:color="auto" w:fill="auto"/>
            <w:noWrap/>
            <w:vAlign w:val="center"/>
          </w:tcPr>
          <w:p w14:paraId="37390638" w14:textId="77777777" w:rsidR="002F6118" w:rsidRPr="002F6118" w:rsidRDefault="002F6118" w:rsidP="002F6118">
            <w:pPr>
              <w:keepNext/>
              <w:keepLines/>
              <w:spacing w:after="0" w:line="256" w:lineRule="auto"/>
              <w:jc w:val="center"/>
              <w:rPr>
                <w:rFonts w:ascii="Arial" w:eastAsia="宋体" w:hAnsi="Arial" w:cs="Arial"/>
                <w:sz w:val="18"/>
                <w:lang w:eastAsia="zh-CN"/>
              </w:rPr>
            </w:pPr>
            <w:r w:rsidRPr="002F6118">
              <w:rPr>
                <w:rFonts w:ascii="Arial" w:eastAsia="宋体" w:hAnsi="Arial" w:cs="Arial"/>
                <w:sz w:val="18"/>
                <w:lang w:eastAsia="zh-CN"/>
              </w:rPr>
              <w:t>DC_2A-13A_n5A-n77A</w:t>
            </w:r>
            <w:r w:rsidRPr="002F6118">
              <w:rPr>
                <w:rFonts w:ascii="Arial" w:eastAsia="宋体" w:hAnsi="Arial"/>
                <w:b/>
                <w:sz w:val="18"/>
                <w:vertAlign w:val="superscript"/>
                <w:lang w:eastAsia="fi-FI"/>
              </w:rPr>
              <w:t>9</w:t>
            </w:r>
          </w:p>
          <w:p w14:paraId="21B07028" w14:textId="77777777" w:rsidR="002F6118" w:rsidRPr="002F6118" w:rsidRDefault="002F6118" w:rsidP="002F6118">
            <w:pPr>
              <w:keepNext/>
              <w:keepLines/>
              <w:spacing w:after="0" w:line="256" w:lineRule="auto"/>
              <w:jc w:val="center"/>
              <w:rPr>
                <w:rFonts w:ascii="Arial" w:eastAsia="宋体" w:hAnsi="Arial" w:cs="Arial"/>
                <w:sz w:val="18"/>
                <w:lang w:eastAsia="zh-CN"/>
              </w:rPr>
            </w:pPr>
            <w:r w:rsidRPr="002F6118">
              <w:rPr>
                <w:rFonts w:ascii="Arial" w:eastAsia="宋体" w:hAnsi="Arial" w:cs="Arial"/>
                <w:sz w:val="18"/>
                <w:lang w:eastAsia="zh-CN"/>
              </w:rPr>
              <w:t>DC_2A-2A-13A_n5A-n77A</w:t>
            </w:r>
            <w:r w:rsidRPr="002F6118">
              <w:rPr>
                <w:rFonts w:ascii="Arial" w:eastAsia="宋体" w:hAnsi="Arial"/>
                <w:b/>
                <w:sz w:val="18"/>
                <w:vertAlign w:val="superscript"/>
                <w:lang w:eastAsia="fi-FI"/>
              </w:rPr>
              <w:t>9</w:t>
            </w:r>
          </w:p>
          <w:p w14:paraId="08CB71E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DC_2A-13A_n5A-n77C</w:t>
            </w:r>
            <w:r w:rsidRPr="002F6118">
              <w:rPr>
                <w:rFonts w:ascii="Arial" w:eastAsia="宋体" w:hAnsi="Arial"/>
                <w:sz w:val="18"/>
                <w:vertAlign w:val="superscript"/>
                <w:lang w:eastAsia="fi-FI"/>
              </w:rPr>
              <w:t>9</w:t>
            </w:r>
          </w:p>
        </w:tc>
        <w:tc>
          <w:tcPr>
            <w:tcW w:w="3686" w:type="dxa"/>
            <w:vAlign w:val="center"/>
          </w:tcPr>
          <w:p w14:paraId="7FDD1CF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DC_2A_n5A</w:t>
            </w:r>
          </w:p>
          <w:p w14:paraId="60ADAB4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color w:val="000000"/>
                <w:sz w:val="18"/>
                <w:szCs w:val="18"/>
              </w:rPr>
              <w:t>DC_2A_n77A</w:t>
            </w:r>
            <w:r w:rsidRPr="002F6118">
              <w:rPr>
                <w:rFonts w:ascii="Arial" w:eastAsia="宋体" w:hAnsi="Arial" w:cs="Arial"/>
                <w:color w:val="000000"/>
                <w:sz w:val="18"/>
                <w:szCs w:val="18"/>
              </w:rPr>
              <w:br/>
              <w:t>DC_13A_n77A</w:t>
            </w:r>
          </w:p>
        </w:tc>
      </w:tr>
      <w:tr w:rsidR="002F6118" w:rsidRPr="002F6118" w14:paraId="3AD6B6E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435A6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br w:type="page"/>
            </w:r>
            <w:r w:rsidRPr="002F6118">
              <w:rPr>
                <w:rFonts w:ascii="Arial" w:eastAsia="Malgun Gothic" w:hAnsi="Arial" w:cs="Arial"/>
                <w:sz w:val="18"/>
                <w:szCs w:val="18"/>
              </w:rPr>
              <w:t>DC_2A-13A_n25A-n66A</w:t>
            </w:r>
            <w:r w:rsidRPr="002F6118">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FF0FAE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DC_2A_n66A</w:t>
            </w:r>
            <w:r w:rsidRPr="002F6118">
              <w:rPr>
                <w:rFonts w:ascii="Arial" w:eastAsia="宋体" w:hAnsi="Arial" w:cs="Arial"/>
                <w:sz w:val="18"/>
                <w:szCs w:val="18"/>
              </w:rPr>
              <w:br/>
              <w:t>DC_13A_n25A</w:t>
            </w:r>
            <w:r w:rsidRPr="002F6118">
              <w:rPr>
                <w:rFonts w:ascii="Arial" w:eastAsia="宋体" w:hAnsi="Arial" w:cs="Arial"/>
                <w:sz w:val="18"/>
                <w:szCs w:val="18"/>
              </w:rPr>
              <w:br/>
              <w:t>DC_13A_n66A</w:t>
            </w:r>
          </w:p>
        </w:tc>
      </w:tr>
      <w:tr w:rsidR="002F6118" w:rsidRPr="002F6118" w14:paraId="5904AF3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331CB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DC_2A-13A-48A_n77A</w:t>
            </w:r>
            <w:r w:rsidRPr="002F6118">
              <w:rPr>
                <w:rFonts w:ascii="Arial" w:eastAsia="宋体" w:hAnsi="Arial" w:cs="Arial"/>
                <w:sz w:val="18"/>
                <w:vertAlign w:val="superscript"/>
                <w:lang w:eastAsia="ja-JP"/>
              </w:rPr>
              <w:t>7,8,</w:t>
            </w:r>
            <w:r w:rsidRPr="002F6118">
              <w:rPr>
                <w:rFonts w:ascii="Arial" w:eastAsia="宋体" w:hAnsi="Arial"/>
                <w:sz w:val="18"/>
                <w:vertAlign w:val="superscript"/>
                <w:lang w:eastAsia="fi-FI"/>
              </w:rPr>
              <w:t>9</w:t>
            </w:r>
          </w:p>
          <w:p w14:paraId="75E2B60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DC_2A-13A-48A_n77C</w:t>
            </w:r>
            <w:r w:rsidRPr="002F6118">
              <w:rPr>
                <w:rFonts w:ascii="Arial" w:eastAsia="宋体" w:hAnsi="Arial" w:cs="Arial"/>
                <w:sz w:val="18"/>
                <w:vertAlign w:val="superscript"/>
                <w:lang w:eastAsia="ja-JP"/>
              </w:rPr>
              <w:t>7,8,</w:t>
            </w:r>
            <w:r w:rsidRPr="002F6118">
              <w:rPr>
                <w:rFonts w:ascii="Arial" w:eastAsia="宋体" w:hAnsi="Arial"/>
                <w:sz w:val="18"/>
                <w:vertAlign w:val="superscript"/>
                <w:lang w:eastAsia="fi-FI"/>
              </w:rPr>
              <w:t>9</w:t>
            </w:r>
          </w:p>
          <w:p w14:paraId="156D56C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DC_2A-13A-48C_n77A</w:t>
            </w:r>
            <w:r w:rsidRPr="002F6118">
              <w:rPr>
                <w:rFonts w:ascii="Arial" w:eastAsia="宋体" w:hAnsi="Arial" w:cs="Arial"/>
                <w:sz w:val="18"/>
                <w:vertAlign w:val="superscript"/>
                <w:lang w:eastAsia="ja-JP"/>
              </w:rPr>
              <w:t>7,8,</w:t>
            </w:r>
            <w:r w:rsidRPr="002F6118">
              <w:rPr>
                <w:rFonts w:ascii="Arial" w:eastAsia="宋体" w:hAnsi="Arial"/>
                <w:sz w:val="18"/>
                <w:vertAlign w:val="superscript"/>
                <w:lang w:eastAsia="fi-FI"/>
              </w:rPr>
              <w:t>9</w:t>
            </w:r>
          </w:p>
          <w:p w14:paraId="1EA6C11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DC_2A-13A-48C_n77C</w:t>
            </w:r>
            <w:r w:rsidRPr="002F6118">
              <w:rPr>
                <w:rFonts w:ascii="Arial" w:eastAsia="宋体" w:hAnsi="Arial"/>
                <w:sz w:val="18"/>
                <w:vertAlign w:val="superscript"/>
                <w:lang w:eastAsia="zh-CN"/>
              </w:rPr>
              <w:t>7,8,</w:t>
            </w:r>
            <w:r w:rsidRPr="002F6118">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7E49B2E4"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DC_2A_n77A</w:t>
            </w:r>
          </w:p>
          <w:p w14:paraId="6C60CF7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val="en-US" w:eastAsia="fi-FI"/>
              </w:rPr>
              <w:t>DC_13A_n77A</w:t>
            </w:r>
          </w:p>
        </w:tc>
      </w:tr>
      <w:tr w:rsidR="002F6118" w:rsidRPr="002F6118" w14:paraId="3F40DDE8" w14:textId="77777777" w:rsidTr="00E70474">
        <w:trPr>
          <w:trHeight w:val="187"/>
          <w:jc w:val="center"/>
        </w:trPr>
        <w:tc>
          <w:tcPr>
            <w:tcW w:w="3397" w:type="dxa"/>
            <w:shd w:val="clear" w:color="auto" w:fill="auto"/>
            <w:noWrap/>
          </w:tcPr>
          <w:p w14:paraId="23C2FC3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DC_2A-13A-66A_n2A</w:t>
            </w:r>
          </w:p>
        </w:tc>
        <w:tc>
          <w:tcPr>
            <w:tcW w:w="3686" w:type="dxa"/>
          </w:tcPr>
          <w:p w14:paraId="0A51BF8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DC_13A_n2A</w:t>
            </w:r>
          </w:p>
          <w:p w14:paraId="7D2CEB03"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rPr>
              <w:t>DC_66A_n2A</w:t>
            </w:r>
          </w:p>
        </w:tc>
      </w:tr>
      <w:tr w:rsidR="002F6118" w:rsidRPr="002F6118" w14:paraId="59B7319A" w14:textId="77777777" w:rsidTr="00E70474">
        <w:trPr>
          <w:trHeight w:val="187"/>
          <w:jc w:val="center"/>
        </w:trPr>
        <w:tc>
          <w:tcPr>
            <w:tcW w:w="3397" w:type="dxa"/>
            <w:shd w:val="clear" w:color="auto" w:fill="auto"/>
            <w:noWrap/>
          </w:tcPr>
          <w:p w14:paraId="368DE50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DC_2A-13A-66A-66A_n2A</w:t>
            </w:r>
          </w:p>
        </w:tc>
        <w:tc>
          <w:tcPr>
            <w:tcW w:w="3686" w:type="dxa"/>
          </w:tcPr>
          <w:p w14:paraId="7C97E58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DC_13A_n2A</w:t>
            </w:r>
          </w:p>
          <w:p w14:paraId="6A4E524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rPr>
              <w:t>DC_66A_n2A</w:t>
            </w:r>
          </w:p>
        </w:tc>
      </w:tr>
      <w:tr w:rsidR="002F6118" w:rsidRPr="002F6118" w14:paraId="7550A178" w14:textId="77777777" w:rsidTr="00E70474">
        <w:trPr>
          <w:trHeight w:val="187"/>
          <w:jc w:val="center"/>
        </w:trPr>
        <w:tc>
          <w:tcPr>
            <w:tcW w:w="3397" w:type="dxa"/>
            <w:shd w:val="clear" w:color="auto" w:fill="auto"/>
            <w:noWrap/>
          </w:tcPr>
          <w:p w14:paraId="63F6C98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DC_2A-13A-66A_n5A</w:t>
            </w:r>
          </w:p>
        </w:tc>
        <w:tc>
          <w:tcPr>
            <w:tcW w:w="3686" w:type="dxa"/>
          </w:tcPr>
          <w:p w14:paraId="0D9EC93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1F9A1627"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DC_66A_n5A</w:t>
            </w:r>
          </w:p>
        </w:tc>
      </w:tr>
      <w:tr w:rsidR="002F6118" w:rsidRPr="002F6118" w14:paraId="096198C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4F677D"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E41F9A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5413744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42970F4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DAB03"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3063A7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50FE307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00ED136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26898"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00E3597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2CEC510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0D03FE2D" w14:textId="77777777" w:rsidTr="00E70474">
        <w:trPr>
          <w:trHeight w:val="187"/>
          <w:jc w:val="center"/>
        </w:trPr>
        <w:tc>
          <w:tcPr>
            <w:tcW w:w="3397" w:type="dxa"/>
            <w:shd w:val="clear" w:color="auto" w:fill="auto"/>
            <w:noWrap/>
          </w:tcPr>
          <w:p w14:paraId="220DE23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DC_2A-13A-66A_n48A</w:t>
            </w:r>
          </w:p>
          <w:p w14:paraId="09AC5C5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DC_2A-13A-66A_n48B</w:t>
            </w:r>
          </w:p>
        </w:tc>
        <w:tc>
          <w:tcPr>
            <w:tcW w:w="3686" w:type="dxa"/>
          </w:tcPr>
          <w:p w14:paraId="345F691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DC_2A_n48A</w:t>
            </w:r>
          </w:p>
          <w:p w14:paraId="4B4EADD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DC_13A_n48A</w:t>
            </w:r>
          </w:p>
          <w:p w14:paraId="24708DFE"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DC_66A_n48A</w:t>
            </w:r>
          </w:p>
        </w:tc>
      </w:tr>
      <w:tr w:rsidR="002F6118" w:rsidRPr="002F6118" w14:paraId="244F723B" w14:textId="77777777" w:rsidTr="00E70474">
        <w:trPr>
          <w:trHeight w:val="187"/>
          <w:jc w:val="center"/>
        </w:trPr>
        <w:tc>
          <w:tcPr>
            <w:tcW w:w="3397" w:type="dxa"/>
            <w:shd w:val="clear" w:color="auto" w:fill="auto"/>
            <w:noWrap/>
          </w:tcPr>
          <w:p w14:paraId="6D3AC0F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DC_2A-13A-66A-66A_n48A</w:t>
            </w:r>
          </w:p>
          <w:p w14:paraId="02099B8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DC_2A-13A-66A-66A_n48B</w:t>
            </w:r>
          </w:p>
        </w:tc>
        <w:tc>
          <w:tcPr>
            <w:tcW w:w="3686" w:type="dxa"/>
          </w:tcPr>
          <w:p w14:paraId="45A11F3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DC_2A_n48A</w:t>
            </w:r>
          </w:p>
          <w:p w14:paraId="5136E3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DC_13A_n48A</w:t>
            </w:r>
          </w:p>
          <w:p w14:paraId="41C100FB"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DC_66A_n48A</w:t>
            </w:r>
          </w:p>
        </w:tc>
      </w:tr>
      <w:tr w:rsidR="002F6118" w:rsidRPr="002F6118" w14:paraId="544E3C23" w14:textId="77777777" w:rsidTr="00E70474">
        <w:trPr>
          <w:trHeight w:val="187"/>
          <w:jc w:val="center"/>
        </w:trPr>
        <w:tc>
          <w:tcPr>
            <w:tcW w:w="3397" w:type="dxa"/>
            <w:shd w:val="clear" w:color="auto" w:fill="auto"/>
            <w:noWrap/>
          </w:tcPr>
          <w:p w14:paraId="16DDFB2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DC_2A-13A-66A_n66A</w:t>
            </w:r>
          </w:p>
          <w:p w14:paraId="5CF7F59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DC_2A-2A-13A-66A_n66A</w:t>
            </w:r>
          </w:p>
          <w:p w14:paraId="2F9531B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DC_2A-13A-66A-66A_n66A</w:t>
            </w:r>
          </w:p>
          <w:p w14:paraId="09A20CFC"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DC_2A-2A-13A-66A-66A_n66A</w:t>
            </w:r>
          </w:p>
        </w:tc>
        <w:tc>
          <w:tcPr>
            <w:tcW w:w="3686" w:type="dxa"/>
          </w:tcPr>
          <w:p w14:paraId="28D8D38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DC_2A_n66A</w:t>
            </w:r>
          </w:p>
          <w:p w14:paraId="21387DF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w:t>
            </w:r>
          </w:p>
          <w:p w14:paraId="0F448FD3"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DC_66A_n66A</w:t>
            </w:r>
            <w:r w:rsidRPr="002F6118">
              <w:rPr>
                <w:rFonts w:ascii="Arial" w:eastAsia="宋体" w:hAnsi="Arial"/>
                <w:sz w:val="18"/>
                <w:vertAlign w:val="superscript"/>
                <w:lang w:eastAsia="fi-FI"/>
              </w:rPr>
              <w:t>4</w:t>
            </w:r>
          </w:p>
        </w:tc>
      </w:tr>
      <w:tr w:rsidR="002F6118" w:rsidRPr="002F6118" w14:paraId="2346115D" w14:textId="77777777" w:rsidTr="00E70474">
        <w:trPr>
          <w:trHeight w:val="187"/>
          <w:jc w:val="center"/>
        </w:trPr>
        <w:tc>
          <w:tcPr>
            <w:tcW w:w="3397" w:type="dxa"/>
            <w:shd w:val="clear" w:color="auto" w:fill="auto"/>
            <w:noWrap/>
          </w:tcPr>
          <w:p w14:paraId="5865E4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DC_2A-13A-66B_n66A</w:t>
            </w:r>
          </w:p>
        </w:tc>
        <w:tc>
          <w:tcPr>
            <w:tcW w:w="3686" w:type="dxa"/>
          </w:tcPr>
          <w:p w14:paraId="57EF8DE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DC_2A_n66A</w:t>
            </w:r>
          </w:p>
          <w:p w14:paraId="1C23C4E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w:t>
            </w:r>
          </w:p>
        </w:tc>
      </w:tr>
      <w:tr w:rsidR="002F6118" w:rsidRPr="002F6118" w14:paraId="1A337710" w14:textId="77777777" w:rsidTr="00E70474">
        <w:trPr>
          <w:trHeight w:val="187"/>
          <w:jc w:val="center"/>
        </w:trPr>
        <w:tc>
          <w:tcPr>
            <w:tcW w:w="3397" w:type="dxa"/>
            <w:shd w:val="clear" w:color="auto" w:fill="auto"/>
            <w:noWrap/>
          </w:tcPr>
          <w:p w14:paraId="5214D3C8"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lastRenderedPageBreak/>
              <w:t>DC_2A-13A-66A_n77A</w:t>
            </w:r>
            <w:r w:rsidRPr="002F6118">
              <w:rPr>
                <w:rFonts w:ascii="Arial" w:eastAsia="宋体" w:hAnsi="Arial"/>
                <w:sz w:val="18"/>
                <w:vertAlign w:val="superscript"/>
                <w:lang w:eastAsia="fi-FI"/>
              </w:rPr>
              <w:t>9</w:t>
            </w:r>
          </w:p>
          <w:p w14:paraId="040D85F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DC_2A-13A-66A_n77C</w:t>
            </w:r>
            <w:r w:rsidRPr="002F6118">
              <w:rPr>
                <w:rFonts w:ascii="Arial" w:eastAsia="宋体" w:hAnsi="Arial"/>
                <w:sz w:val="18"/>
                <w:vertAlign w:val="superscript"/>
                <w:lang w:eastAsia="fi-FI"/>
              </w:rPr>
              <w:t>9</w:t>
            </w:r>
          </w:p>
          <w:p w14:paraId="15D7F95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DC_2A-2A-13A-66A_n77C</w:t>
            </w:r>
            <w:r w:rsidRPr="002F6118">
              <w:rPr>
                <w:rFonts w:ascii="Arial" w:eastAsia="宋体" w:hAnsi="Arial"/>
                <w:sz w:val="18"/>
                <w:vertAlign w:val="superscript"/>
                <w:lang w:eastAsia="fi-FI"/>
              </w:rPr>
              <w:t>9</w:t>
            </w:r>
          </w:p>
          <w:p w14:paraId="19855E7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DC_2A-2A-13A-66A-66A_n77A</w:t>
            </w:r>
          </w:p>
          <w:p w14:paraId="2C84D4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DC_2A-13A-66A-66A_n77C</w:t>
            </w:r>
            <w:r w:rsidRPr="002F6118">
              <w:rPr>
                <w:rFonts w:ascii="Arial" w:eastAsia="宋体" w:hAnsi="Arial"/>
                <w:sz w:val="18"/>
                <w:vertAlign w:val="superscript"/>
                <w:lang w:eastAsia="fi-FI"/>
              </w:rPr>
              <w:t>9</w:t>
            </w:r>
          </w:p>
        </w:tc>
        <w:tc>
          <w:tcPr>
            <w:tcW w:w="3686" w:type="dxa"/>
          </w:tcPr>
          <w:p w14:paraId="7EE23FA2"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DC_2A_n77A</w:t>
            </w:r>
            <w:r w:rsidRPr="002F6118">
              <w:rPr>
                <w:rFonts w:ascii="Arial" w:eastAsia="宋体" w:hAnsi="Arial"/>
                <w:sz w:val="18"/>
                <w:vertAlign w:val="superscript"/>
                <w:lang w:eastAsia="fi-FI"/>
              </w:rPr>
              <w:t>9</w:t>
            </w:r>
          </w:p>
          <w:p w14:paraId="48B0160C"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DC_13A_n77A</w:t>
            </w:r>
            <w:r w:rsidRPr="002F6118">
              <w:rPr>
                <w:rFonts w:ascii="Arial" w:eastAsia="宋体" w:hAnsi="Arial"/>
                <w:sz w:val="18"/>
                <w:vertAlign w:val="superscript"/>
                <w:lang w:eastAsia="fi-FI"/>
              </w:rPr>
              <w:t>9</w:t>
            </w:r>
          </w:p>
          <w:p w14:paraId="264AAF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en-US" w:eastAsia="fi-FI"/>
              </w:rPr>
              <w:t>DC_66A_n77A</w:t>
            </w:r>
            <w:r w:rsidRPr="002F6118">
              <w:rPr>
                <w:rFonts w:ascii="Arial" w:eastAsia="宋体" w:hAnsi="Arial"/>
                <w:sz w:val="18"/>
                <w:vertAlign w:val="superscript"/>
                <w:lang w:eastAsia="fi-FI"/>
              </w:rPr>
              <w:t>9</w:t>
            </w:r>
          </w:p>
        </w:tc>
      </w:tr>
      <w:tr w:rsidR="002F6118" w:rsidRPr="002F6118" w14:paraId="2904981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B57BC"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DC_2A-2A-13A-66A_n77A</w:t>
            </w:r>
            <w:r w:rsidRPr="002F6118">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11A69C"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DC_2A_n77A</w:t>
            </w:r>
            <w:r w:rsidRPr="002F6118">
              <w:rPr>
                <w:rFonts w:ascii="Arial" w:eastAsia="宋体" w:hAnsi="Arial"/>
                <w:sz w:val="18"/>
                <w:vertAlign w:val="superscript"/>
                <w:lang w:eastAsia="fi-FI"/>
              </w:rPr>
              <w:t>9</w:t>
            </w:r>
          </w:p>
          <w:p w14:paraId="283163F3"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DC_13A_n77A</w:t>
            </w:r>
            <w:r w:rsidRPr="002F6118">
              <w:rPr>
                <w:rFonts w:ascii="Arial" w:eastAsia="宋体" w:hAnsi="Arial"/>
                <w:sz w:val="18"/>
                <w:vertAlign w:val="superscript"/>
                <w:lang w:eastAsia="fi-FI"/>
              </w:rPr>
              <w:t>9</w:t>
            </w:r>
          </w:p>
          <w:p w14:paraId="09D41A6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DC_66A_n77A</w:t>
            </w:r>
            <w:r w:rsidRPr="002F6118">
              <w:rPr>
                <w:rFonts w:ascii="Arial" w:eastAsia="宋体" w:hAnsi="Arial"/>
                <w:sz w:val="18"/>
                <w:vertAlign w:val="superscript"/>
                <w:lang w:eastAsia="fi-FI"/>
              </w:rPr>
              <w:t>9</w:t>
            </w:r>
          </w:p>
        </w:tc>
      </w:tr>
      <w:tr w:rsidR="002F6118" w:rsidRPr="002F6118" w14:paraId="15BF2AC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B5B36"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i-FI" w:eastAsia="fi-FI"/>
              </w:rPr>
              <w:t>DC_2A-13A-66A-66A_n77A</w:t>
            </w:r>
            <w:r w:rsidRPr="002F6118">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5F6EA93"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DC_2A_n77A</w:t>
            </w:r>
            <w:r w:rsidRPr="002F6118">
              <w:rPr>
                <w:rFonts w:ascii="Arial" w:eastAsia="宋体" w:hAnsi="Arial"/>
                <w:sz w:val="18"/>
                <w:vertAlign w:val="superscript"/>
                <w:lang w:eastAsia="fi-FI"/>
              </w:rPr>
              <w:t>9</w:t>
            </w:r>
          </w:p>
          <w:p w14:paraId="7C91FFEF"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DC_13A_n77A</w:t>
            </w:r>
            <w:r w:rsidRPr="002F6118">
              <w:rPr>
                <w:rFonts w:ascii="Arial" w:eastAsia="宋体" w:hAnsi="Arial"/>
                <w:sz w:val="18"/>
                <w:vertAlign w:val="superscript"/>
                <w:lang w:eastAsia="fi-FI"/>
              </w:rPr>
              <w:t>9</w:t>
            </w:r>
          </w:p>
          <w:p w14:paraId="081481A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DC_66A_n77A</w:t>
            </w:r>
            <w:r w:rsidRPr="002F6118">
              <w:rPr>
                <w:rFonts w:ascii="Arial" w:eastAsia="宋体" w:hAnsi="Arial"/>
                <w:sz w:val="18"/>
                <w:vertAlign w:val="superscript"/>
                <w:lang w:eastAsia="fi-FI"/>
              </w:rPr>
              <w:t>9</w:t>
            </w:r>
          </w:p>
        </w:tc>
      </w:tr>
      <w:tr w:rsidR="002F6118" w:rsidRPr="002F6118" w14:paraId="6DE434A1" w14:textId="77777777" w:rsidTr="00E70474">
        <w:trPr>
          <w:trHeight w:val="187"/>
          <w:jc w:val="center"/>
        </w:trPr>
        <w:tc>
          <w:tcPr>
            <w:tcW w:w="3397" w:type="dxa"/>
            <w:shd w:val="clear" w:color="auto" w:fill="auto"/>
            <w:noWrap/>
          </w:tcPr>
          <w:p w14:paraId="61D7F957"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rPr>
              <w:t>DC_2A-13A_n66A-n77A</w:t>
            </w:r>
            <w:r w:rsidRPr="002F6118">
              <w:rPr>
                <w:rFonts w:ascii="Arial" w:eastAsia="宋体" w:hAnsi="Arial"/>
                <w:sz w:val="18"/>
                <w:vertAlign w:val="superscript"/>
                <w:lang w:eastAsia="fi-FI"/>
              </w:rPr>
              <w:t>9</w:t>
            </w:r>
          </w:p>
          <w:p w14:paraId="3585668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DC_2A-13A_n66A-n77C</w:t>
            </w:r>
            <w:r w:rsidRPr="002F6118">
              <w:rPr>
                <w:rFonts w:ascii="Arial" w:eastAsia="宋体" w:hAnsi="Arial"/>
                <w:sz w:val="18"/>
                <w:vertAlign w:val="superscript"/>
                <w:lang w:eastAsia="fi-FI"/>
              </w:rPr>
              <w:t>9</w:t>
            </w:r>
          </w:p>
          <w:p w14:paraId="59BB46C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DC_2A-2A-13A_n66A-n77A</w:t>
            </w:r>
            <w:r w:rsidRPr="002F6118">
              <w:rPr>
                <w:rFonts w:ascii="Arial" w:eastAsia="宋体" w:hAnsi="Arial"/>
                <w:sz w:val="18"/>
                <w:vertAlign w:val="superscript"/>
                <w:lang w:eastAsia="fi-FI"/>
              </w:rPr>
              <w:t>9</w:t>
            </w:r>
          </w:p>
        </w:tc>
        <w:tc>
          <w:tcPr>
            <w:tcW w:w="3686" w:type="dxa"/>
          </w:tcPr>
          <w:p w14:paraId="0096EBD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DC_2A_n66A</w:t>
            </w:r>
          </w:p>
          <w:p w14:paraId="38E1EBF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sz w:val="18"/>
                <w:vertAlign w:val="superscript"/>
                <w:lang w:eastAsia="fi-FI"/>
              </w:rPr>
              <w:t>9</w:t>
            </w:r>
          </w:p>
          <w:p w14:paraId="4E258B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DC_13A_n66A</w:t>
            </w:r>
          </w:p>
          <w:p w14:paraId="1157BC6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DC_13A_n77A</w:t>
            </w:r>
            <w:r w:rsidRPr="002F6118">
              <w:rPr>
                <w:rFonts w:ascii="Arial" w:eastAsia="宋体" w:hAnsi="Arial"/>
                <w:sz w:val="18"/>
                <w:vertAlign w:val="superscript"/>
                <w:lang w:eastAsia="fi-FI"/>
              </w:rPr>
              <w:t>9</w:t>
            </w:r>
          </w:p>
        </w:tc>
      </w:tr>
      <w:tr w:rsidR="002F6118" w:rsidRPr="002F6118" w14:paraId="7C77D14E" w14:textId="77777777" w:rsidTr="00E70474">
        <w:trPr>
          <w:trHeight w:val="187"/>
          <w:jc w:val="center"/>
        </w:trPr>
        <w:tc>
          <w:tcPr>
            <w:tcW w:w="3397" w:type="dxa"/>
            <w:shd w:val="clear" w:color="auto" w:fill="auto"/>
            <w:noWrap/>
          </w:tcPr>
          <w:p w14:paraId="66C3E39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DC_2A-14A-30A_n2A</w:t>
            </w:r>
          </w:p>
        </w:tc>
        <w:tc>
          <w:tcPr>
            <w:tcW w:w="3686" w:type="dxa"/>
          </w:tcPr>
          <w:p w14:paraId="03FE4537"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DC_2A_n2A</w:t>
            </w:r>
            <w:r w:rsidRPr="002F6118">
              <w:rPr>
                <w:rFonts w:ascii="Arial" w:eastAsia="宋体" w:hAnsi="Arial"/>
                <w:sz w:val="18"/>
                <w:vertAlign w:val="superscript"/>
                <w:lang w:eastAsia="zh-CN"/>
              </w:rPr>
              <w:t>4</w:t>
            </w:r>
          </w:p>
          <w:p w14:paraId="4CB1F50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DC_14A_n2A</w:t>
            </w:r>
          </w:p>
          <w:p w14:paraId="62128B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DC_30A_n2A</w:t>
            </w:r>
          </w:p>
        </w:tc>
      </w:tr>
      <w:tr w:rsidR="002F6118" w:rsidRPr="002F6118" w14:paraId="5F6A3190" w14:textId="77777777" w:rsidTr="00E70474">
        <w:trPr>
          <w:trHeight w:val="187"/>
          <w:jc w:val="center"/>
        </w:trPr>
        <w:tc>
          <w:tcPr>
            <w:tcW w:w="3397" w:type="dxa"/>
            <w:shd w:val="clear" w:color="auto" w:fill="auto"/>
            <w:noWrap/>
          </w:tcPr>
          <w:p w14:paraId="1BA59B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DC_2A-14A-30A_n66A</w:t>
            </w:r>
          </w:p>
        </w:tc>
        <w:tc>
          <w:tcPr>
            <w:tcW w:w="3686" w:type="dxa"/>
          </w:tcPr>
          <w:p w14:paraId="3B4ECC3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58FE3EF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DC_14A_n66A</w:t>
            </w:r>
          </w:p>
          <w:p w14:paraId="2CC163E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DC_30A_n66A</w:t>
            </w:r>
          </w:p>
          <w:p w14:paraId="1222E2F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DC_66A_n66A</w:t>
            </w:r>
            <w:r w:rsidRPr="002F6118">
              <w:rPr>
                <w:rFonts w:ascii="Arial" w:eastAsia="宋体" w:hAnsi="Arial"/>
                <w:sz w:val="18"/>
                <w:vertAlign w:val="superscript"/>
                <w:lang w:eastAsia="zh-CN"/>
              </w:rPr>
              <w:t>4</w:t>
            </w:r>
          </w:p>
        </w:tc>
      </w:tr>
      <w:tr w:rsidR="002F6118" w:rsidRPr="002F6118" w14:paraId="0A76A0D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C499E"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4A0DFE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5AB99E6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DC_14A_n66A</w:t>
            </w:r>
          </w:p>
          <w:p w14:paraId="1DFE52A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DC_30A_n66A</w:t>
            </w:r>
          </w:p>
          <w:p w14:paraId="40B5687F"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DC_66A_n66A</w:t>
            </w:r>
            <w:r w:rsidRPr="002F6118">
              <w:rPr>
                <w:rFonts w:ascii="Arial" w:eastAsia="宋体" w:hAnsi="Arial"/>
                <w:sz w:val="18"/>
                <w:vertAlign w:val="superscript"/>
                <w:lang w:val="fr-FR" w:eastAsia="zh-CN"/>
              </w:rPr>
              <w:t>4</w:t>
            </w:r>
          </w:p>
        </w:tc>
      </w:tr>
      <w:tr w:rsidR="002F6118" w:rsidRPr="002F6118" w14:paraId="7A860EC2" w14:textId="77777777" w:rsidTr="00E70474">
        <w:trPr>
          <w:trHeight w:val="187"/>
          <w:jc w:val="center"/>
        </w:trPr>
        <w:tc>
          <w:tcPr>
            <w:tcW w:w="3397" w:type="dxa"/>
            <w:shd w:val="clear" w:color="auto" w:fill="auto"/>
            <w:noWrap/>
          </w:tcPr>
          <w:p w14:paraId="0404FD4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DC_2A-14A-30A_n77A</w:t>
            </w:r>
            <w:r w:rsidRPr="002F6118">
              <w:rPr>
                <w:rFonts w:ascii="Arial" w:eastAsia="宋体" w:hAnsi="Arial"/>
                <w:bCs/>
                <w:sz w:val="18"/>
                <w:vertAlign w:val="superscript"/>
                <w:lang w:eastAsia="fi-FI"/>
              </w:rPr>
              <w:t>9</w:t>
            </w:r>
          </w:p>
          <w:p w14:paraId="4E751D8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DC_2A-2A-14A-30A_n77A</w:t>
            </w:r>
            <w:r w:rsidRPr="002F6118">
              <w:rPr>
                <w:rFonts w:ascii="Arial" w:eastAsia="宋体" w:hAnsi="Arial"/>
                <w:bCs/>
                <w:sz w:val="18"/>
                <w:vertAlign w:val="superscript"/>
                <w:lang w:eastAsia="fi-FI"/>
              </w:rPr>
              <w:t>9</w:t>
            </w:r>
          </w:p>
        </w:tc>
        <w:tc>
          <w:tcPr>
            <w:tcW w:w="3686" w:type="dxa"/>
          </w:tcPr>
          <w:p w14:paraId="7DF9A4BE" w14:textId="77777777" w:rsidR="002F6118" w:rsidRPr="002F6118" w:rsidRDefault="002F6118" w:rsidP="002F6118">
            <w:pPr>
              <w:keepNext/>
              <w:keepLines/>
              <w:spacing w:after="0"/>
              <w:jc w:val="center"/>
              <w:rPr>
                <w:rFonts w:ascii="Arial" w:eastAsia="MS Mincho" w:hAnsi="Arial"/>
                <w:sz w:val="18"/>
                <w:lang w:eastAsia="sv-SE"/>
              </w:rPr>
            </w:pPr>
            <w:r w:rsidRPr="002F6118">
              <w:rPr>
                <w:rFonts w:ascii="Arial" w:eastAsia="宋体" w:hAnsi="Arial"/>
                <w:sz w:val="18"/>
                <w:lang w:eastAsia="sv-SE"/>
              </w:rPr>
              <w:t>DC_2A_n77A</w:t>
            </w:r>
            <w:r w:rsidRPr="002F6118">
              <w:rPr>
                <w:rFonts w:ascii="Arial" w:eastAsia="宋体" w:hAnsi="Arial"/>
                <w:bCs/>
                <w:sz w:val="18"/>
                <w:vertAlign w:val="superscript"/>
                <w:lang w:eastAsia="fi-FI"/>
              </w:rPr>
              <w:t>9</w:t>
            </w:r>
          </w:p>
          <w:p w14:paraId="6D3206C8"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DC_14A_n77A</w:t>
            </w:r>
            <w:r w:rsidRPr="002F6118">
              <w:rPr>
                <w:rFonts w:ascii="Arial" w:eastAsia="宋体" w:hAnsi="Arial"/>
                <w:bCs/>
                <w:sz w:val="18"/>
                <w:vertAlign w:val="superscript"/>
                <w:lang w:eastAsia="fi-FI"/>
              </w:rPr>
              <w:t>9</w:t>
            </w:r>
          </w:p>
          <w:p w14:paraId="333B06F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9</w:t>
            </w:r>
          </w:p>
        </w:tc>
      </w:tr>
      <w:tr w:rsidR="002F6118" w:rsidRPr="002F6118" w14:paraId="345714D7" w14:textId="77777777" w:rsidTr="00E70474">
        <w:trPr>
          <w:trHeight w:val="187"/>
          <w:jc w:val="center"/>
        </w:trPr>
        <w:tc>
          <w:tcPr>
            <w:tcW w:w="3397" w:type="dxa"/>
            <w:shd w:val="clear" w:color="auto" w:fill="auto"/>
            <w:noWrap/>
          </w:tcPr>
          <w:p w14:paraId="03F1260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DC_2A-14A-66A_n2A</w:t>
            </w:r>
          </w:p>
        </w:tc>
        <w:tc>
          <w:tcPr>
            <w:tcW w:w="3686" w:type="dxa"/>
          </w:tcPr>
          <w:p w14:paraId="554DD169"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2A_n2A</w:t>
            </w:r>
            <w:r w:rsidRPr="002F6118">
              <w:rPr>
                <w:rFonts w:ascii="Arial" w:eastAsia="宋体" w:hAnsi="Arial"/>
                <w:sz w:val="18"/>
                <w:vertAlign w:val="superscript"/>
                <w:lang w:eastAsia="fi-FI"/>
              </w:rPr>
              <w:t>4</w:t>
            </w:r>
          </w:p>
          <w:p w14:paraId="2567795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14A_n2A</w:t>
            </w:r>
          </w:p>
          <w:p w14:paraId="0DA5FFE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DC_66A_n2A</w:t>
            </w:r>
          </w:p>
        </w:tc>
      </w:tr>
      <w:tr w:rsidR="002F6118" w:rsidRPr="002F6118" w14:paraId="63F66CDE" w14:textId="77777777" w:rsidTr="00E70474">
        <w:trPr>
          <w:trHeight w:val="187"/>
          <w:jc w:val="center"/>
        </w:trPr>
        <w:tc>
          <w:tcPr>
            <w:tcW w:w="3397" w:type="dxa"/>
            <w:shd w:val="clear" w:color="auto" w:fill="auto"/>
            <w:noWrap/>
          </w:tcPr>
          <w:p w14:paraId="0BC7405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2A-14A-66A-66A_n2A</w:t>
            </w:r>
          </w:p>
        </w:tc>
        <w:tc>
          <w:tcPr>
            <w:tcW w:w="3686" w:type="dxa"/>
          </w:tcPr>
          <w:p w14:paraId="75FD1BD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DC_2A_n2A</w:t>
            </w:r>
            <w:r w:rsidRPr="002F6118">
              <w:rPr>
                <w:rFonts w:ascii="Arial" w:eastAsia="宋体" w:hAnsi="Arial"/>
                <w:sz w:val="18"/>
                <w:vertAlign w:val="superscript"/>
                <w:lang w:eastAsia="fi-FI"/>
              </w:rPr>
              <w:t>4</w:t>
            </w:r>
          </w:p>
          <w:p w14:paraId="0A21916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DC_14A_n2A</w:t>
            </w:r>
          </w:p>
          <w:p w14:paraId="44D2BF0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DC_66A_n2A</w:t>
            </w:r>
          </w:p>
        </w:tc>
      </w:tr>
      <w:tr w:rsidR="002F6118" w:rsidRPr="002F6118" w14:paraId="52BC86DB" w14:textId="77777777" w:rsidTr="00E70474">
        <w:trPr>
          <w:trHeight w:val="187"/>
          <w:jc w:val="center"/>
        </w:trPr>
        <w:tc>
          <w:tcPr>
            <w:tcW w:w="3397" w:type="dxa"/>
            <w:shd w:val="clear" w:color="auto" w:fill="auto"/>
            <w:noWrap/>
          </w:tcPr>
          <w:p w14:paraId="7FBB62E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DC_2A-14A-66A_n30A</w:t>
            </w:r>
          </w:p>
        </w:tc>
        <w:tc>
          <w:tcPr>
            <w:tcW w:w="3686" w:type="dxa"/>
          </w:tcPr>
          <w:p w14:paraId="52CD309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DC_2A_n30A</w:t>
            </w:r>
          </w:p>
          <w:p w14:paraId="24CE35E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DC_14A_n30A</w:t>
            </w:r>
          </w:p>
          <w:p w14:paraId="15F77E7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DC_66A_n30A</w:t>
            </w:r>
          </w:p>
        </w:tc>
      </w:tr>
      <w:tr w:rsidR="002F6118" w:rsidRPr="002F6118" w14:paraId="26BB8AC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E6CA8"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63EB2E7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DC_2A_n30A</w:t>
            </w:r>
          </w:p>
          <w:p w14:paraId="506359D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DC_14A_n30A</w:t>
            </w:r>
          </w:p>
          <w:p w14:paraId="0E7B2EB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DC_66A_n30A</w:t>
            </w:r>
          </w:p>
        </w:tc>
      </w:tr>
      <w:tr w:rsidR="002F6118" w:rsidRPr="002F6118" w14:paraId="233ED1A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8CB65"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92F8AE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DC_2A_n30A</w:t>
            </w:r>
          </w:p>
          <w:p w14:paraId="3FF0960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DC_14A_n30A</w:t>
            </w:r>
          </w:p>
          <w:p w14:paraId="0BB7BF9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DC_66A_n30A</w:t>
            </w:r>
          </w:p>
        </w:tc>
      </w:tr>
      <w:tr w:rsidR="002F6118" w:rsidRPr="002F6118" w14:paraId="220FE22B" w14:textId="77777777" w:rsidTr="00E70474">
        <w:trPr>
          <w:trHeight w:val="187"/>
          <w:jc w:val="center"/>
        </w:trPr>
        <w:tc>
          <w:tcPr>
            <w:tcW w:w="3397" w:type="dxa"/>
            <w:shd w:val="clear" w:color="auto" w:fill="auto"/>
            <w:noWrap/>
          </w:tcPr>
          <w:p w14:paraId="3BFE224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2A-14A-66A_n66A</w:t>
            </w:r>
          </w:p>
        </w:tc>
        <w:tc>
          <w:tcPr>
            <w:tcW w:w="3686" w:type="dxa"/>
          </w:tcPr>
          <w:p w14:paraId="1F74D3A2"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2A_n66A</w:t>
            </w:r>
          </w:p>
          <w:p w14:paraId="5FE7B448"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14A_n66A</w:t>
            </w:r>
          </w:p>
          <w:p w14:paraId="56FC24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66A_n66A</w:t>
            </w:r>
            <w:r w:rsidRPr="002F6118">
              <w:rPr>
                <w:rFonts w:ascii="Arial" w:eastAsia="宋体" w:hAnsi="Arial"/>
                <w:sz w:val="18"/>
                <w:vertAlign w:val="superscript"/>
                <w:lang w:eastAsia="fi-FI"/>
              </w:rPr>
              <w:t>4</w:t>
            </w:r>
          </w:p>
        </w:tc>
      </w:tr>
      <w:tr w:rsidR="002F6118" w:rsidRPr="002F6118" w14:paraId="7F373AD7" w14:textId="77777777" w:rsidTr="00E70474">
        <w:trPr>
          <w:trHeight w:val="187"/>
          <w:jc w:val="center"/>
        </w:trPr>
        <w:tc>
          <w:tcPr>
            <w:tcW w:w="3397" w:type="dxa"/>
            <w:shd w:val="clear" w:color="auto" w:fill="auto"/>
            <w:noWrap/>
          </w:tcPr>
          <w:p w14:paraId="5664458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2A-2A-14A-66A_n66A</w:t>
            </w:r>
          </w:p>
        </w:tc>
        <w:tc>
          <w:tcPr>
            <w:tcW w:w="3686" w:type="dxa"/>
          </w:tcPr>
          <w:p w14:paraId="5FCCA8A1"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2A_n66A</w:t>
            </w:r>
          </w:p>
          <w:p w14:paraId="496E1F19"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14A_n66A</w:t>
            </w:r>
          </w:p>
          <w:p w14:paraId="20ABF08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66A_n66A</w:t>
            </w:r>
            <w:r w:rsidRPr="002F6118">
              <w:rPr>
                <w:rFonts w:ascii="Arial" w:eastAsia="宋体" w:hAnsi="Arial"/>
                <w:sz w:val="18"/>
                <w:vertAlign w:val="superscript"/>
                <w:lang w:eastAsia="fi-FI"/>
              </w:rPr>
              <w:t>4</w:t>
            </w:r>
          </w:p>
        </w:tc>
      </w:tr>
      <w:tr w:rsidR="002F6118" w:rsidRPr="002F6118" w14:paraId="30860E40" w14:textId="77777777" w:rsidTr="00E70474">
        <w:trPr>
          <w:trHeight w:val="187"/>
          <w:jc w:val="center"/>
        </w:trPr>
        <w:tc>
          <w:tcPr>
            <w:tcW w:w="3397" w:type="dxa"/>
            <w:shd w:val="clear" w:color="auto" w:fill="auto"/>
            <w:noWrap/>
          </w:tcPr>
          <w:p w14:paraId="04D935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DC_2A-14A-66A_n77A</w:t>
            </w:r>
            <w:r w:rsidRPr="002F6118">
              <w:rPr>
                <w:rFonts w:ascii="Arial" w:eastAsia="宋体" w:hAnsi="Arial"/>
                <w:bCs/>
                <w:sz w:val="18"/>
                <w:vertAlign w:val="superscript"/>
                <w:lang w:eastAsia="fi-FI"/>
              </w:rPr>
              <w:t>9</w:t>
            </w:r>
          </w:p>
          <w:p w14:paraId="1BD70E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DC_2A-2A-14A-66A_n77A</w:t>
            </w:r>
            <w:r w:rsidRPr="002F6118">
              <w:rPr>
                <w:rFonts w:ascii="Arial" w:eastAsia="宋体" w:hAnsi="Arial"/>
                <w:bCs/>
                <w:sz w:val="18"/>
                <w:vertAlign w:val="superscript"/>
                <w:lang w:eastAsia="fi-FI"/>
              </w:rPr>
              <w:t>9</w:t>
            </w:r>
          </w:p>
          <w:p w14:paraId="246628D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DC_2A-14A-66A-66A_n77A</w:t>
            </w:r>
            <w:r w:rsidRPr="002F6118">
              <w:rPr>
                <w:rFonts w:ascii="Arial" w:eastAsia="宋体" w:hAnsi="Arial"/>
                <w:bCs/>
                <w:sz w:val="18"/>
                <w:vertAlign w:val="superscript"/>
                <w:lang w:eastAsia="fi-FI"/>
              </w:rPr>
              <w:t>9</w:t>
            </w:r>
          </w:p>
        </w:tc>
        <w:tc>
          <w:tcPr>
            <w:tcW w:w="3686" w:type="dxa"/>
          </w:tcPr>
          <w:p w14:paraId="7E39BDC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bCs/>
                <w:sz w:val="18"/>
                <w:vertAlign w:val="superscript"/>
                <w:lang w:eastAsia="fi-FI"/>
              </w:rPr>
              <w:t>9</w:t>
            </w:r>
          </w:p>
          <w:p w14:paraId="0831ACC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DC_14A_n77A</w:t>
            </w:r>
            <w:r w:rsidRPr="002F6118">
              <w:rPr>
                <w:rFonts w:ascii="Arial" w:eastAsia="宋体" w:hAnsi="Arial"/>
                <w:bCs/>
                <w:sz w:val="18"/>
                <w:vertAlign w:val="superscript"/>
                <w:lang w:eastAsia="fi-FI"/>
              </w:rPr>
              <w:t>9</w:t>
            </w:r>
          </w:p>
          <w:p w14:paraId="74BDCD9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DC_66A_n77A</w:t>
            </w:r>
            <w:r w:rsidRPr="002F6118">
              <w:rPr>
                <w:rFonts w:ascii="Arial" w:eastAsia="宋体" w:hAnsi="Arial"/>
                <w:bCs/>
                <w:sz w:val="18"/>
                <w:vertAlign w:val="superscript"/>
                <w:lang w:eastAsia="fi-FI"/>
              </w:rPr>
              <w:t>9</w:t>
            </w:r>
          </w:p>
        </w:tc>
      </w:tr>
      <w:tr w:rsidR="002F6118" w:rsidRPr="002F6118" w14:paraId="480187B8" w14:textId="77777777" w:rsidTr="00E70474">
        <w:trPr>
          <w:trHeight w:val="187"/>
          <w:jc w:val="center"/>
        </w:trPr>
        <w:tc>
          <w:tcPr>
            <w:tcW w:w="3397" w:type="dxa"/>
            <w:shd w:val="clear" w:color="auto" w:fill="auto"/>
            <w:noWrap/>
          </w:tcPr>
          <w:p w14:paraId="21DD7DC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i-FI" w:eastAsia="fi-FI"/>
              </w:rPr>
              <w:t>DC_2A-28A-66A_n7A</w:t>
            </w:r>
          </w:p>
        </w:tc>
        <w:tc>
          <w:tcPr>
            <w:tcW w:w="3686" w:type="dxa"/>
          </w:tcPr>
          <w:p w14:paraId="492FDF10"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DC_2A_n7A</w:t>
            </w:r>
          </w:p>
          <w:p w14:paraId="4C8D4E7D"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DC_28A_n7A</w:t>
            </w:r>
          </w:p>
          <w:p w14:paraId="6408FDE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rPr>
              <w:t>DC_66A_n7A</w:t>
            </w:r>
          </w:p>
        </w:tc>
      </w:tr>
      <w:tr w:rsidR="002F6118" w:rsidRPr="002F6118" w14:paraId="0D8B51D9" w14:textId="77777777" w:rsidTr="00E70474">
        <w:trPr>
          <w:trHeight w:val="187"/>
          <w:jc w:val="center"/>
        </w:trPr>
        <w:tc>
          <w:tcPr>
            <w:tcW w:w="3397" w:type="dxa"/>
            <w:shd w:val="clear" w:color="auto" w:fill="auto"/>
            <w:noWrap/>
          </w:tcPr>
          <w:p w14:paraId="7DC080E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DC_2A-28A-66A_n66A</w:t>
            </w:r>
          </w:p>
        </w:tc>
        <w:tc>
          <w:tcPr>
            <w:tcW w:w="3686" w:type="dxa"/>
          </w:tcPr>
          <w:p w14:paraId="5D1DD656"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val="en-US" w:eastAsia="fi-FI"/>
              </w:rPr>
              <w:t>DC_</w:t>
            </w:r>
            <w:r w:rsidRPr="002F6118">
              <w:rPr>
                <w:rFonts w:ascii="Arial" w:eastAsia="宋体" w:hAnsi="Arial"/>
                <w:sz w:val="18"/>
                <w:lang w:val="en-US" w:eastAsia="ja-JP"/>
              </w:rPr>
              <w:t>2</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66</w:t>
            </w:r>
            <w:r w:rsidRPr="002F6118">
              <w:rPr>
                <w:rFonts w:ascii="Arial" w:eastAsia="宋体" w:hAnsi="Arial"/>
                <w:sz w:val="18"/>
                <w:lang w:val="en-US" w:eastAsia="fi-FI"/>
              </w:rPr>
              <w:t>A</w:t>
            </w:r>
          </w:p>
          <w:p w14:paraId="5CB498E7"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DC_28A_</w:t>
            </w:r>
            <w:r w:rsidRPr="002F6118">
              <w:rPr>
                <w:rFonts w:ascii="Arial" w:eastAsia="宋体" w:hAnsi="Arial" w:hint="eastAsia"/>
                <w:sz w:val="18"/>
                <w:lang w:eastAsia="ja-JP"/>
              </w:rPr>
              <w:t>n</w:t>
            </w:r>
            <w:r w:rsidRPr="002F6118">
              <w:rPr>
                <w:rFonts w:ascii="Arial" w:eastAsia="宋体" w:hAnsi="Arial"/>
                <w:sz w:val="18"/>
                <w:lang w:eastAsia="ja-JP"/>
              </w:rPr>
              <w:t>66</w:t>
            </w:r>
            <w:r w:rsidRPr="002F6118">
              <w:rPr>
                <w:rFonts w:ascii="Arial" w:eastAsia="宋体" w:hAnsi="Arial" w:hint="eastAsia"/>
                <w:sz w:val="18"/>
                <w:lang w:eastAsia="ja-JP"/>
              </w:rPr>
              <w:t>A</w:t>
            </w:r>
          </w:p>
          <w:p w14:paraId="175AB2D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w:t>
            </w:r>
            <w:r w:rsidRPr="002F6118">
              <w:rPr>
                <w:rFonts w:ascii="Arial" w:eastAsia="宋体" w:hAnsi="Arial"/>
                <w:sz w:val="18"/>
                <w:lang w:val="en-US" w:eastAsia="ja-JP"/>
              </w:rPr>
              <w:t>66</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66</w:t>
            </w:r>
            <w:r w:rsidRPr="002F6118">
              <w:rPr>
                <w:rFonts w:ascii="Arial" w:eastAsia="宋体" w:hAnsi="Arial"/>
                <w:sz w:val="18"/>
                <w:lang w:val="en-US" w:eastAsia="fi-FI"/>
              </w:rPr>
              <w:t>A</w:t>
            </w:r>
            <w:r w:rsidRPr="002F6118">
              <w:rPr>
                <w:rFonts w:ascii="Arial" w:eastAsia="宋体" w:hAnsi="Arial"/>
                <w:sz w:val="18"/>
                <w:vertAlign w:val="superscript"/>
                <w:lang w:val="en-US" w:eastAsia="fi-FI"/>
              </w:rPr>
              <w:t>4</w:t>
            </w:r>
          </w:p>
        </w:tc>
      </w:tr>
      <w:tr w:rsidR="002F6118" w:rsidRPr="002F6118" w14:paraId="659FDAC5" w14:textId="77777777" w:rsidTr="00E70474">
        <w:trPr>
          <w:trHeight w:val="187"/>
          <w:jc w:val="center"/>
        </w:trPr>
        <w:tc>
          <w:tcPr>
            <w:tcW w:w="3397" w:type="dxa"/>
            <w:shd w:val="clear" w:color="auto" w:fill="auto"/>
            <w:noWrap/>
          </w:tcPr>
          <w:p w14:paraId="34CFBBB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DC_2A-29A-30A_n2A</w:t>
            </w:r>
          </w:p>
        </w:tc>
        <w:tc>
          <w:tcPr>
            <w:tcW w:w="3686" w:type="dxa"/>
          </w:tcPr>
          <w:p w14:paraId="206112B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DC_2A_n2A</w:t>
            </w:r>
            <w:r w:rsidRPr="002F6118">
              <w:rPr>
                <w:rFonts w:ascii="Arial" w:eastAsia="宋体" w:hAnsi="Arial"/>
                <w:sz w:val="18"/>
                <w:vertAlign w:val="superscript"/>
                <w:lang w:eastAsia="zh-CN"/>
              </w:rPr>
              <w:t>4</w:t>
            </w:r>
          </w:p>
          <w:p w14:paraId="4717583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DC_30A_n2A</w:t>
            </w:r>
          </w:p>
        </w:tc>
      </w:tr>
      <w:tr w:rsidR="002F6118" w:rsidRPr="002F6118" w14:paraId="3CCB15E5" w14:textId="77777777" w:rsidTr="00E70474">
        <w:trPr>
          <w:trHeight w:val="187"/>
          <w:jc w:val="center"/>
        </w:trPr>
        <w:tc>
          <w:tcPr>
            <w:tcW w:w="3397" w:type="dxa"/>
            <w:shd w:val="clear" w:color="auto" w:fill="auto"/>
            <w:noWrap/>
          </w:tcPr>
          <w:p w14:paraId="4098988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zh-CN"/>
              </w:rPr>
              <w:t>DC_2A-29A-30A_n66A</w:t>
            </w:r>
          </w:p>
        </w:tc>
        <w:tc>
          <w:tcPr>
            <w:tcW w:w="3686" w:type="dxa"/>
          </w:tcPr>
          <w:p w14:paraId="3920282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21B1CB2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zh-CN"/>
              </w:rPr>
              <w:t>DC_30A_n66A</w:t>
            </w:r>
          </w:p>
        </w:tc>
      </w:tr>
      <w:tr w:rsidR="002F6118" w:rsidRPr="002F6118" w14:paraId="72245EA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3C8A8"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lastRenderedPageBreak/>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5005C66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08990A1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DC_30A_n66A</w:t>
            </w:r>
          </w:p>
        </w:tc>
      </w:tr>
      <w:tr w:rsidR="002F6118" w:rsidRPr="002F6118" w14:paraId="57F77AD9" w14:textId="77777777" w:rsidTr="00E70474">
        <w:trPr>
          <w:trHeight w:val="187"/>
          <w:jc w:val="center"/>
        </w:trPr>
        <w:tc>
          <w:tcPr>
            <w:tcW w:w="3397" w:type="dxa"/>
            <w:shd w:val="clear" w:color="auto" w:fill="auto"/>
            <w:noWrap/>
          </w:tcPr>
          <w:p w14:paraId="784F3D9F"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DC_2A-29A-30A_n77A</w:t>
            </w:r>
            <w:r w:rsidRPr="002F6118">
              <w:rPr>
                <w:rFonts w:ascii="Arial" w:eastAsia="宋体" w:hAnsi="Arial"/>
                <w:bCs/>
                <w:sz w:val="18"/>
                <w:vertAlign w:val="superscript"/>
                <w:lang w:eastAsia="fi-FI"/>
              </w:rPr>
              <w:t>9</w:t>
            </w:r>
          </w:p>
          <w:p w14:paraId="12FBF5C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DC_2A-2A-29A-30A_n77A</w:t>
            </w:r>
            <w:r w:rsidRPr="002F6118">
              <w:rPr>
                <w:rFonts w:ascii="Arial" w:eastAsia="宋体" w:hAnsi="Arial"/>
                <w:bCs/>
                <w:sz w:val="18"/>
                <w:vertAlign w:val="superscript"/>
                <w:lang w:eastAsia="fi-FI"/>
              </w:rPr>
              <w:t>9</w:t>
            </w:r>
          </w:p>
        </w:tc>
        <w:tc>
          <w:tcPr>
            <w:tcW w:w="3686" w:type="dxa"/>
          </w:tcPr>
          <w:p w14:paraId="67106DE4" w14:textId="77777777" w:rsidR="002F6118" w:rsidRPr="002F6118" w:rsidRDefault="002F6118" w:rsidP="002F6118">
            <w:pPr>
              <w:keepNext/>
              <w:keepLines/>
              <w:spacing w:after="0"/>
              <w:jc w:val="center"/>
              <w:rPr>
                <w:rFonts w:ascii="Arial" w:eastAsia="MS Mincho" w:hAnsi="Arial"/>
                <w:sz w:val="18"/>
                <w:lang w:eastAsia="sv-SE"/>
              </w:rPr>
            </w:pPr>
            <w:r w:rsidRPr="002F6118">
              <w:rPr>
                <w:rFonts w:ascii="Arial" w:eastAsia="宋体" w:hAnsi="Arial"/>
                <w:sz w:val="18"/>
                <w:lang w:eastAsia="sv-SE"/>
              </w:rPr>
              <w:t>DC_2A_n77A</w:t>
            </w:r>
            <w:r w:rsidRPr="002F6118">
              <w:rPr>
                <w:rFonts w:ascii="Arial" w:eastAsia="宋体" w:hAnsi="Arial"/>
                <w:bCs/>
                <w:sz w:val="18"/>
                <w:vertAlign w:val="superscript"/>
                <w:lang w:eastAsia="fi-FI"/>
              </w:rPr>
              <w:t>9</w:t>
            </w:r>
          </w:p>
          <w:p w14:paraId="7C54B02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9</w:t>
            </w:r>
          </w:p>
        </w:tc>
      </w:tr>
      <w:tr w:rsidR="002F6118" w:rsidRPr="002F6118" w14:paraId="0EAC5E69" w14:textId="77777777" w:rsidTr="00E70474">
        <w:trPr>
          <w:trHeight w:val="187"/>
          <w:jc w:val="center"/>
        </w:trPr>
        <w:tc>
          <w:tcPr>
            <w:tcW w:w="3397" w:type="dxa"/>
            <w:shd w:val="clear" w:color="auto" w:fill="auto"/>
            <w:noWrap/>
          </w:tcPr>
          <w:p w14:paraId="4C30C23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DC_2A-29A-66A_n2A</w:t>
            </w:r>
          </w:p>
        </w:tc>
        <w:tc>
          <w:tcPr>
            <w:tcW w:w="3686" w:type="dxa"/>
          </w:tcPr>
          <w:p w14:paraId="059729E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DC_2A_n2A</w:t>
            </w:r>
            <w:r w:rsidRPr="002F6118">
              <w:rPr>
                <w:rFonts w:ascii="Arial" w:eastAsia="宋体" w:hAnsi="Arial"/>
                <w:sz w:val="18"/>
                <w:vertAlign w:val="superscript"/>
                <w:lang w:eastAsia="zh-CN"/>
              </w:rPr>
              <w:t>4</w:t>
            </w:r>
          </w:p>
          <w:p w14:paraId="132F0A5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DC_66A_n2A</w:t>
            </w:r>
          </w:p>
        </w:tc>
      </w:tr>
      <w:tr w:rsidR="002F6118" w:rsidRPr="002F6118" w14:paraId="1EC7CF86" w14:textId="77777777" w:rsidTr="00E70474">
        <w:trPr>
          <w:trHeight w:val="187"/>
          <w:jc w:val="center"/>
        </w:trPr>
        <w:tc>
          <w:tcPr>
            <w:tcW w:w="3397" w:type="dxa"/>
            <w:shd w:val="clear" w:color="auto" w:fill="auto"/>
            <w:noWrap/>
          </w:tcPr>
          <w:p w14:paraId="05AE9B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DC_2A-29A-66A-66A_n2A</w:t>
            </w:r>
          </w:p>
        </w:tc>
        <w:tc>
          <w:tcPr>
            <w:tcW w:w="3686" w:type="dxa"/>
          </w:tcPr>
          <w:p w14:paraId="168EFC5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DC_2A_n2A</w:t>
            </w:r>
            <w:r w:rsidRPr="002F6118">
              <w:rPr>
                <w:rFonts w:ascii="Arial" w:eastAsia="宋体" w:hAnsi="Arial"/>
                <w:sz w:val="18"/>
                <w:vertAlign w:val="superscript"/>
                <w:lang w:eastAsia="zh-CN"/>
              </w:rPr>
              <w:t>4</w:t>
            </w:r>
          </w:p>
          <w:p w14:paraId="0673AD3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DC_66A_n2A</w:t>
            </w:r>
          </w:p>
        </w:tc>
      </w:tr>
      <w:tr w:rsidR="002F6118" w:rsidRPr="002F6118" w14:paraId="56B53486" w14:textId="77777777" w:rsidTr="00E70474">
        <w:trPr>
          <w:trHeight w:val="187"/>
          <w:jc w:val="center"/>
        </w:trPr>
        <w:tc>
          <w:tcPr>
            <w:tcW w:w="3397" w:type="dxa"/>
            <w:shd w:val="clear" w:color="auto" w:fill="auto"/>
            <w:noWrap/>
          </w:tcPr>
          <w:p w14:paraId="72710D4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DC_2A-29A-66A_n30A</w:t>
            </w:r>
          </w:p>
        </w:tc>
        <w:tc>
          <w:tcPr>
            <w:tcW w:w="3686" w:type="dxa"/>
          </w:tcPr>
          <w:p w14:paraId="76179FE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DC_2A_n30A</w:t>
            </w:r>
          </w:p>
          <w:p w14:paraId="035E60D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DC_66A_n30A</w:t>
            </w:r>
          </w:p>
        </w:tc>
      </w:tr>
      <w:tr w:rsidR="002F6118" w:rsidRPr="002F6118" w14:paraId="122879F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CE987"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487824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DC_2A_n30A</w:t>
            </w:r>
          </w:p>
          <w:p w14:paraId="5D9E04B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DC_66A_n30A</w:t>
            </w:r>
          </w:p>
        </w:tc>
      </w:tr>
      <w:tr w:rsidR="002F6118" w:rsidRPr="002F6118" w14:paraId="226FCB7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B04BE"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2E51BFF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DC_2A_n30A</w:t>
            </w:r>
          </w:p>
          <w:p w14:paraId="113E69D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DC_66A_n30A</w:t>
            </w:r>
          </w:p>
        </w:tc>
      </w:tr>
      <w:tr w:rsidR="002F6118" w:rsidRPr="002F6118" w14:paraId="54BEF5C4" w14:textId="77777777" w:rsidTr="00E70474">
        <w:trPr>
          <w:trHeight w:val="187"/>
          <w:jc w:val="center"/>
        </w:trPr>
        <w:tc>
          <w:tcPr>
            <w:tcW w:w="3397" w:type="dxa"/>
            <w:shd w:val="clear" w:color="auto" w:fill="auto"/>
            <w:noWrap/>
          </w:tcPr>
          <w:p w14:paraId="35DCF34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DC_2A-29A-66A_n66A</w:t>
            </w:r>
          </w:p>
        </w:tc>
        <w:tc>
          <w:tcPr>
            <w:tcW w:w="3686" w:type="dxa"/>
          </w:tcPr>
          <w:p w14:paraId="786D2E2C"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DC_2A_n66A</w:t>
            </w:r>
          </w:p>
          <w:p w14:paraId="0F91503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DC_66A_n66A</w:t>
            </w:r>
            <w:r w:rsidRPr="002F6118">
              <w:rPr>
                <w:rFonts w:ascii="Arial" w:eastAsia="宋体" w:hAnsi="Arial" w:cs="Arial"/>
                <w:sz w:val="18"/>
                <w:szCs w:val="18"/>
                <w:vertAlign w:val="superscript"/>
                <w:lang w:eastAsia="fi-FI"/>
              </w:rPr>
              <w:t>4</w:t>
            </w:r>
          </w:p>
        </w:tc>
      </w:tr>
      <w:tr w:rsidR="002F6118" w:rsidRPr="002F6118" w14:paraId="00F754A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74B5A" w14:textId="77777777" w:rsidR="002F6118" w:rsidRPr="002F6118" w:rsidRDefault="002F6118" w:rsidP="002F6118">
            <w:pPr>
              <w:keepNext/>
              <w:keepLines/>
              <w:spacing w:after="0"/>
              <w:jc w:val="center"/>
              <w:rPr>
                <w:rFonts w:ascii="Arial" w:eastAsia="宋体" w:hAnsi="Arial" w:cs="Arial"/>
                <w:sz w:val="18"/>
                <w:szCs w:val="18"/>
                <w:lang w:val="fr-FR" w:eastAsia="ja-JP"/>
              </w:rPr>
            </w:pPr>
            <w:r w:rsidRPr="002F6118">
              <w:rPr>
                <w:rFonts w:ascii="Arial" w:eastAsia="宋体" w:hAnsi="Arial"/>
                <w:sz w:val="18"/>
                <w:lang w:val="fr-FR" w:eastAsia="ja-JP"/>
              </w:rPr>
              <w:t>DC_2A-</w:t>
            </w:r>
            <w:r w:rsidRPr="002F6118">
              <w:rPr>
                <w:rFonts w:ascii="Arial" w:eastAsia="宋体"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0428BCC"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DC_2A_n66A</w:t>
            </w:r>
          </w:p>
          <w:p w14:paraId="63F9CB40"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DC_66A_n66A</w:t>
            </w:r>
            <w:r w:rsidRPr="002F6118">
              <w:rPr>
                <w:rFonts w:ascii="Arial" w:eastAsia="宋体" w:hAnsi="Arial" w:cs="Arial"/>
                <w:sz w:val="18"/>
                <w:szCs w:val="18"/>
                <w:vertAlign w:val="superscript"/>
                <w:lang w:eastAsia="fi-FI"/>
              </w:rPr>
              <w:t>4</w:t>
            </w:r>
          </w:p>
        </w:tc>
      </w:tr>
      <w:tr w:rsidR="002F6118" w:rsidRPr="002F6118" w14:paraId="392F9AB2" w14:textId="77777777" w:rsidTr="00E70474">
        <w:trPr>
          <w:trHeight w:val="187"/>
          <w:jc w:val="center"/>
        </w:trPr>
        <w:tc>
          <w:tcPr>
            <w:tcW w:w="3397" w:type="dxa"/>
            <w:shd w:val="clear" w:color="auto" w:fill="auto"/>
            <w:noWrap/>
          </w:tcPr>
          <w:p w14:paraId="2B7774E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DC_2A-29A-66A_n77A</w:t>
            </w:r>
            <w:r w:rsidRPr="002F6118">
              <w:rPr>
                <w:rFonts w:ascii="Arial" w:eastAsia="宋体" w:hAnsi="Arial"/>
                <w:bCs/>
                <w:sz w:val="18"/>
                <w:vertAlign w:val="superscript"/>
                <w:lang w:eastAsia="fi-FI"/>
              </w:rPr>
              <w:t>9</w:t>
            </w:r>
          </w:p>
        </w:tc>
        <w:tc>
          <w:tcPr>
            <w:tcW w:w="3686" w:type="dxa"/>
          </w:tcPr>
          <w:p w14:paraId="20CD249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bCs/>
                <w:sz w:val="18"/>
                <w:vertAlign w:val="superscript"/>
                <w:lang w:eastAsia="fi-FI"/>
              </w:rPr>
              <w:t>9</w:t>
            </w:r>
          </w:p>
          <w:p w14:paraId="7901127F"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rPr>
              <w:t>DC_66A_n77A</w:t>
            </w:r>
            <w:r w:rsidRPr="002F6118">
              <w:rPr>
                <w:rFonts w:ascii="Arial" w:eastAsia="宋体" w:hAnsi="Arial"/>
                <w:b/>
                <w:bCs/>
                <w:sz w:val="18"/>
                <w:vertAlign w:val="superscript"/>
                <w:lang w:eastAsia="fi-FI"/>
              </w:rPr>
              <w:t>9</w:t>
            </w:r>
          </w:p>
        </w:tc>
      </w:tr>
      <w:tr w:rsidR="002F6118" w:rsidRPr="002F6118" w14:paraId="3A6C0EAC" w14:textId="77777777" w:rsidTr="00E70474">
        <w:trPr>
          <w:trHeight w:val="187"/>
          <w:jc w:val="center"/>
        </w:trPr>
        <w:tc>
          <w:tcPr>
            <w:tcW w:w="3397" w:type="dxa"/>
            <w:shd w:val="clear" w:color="auto" w:fill="auto"/>
            <w:noWrap/>
          </w:tcPr>
          <w:p w14:paraId="724E66F8"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lang w:eastAsia="ja-JP"/>
              </w:rPr>
              <w:t>DC_</w:t>
            </w:r>
            <w:r w:rsidRPr="002F6118">
              <w:rPr>
                <w:rFonts w:ascii="Arial" w:eastAsia="宋体" w:hAnsi="Arial" w:cs="Arial" w:hint="eastAsia"/>
                <w:sz w:val="18"/>
                <w:lang w:eastAsia="ja-JP"/>
              </w:rPr>
              <w:t>2A-29A-66A</w:t>
            </w:r>
            <w:r w:rsidRPr="002F6118">
              <w:rPr>
                <w:rFonts w:ascii="Arial" w:eastAsia="宋体" w:hAnsi="Arial" w:cs="Arial"/>
                <w:sz w:val="18"/>
                <w:lang w:eastAsia="ja-JP"/>
              </w:rPr>
              <w:t>_</w:t>
            </w:r>
            <w:r w:rsidRPr="002F6118">
              <w:rPr>
                <w:rFonts w:ascii="Arial" w:eastAsia="宋体" w:hAnsi="Arial" w:cs="Arial" w:hint="eastAsia"/>
                <w:sz w:val="18"/>
                <w:lang w:eastAsia="ja-JP"/>
              </w:rPr>
              <w:t>n</w:t>
            </w:r>
            <w:r w:rsidRPr="002F6118">
              <w:rPr>
                <w:rFonts w:ascii="Arial" w:eastAsia="宋体" w:hAnsi="Arial" w:cs="Arial"/>
                <w:sz w:val="18"/>
                <w:lang w:eastAsia="ja-JP"/>
              </w:rPr>
              <w:t>7</w:t>
            </w:r>
            <w:r w:rsidRPr="002F6118">
              <w:rPr>
                <w:rFonts w:ascii="Arial" w:eastAsia="宋体" w:hAnsi="Arial" w:cs="Arial" w:hint="eastAsia"/>
                <w:sz w:val="18"/>
                <w:lang w:eastAsia="ja-JP"/>
              </w:rPr>
              <w:t>8</w:t>
            </w:r>
            <w:r w:rsidRPr="002F6118">
              <w:rPr>
                <w:rFonts w:ascii="Arial" w:eastAsia="宋体" w:hAnsi="Arial" w:cs="Arial" w:hint="eastAsia"/>
                <w:sz w:val="18"/>
                <w:lang w:val="en-US" w:eastAsia="ja-JP"/>
              </w:rPr>
              <w:t>A</w:t>
            </w:r>
          </w:p>
        </w:tc>
        <w:tc>
          <w:tcPr>
            <w:tcW w:w="3686" w:type="dxa"/>
          </w:tcPr>
          <w:p w14:paraId="44D11CCC" w14:textId="77777777" w:rsidR="002F6118" w:rsidRPr="002F6118" w:rsidRDefault="002F6118" w:rsidP="002F6118">
            <w:pPr>
              <w:keepNext/>
              <w:keepLines/>
              <w:spacing w:after="0"/>
              <w:jc w:val="center"/>
              <w:rPr>
                <w:rFonts w:ascii="Arial" w:eastAsia="宋体" w:hAnsi="Arial"/>
                <w:sz w:val="18"/>
                <w:lang w:val="fi-FI" w:eastAsia="ja-JP"/>
              </w:rPr>
            </w:pPr>
            <w:r w:rsidRPr="002F6118">
              <w:rPr>
                <w:rFonts w:ascii="Arial" w:eastAsia="宋体" w:hAnsi="Arial"/>
                <w:sz w:val="18"/>
                <w:lang w:val="fi-FI" w:eastAsia="fi-FI"/>
              </w:rPr>
              <w:t>DC_2A_</w:t>
            </w:r>
            <w:r w:rsidRPr="002F6118">
              <w:rPr>
                <w:rFonts w:ascii="Arial" w:eastAsia="宋体" w:hAnsi="Arial" w:hint="eastAsia"/>
                <w:sz w:val="18"/>
                <w:lang w:val="fi-FI" w:eastAsia="ja-JP"/>
              </w:rPr>
              <w:t>n</w:t>
            </w:r>
            <w:r w:rsidRPr="002F6118">
              <w:rPr>
                <w:rFonts w:ascii="Arial" w:eastAsia="宋体" w:hAnsi="Arial"/>
                <w:sz w:val="18"/>
                <w:lang w:val="fi-FI" w:eastAsia="ja-JP"/>
              </w:rPr>
              <w:t>7</w:t>
            </w:r>
            <w:r w:rsidRPr="002F6118">
              <w:rPr>
                <w:rFonts w:ascii="Arial" w:eastAsia="宋体" w:hAnsi="Arial" w:hint="eastAsia"/>
                <w:sz w:val="18"/>
                <w:lang w:val="fi-FI" w:eastAsia="ja-JP"/>
              </w:rPr>
              <w:t>8A</w:t>
            </w:r>
          </w:p>
          <w:p w14:paraId="254A9CBF"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lang w:val="en-US" w:eastAsia="fi-FI"/>
              </w:rPr>
              <w:t>DC_</w:t>
            </w:r>
            <w:r w:rsidRPr="002F6118">
              <w:rPr>
                <w:rFonts w:ascii="Arial" w:eastAsia="宋体" w:hAnsi="Arial" w:hint="eastAsia"/>
                <w:sz w:val="18"/>
                <w:lang w:val="en-US" w:eastAsia="ja-JP"/>
              </w:rPr>
              <w:t>66</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16639C2A" w14:textId="77777777" w:rsidTr="00E70474">
        <w:trPr>
          <w:trHeight w:val="187"/>
          <w:jc w:val="center"/>
        </w:trPr>
        <w:tc>
          <w:tcPr>
            <w:tcW w:w="3397" w:type="dxa"/>
            <w:shd w:val="clear" w:color="auto" w:fill="auto"/>
            <w:noWrap/>
          </w:tcPr>
          <w:p w14:paraId="5E7BBA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DC_2A-30A-(n)5AA</w:t>
            </w:r>
          </w:p>
          <w:p w14:paraId="4BB51853"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rPr>
              <w:t>DC_2A-2A-30A-(n)5AA</w:t>
            </w:r>
          </w:p>
        </w:tc>
        <w:tc>
          <w:tcPr>
            <w:tcW w:w="3686" w:type="dxa"/>
          </w:tcPr>
          <w:p w14:paraId="7D72F8B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DC_2A_n5A</w:t>
            </w:r>
          </w:p>
          <w:p w14:paraId="3EBBCEF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DC_30A_n5A</w:t>
            </w:r>
          </w:p>
          <w:p w14:paraId="46005903"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noProof/>
                <w:sz w:val="18"/>
              </w:rPr>
              <w:t>DC_(n)5AA</w:t>
            </w:r>
            <w:r w:rsidRPr="002F6118">
              <w:rPr>
                <w:rFonts w:ascii="Arial" w:eastAsia="宋体" w:hAnsi="Arial"/>
                <w:noProof/>
                <w:sz w:val="18"/>
                <w:vertAlign w:val="superscript"/>
              </w:rPr>
              <w:t>4</w:t>
            </w:r>
          </w:p>
        </w:tc>
      </w:tr>
      <w:tr w:rsidR="002F6118" w:rsidRPr="002F6118" w14:paraId="7985868B" w14:textId="77777777" w:rsidTr="00E70474">
        <w:trPr>
          <w:trHeight w:val="187"/>
          <w:jc w:val="center"/>
        </w:trPr>
        <w:tc>
          <w:tcPr>
            <w:tcW w:w="3397" w:type="dxa"/>
            <w:shd w:val="clear" w:color="auto" w:fill="auto"/>
            <w:noWrap/>
          </w:tcPr>
          <w:p w14:paraId="066AA31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DC_2A-30A-66A_n2A</w:t>
            </w:r>
          </w:p>
        </w:tc>
        <w:tc>
          <w:tcPr>
            <w:tcW w:w="3686" w:type="dxa"/>
          </w:tcPr>
          <w:p w14:paraId="43FF8D29"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DC_2A_n2A</w:t>
            </w:r>
            <w:r w:rsidRPr="002F6118">
              <w:rPr>
                <w:rFonts w:ascii="Arial" w:eastAsia="宋体" w:hAnsi="Arial" w:cs="Arial"/>
                <w:sz w:val="18"/>
                <w:szCs w:val="18"/>
                <w:vertAlign w:val="superscript"/>
                <w:lang w:eastAsia="zh-CN"/>
              </w:rPr>
              <w:t>4</w:t>
            </w:r>
          </w:p>
          <w:p w14:paraId="3DD735A3"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DC_30A_n2A</w:t>
            </w:r>
          </w:p>
          <w:p w14:paraId="04317C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DC_66A_n2A</w:t>
            </w:r>
          </w:p>
        </w:tc>
      </w:tr>
      <w:tr w:rsidR="002F6118" w:rsidRPr="002F6118" w14:paraId="1B1999BA" w14:textId="77777777" w:rsidTr="00E70474">
        <w:trPr>
          <w:trHeight w:val="187"/>
          <w:jc w:val="center"/>
        </w:trPr>
        <w:tc>
          <w:tcPr>
            <w:tcW w:w="3397" w:type="dxa"/>
            <w:shd w:val="clear" w:color="auto" w:fill="auto"/>
            <w:noWrap/>
          </w:tcPr>
          <w:p w14:paraId="12876C9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DC_2A-30A-66A-66A_n2A</w:t>
            </w:r>
          </w:p>
        </w:tc>
        <w:tc>
          <w:tcPr>
            <w:tcW w:w="3686" w:type="dxa"/>
          </w:tcPr>
          <w:p w14:paraId="705DE4D9"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DC_2A_n2A</w:t>
            </w:r>
            <w:r w:rsidRPr="002F6118">
              <w:rPr>
                <w:rFonts w:ascii="Arial" w:eastAsia="宋体" w:hAnsi="Arial" w:cs="Arial"/>
                <w:sz w:val="18"/>
                <w:szCs w:val="18"/>
                <w:vertAlign w:val="superscript"/>
                <w:lang w:eastAsia="zh-CN"/>
              </w:rPr>
              <w:t>4</w:t>
            </w:r>
          </w:p>
          <w:p w14:paraId="5D214CAB"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DC_30A_n2A</w:t>
            </w:r>
          </w:p>
          <w:p w14:paraId="6187356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DC_66A_n2A</w:t>
            </w:r>
          </w:p>
        </w:tc>
      </w:tr>
      <w:tr w:rsidR="002F6118" w:rsidRPr="002F6118" w14:paraId="52B54E24" w14:textId="77777777" w:rsidTr="00E70474">
        <w:trPr>
          <w:trHeight w:val="187"/>
          <w:jc w:val="center"/>
        </w:trPr>
        <w:tc>
          <w:tcPr>
            <w:tcW w:w="3397" w:type="dxa"/>
            <w:shd w:val="clear" w:color="auto" w:fill="auto"/>
            <w:noWrap/>
          </w:tcPr>
          <w:p w14:paraId="402B231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DC_2A-30A-66A_n5A</w:t>
            </w:r>
          </w:p>
        </w:tc>
        <w:tc>
          <w:tcPr>
            <w:tcW w:w="3686" w:type="dxa"/>
          </w:tcPr>
          <w:p w14:paraId="51EE6E9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43148D8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DC_30A_n5A</w:t>
            </w:r>
          </w:p>
          <w:p w14:paraId="0685B6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DC_66A_n5A</w:t>
            </w:r>
          </w:p>
        </w:tc>
      </w:tr>
      <w:tr w:rsidR="002F6118" w:rsidRPr="002F6118" w14:paraId="51D14B2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3984B"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2376273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06CB95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DC_30A_n5A</w:t>
            </w:r>
          </w:p>
          <w:p w14:paraId="4B31D55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15C864B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3D295A"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76684A2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19F14F3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DC_30A_n5A</w:t>
            </w:r>
          </w:p>
          <w:p w14:paraId="5979193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2B4F7830" w14:textId="77777777" w:rsidTr="00E70474">
        <w:trPr>
          <w:trHeight w:val="187"/>
          <w:jc w:val="center"/>
        </w:trPr>
        <w:tc>
          <w:tcPr>
            <w:tcW w:w="3397" w:type="dxa"/>
            <w:shd w:val="clear" w:color="auto" w:fill="auto"/>
            <w:noWrap/>
          </w:tcPr>
          <w:p w14:paraId="43CB7F6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w:t>
            </w:r>
            <w:r w:rsidRPr="002F6118">
              <w:rPr>
                <w:rFonts w:ascii="Arial" w:eastAsia="宋体" w:hAnsi="Arial"/>
                <w:sz w:val="18"/>
              </w:rPr>
              <w:t>2A-30A-66A_n66A</w:t>
            </w:r>
          </w:p>
        </w:tc>
        <w:tc>
          <w:tcPr>
            <w:tcW w:w="3686" w:type="dxa"/>
          </w:tcPr>
          <w:p w14:paraId="70E2F5CB"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DC_2A_n66A</w:t>
            </w:r>
          </w:p>
          <w:p w14:paraId="4DFC5E1D"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DC_30A_n66A</w:t>
            </w:r>
          </w:p>
          <w:p w14:paraId="65B351A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zh-TW"/>
              </w:rPr>
              <w:t>DC_66A_n66A</w:t>
            </w:r>
            <w:r w:rsidRPr="002F6118">
              <w:rPr>
                <w:rFonts w:ascii="Arial" w:eastAsia="宋体" w:hAnsi="Arial" w:cs="Arial"/>
                <w:sz w:val="18"/>
                <w:szCs w:val="18"/>
                <w:vertAlign w:val="superscript"/>
                <w:lang w:eastAsia="zh-TW"/>
              </w:rPr>
              <w:t>4</w:t>
            </w:r>
          </w:p>
        </w:tc>
      </w:tr>
      <w:tr w:rsidR="002F6118" w:rsidRPr="002F6118" w14:paraId="76B91BB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29617"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DC_2A-</w:t>
            </w:r>
            <w:r w:rsidRPr="002F6118">
              <w:rPr>
                <w:rFonts w:ascii="Arial" w:eastAsia="宋体"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1E04C33B"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DC_2A_n66A</w:t>
            </w:r>
          </w:p>
          <w:p w14:paraId="37C25DDD"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DC_30A_n66A</w:t>
            </w:r>
          </w:p>
          <w:p w14:paraId="3697C04D"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cs="Arial"/>
                <w:sz w:val="18"/>
                <w:szCs w:val="18"/>
                <w:lang w:eastAsia="zh-TW"/>
              </w:rPr>
              <w:t>DC_66A_n66A</w:t>
            </w:r>
            <w:r w:rsidRPr="002F6118">
              <w:rPr>
                <w:rFonts w:ascii="Arial" w:eastAsia="宋体" w:hAnsi="Arial" w:cs="Arial"/>
                <w:sz w:val="18"/>
                <w:szCs w:val="18"/>
                <w:vertAlign w:val="superscript"/>
                <w:lang w:eastAsia="zh-TW"/>
              </w:rPr>
              <w:t>4</w:t>
            </w:r>
          </w:p>
        </w:tc>
      </w:tr>
      <w:tr w:rsidR="002F6118" w:rsidRPr="002F6118" w14:paraId="5DFB3FBB" w14:textId="77777777" w:rsidTr="00E70474">
        <w:trPr>
          <w:trHeight w:val="187"/>
          <w:jc w:val="center"/>
        </w:trPr>
        <w:tc>
          <w:tcPr>
            <w:tcW w:w="3397" w:type="dxa"/>
            <w:shd w:val="clear" w:color="auto" w:fill="auto"/>
            <w:noWrap/>
          </w:tcPr>
          <w:p w14:paraId="36694234"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DC_2A-30A-66A_n77A</w:t>
            </w:r>
            <w:r w:rsidRPr="002F6118">
              <w:rPr>
                <w:rFonts w:ascii="Arial" w:eastAsia="宋体" w:hAnsi="Arial"/>
                <w:bCs/>
                <w:sz w:val="18"/>
                <w:vertAlign w:val="superscript"/>
                <w:lang w:eastAsia="fi-FI"/>
              </w:rPr>
              <w:t>9</w:t>
            </w:r>
          </w:p>
          <w:p w14:paraId="7F1D8F24"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DC_2A-2A-30A-66A_n77A</w:t>
            </w:r>
            <w:r w:rsidRPr="002F6118">
              <w:rPr>
                <w:rFonts w:ascii="Arial" w:eastAsia="宋体" w:hAnsi="Arial"/>
                <w:bCs/>
                <w:sz w:val="18"/>
                <w:vertAlign w:val="superscript"/>
                <w:lang w:eastAsia="fi-FI"/>
              </w:rPr>
              <w:t>9</w:t>
            </w:r>
          </w:p>
          <w:p w14:paraId="2C095882"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lang w:eastAsia="sv-SE"/>
              </w:rPr>
              <w:t>DC_2A-30A-66A-66A_n77A</w:t>
            </w:r>
            <w:r w:rsidRPr="002F6118">
              <w:rPr>
                <w:rFonts w:ascii="Arial" w:eastAsia="宋体" w:hAnsi="Arial"/>
                <w:bCs/>
                <w:sz w:val="18"/>
                <w:vertAlign w:val="superscript"/>
                <w:lang w:eastAsia="fi-FI"/>
              </w:rPr>
              <w:t>9</w:t>
            </w:r>
          </w:p>
        </w:tc>
        <w:tc>
          <w:tcPr>
            <w:tcW w:w="3686" w:type="dxa"/>
          </w:tcPr>
          <w:p w14:paraId="7D95339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DC_2A_n77A</w:t>
            </w:r>
            <w:r w:rsidRPr="002F6118">
              <w:rPr>
                <w:rFonts w:ascii="Arial" w:eastAsia="宋体" w:hAnsi="Arial"/>
                <w:bCs/>
                <w:sz w:val="18"/>
                <w:vertAlign w:val="superscript"/>
                <w:lang w:eastAsia="fi-FI"/>
              </w:rPr>
              <w:t>9</w:t>
            </w:r>
          </w:p>
          <w:p w14:paraId="5FE902D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9</w:t>
            </w:r>
          </w:p>
          <w:p w14:paraId="091DF98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sv-SE"/>
              </w:rPr>
              <w:t>DC_66A_n77A</w:t>
            </w:r>
            <w:r w:rsidRPr="002F6118">
              <w:rPr>
                <w:rFonts w:ascii="Arial" w:eastAsia="宋体" w:hAnsi="Arial"/>
                <w:bCs/>
                <w:sz w:val="18"/>
                <w:vertAlign w:val="superscript"/>
                <w:lang w:eastAsia="fi-FI"/>
              </w:rPr>
              <w:t>9</w:t>
            </w:r>
          </w:p>
        </w:tc>
      </w:tr>
      <w:tr w:rsidR="002F6118" w:rsidRPr="002F6118" w14:paraId="0175D630" w14:textId="77777777" w:rsidTr="00E70474">
        <w:trPr>
          <w:trHeight w:val="187"/>
          <w:jc w:val="center"/>
        </w:trPr>
        <w:tc>
          <w:tcPr>
            <w:tcW w:w="3397" w:type="dxa"/>
            <w:shd w:val="clear" w:color="auto" w:fill="auto"/>
            <w:noWrap/>
          </w:tcPr>
          <w:p w14:paraId="0AC8DAE7"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DC_2A-46A_n41A-n66A</w:t>
            </w:r>
          </w:p>
          <w:p w14:paraId="56828DF5"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DC_2A-46C_n41A-n66A</w:t>
            </w:r>
          </w:p>
          <w:p w14:paraId="698CD92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cs="Arial"/>
                <w:sz w:val="18"/>
                <w:szCs w:val="18"/>
                <w:lang w:eastAsia="ko-KR"/>
              </w:rPr>
              <w:t>DC_2A-46D_n41A-n66A</w:t>
            </w:r>
          </w:p>
        </w:tc>
        <w:tc>
          <w:tcPr>
            <w:tcW w:w="3686" w:type="dxa"/>
          </w:tcPr>
          <w:p w14:paraId="5B729AC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DC_2A_n41A</w:t>
            </w:r>
          </w:p>
          <w:p w14:paraId="56A7E129"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cs="Arial"/>
                <w:sz w:val="18"/>
                <w:lang w:eastAsia="zh-CN"/>
              </w:rPr>
              <w:t>DC_2A_n66A</w:t>
            </w:r>
          </w:p>
        </w:tc>
      </w:tr>
      <w:tr w:rsidR="002F6118" w:rsidRPr="002F6118" w14:paraId="43679B30" w14:textId="77777777" w:rsidTr="00E70474">
        <w:trPr>
          <w:trHeight w:val="187"/>
          <w:jc w:val="center"/>
        </w:trPr>
        <w:tc>
          <w:tcPr>
            <w:tcW w:w="3397" w:type="dxa"/>
            <w:shd w:val="clear" w:color="auto" w:fill="auto"/>
            <w:noWrap/>
          </w:tcPr>
          <w:p w14:paraId="20A69F5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DC_2A-46A_n41A-n71A</w:t>
            </w:r>
          </w:p>
          <w:p w14:paraId="333AC2E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DC_2A-46C_n41A-n71A</w:t>
            </w:r>
          </w:p>
          <w:p w14:paraId="70536959"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cs="Arial"/>
                <w:sz w:val="18"/>
                <w:szCs w:val="18"/>
              </w:rPr>
              <w:t>DC_2A-46D_n41A-n71A</w:t>
            </w:r>
          </w:p>
        </w:tc>
        <w:tc>
          <w:tcPr>
            <w:tcW w:w="3686" w:type="dxa"/>
          </w:tcPr>
          <w:p w14:paraId="4AFD6C9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DC_2A_n41A</w:t>
            </w:r>
          </w:p>
          <w:p w14:paraId="773B924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8"/>
              </w:rPr>
              <w:t>DC_2A_n71A</w:t>
            </w:r>
          </w:p>
        </w:tc>
      </w:tr>
      <w:tr w:rsidR="002F6118" w:rsidRPr="002F6118" w14:paraId="5F53D9AC" w14:textId="77777777" w:rsidTr="00E70474">
        <w:trPr>
          <w:trHeight w:val="187"/>
          <w:jc w:val="center"/>
        </w:trPr>
        <w:tc>
          <w:tcPr>
            <w:tcW w:w="3397" w:type="dxa"/>
            <w:shd w:val="clear" w:color="auto" w:fill="auto"/>
            <w:noWrap/>
          </w:tcPr>
          <w:p w14:paraId="78B961C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DC_2A-46A_n41(2A)-n71A</w:t>
            </w:r>
          </w:p>
          <w:p w14:paraId="7AE89A8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DC_2A-46C_n41(2A)-n71A</w:t>
            </w:r>
          </w:p>
          <w:p w14:paraId="487D36D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DC_2A-46D_n41(2A)-n71A</w:t>
            </w:r>
          </w:p>
        </w:tc>
        <w:tc>
          <w:tcPr>
            <w:tcW w:w="3686" w:type="dxa"/>
          </w:tcPr>
          <w:p w14:paraId="06AD8B1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DC_2A_n41A</w:t>
            </w:r>
          </w:p>
          <w:p w14:paraId="4ABD683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DC_2A_n71A</w:t>
            </w:r>
          </w:p>
        </w:tc>
      </w:tr>
      <w:tr w:rsidR="002F6118" w:rsidRPr="002F6118" w14:paraId="7C245DD3" w14:textId="77777777" w:rsidTr="00E70474">
        <w:trPr>
          <w:trHeight w:val="187"/>
          <w:jc w:val="center"/>
        </w:trPr>
        <w:tc>
          <w:tcPr>
            <w:tcW w:w="3397" w:type="dxa"/>
            <w:shd w:val="clear" w:color="auto" w:fill="auto"/>
            <w:noWrap/>
          </w:tcPr>
          <w:p w14:paraId="2ED29791"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DC_2A-46A-48A_n2A</w:t>
            </w:r>
          </w:p>
          <w:p w14:paraId="600D67B8"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DC_2A-46C-48A_n2A</w:t>
            </w:r>
          </w:p>
          <w:p w14:paraId="7D50FA12"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DC_2A-46D-48A_n2A</w:t>
            </w:r>
          </w:p>
          <w:p w14:paraId="26968AE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Yu Mincho" w:hAnsi="Arial" w:cs="Arial"/>
                <w:sz w:val="18"/>
                <w:lang w:val="en-US" w:eastAsia="ja-JP"/>
              </w:rPr>
              <w:t>DC_2A-46E-48A_n2A</w:t>
            </w:r>
          </w:p>
        </w:tc>
        <w:tc>
          <w:tcPr>
            <w:tcW w:w="3686" w:type="dxa"/>
          </w:tcPr>
          <w:p w14:paraId="785AF42A"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DC_2A_n2A</w:t>
            </w:r>
            <w:r w:rsidRPr="002F6118">
              <w:rPr>
                <w:rFonts w:ascii="Arial" w:eastAsia="宋体" w:hAnsi="Arial"/>
                <w:sz w:val="18"/>
                <w:vertAlign w:val="superscript"/>
                <w:lang w:val="en-US" w:eastAsia="fi-FI"/>
              </w:rPr>
              <w:t>4</w:t>
            </w:r>
          </w:p>
          <w:p w14:paraId="5455D6F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val="en-US" w:eastAsia="fi-FI"/>
              </w:rPr>
              <w:t>DC_48A_n2A</w:t>
            </w:r>
          </w:p>
        </w:tc>
      </w:tr>
      <w:tr w:rsidR="002F6118" w:rsidRPr="002F6118" w14:paraId="764AEBA1" w14:textId="77777777" w:rsidTr="00E70474">
        <w:trPr>
          <w:trHeight w:val="187"/>
          <w:jc w:val="center"/>
        </w:trPr>
        <w:tc>
          <w:tcPr>
            <w:tcW w:w="3397" w:type="dxa"/>
            <w:shd w:val="clear" w:color="auto" w:fill="auto"/>
            <w:noWrap/>
          </w:tcPr>
          <w:p w14:paraId="1A306C4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lastRenderedPageBreak/>
              <w:t>DC_2A-46A-48A_n5A</w:t>
            </w:r>
          </w:p>
          <w:p w14:paraId="4EB6A6C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DC_2A-46C-48A_n5A</w:t>
            </w:r>
          </w:p>
          <w:p w14:paraId="5027EE1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DC_2A-46D-48A_n5A</w:t>
            </w:r>
          </w:p>
          <w:p w14:paraId="26E6AAA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fi-FI"/>
              </w:rPr>
              <w:t>DC_2A-46E-48A_n5A</w:t>
            </w:r>
          </w:p>
        </w:tc>
        <w:tc>
          <w:tcPr>
            <w:tcW w:w="3686" w:type="dxa"/>
          </w:tcPr>
          <w:p w14:paraId="7A2C78A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171E08F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fi-FI"/>
              </w:rPr>
              <w:t>DC_48A_n5A</w:t>
            </w:r>
          </w:p>
        </w:tc>
      </w:tr>
      <w:tr w:rsidR="002F6118" w:rsidRPr="002F6118" w14:paraId="360722FA" w14:textId="77777777" w:rsidTr="00E70474">
        <w:trPr>
          <w:trHeight w:val="187"/>
          <w:jc w:val="center"/>
        </w:trPr>
        <w:tc>
          <w:tcPr>
            <w:tcW w:w="3397" w:type="dxa"/>
            <w:shd w:val="clear" w:color="auto" w:fill="auto"/>
            <w:noWrap/>
          </w:tcPr>
          <w:p w14:paraId="333E8204"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宋体" w:hAnsi="Arial"/>
                <w:sz w:val="18"/>
                <w:szCs w:val="18"/>
                <w:lang w:eastAsia="fi-FI"/>
              </w:rPr>
              <w:t>DC_2A-46A-48A_</w:t>
            </w:r>
            <w:r w:rsidRPr="002F6118">
              <w:rPr>
                <w:rFonts w:ascii="Arial" w:eastAsia="Malgun Gothic" w:hAnsi="Arial"/>
                <w:sz w:val="18"/>
                <w:szCs w:val="18"/>
                <w:lang w:eastAsia="ko-KR"/>
              </w:rPr>
              <w:t>n66A</w:t>
            </w:r>
          </w:p>
          <w:p w14:paraId="000E971E"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宋体" w:hAnsi="Arial"/>
                <w:sz w:val="18"/>
                <w:szCs w:val="18"/>
                <w:lang w:eastAsia="fi-FI"/>
              </w:rPr>
              <w:t>DC_2A-46C-48A_</w:t>
            </w:r>
            <w:r w:rsidRPr="002F6118">
              <w:rPr>
                <w:rFonts w:ascii="Arial" w:eastAsia="Malgun Gothic" w:hAnsi="Arial"/>
                <w:sz w:val="18"/>
                <w:szCs w:val="18"/>
                <w:lang w:eastAsia="ko-KR"/>
              </w:rPr>
              <w:t>n66A</w:t>
            </w:r>
          </w:p>
          <w:p w14:paraId="4AC80E33"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宋体" w:hAnsi="Arial"/>
                <w:sz w:val="18"/>
                <w:szCs w:val="18"/>
                <w:lang w:eastAsia="fi-FI"/>
              </w:rPr>
              <w:t>DC_2A-46D-48A_</w:t>
            </w:r>
            <w:r w:rsidRPr="002F6118">
              <w:rPr>
                <w:rFonts w:ascii="Arial" w:eastAsia="Malgun Gothic" w:hAnsi="Arial"/>
                <w:sz w:val="18"/>
                <w:szCs w:val="18"/>
                <w:lang w:eastAsia="ko-KR"/>
              </w:rPr>
              <w:t>n66A</w:t>
            </w:r>
          </w:p>
          <w:p w14:paraId="77D58C1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szCs w:val="18"/>
                <w:lang w:eastAsia="fi-FI"/>
              </w:rPr>
              <w:t>DC_2A-46E-48A_</w:t>
            </w:r>
            <w:r w:rsidRPr="002F6118">
              <w:rPr>
                <w:rFonts w:ascii="Arial" w:eastAsia="Malgun Gothic" w:hAnsi="Arial"/>
                <w:sz w:val="18"/>
                <w:szCs w:val="18"/>
                <w:lang w:eastAsia="ko-KR"/>
              </w:rPr>
              <w:t>n66A</w:t>
            </w:r>
          </w:p>
        </w:tc>
        <w:tc>
          <w:tcPr>
            <w:tcW w:w="3686" w:type="dxa"/>
          </w:tcPr>
          <w:p w14:paraId="566D87A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fi-FI"/>
              </w:rPr>
              <w:t>DC_2A_</w:t>
            </w:r>
            <w:r w:rsidRPr="002F6118">
              <w:rPr>
                <w:rFonts w:ascii="Arial" w:eastAsia="Malgun Gothic" w:hAnsi="Arial"/>
                <w:sz w:val="18"/>
                <w:lang w:eastAsia="ko-KR"/>
              </w:rPr>
              <w:t>n66A</w:t>
            </w:r>
          </w:p>
          <w:p w14:paraId="42FB195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fi-FI"/>
              </w:rPr>
              <w:t>DC_48A_n66A</w:t>
            </w:r>
          </w:p>
        </w:tc>
      </w:tr>
      <w:tr w:rsidR="002F6118" w:rsidRPr="002F6118" w14:paraId="0408DD3A" w14:textId="77777777" w:rsidTr="00E70474">
        <w:trPr>
          <w:trHeight w:val="187"/>
          <w:jc w:val="center"/>
        </w:trPr>
        <w:tc>
          <w:tcPr>
            <w:tcW w:w="3397" w:type="dxa"/>
            <w:shd w:val="clear" w:color="auto" w:fill="auto"/>
            <w:noWrap/>
          </w:tcPr>
          <w:p w14:paraId="4AD58F89" w14:textId="77777777" w:rsidR="002F6118" w:rsidRPr="002F6118" w:rsidRDefault="002F6118" w:rsidP="002F6118">
            <w:pPr>
              <w:keepNext/>
              <w:keepLines/>
              <w:tabs>
                <w:tab w:val="left" w:pos="2130"/>
              </w:tabs>
              <w:spacing w:after="0"/>
              <w:jc w:val="center"/>
              <w:rPr>
                <w:rFonts w:ascii="Arial" w:eastAsia="宋体" w:hAnsi="Arial"/>
                <w:sz w:val="18"/>
                <w:lang w:eastAsia="zh-CN"/>
              </w:rPr>
            </w:pPr>
            <w:r w:rsidRPr="002F6118">
              <w:rPr>
                <w:rFonts w:ascii="Arial" w:eastAsia="宋体" w:hAnsi="Arial"/>
                <w:sz w:val="18"/>
                <w:lang w:eastAsia="zh-CN"/>
              </w:rPr>
              <w:t>DC_2A-46A-66A_n5A</w:t>
            </w:r>
          </w:p>
          <w:p w14:paraId="7DF055E1" w14:textId="77777777" w:rsidR="002F6118" w:rsidRPr="002F6118" w:rsidRDefault="002F6118" w:rsidP="002F6118">
            <w:pPr>
              <w:keepNext/>
              <w:keepLines/>
              <w:tabs>
                <w:tab w:val="left" w:pos="2130"/>
              </w:tabs>
              <w:spacing w:after="0"/>
              <w:jc w:val="center"/>
              <w:rPr>
                <w:rFonts w:ascii="Arial" w:eastAsia="宋体" w:hAnsi="Arial"/>
                <w:sz w:val="18"/>
                <w:lang w:eastAsia="zh-CN"/>
              </w:rPr>
            </w:pPr>
            <w:r w:rsidRPr="002F6118">
              <w:rPr>
                <w:rFonts w:ascii="Arial" w:eastAsia="宋体" w:hAnsi="Arial"/>
                <w:sz w:val="18"/>
                <w:lang w:eastAsia="zh-CN"/>
              </w:rPr>
              <w:t>DC_2A-46C-66A_n5A</w:t>
            </w:r>
          </w:p>
          <w:p w14:paraId="081B9426" w14:textId="77777777" w:rsidR="002F6118" w:rsidRPr="002F6118" w:rsidRDefault="002F6118" w:rsidP="002F6118">
            <w:pPr>
              <w:keepNext/>
              <w:keepLines/>
              <w:spacing w:after="0"/>
              <w:jc w:val="center"/>
              <w:rPr>
                <w:rFonts w:ascii="Arial" w:eastAsia="宋体" w:hAnsi="Arial"/>
                <w:sz w:val="18"/>
                <w:szCs w:val="18"/>
                <w:lang w:eastAsia="fi-FI"/>
              </w:rPr>
            </w:pPr>
            <w:r w:rsidRPr="002F6118">
              <w:rPr>
                <w:rFonts w:ascii="Arial" w:eastAsia="宋体" w:hAnsi="Arial"/>
                <w:sz w:val="18"/>
                <w:lang w:eastAsia="zh-CN"/>
              </w:rPr>
              <w:t>DC_2A-46D-66A_n5A</w:t>
            </w:r>
          </w:p>
        </w:tc>
        <w:tc>
          <w:tcPr>
            <w:tcW w:w="3686" w:type="dxa"/>
          </w:tcPr>
          <w:p w14:paraId="250F2F9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DC_2A_n5A</w:t>
            </w:r>
          </w:p>
          <w:p w14:paraId="52A0F5F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DC_66A_n5A</w:t>
            </w:r>
          </w:p>
        </w:tc>
      </w:tr>
      <w:tr w:rsidR="002F6118" w:rsidRPr="002F6118" w14:paraId="17EBE1BA" w14:textId="77777777" w:rsidTr="00E70474">
        <w:trPr>
          <w:trHeight w:val="187"/>
          <w:jc w:val="center"/>
        </w:trPr>
        <w:tc>
          <w:tcPr>
            <w:tcW w:w="3397" w:type="dxa"/>
            <w:shd w:val="clear" w:color="auto" w:fill="auto"/>
            <w:noWrap/>
          </w:tcPr>
          <w:p w14:paraId="631B9B0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DC_2A-46A-66A_n41A</w:t>
            </w:r>
          </w:p>
          <w:p w14:paraId="3517A57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DC_2A-46C-66A_n41A</w:t>
            </w:r>
          </w:p>
          <w:p w14:paraId="673400CD" w14:textId="77777777" w:rsidR="002F6118" w:rsidRPr="002F6118" w:rsidDel="00FE2337"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zh-CN"/>
              </w:rPr>
              <w:t>DC_2A-46D-66A_n41A</w:t>
            </w:r>
          </w:p>
        </w:tc>
        <w:tc>
          <w:tcPr>
            <w:tcW w:w="3686" w:type="dxa"/>
          </w:tcPr>
          <w:p w14:paraId="510F9D4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DC_2A_n41A</w:t>
            </w:r>
          </w:p>
          <w:p w14:paraId="5F1085DA" w14:textId="77777777" w:rsidR="002F6118" w:rsidRPr="002F6118" w:rsidDel="00FE2337"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zh-CN"/>
              </w:rPr>
              <w:t>DC_66A_n41A</w:t>
            </w:r>
          </w:p>
        </w:tc>
      </w:tr>
      <w:tr w:rsidR="002F6118" w:rsidRPr="002F6118" w14:paraId="7F145737" w14:textId="77777777" w:rsidTr="00E70474">
        <w:trPr>
          <w:trHeight w:val="187"/>
          <w:jc w:val="center"/>
        </w:trPr>
        <w:tc>
          <w:tcPr>
            <w:tcW w:w="3397" w:type="dxa"/>
            <w:shd w:val="clear" w:color="auto" w:fill="auto"/>
            <w:noWrap/>
          </w:tcPr>
          <w:p w14:paraId="4F3F54C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DC_2A-46A-66A_n41(2A)</w:t>
            </w:r>
          </w:p>
          <w:p w14:paraId="4BA3C5E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DC_2A-46C-66A_n41(2A)</w:t>
            </w:r>
          </w:p>
          <w:p w14:paraId="64EB516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DC_2A-46D-66A_n41(2A)</w:t>
            </w:r>
          </w:p>
        </w:tc>
        <w:tc>
          <w:tcPr>
            <w:tcW w:w="3686" w:type="dxa"/>
          </w:tcPr>
          <w:p w14:paraId="329EE89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DC_2A_n41A</w:t>
            </w:r>
          </w:p>
          <w:p w14:paraId="154E7CB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DC_66A_n41A</w:t>
            </w:r>
          </w:p>
        </w:tc>
      </w:tr>
      <w:tr w:rsidR="002F6118" w:rsidRPr="002F6118" w14:paraId="7C732C04" w14:textId="77777777" w:rsidTr="00E70474">
        <w:trPr>
          <w:trHeight w:val="187"/>
          <w:jc w:val="center"/>
        </w:trPr>
        <w:tc>
          <w:tcPr>
            <w:tcW w:w="3397" w:type="dxa"/>
            <w:shd w:val="clear" w:color="auto" w:fill="auto"/>
            <w:noWrap/>
          </w:tcPr>
          <w:p w14:paraId="4A62E32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DC_2A-46A-66A_n71A</w:t>
            </w:r>
          </w:p>
          <w:p w14:paraId="4EB1008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DC_2A-46C-66A_n71A</w:t>
            </w:r>
          </w:p>
          <w:p w14:paraId="776EC93B" w14:textId="77777777" w:rsidR="002F6118" w:rsidRPr="002F6118" w:rsidDel="00FE2337"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zh-CN"/>
              </w:rPr>
              <w:t>DC_2A-46D-66A_n71A</w:t>
            </w:r>
          </w:p>
        </w:tc>
        <w:tc>
          <w:tcPr>
            <w:tcW w:w="3686" w:type="dxa"/>
          </w:tcPr>
          <w:p w14:paraId="702ADC7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DC_2A_n71A</w:t>
            </w:r>
          </w:p>
          <w:p w14:paraId="37596B39" w14:textId="77777777" w:rsidR="002F6118" w:rsidRPr="002F6118" w:rsidDel="00FE2337"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zh-CN"/>
              </w:rPr>
              <w:t>DC_66A_n71A</w:t>
            </w:r>
          </w:p>
        </w:tc>
      </w:tr>
      <w:tr w:rsidR="002F6118" w:rsidRPr="002F6118" w14:paraId="61663CFE" w14:textId="77777777" w:rsidTr="00E70474">
        <w:trPr>
          <w:trHeight w:val="187"/>
          <w:jc w:val="center"/>
        </w:trPr>
        <w:tc>
          <w:tcPr>
            <w:tcW w:w="3397" w:type="dxa"/>
            <w:shd w:val="clear" w:color="auto" w:fill="auto"/>
            <w:noWrap/>
          </w:tcPr>
          <w:p w14:paraId="696C8C2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DC_2A-48A-(n)5AA</w:t>
            </w:r>
          </w:p>
        </w:tc>
        <w:tc>
          <w:tcPr>
            <w:tcW w:w="3686" w:type="dxa"/>
          </w:tcPr>
          <w:p w14:paraId="0449102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DC_2A_n5A</w:t>
            </w:r>
          </w:p>
          <w:p w14:paraId="01FC8DA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DC_48A_n5A</w:t>
            </w:r>
          </w:p>
          <w:p w14:paraId="50D39E2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DC_(n)5AA</w:t>
            </w:r>
            <w:r w:rsidRPr="002F6118">
              <w:rPr>
                <w:rFonts w:ascii="Arial" w:eastAsia="宋体" w:hAnsi="Arial"/>
                <w:sz w:val="18"/>
                <w:vertAlign w:val="superscript"/>
                <w:lang w:eastAsia="ja-JP"/>
              </w:rPr>
              <w:t>4</w:t>
            </w:r>
          </w:p>
        </w:tc>
      </w:tr>
      <w:tr w:rsidR="002F6118" w:rsidRPr="002F6118" w14:paraId="0024393F" w14:textId="77777777" w:rsidTr="00E70474">
        <w:trPr>
          <w:trHeight w:val="187"/>
          <w:jc w:val="center"/>
        </w:trPr>
        <w:tc>
          <w:tcPr>
            <w:tcW w:w="3397" w:type="dxa"/>
            <w:shd w:val="clear" w:color="auto" w:fill="auto"/>
            <w:noWrap/>
          </w:tcPr>
          <w:p w14:paraId="2A3EC76C"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DC_2A-46A_n66A-n71A</w:t>
            </w:r>
          </w:p>
          <w:p w14:paraId="45754A55"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DC_2A-46C_n66A-n71A</w:t>
            </w:r>
          </w:p>
          <w:p w14:paraId="3FB17F6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noProof/>
                <w:sz w:val="18"/>
              </w:rPr>
              <w:t>DC_2A-46D_n66A-n71A</w:t>
            </w:r>
          </w:p>
        </w:tc>
        <w:tc>
          <w:tcPr>
            <w:tcW w:w="3686" w:type="dxa"/>
          </w:tcPr>
          <w:p w14:paraId="1770D102"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DC_2A_n66A</w:t>
            </w:r>
          </w:p>
          <w:p w14:paraId="5E0EFD9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noProof/>
                <w:sz w:val="18"/>
              </w:rPr>
              <w:t>DC_2A_n71A</w:t>
            </w:r>
          </w:p>
        </w:tc>
      </w:tr>
      <w:tr w:rsidR="002F6118" w:rsidRPr="002F6118" w14:paraId="19CDCDDF" w14:textId="77777777" w:rsidTr="00E70474">
        <w:trPr>
          <w:trHeight w:val="187"/>
          <w:jc w:val="center"/>
        </w:trPr>
        <w:tc>
          <w:tcPr>
            <w:tcW w:w="3397" w:type="dxa"/>
            <w:shd w:val="clear" w:color="auto" w:fill="auto"/>
            <w:noWrap/>
          </w:tcPr>
          <w:p w14:paraId="08B4C4C3"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sz w:val="18"/>
                <w:lang w:eastAsia="ja-JP"/>
              </w:rPr>
              <w:t>DC_2A-48A_n48A-n66A</w:t>
            </w:r>
          </w:p>
        </w:tc>
        <w:tc>
          <w:tcPr>
            <w:tcW w:w="3686" w:type="dxa"/>
          </w:tcPr>
          <w:p w14:paraId="19ED1A0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DC_2A_n48A</w:t>
            </w:r>
          </w:p>
          <w:p w14:paraId="380C2E5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465A85DA"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sz w:val="18"/>
                <w:lang w:eastAsia="ja-JP"/>
              </w:rPr>
              <w:t>DC_48A_n66A</w:t>
            </w:r>
          </w:p>
        </w:tc>
      </w:tr>
      <w:tr w:rsidR="002F6118" w:rsidRPr="002F6118" w14:paraId="7C49F77D" w14:textId="77777777" w:rsidTr="00E70474">
        <w:trPr>
          <w:trHeight w:val="187"/>
          <w:jc w:val="center"/>
        </w:trPr>
        <w:tc>
          <w:tcPr>
            <w:tcW w:w="3397" w:type="dxa"/>
            <w:shd w:val="clear" w:color="auto" w:fill="auto"/>
            <w:noWrap/>
          </w:tcPr>
          <w:p w14:paraId="075F970B"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DC_2A-48A-66A_n2A</w:t>
            </w:r>
          </w:p>
          <w:p w14:paraId="793228DB"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DC_2A-48C-66A_n2A</w:t>
            </w:r>
          </w:p>
          <w:p w14:paraId="14564BAD"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DC_2A-48D-66A_n2A</w:t>
            </w:r>
          </w:p>
          <w:p w14:paraId="4DA1F7E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Yu Mincho" w:hAnsi="Arial" w:cs="Arial"/>
                <w:sz w:val="18"/>
                <w:lang w:val="en-US" w:eastAsia="ja-JP"/>
              </w:rPr>
              <w:t>DC_2A-48E-66A_n2A</w:t>
            </w:r>
          </w:p>
        </w:tc>
        <w:tc>
          <w:tcPr>
            <w:tcW w:w="3686" w:type="dxa"/>
          </w:tcPr>
          <w:p w14:paraId="59B01A67"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DC_66A_n2A</w:t>
            </w:r>
          </w:p>
          <w:p w14:paraId="53F1D82E"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DC_48A_n2A</w:t>
            </w:r>
          </w:p>
          <w:p w14:paraId="7FFF32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en-US" w:eastAsia="fi-FI"/>
              </w:rPr>
              <w:t>DC_2A_n2A</w:t>
            </w:r>
            <w:r w:rsidRPr="002F6118">
              <w:rPr>
                <w:rFonts w:ascii="Arial" w:eastAsia="宋体" w:hAnsi="Arial"/>
                <w:b/>
                <w:sz w:val="18"/>
                <w:vertAlign w:val="superscript"/>
                <w:lang w:val="en-US" w:eastAsia="fi-FI"/>
              </w:rPr>
              <w:t>4</w:t>
            </w:r>
          </w:p>
        </w:tc>
      </w:tr>
      <w:tr w:rsidR="002F6118" w:rsidRPr="002F6118" w14:paraId="401DCBB6" w14:textId="77777777" w:rsidTr="00E70474">
        <w:trPr>
          <w:trHeight w:val="187"/>
          <w:jc w:val="center"/>
        </w:trPr>
        <w:tc>
          <w:tcPr>
            <w:tcW w:w="3397" w:type="dxa"/>
            <w:shd w:val="clear" w:color="auto" w:fill="auto"/>
            <w:noWrap/>
          </w:tcPr>
          <w:p w14:paraId="3CA8623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ja-JP"/>
              </w:rPr>
              <w:t>DC_2A-48A-66A_n5A</w:t>
            </w:r>
          </w:p>
        </w:tc>
        <w:tc>
          <w:tcPr>
            <w:tcW w:w="3686" w:type="dxa"/>
          </w:tcPr>
          <w:p w14:paraId="22CD59F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DC_2A_n5A</w:t>
            </w:r>
          </w:p>
          <w:p w14:paraId="3B00F4C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DC_48A_n5A</w:t>
            </w:r>
          </w:p>
          <w:p w14:paraId="2EBA676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ja-JP"/>
              </w:rPr>
              <w:t>DC_66A_n5A</w:t>
            </w:r>
          </w:p>
        </w:tc>
      </w:tr>
      <w:tr w:rsidR="002F6118" w:rsidRPr="002F6118" w14:paraId="4BD83309" w14:textId="77777777" w:rsidTr="00E70474">
        <w:trPr>
          <w:trHeight w:val="187"/>
          <w:jc w:val="center"/>
        </w:trPr>
        <w:tc>
          <w:tcPr>
            <w:tcW w:w="3397" w:type="dxa"/>
            <w:shd w:val="clear" w:color="auto" w:fill="auto"/>
            <w:noWrap/>
          </w:tcPr>
          <w:p w14:paraId="521CD12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DC_2A-48C-66A_n5A</w:t>
            </w:r>
          </w:p>
          <w:p w14:paraId="3691467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DC_2A-48D-66A_n5A</w:t>
            </w:r>
          </w:p>
          <w:p w14:paraId="7E49605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DC_2A-48E-66A_n5A</w:t>
            </w:r>
          </w:p>
        </w:tc>
        <w:tc>
          <w:tcPr>
            <w:tcW w:w="3686" w:type="dxa"/>
          </w:tcPr>
          <w:p w14:paraId="6002591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DC_2A_n5A</w:t>
            </w:r>
          </w:p>
          <w:p w14:paraId="55201BD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DC_66A_n5A</w:t>
            </w:r>
          </w:p>
        </w:tc>
      </w:tr>
      <w:tr w:rsidR="002F6118" w:rsidRPr="002F6118" w14:paraId="49AD5332" w14:textId="77777777" w:rsidTr="00E70474">
        <w:trPr>
          <w:trHeight w:val="187"/>
          <w:jc w:val="center"/>
        </w:trPr>
        <w:tc>
          <w:tcPr>
            <w:tcW w:w="3397" w:type="dxa"/>
            <w:shd w:val="clear" w:color="auto" w:fill="auto"/>
            <w:noWrap/>
          </w:tcPr>
          <w:p w14:paraId="402AC1C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DC_2A-48A-66A_n12A</w:t>
            </w:r>
          </w:p>
        </w:tc>
        <w:tc>
          <w:tcPr>
            <w:tcW w:w="3686" w:type="dxa"/>
          </w:tcPr>
          <w:p w14:paraId="4357C8A7"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2A_n12A</w:t>
            </w:r>
          </w:p>
          <w:p w14:paraId="19B989B5"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48A_n12A</w:t>
            </w:r>
          </w:p>
          <w:p w14:paraId="7DE4B2D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w:t>
            </w:r>
            <w:r w:rsidRPr="002F6118">
              <w:rPr>
                <w:rFonts w:ascii="Arial" w:eastAsia="MS Mincho" w:hAnsi="Arial" w:cs="Arial"/>
                <w:sz w:val="18"/>
                <w:lang w:eastAsia="ja-JP"/>
              </w:rPr>
              <w:t>66A_n12A</w:t>
            </w:r>
          </w:p>
        </w:tc>
      </w:tr>
      <w:tr w:rsidR="002F6118" w:rsidRPr="002F6118" w14:paraId="3FC5022E" w14:textId="77777777" w:rsidTr="00E70474">
        <w:trPr>
          <w:trHeight w:val="187"/>
          <w:jc w:val="center"/>
        </w:trPr>
        <w:tc>
          <w:tcPr>
            <w:tcW w:w="3397" w:type="dxa"/>
            <w:shd w:val="clear" w:color="auto" w:fill="auto"/>
            <w:noWrap/>
          </w:tcPr>
          <w:p w14:paraId="195D797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DC_2A-48A-66A_n66A</w:t>
            </w:r>
          </w:p>
          <w:p w14:paraId="3209649B"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DC_2A-48C-66A_n66A</w:t>
            </w:r>
          </w:p>
          <w:p w14:paraId="2D6565C0"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DC_2A-48D-66A_n66A</w:t>
            </w:r>
          </w:p>
          <w:p w14:paraId="25FD4F9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Yu Mincho" w:hAnsi="Arial" w:cs="Arial"/>
                <w:sz w:val="18"/>
                <w:lang w:val="en-US" w:eastAsia="ja-JP"/>
              </w:rPr>
              <w:t>DC_2A-48E-66A_n66A</w:t>
            </w:r>
          </w:p>
        </w:tc>
        <w:tc>
          <w:tcPr>
            <w:tcW w:w="3686" w:type="dxa"/>
          </w:tcPr>
          <w:p w14:paraId="01E42436" w14:textId="77777777" w:rsidR="002F6118" w:rsidRPr="002F6118" w:rsidRDefault="002F6118" w:rsidP="002F6118">
            <w:pPr>
              <w:keepNext/>
              <w:keepLines/>
              <w:spacing w:after="0"/>
              <w:jc w:val="center"/>
              <w:rPr>
                <w:rFonts w:ascii="Arial" w:eastAsia="宋体" w:hAnsi="Arial"/>
                <w:sz w:val="18"/>
                <w:vertAlign w:val="superscript"/>
                <w:lang w:val="en-US" w:eastAsia="fi-FI"/>
              </w:rPr>
            </w:pPr>
            <w:r w:rsidRPr="002F6118">
              <w:rPr>
                <w:rFonts w:ascii="Arial" w:eastAsia="宋体" w:hAnsi="Arial"/>
                <w:sz w:val="18"/>
                <w:lang w:val="en-US" w:eastAsia="fi-FI"/>
              </w:rPr>
              <w:t>DC_66A_n66A</w:t>
            </w:r>
            <w:r w:rsidRPr="002F6118">
              <w:rPr>
                <w:rFonts w:ascii="Arial" w:eastAsia="宋体" w:hAnsi="Arial"/>
                <w:sz w:val="18"/>
                <w:vertAlign w:val="superscript"/>
                <w:lang w:val="en-US" w:eastAsia="fi-FI"/>
              </w:rPr>
              <w:t>4</w:t>
            </w:r>
          </w:p>
          <w:p w14:paraId="284DEDDB"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DC_48A_n66A</w:t>
            </w:r>
          </w:p>
          <w:p w14:paraId="50AAB3E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DC_2A_n66A</w:t>
            </w:r>
          </w:p>
        </w:tc>
      </w:tr>
      <w:tr w:rsidR="002F6118" w:rsidRPr="002F6118" w14:paraId="29DE3081" w14:textId="77777777" w:rsidTr="00E70474">
        <w:trPr>
          <w:trHeight w:val="187"/>
          <w:jc w:val="center"/>
        </w:trPr>
        <w:tc>
          <w:tcPr>
            <w:tcW w:w="3397" w:type="dxa"/>
            <w:shd w:val="clear" w:color="auto" w:fill="auto"/>
            <w:noWrap/>
          </w:tcPr>
          <w:p w14:paraId="03F1875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DC_2A-48A-66A_n71A</w:t>
            </w:r>
          </w:p>
        </w:tc>
        <w:tc>
          <w:tcPr>
            <w:tcW w:w="3686" w:type="dxa"/>
          </w:tcPr>
          <w:p w14:paraId="63E0D16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2A_n71A</w:t>
            </w:r>
          </w:p>
          <w:p w14:paraId="42CEC90B"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48A_n71A</w:t>
            </w:r>
          </w:p>
          <w:p w14:paraId="1203764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w:t>
            </w:r>
            <w:r w:rsidRPr="002F6118">
              <w:rPr>
                <w:rFonts w:ascii="Arial" w:eastAsia="MS Mincho" w:hAnsi="Arial" w:cs="Arial"/>
                <w:sz w:val="18"/>
                <w:lang w:eastAsia="ja-JP"/>
              </w:rPr>
              <w:t>66A_n71A</w:t>
            </w:r>
          </w:p>
        </w:tc>
      </w:tr>
      <w:tr w:rsidR="002F6118" w:rsidRPr="002F6118" w14:paraId="03B8B85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7981C"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DC_2A-48A-66A_n77A</w:t>
            </w:r>
            <w:r w:rsidRPr="002F6118">
              <w:rPr>
                <w:rFonts w:ascii="Arial" w:eastAsia="宋体" w:hAnsi="Arial"/>
                <w:sz w:val="18"/>
                <w:vertAlign w:val="superscript"/>
                <w:lang w:val="fi-FI" w:eastAsia="fi-FI"/>
              </w:rPr>
              <w:t>7,8,</w:t>
            </w:r>
            <w:r w:rsidRPr="002F6118">
              <w:rPr>
                <w:rFonts w:ascii="Arial" w:eastAsia="宋体" w:hAnsi="Arial"/>
                <w:bCs/>
                <w:sz w:val="18"/>
                <w:vertAlign w:val="superscript"/>
                <w:lang w:eastAsia="fi-FI"/>
              </w:rPr>
              <w:t>9</w:t>
            </w:r>
          </w:p>
          <w:p w14:paraId="74933C71"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DC_2A-48C-66A_n77A</w:t>
            </w:r>
            <w:r w:rsidRPr="002F6118">
              <w:rPr>
                <w:rFonts w:ascii="Arial" w:eastAsia="宋体" w:hAnsi="Arial"/>
                <w:sz w:val="18"/>
                <w:vertAlign w:val="superscript"/>
                <w:lang w:val="fi-FI" w:eastAsia="fi-FI"/>
              </w:rPr>
              <w:t>7,8,</w:t>
            </w:r>
            <w:r w:rsidRPr="002F6118">
              <w:rPr>
                <w:rFonts w:ascii="Arial" w:eastAsia="宋体" w:hAnsi="Arial"/>
                <w:bCs/>
                <w:sz w:val="18"/>
                <w:vertAlign w:val="superscript"/>
                <w:lang w:eastAsia="fi-FI"/>
              </w:rPr>
              <w:t>9</w:t>
            </w:r>
          </w:p>
          <w:p w14:paraId="4F82A5D3"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DC_2A-48A-66A_n77C</w:t>
            </w:r>
            <w:r w:rsidRPr="002F6118">
              <w:rPr>
                <w:rFonts w:ascii="Arial" w:eastAsia="宋体" w:hAnsi="Arial"/>
                <w:sz w:val="18"/>
                <w:vertAlign w:val="superscript"/>
                <w:lang w:val="fi-FI" w:eastAsia="fi-FI"/>
              </w:rPr>
              <w:t>7,8,</w:t>
            </w:r>
            <w:r w:rsidRPr="002F6118">
              <w:rPr>
                <w:rFonts w:ascii="Arial" w:eastAsia="宋体" w:hAnsi="Arial"/>
                <w:bCs/>
                <w:sz w:val="18"/>
                <w:vertAlign w:val="superscript"/>
                <w:lang w:eastAsia="fi-FI"/>
              </w:rPr>
              <w:t>9</w:t>
            </w:r>
          </w:p>
          <w:p w14:paraId="62206358"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DC_2A-48C-66A_n77C</w:t>
            </w:r>
            <w:r w:rsidRPr="002F6118">
              <w:rPr>
                <w:rFonts w:ascii="Arial" w:eastAsia="宋体" w:hAnsi="Arial"/>
                <w:sz w:val="18"/>
                <w:vertAlign w:val="superscript"/>
                <w:lang w:val="fi-FI" w:eastAsia="fi-FI"/>
              </w:rPr>
              <w:t>7,8,</w:t>
            </w:r>
            <w:r w:rsidRPr="002F6118">
              <w:rPr>
                <w:rFonts w:ascii="Arial" w:eastAsia="宋体" w:hAnsi="Arial"/>
                <w:bCs/>
                <w:sz w:val="18"/>
                <w:vertAlign w:val="superscript"/>
                <w:lang w:eastAsia="fi-FI"/>
              </w:rPr>
              <w:t>9</w:t>
            </w:r>
          </w:p>
          <w:p w14:paraId="0F90230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DC_2A-48D-66A_n77A</w:t>
            </w:r>
            <w:r w:rsidRPr="002F6118">
              <w:rPr>
                <w:rFonts w:ascii="Arial" w:eastAsia="宋体" w:hAnsi="Arial"/>
                <w:sz w:val="18"/>
                <w:vertAlign w:val="superscript"/>
                <w:lang w:val="fi-FI" w:eastAsia="fi-FI"/>
              </w:rPr>
              <w:t>7,8,9</w:t>
            </w:r>
          </w:p>
          <w:p w14:paraId="279D7BC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DC_2A-48E-66A_n77A</w:t>
            </w:r>
            <w:r w:rsidRPr="002F6118">
              <w:rPr>
                <w:rFonts w:ascii="Arial" w:eastAsia="宋体"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FA20A6F"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DC_2A_n77A</w:t>
            </w:r>
          </w:p>
          <w:p w14:paraId="6677244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DC_66A_n77A</w:t>
            </w:r>
          </w:p>
        </w:tc>
      </w:tr>
      <w:tr w:rsidR="002F6118" w:rsidRPr="002F6118" w14:paraId="5E0A008B" w14:textId="77777777" w:rsidTr="00E70474">
        <w:trPr>
          <w:trHeight w:val="187"/>
          <w:jc w:val="center"/>
        </w:trPr>
        <w:tc>
          <w:tcPr>
            <w:tcW w:w="3397" w:type="dxa"/>
            <w:shd w:val="clear" w:color="auto" w:fill="auto"/>
            <w:noWrap/>
            <w:vAlign w:val="center"/>
          </w:tcPr>
          <w:p w14:paraId="608428E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DC_2A-66A_n2A-n77A</w:t>
            </w:r>
          </w:p>
          <w:p w14:paraId="4921530C"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eastAsia="fi-FI"/>
              </w:rPr>
              <w:t>DC_2A-66A_n2A-n77C</w:t>
            </w:r>
          </w:p>
        </w:tc>
        <w:tc>
          <w:tcPr>
            <w:tcW w:w="3686" w:type="dxa"/>
            <w:vAlign w:val="center"/>
          </w:tcPr>
          <w:p w14:paraId="1E7BD13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0F17283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DC_66A_n2A</w:t>
            </w:r>
          </w:p>
          <w:p w14:paraId="066EA70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DC_66A_n77A</w:t>
            </w:r>
          </w:p>
        </w:tc>
      </w:tr>
      <w:tr w:rsidR="002F6118" w:rsidRPr="002F6118" w14:paraId="365D52BB" w14:textId="77777777" w:rsidTr="00E70474">
        <w:trPr>
          <w:trHeight w:val="187"/>
          <w:jc w:val="center"/>
        </w:trPr>
        <w:tc>
          <w:tcPr>
            <w:tcW w:w="3397" w:type="dxa"/>
            <w:shd w:val="clear" w:color="auto" w:fill="auto"/>
            <w:noWrap/>
            <w:vAlign w:val="center"/>
          </w:tcPr>
          <w:p w14:paraId="40C3C84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Malgun Gothic" w:hAnsi="Arial" w:cs="Arial"/>
                <w:sz w:val="18"/>
                <w:szCs w:val="18"/>
              </w:rPr>
              <w:t>DC_2A-66A-66A_n2A-n77A</w:t>
            </w:r>
          </w:p>
        </w:tc>
        <w:tc>
          <w:tcPr>
            <w:tcW w:w="3686" w:type="dxa"/>
            <w:vAlign w:val="center"/>
          </w:tcPr>
          <w:p w14:paraId="31E67E2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72830A9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DC_66A_n2A</w:t>
            </w:r>
          </w:p>
          <w:p w14:paraId="2839397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DC_66A_n77A</w:t>
            </w:r>
          </w:p>
        </w:tc>
      </w:tr>
      <w:tr w:rsidR="002F6118" w:rsidRPr="002F6118" w14:paraId="2A76334B" w14:textId="77777777" w:rsidTr="00E70474">
        <w:trPr>
          <w:trHeight w:val="187"/>
          <w:jc w:val="center"/>
        </w:trPr>
        <w:tc>
          <w:tcPr>
            <w:tcW w:w="3397" w:type="dxa"/>
            <w:shd w:val="clear" w:color="auto" w:fill="auto"/>
            <w:noWrap/>
          </w:tcPr>
          <w:p w14:paraId="353BAFF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DC_2A-66A-(n)5AA</w:t>
            </w:r>
          </w:p>
          <w:p w14:paraId="4DDB77D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DC_2A-2A-66A-(n)5AA</w:t>
            </w:r>
          </w:p>
          <w:p w14:paraId="77925C4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DC_2A-66A-66A-(n)5AA</w:t>
            </w:r>
          </w:p>
        </w:tc>
        <w:tc>
          <w:tcPr>
            <w:tcW w:w="3686" w:type="dxa"/>
          </w:tcPr>
          <w:p w14:paraId="44EA3D4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DC_2A_n5A</w:t>
            </w:r>
          </w:p>
          <w:p w14:paraId="693E670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DC_66A_n5A</w:t>
            </w:r>
          </w:p>
          <w:p w14:paraId="1A041A6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DC_(n)5AA</w:t>
            </w:r>
            <w:r w:rsidRPr="002F6118">
              <w:rPr>
                <w:rFonts w:ascii="Arial" w:eastAsia="宋体" w:hAnsi="Arial"/>
                <w:sz w:val="18"/>
                <w:vertAlign w:val="superscript"/>
                <w:lang w:eastAsia="ja-JP"/>
              </w:rPr>
              <w:t>4</w:t>
            </w:r>
          </w:p>
        </w:tc>
      </w:tr>
      <w:tr w:rsidR="002F6118" w:rsidRPr="002F6118" w14:paraId="37B958B9" w14:textId="77777777" w:rsidTr="00E70474">
        <w:trPr>
          <w:trHeight w:val="187"/>
          <w:jc w:val="center"/>
        </w:trPr>
        <w:tc>
          <w:tcPr>
            <w:tcW w:w="3397" w:type="dxa"/>
            <w:shd w:val="clear" w:color="auto" w:fill="auto"/>
            <w:noWrap/>
          </w:tcPr>
          <w:p w14:paraId="139A9579" w14:textId="77777777" w:rsidR="002F6118" w:rsidRPr="002F6118" w:rsidRDefault="002F6118" w:rsidP="002F6118">
            <w:pPr>
              <w:keepNext/>
              <w:keepLines/>
              <w:spacing w:after="0" w:line="256" w:lineRule="auto"/>
              <w:jc w:val="center"/>
              <w:rPr>
                <w:rFonts w:ascii="Arial" w:eastAsia="宋体" w:hAnsi="Arial" w:cs="Arial"/>
                <w:sz w:val="18"/>
                <w:lang w:eastAsia="zh-CN"/>
              </w:rPr>
            </w:pPr>
            <w:r w:rsidRPr="002F6118">
              <w:rPr>
                <w:rFonts w:ascii="Arial" w:eastAsia="宋体" w:hAnsi="Arial"/>
                <w:b/>
                <w:sz w:val="18"/>
              </w:rPr>
              <w:lastRenderedPageBreak/>
              <w:br w:type="page"/>
            </w:r>
            <w:r w:rsidRPr="002F6118">
              <w:rPr>
                <w:rFonts w:ascii="Arial" w:eastAsia="宋体" w:hAnsi="Arial" w:cs="Arial"/>
                <w:sz w:val="18"/>
                <w:szCs w:val="18"/>
              </w:rPr>
              <w:t>DC_2A-</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vAlign w:val="center"/>
          </w:tcPr>
          <w:p w14:paraId="2C64F28A"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DC_2A_n78A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A_n78A</w:t>
            </w:r>
          </w:p>
        </w:tc>
      </w:tr>
      <w:tr w:rsidR="002F6118" w:rsidRPr="002F6118" w14:paraId="4F2239E5" w14:textId="77777777" w:rsidTr="00E70474">
        <w:trPr>
          <w:trHeight w:val="187"/>
          <w:jc w:val="center"/>
        </w:trPr>
        <w:tc>
          <w:tcPr>
            <w:tcW w:w="3397" w:type="dxa"/>
            <w:shd w:val="clear" w:color="auto" w:fill="auto"/>
            <w:noWrap/>
          </w:tcPr>
          <w:p w14:paraId="5C8D7AB6"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rPr>
              <w:t>DC_2A-66A_n5A-n77A</w:t>
            </w:r>
            <w:r w:rsidRPr="002F6118">
              <w:rPr>
                <w:rFonts w:ascii="Arial" w:eastAsia="宋体" w:hAnsi="Arial"/>
                <w:sz w:val="18"/>
                <w:vertAlign w:val="superscript"/>
                <w:lang w:eastAsia="fi-FI"/>
              </w:rPr>
              <w:t>9</w:t>
            </w:r>
          </w:p>
          <w:p w14:paraId="3AA9793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DC_2A-2A-66A_n5A-n77A</w:t>
            </w:r>
            <w:r w:rsidRPr="002F6118">
              <w:rPr>
                <w:rFonts w:ascii="Arial" w:eastAsia="宋体" w:hAnsi="Arial"/>
                <w:bCs/>
                <w:sz w:val="18"/>
                <w:vertAlign w:val="superscript"/>
                <w:lang w:eastAsia="fi-FI"/>
              </w:rPr>
              <w:t>9</w:t>
            </w:r>
          </w:p>
          <w:p w14:paraId="129C692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DC_2A-66A-66A_n5A-n77A</w:t>
            </w:r>
            <w:r w:rsidRPr="002F6118">
              <w:rPr>
                <w:rFonts w:ascii="Arial" w:eastAsia="宋体" w:hAnsi="Arial"/>
                <w:bCs/>
                <w:sz w:val="18"/>
                <w:vertAlign w:val="superscript"/>
                <w:lang w:eastAsia="fi-FI"/>
              </w:rPr>
              <w:t>9</w:t>
            </w:r>
          </w:p>
          <w:p w14:paraId="157A06A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DC_2A-66A_n5A-n77C</w:t>
            </w:r>
            <w:r w:rsidRPr="002F6118">
              <w:rPr>
                <w:rFonts w:ascii="Arial" w:eastAsia="宋体" w:hAnsi="Arial"/>
                <w:bCs/>
                <w:sz w:val="18"/>
                <w:vertAlign w:val="superscript"/>
                <w:lang w:eastAsia="fi-FI"/>
              </w:rPr>
              <w:t>9</w:t>
            </w:r>
          </w:p>
        </w:tc>
        <w:tc>
          <w:tcPr>
            <w:tcW w:w="3686" w:type="dxa"/>
          </w:tcPr>
          <w:p w14:paraId="055D41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DC_2A_n5A</w:t>
            </w:r>
          </w:p>
          <w:p w14:paraId="6595858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sz w:val="18"/>
                <w:vertAlign w:val="superscript"/>
                <w:lang w:eastAsia="fi-FI"/>
              </w:rPr>
              <w:t>9</w:t>
            </w:r>
          </w:p>
          <w:p w14:paraId="342FBAB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p>
          <w:p w14:paraId="261C082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DC_66A_n5A</w:t>
            </w:r>
          </w:p>
          <w:p w14:paraId="1C71A70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r w:rsidRPr="002F6118">
              <w:rPr>
                <w:rFonts w:ascii="Arial" w:eastAsia="宋体" w:hAnsi="Arial"/>
                <w:sz w:val="18"/>
                <w:vertAlign w:val="superscript"/>
                <w:lang w:eastAsia="fi-FI"/>
              </w:rPr>
              <w:t>9</w:t>
            </w:r>
          </w:p>
        </w:tc>
      </w:tr>
      <w:tr w:rsidR="002F6118" w:rsidRPr="002F6118" w14:paraId="009C3AB1" w14:textId="77777777" w:rsidTr="00E70474">
        <w:trPr>
          <w:trHeight w:val="187"/>
          <w:jc w:val="center"/>
        </w:trPr>
        <w:tc>
          <w:tcPr>
            <w:tcW w:w="3397" w:type="dxa"/>
            <w:shd w:val="clear" w:color="auto" w:fill="auto"/>
            <w:noWrap/>
            <w:vAlign w:val="center"/>
          </w:tcPr>
          <w:p w14:paraId="6F13EB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br w:type="page"/>
            </w:r>
            <w:r w:rsidRPr="002F6118">
              <w:rPr>
                <w:rFonts w:ascii="Arial" w:eastAsia="Malgun Gothic" w:hAnsi="Arial" w:cs="Arial"/>
                <w:sz w:val="18"/>
                <w:szCs w:val="18"/>
              </w:rPr>
              <w:t>DC_2A-66A_n25A-n66A</w:t>
            </w:r>
            <w:r w:rsidRPr="002F6118">
              <w:rPr>
                <w:rFonts w:ascii="Arial" w:eastAsia="宋体" w:hAnsi="Arial"/>
                <w:sz w:val="18"/>
                <w:vertAlign w:val="superscript"/>
                <w:lang w:eastAsia="ja-JP"/>
              </w:rPr>
              <w:t>7,8</w:t>
            </w:r>
          </w:p>
        </w:tc>
        <w:tc>
          <w:tcPr>
            <w:tcW w:w="3686" w:type="dxa"/>
            <w:vAlign w:val="center"/>
          </w:tcPr>
          <w:p w14:paraId="6A3B50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DC_2A_n66A</w:t>
            </w:r>
            <w:r w:rsidRPr="002F6118">
              <w:rPr>
                <w:rFonts w:ascii="Arial" w:eastAsia="宋体" w:hAnsi="Arial" w:cs="Arial"/>
                <w:sz w:val="18"/>
                <w:szCs w:val="18"/>
              </w:rPr>
              <w:br/>
              <w:t>DC_66A_n25A</w:t>
            </w:r>
          </w:p>
        </w:tc>
      </w:tr>
      <w:tr w:rsidR="002F6118" w:rsidRPr="002F6118" w14:paraId="4B2EAE3D" w14:textId="77777777" w:rsidTr="00E70474">
        <w:trPr>
          <w:trHeight w:val="187"/>
          <w:jc w:val="center"/>
        </w:trPr>
        <w:tc>
          <w:tcPr>
            <w:tcW w:w="3397" w:type="dxa"/>
            <w:shd w:val="clear" w:color="auto" w:fill="auto"/>
            <w:noWrap/>
          </w:tcPr>
          <w:p w14:paraId="04843A5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DC_2A-66A_n38A-n78A</w:t>
            </w:r>
          </w:p>
        </w:tc>
        <w:tc>
          <w:tcPr>
            <w:tcW w:w="3686" w:type="dxa"/>
          </w:tcPr>
          <w:p w14:paraId="5FBE211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DC_2A_n38A</w:t>
            </w:r>
          </w:p>
          <w:p w14:paraId="1C08A21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DC_2A_n78A</w:t>
            </w:r>
          </w:p>
          <w:p w14:paraId="123F3D6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DC_66A_n38A</w:t>
            </w:r>
          </w:p>
          <w:p w14:paraId="1F2435B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zh-CN"/>
              </w:rPr>
              <w:t>DC_66A_n78A</w:t>
            </w:r>
          </w:p>
        </w:tc>
      </w:tr>
      <w:tr w:rsidR="002F6118" w:rsidRPr="002F6118" w14:paraId="55E323BE" w14:textId="77777777" w:rsidTr="00E70474">
        <w:trPr>
          <w:trHeight w:val="187"/>
          <w:jc w:val="center"/>
        </w:trPr>
        <w:tc>
          <w:tcPr>
            <w:tcW w:w="3397" w:type="dxa"/>
            <w:shd w:val="clear" w:color="auto" w:fill="auto"/>
            <w:noWrap/>
          </w:tcPr>
          <w:p w14:paraId="58DF296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DC_2A-66A-71A_n38A</w:t>
            </w:r>
          </w:p>
        </w:tc>
        <w:tc>
          <w:tcPr>
            <w:tcW w:w="3686" w:type="dxa"/>
          </w:tcPr>
          <w:p w14:paraId="044567E9"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2A_n38A</w:t>
            </w:r>
          </w:p>
          <w:p w14:paraId="75B00E4A"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66A_n38A</w:t>
            </w:r>
          </w:p>
          <w:p w14:paraId="7E21130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71A_n38A</w:t>
            </w:r>
          </w:p>
        </w:tc>
      </w:tr>
      <w:tr w:rsidR="002F6118" w:rsidRPr="002F6118" w14:paraId="64F233E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F1F25"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5BBA903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2A_n38A</w:t>
            </w:r>
          </w:p>
          <w:p w14:paraId="1F3BED58"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66A_n38A</w:t>
            </w:r>
          </w:p>
          <w:p w14:paraId="590D0E8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71A_n38A</w:t>
            </w:r>
          </w:p>
        </w:tc>
      </w:tr>
      <w:tr w:rsidR="002F6118" w:rsidRPr="002F6118" w14:paraId="48F7349A" w14:textId="77777777" w:rsidTr="00E70474">
        <w:trPr>
          <w:trHeight w:val="187"/>
          <w:jc w:val="center"/>
        </w:trPr>
        <w:tc>
          <w:tcPr>
            <w:tcW w:w="3397" w:type="dxa"/>
            <w:shd w:val="clear" w:color="auto" w:fill="auto"/>
            <w:noWrap/>
          </w:tcPr>
          <w:p w14:paraId="3ABE9C0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olor w:val="000000"/>
                <w:sz w:val="18"/>
              </w:rPr>
              <w:t>DC_2A-66A-71A_n41A</w:t>
            </w:r>
          </w:p>
        </w:tc>
        <w:tc>
          <w:tcPr>
            <w:tcW w:w="3686" w:type="dxa"/>
          </w:tcPr>
          <w:p w14:paraId="3D74BAB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DC_2A_n41A</w:t>
            </w:r>
          </w:p>
          <w:p w14:paraId="422B05B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DC_66A_n41A</w:t>
            </w:r>
          </w:p>
          <w:p w14:paraId="07865F0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DC_71A_n41A</w:t>
            </w:r>
          </w:p>
        </w:tc>
      </w:tr>
      <w:tr w:rsidR="002F6118" w:rsidRPr="002F6118" w14:paraId="652A734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9DB3A" w14:textId="77777777" w:rsidR="002F6118" w:rsidRPr="002F6118" w:rsidRDefault="002F6118" w:rsidP="002F6118">
            <w:pPr>
              <w:keepNext/>
              <w:keepLines/>
              <w:spacing w:after="0"/>
              <w:jc w:val="center"/>
              <w:rPr>
                <w:rFonts w:ascii="Arial" w:eastAsia="宋体" w:hAnsi="Arial"/>
                <w:color w:val="000000"/>
                <w:sz w:val="18"/>
                <w:lang w:val="fr-FR"/>
              </w:rPr>
            </w:pPr>
            <w:r w:rsidRPr="002F6118">
              <w:rPr>
                <w:rFonts w:ascii="Arial" w:eastAsia="宋体"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654C0D6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DC_2A_n41A</w:t>
            </w:r>
          </w:p>
          <w:p w14:paraId="31AAC6E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DC_66A_n41A</w:t>
            </w:r>
          </w:p>
          <w:p w14:paraId="7F9DD61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DC_71A_n41A</w:t>
            </w:r>
          </w:p>
        </w:tc>
      </w:tr>
      <w:tr w:rsidR="002F6118" w:rsidRPr="002F6118" w14:paraId="33CB9718" w14:textId="77777777" w:rsidTr="00E70474">
        <w:trPr>
          <w:trHeight w:val="187"/>
          <w:jc w:val="center"/>
        </w:trPr>
        <w:tc>
          <w:tcPr>
            <w:tcW w:w="3397" w:type="dxa"/>
            <w:shd w:val="clear" w:color="auto" w:fill="auto"/>
            <w:noWrap/>
          </w:tcPr>
          <w:p w14:paraId="2895B66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2A-66A-71A_n66A</w:t>
            </w:r>
          </w:p>
        </w:tc>
        <w:tc>
          <w:tcPr>
            <w:tcW w:w="3686" w:type="dxa"/>
          </w:tcPr>
          <w:p w14:paraId="1282483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2A_n66A</w:t>
            </w:r>
          </w:p>
          <w:p w14:paraId="2B18F019"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66A_n66A</w:t>
            </w:r>
            <w:r w:rsidRPr="002F6118">
              <w:rPr>
                <w:rFonts w:ascii="Arial" w:eastAsia="宋体" w:hAnsi="Arial"/>
                <w:sz w:val="18"/>
                <w:vertAlign w:val="superscript"/>
                <w:lang w:eastAsia="fi-FI"/>
              </w:rPr>
              <w:t>4</w:t>
            </w:r>
          </w:p>
          <w:p w14:paraId="76BFB69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71A_n66A</w:t>
            </w:r>
          </w:p>
        </w:tc>
      </w:tr>
      <w:tr w:rsidR="002F6118" w:rsidRPr="002F6118" w14:paraId="5A4C8FB0" w14:textId="77777777" w:rsidTr="00E70474">
        <w:trPr>
          <w:trHeight w:val="187"/>
          <w:jc w:val="center"/>
        </w:trPr>
        <w:tc>
          <w:tcPr>
            <w:tcW w:w="3397" w:type="dxa"/>
            <w:shd w:val="clear" w:color="auto" w:fill="auto"/>
            <w:noWrap/>
          </w:tcPr>
          <w:p w14:paraId="2470330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i-FI" w:eastAsia="fi-FI"/>
              </w:rPr>
              <w:t>DC_2A-66A-71A_n71A</w:t>
            </w:r>
          </w:p>
        </w:tc>
        <w:tc>
          <w:tcPr>
            <w:tcW w:w="3686" w:type="dxa"/>
          </w:tcPr>
          <w:p w14:paraId="7F62A666"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DC_2A_n71A</w:t>
            </w:r>
          </w:p>
          <w:p w14:paraId="069697D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DC_66A_n71A</w:t>
            </w:r>
          </w:p>
        </w:tc>
      </w:tr>
      <w:tr w:rsidR="002F6118" w:rsidRPr="002F6118" w14:paraId="79C3B1D4" w14:textId="77777777" w:rsidTr="00E70474">
        <w:trPr>
          <w:trHeight w:val="187"/>
          <w:jc w:val="center"/>
        </w:trPr>
        <w:tc>
          <w:tcPr>
            <w:tcW w:w="3397" w:type="dxa"/>
            <w:shd w:val="clear" w:color="auto" w:fill="auto"/>
            <w:noWrap/>
          </w:tcPr>
          <w:p w14:paraId="463138B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2A-66A-71A_n78A</w:t>
            </w:r>
          </w:p>
        </w:tc>
        <w:tc>
          <w:tcPr>
            <w:tcW w:w="3686" w:type="dxa"/>
          </w:tcPr>
          <w:p w14:paraId="6958AB6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2A_n78A</w:t>
            </w:r>
          </w:p>
          <w:p w14:paraId="09B464BD"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66A_n78A</w:t>
            </w:r>
          </w:p>
          <w:p w14:paraId="688963B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71A_n78A</w:t>
            </w:r>
          </w:p>
        </w:tc>
      </w:tr>
      <w:tr w:rsidR="002F6118" w:rsidRPr="002F6118" w14:paraId="4054A9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A1B5B"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4487050"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2A_n78A</w:t>
            </w:r>
          </w:p>
          <w:p w14:paraId="2A098960"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66A_n78A</w:t>
            </w:r>
          </w:p>
          <w:p w14:paraId="4AE7F95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71A_n78A</w:t>
            </w:r>
          </w:p>
        </w:tc>
      </w:tr>
      <w:tr w:rsidR="002F6118" w:rsidRPr="002F6118" w14:paraId="6B29E2C5" w14:textId="77777777" w:rsidTr="00E70474">
        <w:trPr>
          <w:trHeight w:val="187"/>
          <w:jc w:val="center"/>
        </w:trPr>
        <w:tc>
          <w:tcPr>
            <w:tcW w:w="3397" w:type="dxa"/>
            <w:shd w:val="clear" w:color="auto" w:fill="auto"/>
            <w:noWrap/>
          </w:tcPr>
          <w:p w14:paraId="0AFCACC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w:t>
            </w:r>
            <w:r w:rsidRPr="002F6118">
              <w:rPr>
                <w:rFonts w:ascii="Arial" w:eastAsia="宋体" w:hAnsi="Arial" w:cs="Arial"/>
                <w:sz w:val="18"/>
              </w:rPr>
              <w:t>_</w:t>
            </w:r>
            <w:r w:rsidRPr="002F6118">
              <w:rPr>
                <w:rFonts w:ascii="Arial" w:eastAsia="宋体" w:hAnsi="Arial" w:cs="Arial"/>
                <w:sz w:val="18"/>
                <w:lang w:eastAsia="zh-CN"/>
              </w:rPr>
              <w:t>2</w:t>
            </w:r>
            <w:r w:rsidRPr="002F6118">
              <w:rPr>
                <w:rFonts w:ascii="Arial" w:eastAsia="宋体" w:hAnsi="Arial" w:cs="Arial"/>
                <w:sz w:val="18"/>
              </w:rPr>
              <w:t>A-</w:t>
            </w:r>
            <w:r w:rsidRPr="002F6118">
              <w:rPr>
                <w:rFonts w:ascii="Arial" w:eastAsia="宋体" w:hAnsi="Arial" w:cs="Arial"/>
                <w:sz w:val="18"/>
                <w:lang w:eastAsia="zh-CN"/>
              </w:rPr>
              <w:t>66A-(</w:t>
            </w:r>
            <w:r w:rsidRPr="002F6118">
              <w:rPr>
                <w:rFonts w:ascii="Arial" w:eastAsia="宋体" w:hAnsi="Arial" w:cs="Arial"/>
                <w:sz w:val="18"/>
              </w:rPr>
              <w:t>n</w:t>
            </w:r>
            <w:r w:rsidRPr="002F6118">
              <w:rPr>
                <w:rFonts w:ascii="Arial" w:eastAsia="宋体" w:hAnsi="Arial" w:cs="Arial"/>
                <w:sz w:val="18"/>
                <w:lang w:eastAsia="zh-CN"/>
              </w:rPr>
              <w:t>)71AA</w:t>
            </w:r>
          </w:p>
          <w:p w14:paraId="1A7E257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zh-CN"/>
              </w:rPr>
              <w:t>DC_2A-66C-(n)71AA</w:t>
            </w:r>
          </w:p>
        </w:tc>
        <w:tc>
          <w:tcPr>
            <w:tcW w:w="3686" w:type="dxa"/>
          </w:tcPr>
          <w:p w14:paraId="74701CC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DC_2A_n71A</w:t>
            </w:r>
          </w:p>
          <w:p w14:paraId="0C0CA9E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DC_66A_n71A</w:t>
            </w:r>
          </w:p>
          <w:p w14:paraId="5CDED1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DC_(n)71AA</w:t>
            </w:r>
          </w:p>
        </w:tc>
      </w:tr>
      <w:tr w:rsidR="002F6118" w:rsidRPr="002F6118" w14:paraId="320E4A74" w14:textId="77777777" w:rsidTr="00E70474">
        <w:trPr>
          <w:trHeight w:val="187"/>
          <w:jc w:val="center"/>
        </w:trPr>
        <w:tc>
          <w:tcPr>
            <w:tcW w:w="3397" w:type="dxa"/>
            <w:shd w:val="clear" w:color="auto" w:fill="auto"/>
            <w:noWrap/>
          </w:tcPr>
          <w:p w14:paraId="40ED8AF0" w14:textId="77777777" w:rsidR="002F6118" w:rsidRPr="002F6118" w:rsidRDefault="002F6118" w:rsidP="002F6118">
            <w:pPr>
              <w:keepNext/>
              <w:keepLines/>
              <w:spacing w:after="0"/>
              <w:jc w:val="center"/>
              <w:rPr>
                <w:rFonts w:ascii="Arial" w:eastAsia="Malgun Gothic" w:hAnsi="Arial" w:cs="Arial"/>
                <w:sz w:val="18"/>
                <w:lang w:eastAsia="ko-KR"/>
              </w:rPr>
            </w:pPr>
            <w:r w:rsidRPr="002F6118">
              <w:rPr>
                <w:rFonts w:ascii="Arial" w:eastAsia="Malgun Gothic" w:hAnsi="Arial" w:cs="Arial"/>
                <w:sz w:val="18"/>
                <w:lang w:eastAsia="ko-KR"/>
              </w:rPr>
              <w:t>DC_2A-66A_n41A-n71A</w:t>
            </w:r>
          </w:p>
          <w:p w14:paraId="73F7FE4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DC_2A-66A_n41C-n71A</w:t>
            </w:r>
          </w:p>
        </w:tc>
        <w:tc>
          <w:tcPr>
            <w:tcW w:w="3686" w:type="dxa"/>
          </w:tcPr>
          <w:p w14:paraId="0BE251D2"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DC_2A_n41A</w:t>
            </w:r>
          </w:p>
          <w:p w14:paraId="046993F9"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DC_2A_n71A</w:t>
            </w:r>
          </w:p>
          <w:p w14:paraId="615E7126"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DC_66A_n41A</w:t>
            </w:r>
          </w:p>
          <w:p w14:paraId="7F27B9C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DC_66A_n71A</w:t>
            </w:r>
          </w:p>
        </w:tc>
      </w:tr>
      <w:tr w:rsidR="002F6118" w:rsidRPr="002F6118" w14:paraId="472197D8" w14:textId="77777777" w:rsidTr="00E70474">
        <w:trPr>
          <w:trHeight w:val="187"/>
          <w:jc w:val="center"/>
        </w:trPr>
        <w:tc>
          <w:tcPr>
            <w:tcW w:w="3397" w:type="dxa"/>
            <w:shd w:val="clear" w:color="auto" w:fill="auto"/>
            <w:noWrap/>
          </w:tcPr>
          <w:p w14:paraId="694B0B18" w14:textId="77777777" w:rsidR="002F6118" w:rsidRPr="002F6118" w:rsidRDefault="002F6118" w:rsidP="002F6118">
            <w:pPr>
              <w:keepNext/>
              <w:keepLines/>
              <w:spacing w:after="0"/>
              <w:jc w:val="center"/>
              <w:rPr>
                <w:rFonts w:ascii="Arial" w:eastAsia="Malgun Gothic" w:hAnsi="Arial" w:cs="Arial"/>
                <w:sz w:val="18"/>
                <w:lang w:eastAsia="ko-KR"/>
              </w:rPr>
            </w:pPr>
            <w:r w:rsidRPr="002F6118">
              <w:rPr>
                <w:rFonts w:ascii="Arial" w:eastAsia="Malgun Gothic" w:hAnsi="Arial" w:cs="Arial"/>
                <w:sz w:val="18"/>
                <w:lang w:eastAsia="ko-KR"/>
              </w:rPr>
              <w:t>DC_2A-66A_n41(2A)-n71A</w:t>
            </w:r>
          </w:p>
        </w:tc>
        <w:tc>
          <w:tcPr>
            <w:tcW w:w="3686" w:type="dxa"/>
          </w:tcPr>
          <w:p w14:paraId="7EF5987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DC_2A_n41A</w:t>
            </w:r>
          </w:p>
          <w:p w14:paraId="2EE6298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DC_2A_n71A</w:t>
            </w:r>
          </w:p>
          <w:p w14:paraId="4ED2F67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DC_66A_n41A</w:t>
            </w:r>
          </w:p>
          <w:p w14:paraId="0E46A48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DC_66A_n71A</w:t>
            </w:r>
          </w:p>
        </w:tc>
      </w:tr>
      <w:tr w:rsidR="002F6118" w:rsidRPr="002F6118" w14:paraId="1BB179BB" w14:textId="77777777" w:rsidTr="00E70474">
        <w:trPr>
          <w:trHeight w:val="187"/>
          <w:jc w:val="center"/>
        </w:trPr>
        <w:tc>
          <w:tcPr>
            <w:tcW w:w="3397" w:type="dxa"/>
            <w:shd w:val="clear" w:color="auto" w:fill="auto"/>
            <w:noWrap/>
          </w:tcPr>
          <w:p w14:paraId="6ECB0F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DC_2A-66A_n66A-n77A</w:t>
            </w:r>
            <w:r w:rsidRPr="002F6118">
              <w:rPr>
                <w:rFonts w:ascii="Arial" w:eastAsia="宋体" w:hAnsi="Arial"/>
                <w:sz w:val="18"/>
                <w:vertAlign w:val="superscript"/>
              </w:rPr>
              <w:t>9</w:t>
            </w:r>
          </w:p>
          <w:p w14:paraId="7F0CB6BD" w14:textId="77777777" w:rsidR="002F6118" w:rsidRPr="002F6118" w:rsidRDefault="002F6118" w:rsidP="002F6118">
            <w:pPr>
              <w:keepNext/>
              <w:keepLines/>
              <w:spacing w:after="0"/>
              <w:jc w:val="center"/>
              <w:rPr>
                <w:rFonts w:ascii="Arial" w:eastAsia="宋体" w:hAnsi="Arial" w:cs="Arial"/>
                <w:sz w:val="18"/>
                <w:lang w:val="fi-FI" w:eastAsia="zh-CN"/>
              </w:rPr>
            </w:pPr>
            <w:r w:rsidRPr="002F6118">
              <w:rPr>
                <w:rFonts w:ascii="Arial" w:eastAsia="宋体" w:hAnsi="Arial" w:cs="Arial"/>
                <w:sz w:val="18"/>
                <w:lang w:val="fi-FI" w:eastAsia="zh-CN"/>
              </w:rPr>
              <w:t>DC_2A-2A-66A_n66A-n77A</w:t>
            </w:r>
            <w:r w:rsidRPr="002F6118">
              <w:rPr>
                <w:rFonts w:ascii="Arial" w:eastAsia="宋体" w:hAnsi="Arial"/>
                <w:b/>
                <w:sz w:val="18"/>
                <w:vertAlign w:val="superscript"/>
              </w:rPr>
              <w:t>9</w:t>
            </w:r>
          </w:p>
          <w:p w14:paraId="25CB753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val="fi-FI" w:eastAsia="zh-CN"/>
              </w:rPr>
              <w:t>DC_2A-66A_n66A-n77C</w:t>
            </w:r>
            <w:r w:rsidRPr="002F6118">
              <w:rPr>
                <w:rFonts w:ascii="Arial" w:eastAsia="宋体" w:hAnsi="Arial"/>
                <w:sz w:val="18"/>
                <w:vertAlign w:val="superscript"/>
              </w:rPr>
              <w:t>9</w:t>
            </w:r>
          </w:p>
        </w:tc>
        <w:tc>
          <w:tcPr>
            <w:tcW w:w="3686" w:type="dxa"/>
          </w:tcPr>
          <w:p w14:paraId="095C5889"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2A_n66A</w:t>
            </w:r>
          </w:p>
          <w:p w14:paraId="36BD30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sz w:val="18"/>
                <w:vertAlign w:val="superscript"/>
              </w:rPr>
              <w:t>9</w:t>
            </w:r>
          </w:p>
          <w:p w14:paraId="130AAD92"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DC_66A_n77A</w:t>
            </w:r>
            <w:r w:rsidRPr="002F6118">
              <w:rPr>
                <w:rFonts w:ascii="Arial" w:eastAsia="宋体" w:hAnsi="Arial"/>
                <w:sz w:val="18"/>
                <w:vertAlign w:val="superscript"/>
              </w:rPr>
              <w:t>9</w:t>
            </w:r>
          </w:p>
        </w:tc>
      </w:tr>
      <w:tr w:rsidR="002F6118" w:rsidRPr="002F6118" w14:paraId="5D525A41" w14:textId="77777777" w:rsidTr="00E70474">
        <w:trPr>
          <w:trHeight w:val="187"/>
          <w:jc w:val="center"/>
        </w:trPr>
        <w:tc>
          <w:tcPr>
            <w:tcW w:w="3397" w:type="dxa"/>
            <w:shd w:val="clear" w:color="auto" w:fill="auto"/>
            <w:noWrap/>
          </w:tcPr>
          <w:p w14:paraId="0297BD8D" w14:textId="77777777" w:rsidR="002F6118" w:rsidRPr="002F6118" w:rsidRDefault="002F6118" w:rsidP="002F6118">
            <w:pPr>
              <w:keepNext/>
              <w:keepLines/>
              <w:spacing w:after="0"/>
              <w:jc w:val="center"/>
              <w:rPr>
                <w:rFonts w:ascii="Arial" w:eastAsia="Malgun Gothic" w:hAnsi="Arial" w:cs="Arial"/>
                <w:sz w:val="18"/>
                <w:lang w:eastAsia="ko-KR"/>
              </w:rPr>
            </w:pPr>
            <w:r w:rsidRPr="002F6118">
              <w:rPr>
                <w:rFonts w:ascii="Arial" w:eastAsia="宋体" w:hAnsi="Arial" w:cs="Arial"/>
                <w:sz w:val="18"/>
                <w:lang w:eastAsia="zh-CN"/>
              </w:rPr>
              <w:t>DC_2A-66A_n66A-n78A</w:t>
            </w:r>
          </w:p>
        </w:tc>
        <w:tc>
          <w:tcPr>
            <w:tcW w:w="3686" w:type="dxa"/>
          </w:tcPr>
          <w:p w14:paraId="124F69B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0B96903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A_n78A</w:t>
            </w:r>
          </w:p>
          <w:p w14:paraId="2A280B9D"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r w:rsidRPr="002F6118">
              <w:rPr>
                <w:rFonts w:ascii="Arial" w:eastAsia="宋体" w:hAnsi="Arial"/>
                <w:sz w:val="18"/>
                <w:vertAlign w:val="superscript"/>
                <w:lang w:eastAsia="zh-CN"/>
              </w:rPr>
              <w:t>4</w:t>
            </w:r>
          </w:p>
        </w:tc>
      </w:tr>
      <w:tr w:rsidR="002F6118" w:rsidRPr="002F6118" w14:paraId="70089BE5" w14:textId="77777777" w:rsidTr="00E70474">
        <w:trPr>
          <w:trHeight w:val="187"/>
          <w:jc w:val="center"/>
        </w:trPr>
        <w:tc>
          <w:tcPr>
            <w:tcW w:w="3397" w:type="dxa"/>
            <w:shd w:val="clear" w:color="auto" w:fill="auto"/>
            <w:noWrap/>
          </w:tcPr>
          <w:p w14:paraId="3B5D4FB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zh-CN"/>
              </w:rPr>
              <w:t>DC_2A-66A-71A_n2A</w:t>
            </w:r>
          </w:p>
        </w:tc>
        <w:tc>
          <w:tcPr>
            <w:tcW w:w="3686" w:type="dxa"/>
          </w:tcPr>
          <w:p w14:paraId="05C92DF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DC_66A_n2A</w:t>
            </w:r>
          </w:p>
          <w:p w14:paraId="11F49B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DC_71A_n2A</w:t>
            </w:r>
          </w:p>
        </w:tc>
      </w:tr>
      <w:tr w:rsidR="002F6118" w:rsidRPr="002F6118" w14:paraId="3FB3616B" w14:textId="77777777" w:rsidTr="00E70474">
        <w:trPr>
          <w:trHeight w:val="187"/>
          <w:jc w:val="center"/>
        </w:trPr>
        <w:tc>
          <w:tcPr>
            <w:tcW w:w="3397" w:type="dxa"/>
            <w:shd w:val="clear" w:color="auto" w:fill="auto"/>
            <w:noWrap/>
          </w:tcPr>
          <w:p w14:paraId="15519D6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br w:type="page"/>
            </w:r>
            <w:r w:rsidRPr="002F6118">
              <w:rPr>
                <w:rFonts w:ascii="Arial" w:eastAsia="宋体" w:hAnsi="Arial" w:cs="Arial"/>
                <w:sz w:val="18"/>
                <w:szCs w:val="18"/>
              </w:rPr>
              <w:t>DC_2A-</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A-n78A</w:t>
            </w:r>
          </w:p>
        </w:tc>
        <w:tc>
          <w:tcPr>
            <w:tcW w:w="3686" w:type="dxa"/>
            <w:vAlign w:val="center"/>
          </w:tcPr>
          <w:p w14:paraId="7710199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w:t>
            </w:r>
            <w:r w:rsidRPr="002F6118">
              <w:rPr>
                <w:rFonts w:ascii="Arial" w:eastAsia="宋体" w:hAnsi="Arial" w:cs="Arial"/>
                <w:sz w:val="18"/>
                <w:szCs w:val="18"/>
              </w:rPr>
              <w:br/>
              <w:t>DC_2A_n78A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A_n78A</w:t>
            </w:r>
          </w:p>
        </w:tc>
      </w:tr>
      <w:tr w:rsidR="002F6118" w:rsidRPr="002F6118" w14:paraId="4890D567" w14:textId="77777777" w:rsidTr="00E70474">
        <w:trPr>
          <w:trHeight w:val="187"/>
          <w:jc w:val="center"/>
        </w:trPr>
        <w:tc>
          <w:tcPr>
            <w:tcW w:w="3397" w:type="dxa"/>
            <w:shd w:val="clear" w:color="auto" w:fill="auto"/>
            <w:noWrap/>
          </w:tcPr>
          <w:p w14:paraId="5FAD278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br w:type="page"/>
            </w:r>
            <w:r w:rsidRPr="002F6118">
              <w:rPr>
                <w:rFonts w:ascii="Arial" w:eastAsia="宋体" w:hAnsi="Arial" w:cs="Arial"/>
                <w:sz w:val="18"/>
                <w:szCs w:val="18"/>
              </w:rPr>
              <w:t>DC_2A-</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vAlign w:val="center"/>
          </w:tcPr>
          <w:p w14:paraId="10D14D5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DC_2A_n78A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A_n78A</w:t>
            </w:r>
          </w:p>
        </w:tc>
      </w:tr>
      <w:tr w:rsidR="002F6118" w:rsidRPr="002F6118" w14:paraId="412B26D8" w14:textId="77777777" w:rsidTr="00E70474">
        <w:trPr>
          <w:trHeight w:val="187"/>
          <w:jc w:val="center"/>
        </w:trPr>
        <w:tc>
          <w:tcPr>
            <w:tcW w:w="3397" w:type="dxa"/>
            <w:shd w:val="clear" w:color="auto" w:fill="auto"/>
            <w:noWrap/>
          </w:tcPr>
          <w:p w14:paraId="77579F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br w:type="page"/>
            </w:r>
            <w:r w:rsidRPr="002F6118">
              <w:rPr>
                <w:rFonts w:ascii="Arial" w:eastAsia="宋体" w:hAnsi="Arial" w:cs="Arial"/>
                <w:sz w:val="18"/>
                <w:szCs w:val="18"/>
              </w:rPr>
              <w:t>DC_2A-</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A-n78A</w:t>
            </w:r>
          </w:p>
        </w:tc>
        <w:tc>
          <w:tcPr>
            <w:tcW w:w="3686" w:type="dxa"/>
            <w:vAlign w:val="center"/>
          </w:tcPr>
          <w:p w14:paraId="7784EAA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w:t>
            </w:r>
            <w:r w:rsidRPr="002F6118">
              <w:rPr>
                <w:rFonts w:ascii="Arial" w:eastAsia="宋体" w:hAnsi="Arial" w:cs="Arial"/>
                <w:sz w:val="18"/>
                <w:szCs w:val="18"/>
              </w:rPr>
              <w:br/>
              <w:t>DC_2A_n78A</w:t>
            </w:r>
            <w:r w:rsidRPr="002F6118">
              <w:rPr>
                <w:rFonts w:ascii="Arial" w:eastAsia="宋体" w:hAnsi="Arial" w:cs="Arial"/>
                <w:sz w:val="18"/>
                <w:szCs w:val="18"/>
              </w:rPr>
              <w:br/>
              <w:t>DC_</w:t>
            </w:r>
            <w:r w:rsidRPr="002F6118">
              <w:rPr>
                <w:rFonts w:ascii="Arial" w:eastAsia="宋体" w:hAnsi="Arial" w:cs="Arial"/>
                <w:sz w:val="18"/>
                <w:szCs w:val="18"/>
                <w:lang w:val="sv-SE"/>
              </w:rPr>
              <w:t>71</w:t>
            </w:r>
            <w:r w:rsidRPr="002F6118">
              <w:rPr>
                <w:rFonts w:ascii="Arial" w:eastAsia="宋体" w:hAnsi="Arial" w:cs="Arial"/>
                <w:sz w:val="18"/>
                <w:szCs w:val="18"/>
              </w:rPr>
              <w:t>A_n78A</w:t>
            </w:r>
          </w:p>
        </w:tc>
      </w:tr>
      <w:tr w:rsidR="002F6118" w:rsidRPr="002F6118" w14:paraId="19B25167" w14:textId="77777777" w:rsidTr="00E70474">
        <w:trPr>
          <w:trHeight w:val="187"/>
          <w:jc w:val="center"/>
        </w:trPr>
        <w:tc>
          <w:tcPr>
            <w:tcW w:w="3397" w:type="dxa"/>
            <w:shd w:val="clear" w:color="auto" w:fill="auto"/>
            <w:noWrap/>
            <w:vAlign w:val="center"/>
          </w:tcPr>
          <w:p w14:paraId="2F7DF108" w14:textId="77777777" w:rsidR="002F6118" w:rsidRPr="002F6118" w:rsidRDefault="002F6118" w:rsidP="002F6118">
            <w:pPr>
              <w:keepNext/>
              <w:keepLines/>
              <w:spacing w:after="0"/>
              <w:jc w:val="center"/>
              <w:rPr>
                <w:rFonts w:ascii="Arial" w:eastAsia="MS Mincho" w:hAnsi="Arial" w:cs="Arial"/>
                <w:sz w:val="18"/>
                <w:lang w:eastAsia="zh-CN"/>
              </w:rPr>
            </w:pPr>
            <w:r w:rsidRPr="002F6118">
              <w:rPr>
                <w:rFonts w:ascii="Arial" w:eastAsia="宋体" w:hAnsi="Arial"/>
                <w:sz w:val="18"/>
              </w:rPr>
              <w:t>DC_3A_n1A-n8A-n7</w:t>
            </w:r>
            <w:r w:rsidRPr="002F6118">
              <w:rPr>
                <w:rFonts w:ascii="Arial" w:eastAsia="宋体" w:hAnsi="Arial" w:hint="eastAsia"/>
                <w:sz w:val="18"/>
                <w:lang w:eastAsia="zh-TW"/>
              </w:rPr>
              <w:t>8A</w:t>
            </w:r>
            <w:r w:rsidRPr="002F6118">
              <w:rPr>
                <w:rFonts w:ascii="Arial" w:eastAsia="宋体" w:hAnsi="Arial" w:hint="eastAsia"/>
                <w:sz w:val="18"/>
                <w:vertAlign w:val="superscript"/>
                <w:lang w:val="en-US" w:eastAsia="zh-CN"/>
              </w:rPr>
              <w:t>2</w:t>
            </w:r>
          </w:p>
        </w:tc>
        <w:tc>
          <w:tcPr>
            <w:tcW w:w="3686" w:type="dxa"/>
            <w:vAlign w:val="center"/>
          </w:tcPr>
          <w:p w14:paraId="0D947B1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14435A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DC_3A_n8A</w:t>
            </w:r>
          </w:p>
          <w:p w14:paraId="7705198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rPr>
              <w:t>DC_3A_n7</w:t>
            </w:r>
            <w:r w:rsidRPr="002F6118">
              <w:rPr>
                <w:rFonts w:ascii="Arial" w:eastAsia="宋体" w:hAnsi="Arial" w:hint="eastAsia"/>
                <w:sz w:val="18"/>
                <w:lang w:eastAsia="zh-TW"/>
              </w:rPr>
              <w:t>8</w:t>
            </w:r>
            <w:r w:rsidRPr="002F6118">
              <w:rPr>
                <w:rFonts w:ascii="Arial" w:eastAsia="宋体" w:hAnsi="Arial"/>
                <w:sz w:val="18"/>
              </w:rPr>
              <w:t>A</w:t>
            </w:r>
          </w:p>
        </w:tc>
      </w:tr>
      <w:tr w:rsidR="002F6118" w:rsidRPr="002F6118" w14:paraId="08D5519B" w14:textId="77777777" w:rsidTr="00E70474">
        <w:trPr>
          <w:trHeight w:val="187"/>
          <w:jc w:val="center"/>
        </w:trPr>
        <w:tc>
          <w:tcPr>
            <w:tcW w:w="3397" w:type="dxa"/>
            <w:shd w:val="clear" w:color="auto" w:fill="auto"/>
            <w:noWrap/>
            <w:vAlign w:val="center"/>
          </w:tcPr>
          <w:p w14:paraId="68E996C9" w14:textId="77777777" w:rsidR="002F6118" w:rsidRPr="002F6118" w:rsidRDefault="002F6118" w:rsidP="002F6118">
            <w:pPr>
              <w:keepNext/>
              <w:keepLines/>
              <w:spacing w:after="0"/>
              <w:jc w:val="center"/>
              <w:rPr>
                <w:rFonts w:ascii="Arial" w:eastAsia="MS Mincho" w:hAnsi="Arial" w:cs="Arial"/>
                <w:sz w:val="18"/>
                <w:lang w:eastAsia="zh-CN"/>
              </w:rPr>
            </w:pPr>
            <w:r w:rsidRPr="002F6118">
              <w:rPr>
                <w:rFonts w:ascii="Arial" w:eastAsia="宋体" w:hAnsi="Arial"/>
                <w:sz w:val="18"/>
              </w:rPr>
              <w:t>DC_3A</w:t>
            </w:r>
            <w:r w:rsidRPr="002F6118">
              <w:rPr>
                <w:rFonts w:ascii="Arial" w:eastAsia="宋体" w:hAnsi="Arial" w:hint="eastAsia"/>
                <w:sz w:val="18"/>
                <w:lang w:eastAsia="zh-TW"/>
              </w:rPr>
              <w:t>-3A</w:t>
            </w:r>
            <w:r w:rsidRPr="002F6118">
              <w:rPr>
                <w:rFonts w:ascii="Arial" w:eastAsia="宋体" w:hAnsi="Arial"/>
                <w:sz w:val="18"/>
              </w:rPr>
              <w:t>_n1A-n8A-n7</w:t>
            </w:r>
            <w:r w:rsidRPr="002F6118">
              <w:rPr>
                <w:rFonts w:ascii="Arial" w:eastAsia="宋体" w:hAnsi="Arial" w:hint="eastAsia"/>
                <w:sz w:val="18"/>
                <w:lang w:eastAsia="zh-TW"/>
              </w:rPr>
              <w:t>8A</w:t>
            </w:r>
            <w:r w:rsidRPr="002F6118">
              <w:rPr>
                <w:rFonts w:ascii="Arial" w:eastAsia="宋体" w:hAnsi="Arial" w:hint="eastAsia"/>
                <w:sz w:val="18"/>
                <w:vertAlign w:val="superscript"/>
                <w:lang w:val="en-US" w:eastAsia="zh-CN"/>
              </w:rPr>
              <w:t>2</w:t>
            </w:r>
          </w:p>
        </w:tc>
        <w:tc>
          <w:tcPr>
            <w:tcW w:w="3686" w:type="dxa"/>
            <w:vAlign w:val="center"/>
          </w:tcPr>
          <w:p w14:paraId="644A89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1A9BA69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DC_3A_n8A</w:t>
            </w:r>
          </w:p>
          <w:p w14:paraId="6053C5B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rPr>
              <w:t>DC_3A_n7</w:t>
            </w:r>
            <w:r w:rsidRPr="002F6118">
              <w:rPr>
                <w:rFonts w:ascii="Arial" w:eastAsia="宋体" w:hAnsi="Arial" w:hint="eastAsia"/>
                <w:sz w:val="18"/>
                <w:lang w:eastAsia="zh-TW"/>
              </w:rPr>
              <w:t>8</w:t>
            </w:r>
            <w:r w:rsidRPr="002F6118">
              <w:rPr>
                <w:rFonts w:ascii="Arial" w:eastAsia="宋体" w:hAnsi="Arial"/>
                <w:sz w:val="18"/>
              </w:rPr>
              <w:t>A</w:t>
            </w:r>
          </w:p>
        </w:tc>
      </w:tr>
      <w:tr w:rsidR="002F6118" w:rsidRPr="002F6118" w14:paraId="7E74751E" w14:textId="77777777" w:rsidTr="00E70474">
        <w:trPr>
          <w:trHeight w:val="187"/>
          <w:jc w:val="center"/>
        </w:trPr>
        <w:tc>
          <w:tcPr>
            <w:tcW w:w="3397" w:type="dxa"/>
            <w:shd w:val="clear" w:color="auto" w:fill="auto"/>
            <w:noWrap/>
            <w:vAlign w:val="center"/>
          </w:tcPr>
          <w:p w14:paraId="7AA86366" w14:textId="77777777" w:rsidR="002F6118" w:rsidRPr="002F6118" w:rsidRDefault="002F6118" w:rsidP="002F6118">
            <w:pPr>
              <w:keepNext/>
              <w:keepLines/>
              <w:spacing w:after="0"/>
              <w:jc w:val="center"/>
              <w:rPr>
                <w:rFonts w:ascii="Arial" w:eastAsia="MS Mincho" w:hAnsi="Arial" w:cs="Arial"/>
                <w:sz w:val="18"/>
                <w:lang w:eastAsia="zh-CN"/>
              </w:rPr>
            </w:pPr>
            <w:r w:rsidRPr="002F6118">
              <w:rPr>
                <w:rFonts w:ascii="Arial" w:eastAsia="宋体" w:hAnsi="Arial"/>
                <w:sz w:val="18"/>
                <w:lang w:eastAsia="ja-JP"/>
              </w:rPr>
              <w:t>DC_3A_n1A-n40A-n78A</w:t>
            </w:r>
          </w:p>
        </w:tc>
        <w:tc>
          <w:tcPr>
            <w:tcW w:w="3686" w:type="dxa"/>
            <w:vAlign w:val="center"/>
          </w:tcPr>
          <w:p w14:paraId="28FA33D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21A2CB3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DC_3A_n40A</w:t>
            </w:r>
          </w:p>
          <w:p w14:paraId="7D59F0B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ja-JP"/>
              </w:rPr>
              <w:t>DC_3A_n78A</w:t>
            </w:r>
          </w:p>
        </w:tc>
      </w:tr>
      <w:tr w:rsidR="002F6118" w:rsidRPr="002F6118" w14:paraId="3756AFFD" w14:textId="77777777" w:rsidTr="00E70474">
        <w:trPr>
          <w:trHeight w:val="187"/>
          <w:jc w:val="center"/>
        </w:trPr>
        <w:tc>
          <w:tcPr>
            <w:tcW w:w="3397" w:type="dxa"/>
            <w:shd w:val="clear" w:color="auto" w:fill="auto"/>
            <w:noWrap/>
          </w:tcPr>
          <w:p w14:paraId="54BDFB9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S Mincho" w:hAnsi="Arial" w:cs="Arial"/>
                <w:sz w:val="18"/>
                <w:lang w:eastAsia="zh-CN"/>
              </w:rPr>
              <w:t>DC_3A_n1A-n77A-n79A</w:t>
            </w:r>
          </w:p>
        </w:tc>
        <w:tc>
          <w:tcPr>
            <w:tcW w:w="3686" w:type="dxa"/>
          </w:tcPr>
          <w:p w14:paraId="176A3EF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DC_3A_n1A</w:t>
            </w:r>
          </w:p>
          <w:p w14:paraId="61FDE1B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w:t>
            </w:r>
            <w:r w:rsidRPr="002F6118">
              <w:rPr>
                <w:rFonts w:ascii="Arial" w:eastAsia="宋体" w:hAnsi="Arial" w:cs="Arial" w:hint="eastAsia"/>
                <w:sz w:val="18"/>
                <w:lang w:val="en-US" w:eastAsia="zh-CN"/>
              </w:rPr>
              <w:t>7</w:t>
            </w:r>
            <w:r w:rsidRPr="002F6118">
              <w:rPr>
                <w:rFonts w:ascii="Arial" w:eastAsia="宋体" w:hAnsi="Arial" w:cs="Arial"/>
                <w:sz w:val="18"/>
                <w:lang w:eastAsia="zh-CN"/>
              </w:rPr>
              <w:t>A</w:t>
            </w:r>
          </w:p>
          <w:p w14:paraId="63C929D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zh-CN"/>
              </w:rPr>
              <w:t>DC_3A_n79A</w:t>
            </w:r>
          </w:p>
        </w:tc>
      </w:tr>
      <w:tr w:rsidR="002F6118" w:rsidRPr="002F6118" w14:paraId="6E6ACAA4" w14:textId="77777777" w:rsidTr="00E70474">
        <w:trPr>
          <w:trHeight w:val="187"/>
          <w:jc w:val="center"/>
        </w:trPr>
        <w:tc>
          <w:tcPr>
            <w:tcW w:w="3397" w:type="dxa"/>
            <w:shd w:val="clear" w:color="auto" w:fill="auto"/>
            <w:noWrap/>
            <w:vAlign w:val="center"/>
          </w:tcPr>
          <w:p w14:paraId="13AA4E0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DC_3A_n1A-n78A-n79A</w:t>
            </w:r>
          </w:p>
        </w:tc>
        <w:tc>
          <w:tcPr>
            <w:tcW w:w="3686" w:type="dxa"/>
            <w:vAlign w:val="center"/>
          </w:tcPr>
          <w:p w14:paraId="0781646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09F66E4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4DF295D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DC_3A_n79A</w:t>
            </w:r>
          </w:p>
        </w:tc>
      </w:tr>
      <w:tr w:rsidR="002F6118" w:rsidRPr="002F6118" w14:paraId="3D0CA9AF" w14:textId="77777777" w:rsidTr="00E70474">
        <w:trPr>
          <w:trHeight w:val="187"/>
          <w:jc w:val="center"/>
        </w:trPr>
        <w:tc>
          <w:tcPr>
            <w:tcW w:w="3397" w:type="dxa"/>
            <w:shd w:val="clear" w:color="auto" w:fill="auto"/>
            <w:noWrap/>
          </w:tcPr>
          <w:p w14:paraId="11ECF39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Yu Mincho" w:hAnsi="Arial" w:cs="Arial"/>
                <w:sz w:val="18"/>
                <w:lang w:val="en-US" w:eastAsia="ja-JP"/>
              </w:rPr>
              <w:t>DC_3A-5A-7A_n77A</w:t>
            </w:r>
          </w:p>
        </w:tc>
        <w:tc>
          <w:tcPr>
            <w:tcW w:w="3686" w:type="dxa"/>
          </w:tcPr>
          <w:p w14:paraId="4A4A6F3A"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2499EFD2"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DC_5A_n77A</w:t>
            </w:r>
          </w:p>
          <w:p w14:paraId="4092066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DC_7A_n77A</w:t>
            </w:r>
          </w:p>
        </w:tc>
      </w:tr>
      <w:tr w:rsidR="002F6118" w:rsidRPr="002F6118" w14:paraId="2F2CB92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6799D"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24044A1D"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539BF85A"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DC_5A_n77A</w:t>
            </w:r>
          </w:p>
          <w:p w14:paraId="219368EB"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4720D80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C775A4"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BF8ED12"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57AB92DF"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DC_5A_n77A</w:t>
            </w:r>
          </w:p>
          <w:p w14:paraId="6C2E4BDA"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5DAF841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0CDC8F"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52764D7D"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1F8791B3"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DC_5A_n77A</w:t>
            </w:r>
          </w:p>
          <w:p w14:paraId="2EED38F9"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2D3A9614" w14:textId="77777777" w:rsidTr="00E70474">
        <w:trPr>
          <w:trHeight w:val="187"/>
          <w:jc w:val="center"/>
        </w:trPr>
        <w:tc>
          <w:tcPr>
            <w:tcW w:w="3397" w:type="dxa"/>
            <w:shd w:val="clear" w:color="auto" w:fill="auto"/>
            <w:noWrap/>
          </w:tcPr>
          <w:p w14:paraId="316B6C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 xml:space="preserve">DC_3A-5A-7A_n78A </w:t>
            </w:r>
          </w:p>
          <w:p w14:paraId="0121E3E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DC_3C-5A-7A_n78A</w:t>
            </w:r>
          </w:p>
          <w:p w14:paraId="0C31ABF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zh-CN"/>
              </w:rPr>
              <w:t>DC_3A-5A-7A_n78C</w:t>
            </w:r>
          </w:p>
        </w:tc>
        <w:tc>
          <w:tcPr>
            <w:tcW w:w="3686" w:type="dxa"/>
          </w:tcPr>
          <w:p w14:paraId="689E739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21C5B69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38FBC17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DC_7A_n78A</w:t>
            </w:r>
          </w:p>
        </w:tc>
      </w:tr>
      <w:tr w:rsidR="002F6118" w:rsidRPr="002F6118" w14:paraId="68E7B56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C438D"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74D83A3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263EEA9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56BB423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441FE74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28366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DC_3A-5A-7A-7A_n78A</w:t>
            </w:r>
          </w:p>
          <w:p w14:paraId="4DBC919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6295AB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0B890B2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237E6CC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2A18D46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99373"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F9A5CC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5FE5E20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111D3F7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0521B3DF" w14:textId="77777777" w:rsidTr="00E70474">
        <w:trPr>
          <w:trHeight w:val="187"/>
          <w:jc w:val="center"/>
        </w:trPr>
        <w:tc>
          <w:tcPr>
            <w:tcW w:w="3397" w:type="dxa"/>
            <w:shd w:val="clear" w:color="auto" w:fill="auto"/>
            <w:noWrap/>
            <w:vAlign w:val="center"/>
          </w:tcPr>
          <w:p w14:paraId="15987BC3"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lang w:eastAsia="ja-JP"/>
              </w:rPr>
              <w:t>DC_3A_n5A-n40A-n78A</w:t>
            </w:r>
          </w:p>
        </w:tc>
        <w:tc>
          <w:tcPr>
            <w:tcW w:w="3686" w:type="dxa"/>
            <w:vAlign w:val="center"/>
          </w:tcPr>
          <w:p w14:paraId="15D0983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DC_3A_n5A</w:t>
            </w:r>
          </w:p>
          <w:p w14:paraId="7E6D696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DC_3A_n40A</w:t>
            </w:r>
          </w:p>
          <w:p w14:paraId="467156F4"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lang w:eastAsia="ja-JP"/>
              </w:rPr>
              <w:t>DC_3A_78A</w:t>
            </w:r>
          </w:p>
        </w:tc>
      </w:tr>
      <w:tr w:rsidR="002F6118" w:rsidRPr="002F6118" w14:paraId="2885D3F0" w14:textId="77777777" w:rsidTr="00E70474">
        <w:trPr>
          <w:trHeight w:val="187"/>
          <w:jc w:val="center"/>
        </w:trPr>
        <w:tc>
          <w:tcPr>
            <w:tcW w:w="3397" w:type="dxa"/>
            <w:shd w:val="clear" w:color="auto" w:fill="auto"/>
            <w:noWrap/>
            <w:vAlign w:val="center"/>
          </w:tcPr>
          <w:p w14:paraId="78FE34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hint="eastAsia"/>
                <w:sz w:val="18"/>
                <w:lang w:eastAsia="zh-TW"/>
              </w:rPr>
              <w:t>DC_3A-7A_n1A-n8A</w:t>
            </w:r>
          </w:p>
        </w:tc>
        <w:tc>
          <w:tcPr>
            <w:tcW w:w="3686" w:type="dxa"/>
            <w:vAlign w:val="center"/>
          </w:tcPr>
          <w:p w14:paraId="4B3883D4"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DC_3A_n1A</w:t>
            </w:r>
          </w:p>
          <w:p w14:paraId="52263CE6"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DC_3A_n8A</w:t>
            </w:r>
          </w:p>
          <w:p w14:paraId="1FFB1813"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DC_7A_n1A</w:t>
            </w:r>
          </w:p>
          <w:p w14:paraId="7ED7668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hint="eastAsia"/>
                <w:sz w:val="18"/>
                <w:lang w:eastAsia="zh-TW"/>
              </w:rPr>
              <w:t>DC_7A_n8A</w:t>
            </w:r>
          </w:p>
        </w:tc>
      </w:tr>
      <w:tr w:rsidR="002F6118" w:rsidRPr="002F6118" w14:paraId="2DEB433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207854"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B4F5B3"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DC_3A_n1A</w:t>
            </w:r>
          </w:p>
          <w:p w14:paraId="4A429CEF"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DC_3A_n8A</w:t>
            </w:r>
          </w:p>
          <w:p w14:paraId="788B4C8B"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DC_7A_n1A</w:t>
            </w:r>
          </w:p>
          <w:p w14:paraId="13047AE4"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DC_7A_n8A</w:t>
            </w:r>
          </w:p>
        </w:tc>
      </w:tr>
      <w:tr w:rsidR="002F6118" w:rsidRPr="002F6118" w14:paraId="27FD46C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7D516B"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A94C91"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DC_3A_n1A</w:t>
            </w:r>
          </w:p>
          <w:p w14:paraId="30EB1039"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DC_3A_n8A</w:t>
            </w:r>
          </w:p>
          <w:p w14:paraId="44DA215D"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DC_7A_n1A</w:t>
            </w:r>
          </w:p>
          <w:p w14:paraId="7F3ED1A3"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DC_7A_n8A</w:t>
            </w:r>
          </w:p>
        </w:tc>
      </w:tr>
      <w:tr w:rsidR="002F6118" w:rsidRPr="002F6118" w14:paraId="6A0ED12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916E80"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490A66"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DC_3A_n1A</w:t>
            </w:r>
          </w:p>
          <w:p w14:paraId="2520EC75"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DC_3A_n8A</w:t>
            </w:r>
          </w:p>
          <w:p w14:paraId="7B1C12A7"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DC_7A_n1A</w:t>
            </w:r>
          </w:p>
          <w:p w14:paraId="7F047BD0"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DC_7A_n8A</w:t>
            </w:r>
          </w:p>
        </w:tc>
      </w:tr>
      <w:tr w:rsidR="002F6118" w:rsidRPr="002F6118" w14:paraId="1D263E6A" w14:textId="77777777" w:rsidTr="00E70474">
        <w:trPr>
          <w:trHeight w:val="187"/>
          <w:jc w:val="center"/>
        </w:trPr>
        <w:tc>
          <w:tcPr>
            <w:tcW w:w="3397" w:type="dxa"/>
            <w:shd w:val="clear" w:color="auto" w:fill="auto"/>
            <w:noWrap/>
          </w:tcPr>
          <w:p w14:paraId="557B738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lastRenderedPageBreak/>
              <w:t>DC_3A-7A_n1A-n40A</w:t>
            </w:r>
          </w:p>
        </w:tc>
        <w:tc>
          <w:tcPr>
            <w:tcW w:w="3686" w:type="dxa"/>
          </w:tcPr>
          <w:p w14:paraId="7C0AF2A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DC_3A_n1A</w:t>
            </w:r>
          </w:p>
          <w:p w14:paraId="4B0AF15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DC_3A_n40A</w:t>
            </w:r>
          </w:p>
          <w:p w14:paraId="7DDA65C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DC_7A_n1A</w:t>
            </w:r>
          </w:p>
          <w:p w14:paraId="3E7EAFA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DC_7A_n40A</w:t>
            </w:r>
          </w:p>
        </w:tc>
      </w:tr>
      <w:tr w:rsidR="002F6118" w:rsidRPr="002F6118" w14:paraId="07BA82F9" w14:textId="77777777" w:rsidTr="00E70474">
        <w:trPr>
          <w:trHeight w:val="187"/>
          <w:jc w:val="center"/>
        </w:trPr>
        <w:tc>
          <w:tcPr>
            <w:tcW w:w="3397" w:type="dxa"/>
            <w:shd w:val="clear" w:color="auto" w:fill="auto"/>
            <w:noWrap/>
          </w:tcPr>
          <w:p w14:paraId="5F3535A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DC_3A-7A_n1A-n78A</w:t>
            </w:r>
            <w:r w:rsidRPr="002F6118">
              <w:rPr>
                <w:rFonts w:ascii="Arial" w:eastAsia="宋体" w:hAnsi="Arial"/>
                <w:sz w:val="18"/>
                <w:vertAlign w:val="superscript"/>
                <w:lang w:eastAsia="fi-FI"/>
              </w:rPr>
              <w:t>2</w:t>
            </w:r>
          </w:p>
          <w:p w14:paraId="175957D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DC_3C-7A_n1A-n78A</w:t>
            </w:r>
            <w:r w:rsidRPr="002F6118">
              <w:rPr>
                <w:rFonts w:ascii="Arial" w:eastAsia="宋体" w:hAnsi="Arial"/>
                <w:sz w:val="18"/>
                <w:vertAlign w:val="superscript"/>
                <w:lang w:eastAsia="fi-FI"/>
              </w:rPr>
              <w:t>2</w:t>
            </w:r>
          </w:p>
        </w:tc>
        <w:tc>
          <w:tcPr>
            <w:tcW w:w="3686" w:type="dxa"/>
          </w:tcPr>
          <w:p w14:paraId="598C723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DC_3A_n1A</w:t>
            </w:r>
          </w:p>
          <w:p w14:paraId="7C071D1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DC_3C_n1A</w:t>
            </w:r>
          </w:p>
          <w:p w14:paraId="37F31B0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045F925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DC_3C_n78A</w:t>
            </w:r>
          </w:p>
          <w:p w14:paraId="617EB89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DC_7A_n1A</w:t>
            </w:r>
          </w:p>
          <w:p w14:paraId="557BC17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DC_7A_n78A</w:t>
            </w:r>
          </w:p>
        </w:tc>
      </w:tr>
      <w:tr w:rsidR="002F6118" w:rsidRPr="002F6118" w14:paraId="58FCCF0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F4487"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MS Mincho" w:hAnsi="Arial" w:cs="Arial"/>
                <w:sz w:val="18"/>
                <w:szCs w:val="18"/>
                <w:lang w:val="fr-FR"/>
              </w:rPr>
              <w:t>DC_3A</w:t>
            </w:r>
            <w:r w:rsidRPr="002F6118">
              <w:rPr>
                <w:rFonts w:ascii="Arial" w:eastAsia="宋体" w:hAnsi="Arial" w:cs="Arial"/>
                <w:sz w:val="18"/>
                <w:szCs w:val="18"/>
                <w:lang w:val="fr-FR" w:eastAsia="zh-TW"/>
              </w:rPr>
              <w:t>-3A</w:t>
            </w:r>
            <w:r w:rsidRPr="002F6118">
              <w:rPr>
                <w:rFonts w:ascii="Arial" w:eastAsia="MS Mincho" w:hAnsi="Arial" w:cs="Arial"/>
                <w:sz w:val="18"/>
                <w:szCs w:val="18"/>
                <w:lang w:val="fr-FR"/>
              </w:rPr>
              <w:t>-7A_n1A-n78A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B34C01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DC_3A_n1A</w:t>
            </w:r>
          </w:p>
          <w:p w14:paraId="21BB06E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1F04BB1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DC_7A_n1A</w:t>
            </w:r>
          </w:p>
          <w:p w14:paraId="138B104B"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eastAsia="ko-KR"/>
              </w:rPr>
              <w:t>DC_7A_n78A</w:t>
            </w:r>
          </w:p>
        </w:tc>
      </w:tr>
      <w:tr w:rsidR="002F6118" w:rsidRPr="002F6118" w14:paraId="07F6F1B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9F522D" w14:textId="77777777" w:rsidR="002F6118" w:rsidRPr="002F6118" w:rsidRDefault="002F6118" w:rsidP="002F6118">
            <w:pPr>
              <w:keepNext/>
              <w:keepLines/>
              <w:spacing w:after="0"/>
              <w:jc w:val="center"/>
              <w:rPr>
                <w:rFonts w:ascii="Arial" w:eastAsia="MS Mincho" w:hAnsi="Arial" w:cs="Arial"/>
                <w:sz w:val="18"/>
                <w:szCs w:val="18"/>
                <w:lang w:val="fr-FR"/>
              </w:rPr>
            </w:pPr>
            <w:r w:rsidRPr="002F6118">
              <w:rPr>
                <w:rFonts w:ascii="Arial" w:eastAsia="MS Mincho" w:hAnsi="Arial" w:cs="Arial"/>
                <w:sz w:val="18"/>
                <w:szCs w:val="18"/>
                <w:lang w:val="fr-FR"/>
              </w:rPr>
              <w:t>DC_3A-</w:t>
            </w:r>
            <w:r w:rsidRPr="002F6118">
              <w:rPr>
                <w:rFonts w:ascii="Arial" w:eastAsia="宋体" w:hAnsi="Arial" w:cs="Arial"/>
                <w:sz w:val="18"/>
                <w:szCs w:val="18"/>
                <w:lang w:val="fr-FR" w:eastAsia="zh-TW"/>
              </w:rPr>
              <w:t>7A-</w:t>
            </w:r>
            <w:r w:rsidRPr="002F6118">
              <w:rPr>
                <w:rFonts w:ascii="Arial" w:eastAsia="MS Mincho" w:hAnsi="Arial" w:cs="Arial"/>
                <w:sz w:val="18"/>
                <w:szCs w:val="18"/>
                <w:lang w:val="fr-FR"/>
              </w:rPr>
              <w:t>7A_n1A-n78A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C20743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DC_3A_n1A</w:t>
            </w:r>
          </w:p>
          <w:p w14:paraId="04185DF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35D8C44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DC_7A_n1A</w:t>
            </w:r>
          </w:p>
          <w:p w14:paraId="57EF0746"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eastAsia="ko-KR"/>
              </w:rPr>
              <w:t>DC_7A_n78A</w:t>
            </w:r>
          </w:p>
        </w:tc>
      </w:tr>
      <w:tr w:rsidR="002F6118" w:rsidRPr="002F6118" w14:paraId="1F52D0C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36819"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w:t>
            </w:r>
            <w:r w:rsidRPr="002F6118">
              <w:rPr>
                <w:rFonts w:ascii="Arial" w:eastAsia="宋体" w:hAnsi="Arial" w:cs="Arial"/>
                <w:sz w:val="18"/>
                <w:szCs w:val="18"/>
                <w:lang w:eastAsia="zh-TW"/>
              </w:rPr>
              <w:t>3A-7A-</w:t>
            </w:r>
            <w:r w:rsidRPr="002F6118">
              <w:rPr>
                <w:rFonts w:ascii="Arial" w:eastAsia="MS Mincho" w:hAnsi="Arial" w:cs="Arial"/>
                <w:sz w:val="18"/>
                <w:szCs w:val="18"/>
              </w:rPr>
              <w:t>7A_n1A-n78A</w:t>
            </w:r>
            <w:r w:rsidRPr="002F6118">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2DD5B8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DC_3A_n1A</w:t>
            </w:r>
          </w:p>
          <w:p w14:paraId="410D18B8"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lang w:eastAsia="ko-KR"/>
              </w:rPr>
              <w:t>DC_3A_n78A</w:t>
            </w:r>
          </w:p>
          <w:p w14:paraId="2E7A1A0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DC_7A_n1A</w:t>
            </w:r>
          </w:p>
          <w:p w14:paraId="1D45F19D"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eastAsia="ko-KR"/>
              </w:rPr>
              <w:t>DC_7A_n78A</w:t>
            </w:r>
          </w:p>
        </w:tc>
      </w:tr>
      <w:tr w:rsidR="002F6118" w:rsidRPr="002F6118" w14:paraId="6536555D" w14:textId="77777777" w:rsidTr="00E70474">
        <w:trPr>
          <w:trHeight w:val="187"/>
          <w:jc w:val="center"/>
        </w:trPr>
        <w:tc>
          <w:tcPr>
            <w:tcW w:w="3397" w:type="dxa"/>
            <w:shd w:val="clear" w:color="auto" w:fill="auto"/>
            <w:noWrap/>
          </w:tcPr>
          <w:p w14:paraId="47212E3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DC_3A-7C_n1A-n78A</w:t>
            </w:r>
          </w:p>
          <w:p w14:paraId="5EF7342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DC_3C-7C_n1A-n78A</w:t>
            </w:r>
          </w:p>
        </w:tc>
        <w:tc>
          <w:tcPr>
            <w:tcW w:w="3686" w:type="dxa"/>
          </w:tcPr>
          <w:p w14:paraId="4C99524D"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DC_3A_n1A</w:t>
            </w:r>
          </w:p>
          <w:p w14:paraId="30F73767"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DC_3A_n78A</w:t>
            </w:r>
          </w:p>
          <w:p w14:paraId="171545AF"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DC_3C_n1A</w:t>
            </w:r>
          </w:p>
          <w:p w14:paraId="261F0731"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DC_3C_n78A</w:t>
            </w:r>
          </w:p>
          <w:p w14:paraId="0F63BA9F"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DC_7A_n1A</w:t>
            </w:r>
          </w:p>
          <w:p w14:paraId="7FFB14BD"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DC_7A_n78A</w:t>
            </w:r>
          </w:p>
          <w:p w14:paraId="5E579297"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DC_7C_n1A</w:t>
            </w:r>
          </w:p>
          <w:p w14:paraId="609F957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MS Mincho" w:hAnsi="Arial" w:cs="Arial"/>
                <w:sz w:val="18"/>
                <w:szCs w:val="18"/>
              </w:rPr>
              <w:t>DC_7C_n78A</w:t>
            </w:r>
          </w:p>
        </w:tc>
      </w:tr>
      <w:tr w:rsidR="002F6118" w:rsidRPr="002F6118" w:rsidDel="00E07672" w14:paraId="31DCA019" w14:textId="77777777" w:rsidTr="00E70474">
        <w:trPr>
          <w:trHeight w:val="187"/>
          <w:jc w:val="center"/>
        </w:trPr>
        <w:tc>
          <w:tcPr>
            <w:tcW w:w="3397" w:type="dxa"/>
            <w:shd w:val="clear" w:color="auto" w:fill="auto"/>
            <w:noWrap/>
          </w:tcPr>
          <w:p w14:paraId="7075CE23" w14:textId="77777777" w:rsidR="002F6118" w:rsidRPr="002F6118" w:rsidDel="00E07672"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lang w:eastAsia="zh-CN"/>
              </w:rPr>
              <w:t>DC_3A-5A-41A_n79A</w:t>
            </w:r>
          </w:p>
        </w:tc>
        <w:tc>
          <w:tcPr>
            <w:tcW w:w="3686" w:type="dxa"/>
          </w:tcPr>
          <w:p w14:paraId="7272107E"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DC_3A_n79A</w:t>
            </w:r>
          </w:p>
          <w:p w14:paraId="1CEFB4A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DC_5A_n79A</w:t>
            </w:r>
          </w:p>
          <w:p w14:paraId="32F310EA" w14:textId="77777777" w:rsidR="002F6118" w:rsidRPr="002F6118" w:rsidDel="00E07672"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DC_41A_n79A</w:t>
            </w:r>
          </w:p>
        </w:tc>
      </w:tr>
      <w:tr w:rsidR="002F6118" w:rsidRPr="002F6118" w14:paraId="54E59173" w14:textId="77777777" w:rsidTr="00E70474">
        <w:trPr>
          <w:trHeight w:val="187"/>
          <w:jc w:val="center"/>
        </w:trPr>
        <w:tc>
          <w:tcPr>
            <w:tcW w:w="3397" w:type="dxa"/>
            <w:shd w:val="clear" w:color="auto" w:fill="auto"/>
            <w:noWrap/>
            <w:vAlign w:val="center"/>
          </w:tcPr>
          <w:p w14:paraId="77F6B6AC"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br w:type="page"/>
            </w:r>
            <w:r w:rsidRPr="002F6118">
              <w:rPr>
                <w:rFonts w:ascii="Arial" w:eastAsia="Malgun Gothic" w:hAnsi="Arial" w:cs="Arial"/>
                <w:sz w:val="18"/>
                <w:szCs w:val="18"/>
              </w:rPr>
              <w:t>DC_3A-7A_n3A-n78A</w:t>
            </w:r>
          </w:p>
        </w:tc>
        <w:tc>
          <w:tcPr>
            <w:tcW w:w="3686" w:type="dxa"/>
            <w:vAlign w:val="center"/>
          </w:tcPr>
          <w:p w14:paraId="4ECACB49"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cs="Arial"/>
                <w:sz w:val="18"/>
                <w:szCs w:val="18"/>
              </w:rPr>
              <w:t>DC_3A_n3A</w:t>
            </w:r>
            <w:r w:rsidRPr="002F6118">
              <w:rPr>
                <w:rFonts w:ascii="Arial" w:eastAsia="Yu Mincho" w:hAnsi="Arial"/>
                <w:sz w:val="18"/>
                <w:vertAlign w:val="superscript"/>
              </w:rPr>
              <w:t>4</w:t>
            </w:r>
            <w:r w:rsidRPr="002F6118">
              <w:rPr>
                <w:rFonts w:ascii="Arial" w:eastAsia="宋体" w:hAnsi="Arial" w:cs="Arial"/>
                <w:sz w:val="18"/>
                <w:szCs w:val="18"/>
              </w:rPr>
              <w:br/>
              <w:t>DC_7A_n3A</w:t>
            </w:r>
            <w:r w:rsidRPr="002F6118">
              <w:rPr>
                <w:rFonts w:ascii="Arial" w:eastAsia="宋体" w:hAnsi="Arial" w:cs="Arial"/>
                <w:sz w:val="18"/>
                <w:szCs w:val="18"/>
              </w:rPr>
              <w:br/>
              <w:t>DC_3A_n78A</w:t>
            </w:r>
            <w:r w:rsidRPr="002F6118">
              <w:rPr>
                <w:rFonts w:ascii="Arial" w:eastAsia="宋体" w:hAnsi="Arial" w:cs="Arial"/>
                <w:sz w:val="18"/>
                <w:szCs w:val="18"/>
              </w:rPr>
              <w:br/>
              <w:t>DC_7A_n78A</w:t>
            </w:r>
          </w:p>
        </w:tc>
      </w:tr>
      <w:tr w:rsidR="002F6118" w:rsidRPr="002F6118" w14:paraId="3CFEA04C" w14:textId="77777777" w:rsidTr="00E70474">
        <w:trPr>
          <w:trHeight w:val="187"/>
          <w:jc w:val="center"/>
        </w:trPr>
        <w:tc>
          <w:tcPr>
            <w:tcW w:w="3397" w:type="dxa"/>
            <w:shd w:val="clear" w:color="auto" w:fill="auto"/>
            <w:noWrap/>
            <w:vAlign w:val="center"/>
          </w:tcPr>
          <w:p w14:paraId="0609D221"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Malgun Gothic" w:hAnsi="Arial" w:cs="Arial"/>
                <w:sz w:val="18"/>
                <w:szCs w:val="18"/>
              </w:rPr>
              <w:t>DC_3A-7C_n3A-n78A</w:t>
            </w:r>
          </w:p>
        </w:tc>
        <w:tc>
          <w:tcPr>
            <w:tcW w:w="3686" w:type="dxa"/>
            <w:vAlign w:val="center"/>
          </w:tcPr>
          <w:p w14:paraId="41CEFE4D"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cs="Arial"/>
                <w:sz w:val="18"/>
                <w:szCs w:val="18"/>
              </w:rPr>
              <w:t>DC_3A_n3A</w:t>
            </w:r>
            <w:r w:rsidRPr="002F6118">
              <w:rPr>
                <w:rFonts w:ascii="Arial" w:eastAsia="Yu Mincho" w:hAnsi="Arial"/>
                <w:sz w:val="18"/>
                <w:vertAlign w:val="superscript"/>
              </w:rPr>
              <w:t>4</w:t>
            </w:r>
            <w:r w:rsidRPr="002F6118">
              <w:rPr>
                <w:rFonts w:ascii="Arial" w:eastAsia="宋体" w:hAnsi="Arial" w:cs="Arial"/>
                <w:sz w:val="18"/>
                <w:szCs w:val="18"/>
              </w:rPr>
              <w:br/>
              <w:t>DC_7A_n3A</w:t>
            </w:r>
            <w:r w:rsidRPr="002F6118">
              <w:rPr>
                <w:rFonts w:ascii="Arial" w:eastAsia="宋体" w:hAnsi="Arial" w:cs="Arial"/>
                <w:sz w:val="18"/>
                <w:szCs w:val="18"/>
              </w:rPr>
              <w:br/>
              <w:t>DC_7C_n3A</w:t>
            </w:r>
            <w:r w:rsidRPr="002F6118">
              <w:rPr>
                <w:rFonts w:ascii="Arial" w:eastAsia="宋体" w:hAnsi="Arial" w:cs="Arial"/>
                <w:sz w:val="18"/>
                <w:szCs w:val="18"/>
              </w:rPr>
              <w:br/>
              <w:t xml:space="preserve">DC_3A_n78A </w:t>
            </w:r>
            <w:r w:rsidRPr="002F6118">
              <w:rPr>
                <w:rFonts w:ascii="Arial" w:eastAsia="宋体" w:hAnsi="Arial" w:cs="Arial"/>
                <w:sz w:val="18"/>
                <w:szCs w:val="18"/>
              </w:rPr>
              <w:br/>
              <w:t>DC_7C_n78A</w:t>
            </w:r>
            <w:r w:rsidRPr="002F6118">
              <w:rPr>
                <w:rFonts w:ascii="Arial" w:eastAsia="宋体" w:hAnsi="Arial" w:cs="Arial"/>
                <w:sz w:val="18"/>
                <w:szCs w:val="18"/>
              </w:rPr>
              <w:br/>
              <w:t>DC_7A_n78A</w:t>
            </w:r>
          </w:p>
        </w:tc>
      </w:tr>
      <w:tr w:rsidR="002F6118" w:rsidRPr="002F6118" w:rsidDel="00E07672" w14:paraId="599A17DB" w14:textId="77777777" w:rsidTr="00E70474">
        <w:trPr>
          <w:trHeight w:val="187"/>
          <w:jc w:val="center"/>
        </w:trPr>
        <w:tc>
          <w:tcPr>
            <w:tcW w:w="3397" w:type="dxa"/>
            <w:shd w:val="clear" w:color="auto" w:fill="auto"/>
            <w:noWrap/>
          </w:tcPr>
          <w:p w14:paraId="0F5852A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DC_3A-7A_n5A-n78A</w:t>
            </w:r>
            <w:r w:rsidRPr="002F6118">
              <w:rPr>
                <w:rFonts w:ascii="Arial" w:eastAsia="宋体" w:hAnsi="Arial" w:cs="Arial"/>
                <w:sz w:val="18"/>
                <w:vertAlign w:val="superscript"/>
                <w:lang w:eastAsia="zh-CN"/>
              </w:rPr>
              <w:t>9</w:t>
            </w:r>
          </w:p>
          <w:p w14:paraId="4A67E91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DC_3A-7C_n5A-n78A</w:t>
            </w:r>
            <w:r w:rsidRPr="002F6118">
              <w:rPr>
                <w:rFonts w:ascii="Arial" w:eastAsia="宋体" w:hAnsi="Arial" w:cs="Arial"/>
                <w:sz w:val="18"/>
                <w:vertAlign w:val="superscript"/>
                <w:lang w:eastAsia="zh-CN"/>
              </w:rPr>
              <w:t>9</w:t>
            </w:r>
          </w:p>
          <w:p w14:paraId="0F6542E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DC_3C-7A_n5A-n78A</w:t>
            </w:r>
            <w:r w:rsidRPr="002F6118">
              <w:rPr>
                <w:rFonts w:ascii="Arial" w:eastAsia="宋体" w:hAnsi="Arial" w:cs="Arial"/>
                <w:sz w:val="18"/>
                <w:vertAlign w:val="superscript"/>
                <w:lang w:eastAsia="zh-CN"/>
              </w:rPr>
              <w:t>9</w:t>
            </w:r>
          </w:p>
          <w:p w14:paraId="3AC4C9A6"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cs="Arial"/>
                <w:sz w:val="18"/>
                <w:lang w:eastAsia="zh-CN"/>
              </w:rPr>
              <w:t>DC_3C-7C_n5A-n78A</w:t>
            </w:r>
            <w:r w:rsidRPr="002F6118">
              <w:rPr>
                <w:rFonts w:ascii="Arial" w:eastAsia="宋体" w:hAnsi="Arial" w:cs="Arial"/>
                <w:sz w:val="18"/>
                <w:vertAlign w:val="superscript"/>
                <w:lang w:eastAsia="zh-CN"/>
              </w:rPr>
              <w:t>9</w:t>
            </w:r>
          </w:p>
        </w:tc>
        <w:tc>
          <w:tcPr>
            <w:tcW w:w="3686" w:type="dxa"/>
          </w:tcPr>
          <w:p w14:paraId="2A78B97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DC_3A_n5A</w:t>
            </w:r>
          </w:p>
          <w:p w14:paraId="746F49F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r w:rsidRPr="002F6118">
              <w:rPr>
                <w:rFonts w:ascii="Arial" w:eastAsia="宋体" w:hAnsi="Arial" w:cs="Arial"/>
                <w:sz w:val="18"/>
                <w:vertAlign w:val="superscript"/>
                <w:lang w:eastAsia="zh-CN"/>
              </w:rPr>
              <w:t>9</w:t>
            </w:r>
          </w:p>
          <w:p w14:paraId="6C74823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lang w:eastAsia="zh-CN"/>
              </w:rPr>
              <w:t>DC_3C_n78A</w:t>
            </w:r>
            <w:r w:rsidRPr="002F6118">
              <w:rPr>
                <w:rFonts w:ascii="Arial" w:eastAsia="宋体" w:hAnsi="Arial" w:cs="Arial"/>
                <w:sz w:val="18"/>
                <w:vertAlign w:val="superscript"/>
                <w:lang w:eastAsia="zh-CN"/>
              </w:rPr>
              <w:t>9</w:t>
            </w:r>
          </w:p>
          <w:p w14:paraId="4CB50FF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DC_7A_n5A</w:t>
            </w:r>
          </w:p>
          <w:p w14:paraId="59332EC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DC_7C_n5A</w:t>
            </w:r>
          </w:p>
          <w:p w14:paraId="1B97832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r w:rsidRPr="002F6118">
              <w:rPr>
                <w:rFonts w:ascii="Arial" w:eastAsia="宋体" w:hAnsi="Arial" w:cs="Arial"/>
                <w:sz w:val="18"/>
                <w:vertAlign w:val="superscript"/>
                <w:lang w:eastAsia="zh-CN"/>
              </w:rPr>
              <w:t>9</w:t>
            </w:r>
          </w:p>
          <w:p w14:paraId="1E8E7137"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cs="Arial"/>
                <w:sz w:val="18"/>
                <w:lang w:eastAsia="zh-CN"/>
              </w:rPr>
              <w:t>DC_7C_n78A</w:t>
            </w:r>
            <w:r w:rsidRPr="002F6118">
              <w:rPr>
                <w:rFonts w:ascii="Arial" w:eastAsia="宋体" w:hAnsi="Arial" w:cs="Arial"/>
                <w:sz w:val="18"/>
                <w:vertAlign w:val="superscript"/>
                <w:lang w:eastAsia="zh-CN"/>
              </w:rPr>
              <w:t>9</w:t>
            </w:r>
          </w:p>
        </w:tc>
      </w:tr>
      <w:tr w:rsidR="002F6118" w:rsidRPr="002F6118" w:rsidDel="00E07672" w14:paraId="75E525C5" w14:textId="77777777" w:rsidTr="00E70474">
        <w:trPr>
          <w:trHeight w:val="187"/>
          <w:jc w:val="center"/>
        </w:trPr>
        <w:tc>
          <w:tcPr>
            <w:tcW w:w="3397" w:type="dxa"/>
            <w:shd w:val="clear" w:color="auto" w:fill="auto"/>
            <w:noWrap/>
          </w:tcPr>
          <w:p w14:paraId="0792145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Malgun Gothic" w:hAnsi="Arial" w:cs="Arial"/>
                <w:sz w:val="18"/>
                <w:szCs w:val="18"/>
                <w:lang w:eastAsia="ko-KR"/>
              </w:rPr>
              <w:t>DC_3A-7A_n7A-n78A</w:t>
            </w:r>
            <w:r w:rsidRPr="002F6118">
              <w:rPr>
                <w:rFonts w:ascii="Arial" w:eastAsia="宋体" w:hAnsi="Arial"/>
                <w:sz w:val="18"/>
                <w:vertAlign w:val="superscript"/>
                <w:lang w:eastAsia="fi-FI"/>
              </w:rPr>
              <w:t>2</w:t>
            </w:r>
          </w:p>
        </w:tc>
        <w:tc>
          <w:tcPr>
            <w:tcW w:w="3686" w:type="dxa"/>
          </w:tcPr>
          <w:p w14:paraId="0A22F0A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DC_3A_n7A</w:t>
            </w:r>
          </w:p>
          <w:p w14:paraId="7977D09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DC_7A_n7A</w:t>
            </w:r>
            <w:r w:rsidRPr="002F6118">
              <w:rPr>
                <w:rFonts w:ascii="Arial" w:eastAsia="宋体" w:hAnsi="Arial" w:cs="Arial"/>
                <w:sz w:val="18"/>
                <w:vertAlign w:val="superscript"/>
                <w:lang w:eastAsia="zh-CN"/>
              </w:rPr>
              <w:t>4</w:t>
            </w:r>
          </w:p>
          <w:p w14:paraId="048B515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6FBB0CC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lang w:eastAsia="zh-CN"/>
              </w:rPr>
              <w:t>DC_7A_n78A</w:t>
            </w:r>
          </w:p>
        </w:tc>
      </w:tr>
      <w:tr w:rsidR="002F6118" w:rsidRPr="002F6118" w14:paraId="0E698E6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E6F8DD" w14:textId="77777777" w:rsidR="002F6118" w:rsidRPr="002F6118" w:rsidRDefault="002F6118" w:rsidP="002F6118">
            <w:pPr>
              <w:keepNext/>
              <w:keepLines/>
              <w:spacing w:after="0"/>
              <w:jc w:val="center"/>
              <w:rPr>
                <w:rFonts w:ascii="Arial" w:eastAsia="Malgun Gothic" w:hAnsi="Arial" w:cs="Arial"/>
                <w:sz w:val="18"/>
                <w:szCs w:val="18"/>
                <w:lang w:val="fr-FR" w:eastAsia="ko-KR"/>
              </w:rPr>
            </w:pPr>
            <w:r w:rsidRPr="002F6118">
              <w:rPr>
                <w:rFonts w:ascii="Arial" w:eastAsia="Malgun Gothic" w:hAnsi="Arial" w:cs="Arial"/>
                <w:sz w:val="18"/>
                <w:szCs w:val="18"/>
                <w:lang w:val="fr-FR" w:eastAsia="ko-KR"/>
              </w:rPr>
              <w:t>DC_3A-3A-7A_n7A-n78A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E631B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DC_3A_n7A</w:t>
            </w:r>
          </w:p>
          <w:p w14:paraId="170D337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DC_7A_n7A</w:t>
            </w:r>
            <w:r w:rsidRPr="002F6118">
              <w:rPr>
                <w:rFonts w:ascii="Arial" w:eastAsia="宋体" w:hAnsi="Arial" w:cs="Arial"/>
                <w:sz w:val="18"/>
                <w:vertAlign w:val="superscript"/>
                <w:lang w:eastAsia="zh-CN"/>
              </w:rPr>
              <w:t>4</w:t>
            </w:r>
          </w:p>
          <w:p w14:paraId="707B04E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3A7750F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DC_7A_n78A</w:t>
            </w:r>
          </w:p>
        </w:tc>
      </w:tr>
      <w:tr w:rsidR="002F6118" w:rsidRPr="002F6118" w:rsidDel="00E07672" w14:paraId="3AE4A049" w14:textId="77777777" w:rsidTr="00E70474">
        <w:trPr>
          <w:trHeight w:val="187"/>
          <w:jc w:val="center"/>
        </w:trPr>
        <w:tc>
          <w:tcPr>
            <w:tcW w:w="3397" w:type="dxa"/>
            <w:shd w:val="clear" w:color="auto" w:fill="auto"/>
            <w:noWrap/>
          </w:tcPr>
          <w:p w14:paraId="02892FF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Malgun Gothic" w:hAnsi="Arial" w:cs="Arial"/>
                <w:sz w:val="18"/>
                <w:szCs w:val="18"/>
                <w:lang w:eastAsia="ko-KR"/>
              </w:rPr>
              <w:t>DC_3C-7A_n7A-n78A</w:t>
            </w:r>
          </w:p>
        </w:tc>
        <w:tc>
          <w:tcPr>
            <w:tcW w:w="3686" w:type="dxa"/>
          </w:tcPr>
          <w:p w14:paraId="64018D5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DC_3A_n7A</w:t>
            </w:r>
          </w:p>
          <w:p w14:paraId="2A990DF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DC_3C_n7A</w:t>
            </w:r>
          </w:p>
          <w:p w14:paraId="4CB8A94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DC_7A_n7A</w:t>
            </w:r>
            <w:r w:rsidRPr="002F6118">
              <w:rPr>
                <w:rFonts w:ascii="Arial" w:eastAsia="宋体" w:hAnsi="Arial" w:cs="Arial"/>
                <w:sz w:val="18"/>
                <w:vertAlign w:val="superscript"/>
                <w:lang w:eastAsia="zh-CN"/>
              </w:rPr>
              <w:t>4</w:t>
            </w:r>
          </w:p>
          <w:p w14:paraId="6342AA4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0F8B93C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DC_3C_n78A</w:t>
            </w:r>
          </w:p>
          <w:p w14:paraId="78B10A4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lang w:eastAsia="zh-CN"/>
              </w:rPr>
              <w:t>DC_7A_n78A</w:t>
            </w:r>
          </w:p>
        </w:tc>
      </w:tr>
      <w:tr w:rsidR="002F6118" w:rsidRPr="002F6118" w:rsidDel="00E07672" w14:paraId="315B1355" w14:textId="77777777" w:rsidTr="00E70474">
        <w:trPr>
          <w:trHeight w:val="187"/>
          <w:jc w:val="center"/>
        </w:trPr>
        <w:tc>
          <w:tcPr>
            <w:tcW w:w="3397" w:type="dxa"/>
            <w:shd w:val="clear" w:color="auto" w:fill="auto"/>
            <w:noWrap/>
          </w:tcPr>
          <w:p w14:paraId="6FE5DD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lastRenderedPageBreak/>
              <w:t>DC_</w:t>
            </w:r>
            <w:r w:rsidRPr="002F6118">
              <w:rPr>
                <w:rFonts w:ascii="Arial" w:eastAsia="宋体" w:hAnsi="Arial"/>
                <w:sz w:val="18"/>
                <w:lang w:eastAsia="zh-TW"/>
              </w:rPr>
              <w:t>3A-7</w:t>
            </w:r>
            <w:r w:rsidRPr="002F6118">
              <w:rPr>
                <w:rFonts w:ascii="Arial" w:eastAsia="宋体" w:hAnsi="Arial"/>
                <w:sz w:val="18"/>
                <w:lang w:eastAsia="fi-FI"/>
              </w:rPr>
              <w:t>A</w:t>
            </w:r>
            <w:r w:rsidRPr="002F6118">
              <w:rPr>
                <w:rFonts w:ascii="Arial" w:eastAsia="宋体" w:hAnsi="Arial"/>
                <w:sz w:val="18"/>
                <w:lang w:eastAsia="zh-TW"/>
              </w:rPr>
              <w:t>-8A</w:t>
            </w:r>
            <w:r w:rsidRPr="002F6118">
              <w:rPr>
                <w:rFonts w:ascii="Arial" w:eastAsia="宋体" w:hAnsi="Arial"/>
                <w:sz w:val="18"/>
                <w:lang w:eastAsia="fi-FI"/>
              </w:rPr>
              <w:t>_n</w:t>
            </w:r>
            <w:r w:rsidRPr="002F6118">
              <w:rPr>
                <w:rFonts w:ascii="Arial" w:eastAsia="宋体" w:hAnsi="Arial"/>
                <w:sz w:val="18"/>
                <w:lang w:eastAsia="zh-TW"/>
              </w:rPr>
              <w:t>1</w:t>
            </w:r>
            <w:r w:rsidRPr="002F6118">
              <w:rPr>
                <w:rFonts w:ascii="Arial" w:eastAsia="宋体" w:hAnsi="Arial"/>
                <w:sz w:val="18"/>
                <w:lang w:eastAsia="fi-FI"/>
              </w:rPr>
              <w:t>A</w:t>
            </w:r>
          </w:p>
          <w:p w14:paraId="606E335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w:t>
            </w:r>
            <w:r w:rsidRPr="002F6118">
              <w:rPr>
                <w:rFonts w:ascii="Arial" w:eastAsia="宋体" w:hAnsi="Arial"/>
                <w:sz w:val="18"/>
                <w:lang w:eastAsia="zh-TW"/>
              </w:rPr>
              <w:t>3C-7</w:t>
            </w:r>
            <w:r w:rsidRPr="002F6118">
              <w:rPr>
                <w:rFonts w:ascii="Arial" w:eastAsia="宋体" w:hAnsi="Arial"/>
                <w:sz w:val="18"/>
                <w:lang w:eastAsia="fi-FI"/>
              </w:rPr>
              <w:t>A</w:t>
            </w:r>
            <w:r w:rsidRPr="002F6118">
              <w:rPr>
                <w:rFonts w:ascii="Arial" w:eastAsia="宋体" w:hAnsi="Arial"/>
                <w:sz w:val="18"/>
                <w:lang w:eastAsia="zh-TW"/>
              </w:rPr>
              <w:t>-8A</w:t>
            </w:r>
            <w:r w:rsidRPr="002F6118">
              <w:rPr>
                <w:rFonts w:ascii="Arial" w:eastAsia="宋体" w:hAnsi="Arial"/>
                <w:sz w:val="18"/>
                <w:lang w:eastAsia="fi-FI"/>
              </w:rPr>
              <w:t>_n</w:t>
            </w:r>
            <w:r w:rsidRPr="002F6118">
              <w:rPr>
                <w:rFonts w:ascii="Arial" w:eastAsia="宋体" w:hAnsi="Arial"/>
                <w:sz w:val="18"/>
                <w:lang w:eastAsia="zh-TW"/>
              </w:rPr>
              <w:t>1</w:t>
            </w:r>
            <w:r w:rsidRPr="002F6118">
              <w:rPr>
                <w:rFonts w:ascii="Arial" w:eastAsia="宋体" w:hAnsi="Arial"/>
                <w:sz w:val="18"/>
                <w:lang w:eastAsia="fi-FI"/>
              </w:rPr>
              <w:t>A</w:t>
            </w:r>
          </w:p>
        </w:tc>
        <w:tc>
          <w:tcPr>
            <w:tcW w:w="3686" w:type="dxa"/>
          </w:tcPr>
          <w:p w14:paraId="7EB4560F"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DC_3A_n1A</w:t>
            </w:r>
          </w:p>
          <w:p w14:paraId="67568C43"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DC_3C_n1A</w:t>
            </w:r>
          </w:p>
          <w:p w14:paraId="7E4FC845"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w:t>
            </w:r>
            <w:r w:rsidRPr="002F6118">
              <w:rPr>
                <w:rFonts w:ascii="Arial" w:eastAsia="宋体" w:hAnsi="Arial"/>
                <w:sz w:val="18"/>
                <w:lang w:eastAsia="zh-TW"/>
              </w:rPr>
              <w:t>1</w:t>
            </w:r>
            <w:r w:rsidRPr="002F6118">
              <w:rPr>
                <w:rFonts w:ascii="Arial" w:eastAsia="宋体" w:hAnsi="Arial"/>
                <w:sz w:val="18"/>
                <w:lang w:eastAsia="fi-FI"/>
              </w:rPr>
              <w:t>A</w:t>
            </w:r>
          </w:p>
          <w:p w14:paraId="55C2E86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1</w:t>
            </w:r>
            <w:r w:rsidRPr="002F6118">
              <w:rPr>
                <w:rFonts w:ascii="Arial" w:eastAsia="宋体" w:hAnsi="Arial"/>
                <w:sz w:val="18"/>
                <w:lang w:eastAsia="fi-FI"/>
              </w:rPr>
              <w:t>A</w:t>
            </w:r>
          </w:p>
        </w:tc>
      </w:tr>
      <w:tr w:rsidR="002F6118" w:rsidRPr="002F6118" w:rsidDel="00E07672" w14:paraId="03329CB1" w14:textId="77777777" w:rsidTr="00E70474">
        <w:trPr>
          <w:trHeight w:val="187"/>
          <w:jc w:val="center"/>
        </w:trPr>
        <w:tc>
          <w:tcPr>
            <w:tcW w:w="3397" w:type="dxa"/>
            <w:shd w:val="clear" w:color="auto" w:fill="auto"/>
            <w:noWrap/>
          </w:tcPr>
          <w:p w14:paraId="0E01822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w:t>
            </w:r>
            <w:r w:rsidRPr="002F6118">
              <w:rPr>
                <w:rFonts w:ascii="Arial" w:eastAsia="宋体" w:hAnsi="Arial"/>
                <w:sz w:val="18"/>
                <w:lang w:eastAsia="zh-TW"/>
              </w:rPr>
              <w:t>3A-3A-7</w:t>
            </w:r>
            <w:r w:rsidRPr="002F6118">
              <w:rPr>
                <w:rFonts w:ascii="Arial" w:eastAsia="宋体" w:hAnsi="Arial"/>
                <w:sz w:val="18"/>
                <w:lang w:eastAsia="fi-FI"/>
              </w:rPr>
              <w:t>A</w:t>
            </w:r>
            <w:r w:rsidRPr="002F6118">
              <w:rPr>
                <w:rFonts w:ascii="Arial" w:eastAsia="宋体" w:hAnsi="Arial"/>
                <w:sz w:val="18"/>
                <w:lang w:eastAsia="zh-TW"/>
              </w:rPr>
              <w:t>-8A</w:t>
            </w:r>
            <w:r w:rsidRPr="002F6118">
              <w:rPr>
                <w:rFonts w:ascii="Arial" w:eastAsia="宋体" w:hAnsi="Arial"/>
                <w:sz w:val="18"/>
                <w:lang w:eastAsia="fi-FI"/>
              </w:rPr>
              <w:t>_n</w:t>
            </w:r>
            <w:r w:rsidRPr="002F6118">
              <w:rPr>
                <w:rFonts w:ascii="Arial" w:eastAsia="宋体" w:hAnsi="Arial"/>
                <w:sz w:val="18"/>
                <w:lang w:eastAsia="zh-TW"/>
              </w:rPr>
              <w:t>1</w:t>
            </w:r>
            <w:r w:rsidRPr="002F6118">
              <w:rPr>
                <w:rFonts w:ascii="Arial" w:eastAsia="宋体" w:hAnsi="Arial"/>
                <w:sz w:val="18"/>
                <w:lang w:eastAsia="fi-FI"/>
              </w:rPr>
              <w:t>A</w:t>
            </w:r>
          </w:p>
        </w:tc>
        <w:tc>
          <w:tcPr>
            <w:tcW w:w="3686" w:type="dxa"/>
          </w:tcPr>
          <w:p w14:paraId="6AEA65E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DC_3A_n1A</w:t>
            </w:r>
          </w:p>
          <w:p w14:paraId="3D5381E4"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w:t>
            </w:r>
            <w:r w:rsidRPr="002F6118">
              <w:rPr>
                <w:rFonts w:ascii="Arial" w:eastAsia="宋体" w:hAnsi="Arial"/>
                <w:sz w:val="18"/>
                <w:lang w:eastAsia="zh-TW"/>
              </w:rPr>
              <w:t>1</w:t>
            </w:r>
            <w:r w:rsidRPr="002F6118">
              <w:rPr>
                <w:rFonts w:ascii="Arial" w:eastAsia="宋体" w:hAnsi="Arial"/>
                <w:sz w:val="18"/>
                <w:lang w:eastAsia="fi-FI"/>
              </w:rPr>
              <w:t>A</w:t>
            </w:r>
          </w:p>
          <w:p w14:paraId="47AAEC2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1</w:t>
            </w:r>
            <w:r w:rsidRPr="002F6118">
              <w:rPr>
                <w:rFonts w:ascii="Arial" w:eastAsia="宋体" w:hAnsi="Arial"/>
                <w:sz w:val="18"/>
                <w:lang w:eastAsia="fi-FI"/>
              </w:rPr>
              <w:t>A</w:t>
            </w:r>
          </w:p>
        </w:tc>
      </w:tr>
      <w:tr w:rsidR="002F6118" w:rsidRPr="002F6118" w14:paraId="127F140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1E3D4"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w:t>
            </w:r>
            <w:r w:rsidRPr="002F6118">
              <w:rPr>
                <w:rFonts w:ascii="Arial" w:eastAsia="宋体" w:hAnsi="Arial"/>
                <w:sz w:val="18"/>
                <w:lang w:val="fr-FR" w:eastAsia="zh-TW"/>
              </w:rPr>
              <w:t>3A-7A-7</w:t>
            </w:r>
            <w:r w:rsidRPr="002F6118">
              <w:rPr>
                <w:rFonts w:ascii="Arial" w:eastAsia="宋体" w:hAnsi="Arial"/>
                <w:sz w:val="18"/>
                <w:lang w:val="fr-FR" w:eastAsia="fi-FI"/>
              </w:rPr>
              <w:t>A</w:t>
            </w:r>
            <w:r w:rsidRPr="002F6118">
              <w:rPr>
                <w:rFonts w:ascii="Arial" w:eastAsia="宋体" w:hAnsi="Arial"/>
                <w:sz w:val="18"/>
                <w:lang w:val="fr-FR" w:eastAsia="zh-TW"/>
              </w:rPr>
              <w:t>-8A</w:t>
            </w:r>
            <w:r w:rsidRPr="002F6118">
              <w:rPr>
                <w:rFonts w:ascii="Arial" w:eastAsia="宋体" w:hAnsi="Arial"/>
                <w:sz w:val="18"/>
                <w:lang w:val="fr-FR" w:eastAsia="fi-FI"/>
              </w:rPr>
              <w:t>_n</w:t>
            </w:r>
            <w:r w:rsidRPr="002F6118">
              <w:rPr>
                <w:rFonts w:ascii="Arial" w:eastAsia="宋体" w:hAnsi="Arial"/>
                <w:sz w:val="18"/>
                <w:lang w:val="fr-FR" w:eastAsia="zh-TW"/>
              </w:rPr>
              <w:t>1</w:t>
            </w:r>
            <w:r w:rsidRPr="002F6118">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E7E1855"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DC_3A_n1A</w:t>
            </w:r>
          </w:p>
          <w:p w14:paraId="167836F8"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w:t>
            </w:r>
            <w:r w:rsidRPr="002F6118">
              <w:rPr>
                <w:rFonts w:ascii="Arial" w:eastAsia="宋体" w:hAnsi="Arial"/>
                <w:sz w:val="18"/>
                <w:lang w:eastAsia="zh-TW"/>
              </w:rPr>
              <w:t>1</w:t>
            </w:r>
            <w:r w:rsidRPr="002F6118">
              <w:rPr>
                <w:rFonts w:ascii="Arial" w:eastAsia="宋体" w:hAnsi="Arial"/>
                <w:sz w:val="18"/>
                <w:lang w:eastAsia="fi-FI"/>
              </w:rPr>
              <w:t>A</w:t>
            </w:r>
          </w:p>
          <w:p w14:paraId="1CE18384"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1</w:t>
            </w:r>
            <w:r w:rsidRPr="002F6118">
              <w:rPr>
                <w:rFonts w:ascii="Arial" w:eastAsia="宋体" w:hAnsi="Arial"/>
                <w:sz w:val="18"/>
                <w:lang w:eastAsia="fi-FI"/>
              </w:rPr>
              <w:t>A</w:t>
            </w:r>
          </w:p>
        </w:tc>
      </w:tr>
      <w:tr w:rsidR="002F6118" w:rsidRPr="002F6118" w14:paraId="33B049E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F34EB"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w:t>
            </w:r>
            <w:r w:rsidRPr="002F6118">
              <w:rPr>
                <w:rFonts w:ascii="Arial" w:eastAsia="宋体" w:hAnsi="Arial"/>
                <w:sz w:val="18"/>
                <w:lang w:val="fr-FR" w:eastAsia="zh-TW"/>
              </w:rPr>
              <w:t>3A-3A-7A-7</w:t>
            </w:r>
            <w:r w:rsidRPr="002F6118">
              <w:rPr>
                <w:rFonts w:ascii="Arial" w:eastAsia="宋体" w:hAnsi="Arial"/>
                <w:sz w:val="18"/>
                <w:lang w:val="fr-FR" w:eastAsia="fi-FI"/>
              </w:rPr>
              <w:t>A</w:t>
            </w:r>
            <w:r w:rsidRPr="002F6118">
              <w:rPr>
                <w:rFonts w:ascii="Arial" w:eastAsia="宋体" w:hAnsi="Arial"/>
                <w:sz w:val="18"/>
                <w:lang w:val="fr-FR" w:eastAsia="zh-TW"/>
              </w:rPr>
              <w:t>-8A</w:t>
            </w:r>
            <w:r w:rsidRPr="002F6118">
              <w:rPr>
                <w:rFonts w:ascii="Arial" w:eastAsia="宋体" w:hAnsi="Arial"/>
                <w:sz w:val="18"/>
                <w:lang w:val="fr-FR" w:eastAsia="fi-FI"/>
              </w:rPr>
              <w:t>_n</w:t>
            </w:r>
            <w:r w:rsidRPr="002F6118">
              <w:rPr>
                <w:rFonts w:ascii="Arial" w:eastAsia="宋体" w:hAnsi="Arial"/>
                <w:sz w:val="18"/>
                <w:lang w:val="fr-FR" w:eastAsia="zh-TW"/>
              </w:rPr>
              <w:t>1</w:t>
            </w:r>
            <w:r w:rsidRPr="002F6118">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E0DEAF3"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DC_3A_n1A</w:t>
            </w:r>
          </w:p>
          <w:p w14:paraId="16FB1C0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w:t>
            </w:r>
            <w:r w:rsidRPr="002F6118">
              <w:rPr>
                <w:rFonts w:ascii="Arial" w:eastAsia="宋体" w:hAnsi="Arial"/>
                <w:sz w:val="18"/>
                <w:lang w:eastAsia="zh-TW"/>
              </w:rPr>
              <w:t>1</w:t>
            </w:r>
            <w:r w:rsidRPr="002F6118">
              <w:rPr>
                <w:rFonts w:ascii="Arial" w:eastAsia="宋体" w:hAnsi="Arial"/>
                <w:sz w:val="18"/>
                <w:lang w:eastAsia="fi-FI"/>
              </w:rPr>
              <w:t>A</w:t>
            </w:r>
          </w:p>
          <w:p w14:paraId="3A6E4741"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1</w:t>
            </w:r>
            <w:r w:rsidRPr="002F6118">
              <w:rPr>
                <w:rFonts w:ascii="Arial" w:eastAsia="宋体" w:hAnsi="Arial"/>
                <w:sz w:val="18"/>
                <w:lang w:eastAsia="fi-FI"/>
              </w:rPr>
              <w:t>A</w:t>
            </w:r>
          </w:p>
        </w:tc>
      </w:tr>
      <w:tr w:rsidR="002F6118" w:rsidRPr="002F6118" w:rsidDel="00E07672" w14:paraId="5BC69115" w14:textId="77777777" w:rsidTr="00E70474">
        <w:trPr>
          <w:trHeight w:val="187"/>
          <w:jc w:val="center"/>
        </w:trPr>
        <w:tc>
          <w:tcPr>
            <w:tcW w:w="3397" w:type="dxa"/>
            <w:shd w:val="clear" w:color="auto" w:fill="auto"/>
            <w:noWrap/>
          </w:tcPr>
          <w:p w14:paraId="0D0EF83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i-FI" w:eastAsia="fi-FI"/>
              </w:rPr>
              <w:t>DC_3A-7A-8A_n28A</w:t>
            </w:r>
          </w:p>
        </w:tc>
        <w:tc>
          <w:tcPr>
            <w:tcW w:w="3686" w:type="dxa"/>
          </w:tcPr>
          <w:p w14:paraId="1255D1D1"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DC_3A_n28A</w:t>
            </w:r>
          </w:p>
          <w:p w14:paraId="015F055D"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DC_7A_n28A</w:t>
            </w:r>
          </w:p>
          <w:p w14:paraId="355D6A5F"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cs="Arial"/>
                <w:color w:val="000000"/>
                <w:sz w:val="18"/>
                <w:szCs w:val="18"/>
              </w:rPr>
              <w:t>DC_8A_n28A</w:t>
            </w:r>
          </w:p>
        </w:tc>
      </w:tr>
      <w:tr w:rsidR="002F6118" w:rsidRPr="002F6118" w:rsidDel="00E07672" w14:paraId="0B769775" w14:textId="77777777" w:rsidTr="00E70474">
        <w:trPr>
          <w:trHeight w:val="187"/>
          <w:jc w:val="center"/>
        </w:trPr>
        <w:tc>
          <w:tcPr>
            <w:tcW w:w="3397" w:type="dxa"/>
            <w:shd w:val="clear" w:color="auto" w:fill="auto"/>
            <w:noWrap/>
          </w:tcPr>
          <w:p w14:paraId="6BB8BE6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bCs/>
                <w:sz w:val="18"/>
                <w:lang w:val="fi-FI" w:eastAsia="fi-FI"/>
              </w:rPr>
              <w:t>DC_3A-7A-8A_n40A</w:t>
            </w:r>
          </w:p>
        </w:tc>
        <w:tc>
          <w:tcPr>
            <w:tcW w:w="3686" w:type="dxa"/>
          </w:tcPr>
          <w:p w14:paraId="296DBA55" w14:textId="77777777" w:rsidR="002F6118" w:rsidRPr="002F6118" w:rsidRDefault="002F6118" w:rsidP="002F6118">
            <w:pPr>
              <w:keepNext/>
              <w:keepLines/>
              <w:spacing w:after="0"/>
              <w:jc w:val="center"/>
              <w:rPr>
                <w:rFonts w:ascii="Arial" w:eastAsia="宋体" w:hAnsi="Arial" w:cs="Arial"/>
                <w:bCs/>
                <w:color w:val="000000"/>
                <w:sz w:val="18"/>
                <w:szCs w:val="18"/>
              </w:rPr>
            </w:pPr>
            <w:r w:rsidRPr="002F6118">
              <w:rPr>
                <w:rFonts w:ascii="Arial" w:eastAsia="宋体" w:hAnsi="Arial" w:cs="Arial"/>
                <w:bCs/>
                <w:color w:val="000000"/>
                <w:sz w:val="18"/>
                <w:szCs w:val="18"/>
              </w:rPr>
              <w:t>DC_3A_n40A</w:t>
            </w:r>
          </w:p>
          <w:p w14:paraId="71920FD7"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cs="Arial"/>
                <w:bCs/>
                <w:color w:val="000000"/>
                <w:sz w:val="18"/>
                <w:szCs w:val="18"/>
              </w:rPr>
              <w:t>DC_7A_n40A</w:t>
            </w:r>
            <w:r w:rsidRPr="002F6118">
              <w:rPr>
                <w:rFonts w:ascii="Arial" w:eastAsia="宋体" w:hAnsi="Arial" w:cs="Arial"/>
                <w:bCs/>
                <w:color w:val="000000"/>
                <w:sz w:val="18"/>
                <w:szCs w:val="18"/>
              </w:rPr>
              <w:br/>
              <w:t>DC_8A_n40A</w:t>
            </w:r>
          </w:p>
        </w:tc>
      </w:tr>
      <w:tr w:rsidR="002F6118" w:rsidRPr="002F6118" w:rsidDel="00E07672" w14:paraId="3A1EFDAC" w14:textId="77777777" w:rsidTr="00E70474">
        <w:trPr>
          <w:trHeight w:val="187"/>
          <w:jc w:val="center"/>
        </w:trPr>
        <w:tc>
          <w:tcPr>
            <w:tcW w:w="3397" w:type="dxa"/>
            <w:shd w:val="clear" w:color="auto" w:fill="auto"/>
            <w:noWrap/>
          </w:tcPr>
          <w:p w14:paraId="5F9D09C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TW"/>
              </w:rPr>
              <w:t>3A-7</w:t>
            </w:r>
            <w:r w:rsidRPr="002F6118">
              <w:rPr>
                <w:rFonts w:ascii="Arial" w:eastAsia="宋体" w:hAnsi="Arial"/>
                <w:sz w:val="18"/>
                <w:lang w:eastAsia="fi-FI"/>
              </w:rPr>
              <w:t>A</w:t>
            </w:r>
            <w:r w:rsidRPr="002F6118">
              <w:rPr>
                <w:rFonts w:ascii="Arial" w:eastAsia="宋体" w:hAnsi="Arial"/>
                <w:sz w:val="18"/>
                <w:lang w:eastAsia="zh-TW"/>
              </w:rPr>
              <w:t>-8A</w:t>
            </w:r>
            <w:r w:rsidRPr="002F6118">
              <w:rPr>
                <w:rFonts w:ascii="Arial" w:eastAsia="宋体" w:hAnsi="Arial"/>
                <w:sz w:val="18"/>
                <w:lang w:eastAsia="fi-FI"/>
              </w:rPr>
              <w:t>_n</w:t>
            </w:r>
            <w:r w:rsidRPr="002F6118">
              <w:rPr>
                <w:rFonts w:ascii="Arial" w:eastAsia="宋体" w:hAnsi="Arial"/>
                <w:sz w:val="18"/>
                <w:lang w:eastAsia="zh-TW"/>
              </w:rPr>
              <w:t>77</w:t>
            </w:r>
            <w:r w:rsidRPr="002F6118">
              <w:rPr>
                <w:rFonts w:ascii="Arial" w:eastAsia="宋体" w:hAnsi="Arial"/>
                <w:sz w:val="18"/>
                <w:lang w:eastAsia="fi-FI"/>
              </w:rPr>
              <w:t>A</w:t>
            </w:r>
            <w:r w:rsidRPr="002F6118">
              <w:rPr>
                <w:rFonts w:ascii="Arial" w:eastAsia="宋体" w:hAnsi="Arial"/>
                <w:sz w:val="18"/>
                <w:vertAlign w:val="superscript"/>
                <w:lang w:eastAsia="fi-FI"/>
              </w:rPr>
              <w:t>2</w:t>
            </w:r>
          </w:p>
        </w:tc>
        <w:tc>
          <w:tcPr>
            <w:tcW w:w="3686" w:type="dxa"/>
          </w:tcPr>
          <w:p w14:paraId="268D839E"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DC_3A_n77A</w:t>
            </w:r>
          </w:p>
          <w:p w14:paraId="1DFF1A3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A_n77A</w:t>
            </w:r>
          </w:p>
          <w:p w14:paraId="5E9CA2D0"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A_n77A</w:t>
            </w:r>
          </w:p>
        </w:tc>
      </w:tr>
      <w:tr w:rsidR="002F6118" w:rsidRPr="002F6118" w:rsidDel="00E07672" w14:paraId="18640191" w14:textId="77777777" w:rsidTr="00E70474">
        <w:trPr>
          <w:trHeight w:val="187"/>
          <w:jc w:val="center"/>
        </w:trPr>
        <w:tc>
          <w:tcPr>
            <w:tcW w:w="3397" w:type="dxa"/>
            <w:shd w:val="clear" w:color="auto" w:fill="auto"/>
            <w:noWrap/>
          </w:tcPr>
          <w:p w14:paraId="51F68FD7"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w:t>
            </w:r>
            <w:r w:rsidRPr="002F6118">
              <w:rPr>
                <w:rFonts w:ascii="Arial" w:eastAsia="宋体" w:hAnsi="Arial"/>
                <w:sz w:val="18"/>
                <w:lang w:eastAsia="zh-TW"/>
              </w:rPr>
              <w:t>3A-7</w:t>
            </w:r>
            <w:r w:rsidRPr="002F6118">
              <w:rPr>
                <w:rFonts w:ascii="Arial" w:eastAsia="宋体" w:hAnsi="Arial"/>
                <w:sz w:val="18"/>
                <w:lang w:eastAsia="fi-FI"/>
              </w:rPr>
              <w:t>A</w:t>
            </w:r>
            <w:r w:rsidRPr="002F6118">
              <w:rPr>
                <w:rFonts w:ascii="Arial" w:eastAsia="宋体" w:hAnsi="Arial"/>
                <w:sz w:val="18"/>
                <w:lang w:eastAsia="zh-TW"/>
              </w:rPr>
              <w:t>-8A</w:t>
            </w:r>
            <w:r w:rsidRPr="002F6118">
              <w:rPr>
                <w:rFonts w:ascii="Arial" w:eastAsia="宋体" w:hAnsi="Arial"/>
                <w:sz w:val="18"/>
                <w:lang w:eastAsia="fi-FI"/>
              </w:rPr>
              <w:t>_n</w:t>
            </w:r>
            <w:r w:rsidRPr="002F6118">
              <w:rPr>
                <w:rFonts w:ascii="Arial" w:eastAsia="宋体" w:hAnsi="Arial"/>
                <w:sz w:val="18"/>
                <w:lang w:eastAsia="zh-TW"/>
              </w:rPr>
              <w:t>78</w:t>
            </w:r>
            <w:r w:rsidRPr="002F6118">
              <w:rPr>
                <w:rFonts w:ascii="Arial" w:eastAsia="宋体" w:hAnsi="Arial"/>
                <w:sz w:val="18"/>
                <w:lang w:eastAsia="fi-FI"/>
              </w:rPr>
              <w:t>A</w:t>
            </w:r>
            <w:r w:rsidRPr="002F6118">
              <w:rPr>
                <w:rFonts w:ascii="Arial" w:eastAsia="宋体" w:hAnsi="Arial"/>
                <w:sz w:val="18"/>
                <w:vertAlign w:val="superscript"/>
                <w:lang w:eastAsia="fi-FI"/>
              </w:rPr>
              <w:t>2, 9</w:t>
            </w:r>
          </w:p>
        </w:tc>
        <w:tc>
          <w:tcPr>
            <w:tcW w:w="3686" w:type="dxa"/>
          </w:tcPr>
          <w:p w14:paraId="7AF91B9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DC_3A_n78A</w:t>
            </w:r>
            <w:r w:rsidRPr="002F6118">
              <w:rPr>
                <w:rFonts w:ascii="Arial" w:eastAsia="宋体" w:hAnsi="Arial"/>
                <w:sz w:val="18"/>
                <w:vertAlign w:val="superscript"/>
                <w:lang w:eastAsia="zh-TW"/>
              </w:rPr>
              <w:t>9</w:t>
            </w:r>
          </w:p>
          <w:p w14:paraId="41A3A288"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w:t>
            </w:r>
            <w:r w:rsidRPr="002F6118">
              <w:rPr>
                <w:rFonts w:ascii="Arial" w:eastAsia="宋体" w:hAnsi="Arial"/>
                <w:sz w:val="18"/>
                <w:lang w:eastAsia="zh-TW"/>
              </w:rPr>
              <w:t>8</w:t>
            </w:r>
            <w:r w:rsidRPr="002F6118">
              <w:rPr>
                <w:rFonts w:ascii="Arial" w:eastAsia="宋体" w:hAnsi="Arial"/>
                <w:sz w:val="18"/>
                <w:lang w:eastAsia="fi-FI"/>
              </w:rPr>
              <w:t>A</w:t>
            </w:r>
            <w:r w:rsidRPr="002F6118">
              <w:rPr>
                <w:rFonts w:ascii="Arial" w:eastAsia="宋体" w:hAnsi="Arial"/>
                <w:sz w:val="18"/>
                <w:vertAlign w:val="superscript"/>
                <w:lang w:eastAsia="zh-TW"/>
              </w:rPr>
              <w:t xml:space="preserve"> 9</w:t>
            </w:r>
          </w:p>
          <w:p w14:paraId="3D9F03DD"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78</w:t>
            </w:r>
            <w:r w:rsidRPr="002F6118">
              <w:rPr>
                <w:rFonts w:ascii="Arial" w:eastAsia="宋体" w:hAnsi="Arial"/>
                <w:sz w:val="18"/>
                <w:lang w:eastAsia="fi-FI"/>
              </w:rPr>
              <w:t>A</w:t>
            </w:r>
            <w:r w:rsidRPr="002F6118">
              <w:rPr>
                <w:rFonts w:ascii="Arial" w:eastAsia="宋体" w:hAnsi="Arial"/>
                <w:sz w:val="18"/>
                <w:vertAlign w:val="superscript"/>
                <w:lang w:eastAsia="zh-TW"/>
              </w:rPr>
              <w:t>9</w:t>
            </w:r>
          </w:p>
        </w:tc>
      </w:tr>
      <w:tr w:rsidR="002F6118" w:rsidRPr="002F6118" w14:paraId="248C279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CC7B4"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4CA62EC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DC_3A_n78A,</w:t>
            </w:r>
          </w:p>
          <w:p w14:paraId="1E5DD287"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w:t>
            </w:r>
            <w:r w:rsidRPr="002F6118">
              <w:rPr>
                <w:rFonts w:ascii="Arial" w:eastAsia="宋体" w:hAnsi="Arial"/>
                <w:sz w:val="18"/>
                <w:lang w:eastAsia="zh-TW"/>
              </w:rPr>
              <w:t>8</w:t>
            </w:r>
            <w:r w:rsidRPr="002F6118">
              <w:rPr>
                <w:rFonts w:ascii="Arial" w:eastAsia="宋体" w:hAnsi="Arial"/>
                <w:sz w:val="18"/>
                <w:lang w:eastAsia="fi-FI"/>
              </w:rPr>
              <w:t>A</w:t>
            </w:r>
            <w:r w:rsidRPr="002F6118">
              <w:rPr>
                <w:rFonts w:ascii="Arial" w:eastAsia="宋体" w:hAnsi="Arial"/>
                <w:sz w:val="18"/>
                <w:lang w:eastAsia="zh-TW"/>
              </w:rPr>
              <w:t>,</w:t>
            </w:r>
          </w:p>
          <w:p w14:paraId="1062420A" w14:textId="77777777" w:rsidR="002F6118" w:rsidRPr="002F6118" w:rsidRDefault="002F6118" w:rsidP="002F6118">
            <w:pPr>
              <w:keepNext/>
              <w:keepLines/>
              <w:spacing w:after="0"/>
              <w:jc w:val="center"/>
              <w:rPr>
                <w:rFonts w:ascii="Arial" w:eastAsia="宋体" w:hAnsi="Arial"/>
                <w:sz w:val="18"/>
                <w:lang w:val="fr-FR" w:eastAsia="zh-TW"/>
              </w:rPr>
            </w:pPr>
            <w:r w:rsidRPr="002F6118">
              <w:rPr>
                <w:rFonts w:ascii="Arial" w:eastAsia="宋体" w:hAnsi="Arial"/>
                <w:sz w:val="18"/>
                <w:lang w:val="fr-FR" w:eastAsia="fi-FI"/>
              </w:rPr>
              <w:t>DC_</w:t>
            </w:r>
            <w:r w:rsidRPr="002F6118">
              <w:rPr>
                <w:rFonts w:ascii="Arial" w:eastAsia="宋体" w:hAnsi="Arial"/>
                <w:sz w:val="18"/>
                <w:lang w:val="fr-FR" w:eastAsia="zh-TW"/>
              </w:rPr>
              <w:t>8</w:t>
            </w:r>
            <w:r w:rsidRPr="002F6118">
              <w:rPr>
                <w:rFonts w:ascii="Arial" w:eastAsia="宋体" w:hAnsi="Arial"/>
                <w:sz w:val="18"/>
                <w:lang w:val="fr-FR" w:eastAsia="fi-FI"/>
              </w:rPr>
              <w:t>A_n</w:t>
            </w:r>
            <w:r w:rsidRPr="002F6118">
              <w:rPr>
                <w:rFonts w:ascii="Arial" w:eastAsia="宋体" w:hAnsi="Arial"/>
                <w:sz w:val="18"/>
                <w:lang w:val="fr-FR" w:eastAsia="zh-TW"/>
              </w:rPr>
              <w:t>78</w:t>
            </w:r>
            <w:r w:rsidRPr="002F6118">
              <w:rPr>
                <w:rFonts w:ascii="Arial" w:eastAsia="宋体" w:hAnsi="Arial"/>
                <w:sz w:val="18"/>
                <w:lang w:val="fr-FR" w:eastAsia="fi-FI"/>
              </w:rPr>
              <w:t>A</w:t>
            </w:r>
          </w:p>
        </w:tc>
      </w:tr>
      <w:tr w:rsidR="002F6118" w:rsidRPr="002F6118" w:rsidDel="00E07672" w14:paraId="7BBAF0D9" w14:textId="77777777" w:rsidTr="00E70474">
        <w:trPr>
          <w:trHeight w:val="187"/>
          <w:jc w:val="center"/>
        </w:trPr>
        <w:tc>
          <w:tcPr>
            <w:tcW w:w="3397" w:type="dxa"/>
            <w:shd w:val="clear" w:color="auto" w:fill="auto"/>
            <w:noWrap/>
          </w:tcPr>
          <w:p w14:paraId="2FD6A66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DC_3A-3A-7A-8A_n78A</w:t>
            </w:r>
            <w:r w:rsidRPr="002F6118">
              <w:rPr>
                <w:rFonts w:ascii="Arial" w:eastAsia="宋体" w:hAnsi="Arial"/>
                <w:sz w:val="18"/>
                <w:vertAlign w:val="superscript"/>
                <w:lang w:eastAsia="fi-FI"/>
              </w:rPr>
              <w:t>2, 9</w:t>
            </w:r>
          </w:p>
        </w:tc>
        <w:tc>
          <w:tcPr>
            <w:tcW w:w="3686" w:type="dxa"/>
          </w:tcPr>
          <w:p w14:paraId="58BB07F3"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DC_3A_n78A</w:t>
            </w:r>
            <w:r w:rsidRPr="002F6118">
              <w:rPr>
                <w:rFonts w:ascii="Arial" w:eastAsia="宋体" w:hAnsi="Arial"/>
                <w:sz w:val="18"/>
                <w:vertAlign w:val="superscript"/>
                <w:lang w:eastAsia="zh-TW"/>
              </w:rPr>
              <w:t>9</w:t>
            </w:r>
          </w:p>
          <w:p w14:paraId="1A2CCE25"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w:t>
            </w:r>
            <w:r w:rsidRPr="002F6118">
              <w:rPr>
                <w:rFonts w:ascii="Arial" w:eastAsia="宋体" w:hAnsi="Arial"/>
                <w:sz w:val="18"/>
                <w:lang w:eastAsia="zh-TW"/>
              </w:rPr>
              <w:t>8</w:t>
            </w:r>
            <w:r w:rsidRPr="002F6118">
              <w:rPr>
                <w:rFonts w:ascii="Arial" w:eastAsia="宋体" w:hAnsi="Arial"/>
                <w:sz w:val="18"/>
                <w:lang w:eastAsia="fi-FI"/>
              </w:rPr>
              <w:t>A</w:t>
            </w:r>
            <w:r w:rsidRPr="002F6118">
              <w:rPr>
                <w:rFonts w:ascii="Arial" w:eastAsia="宋体" w:hAnsi="Arial"/>
                <w:sz w:val="18"/>
                <w:vertAlign w:val="superscript"/>
                <w:lang w:eastAsia="zh-TW"/>
              </w:rPr>
              <w:t>9</w:t>
            </w:r>
          </w:p>
          <w:p w14:paraId="43ED2540"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78</w:t>
            </w:r>
            <w:r w:rsidRPr="002F6118">
              <w:rPr>
                <w:rFonts w:ascii="Arial" w:eastAsia="宋体" w:hAnsi="Arial"/>
                <w:sz w:val="18"/>
                <w:lang w:eastAsia="fi-FI"/>
              </w:rPr>
              <w:t>A</w:t>
            </w:r>
            <w:r w:rsidRPr="002F6118">
              <w:rPr>
                <w:rFonts w:ascii="Arial" w:eastAsia="宋体" w:hAnsi="Arial"/>
                <w:sz w:val="18"/>
                <w:vertAlign w:val="superscript"/>
                <w:lang w:eastAsia="zh-TW"/>
              </w:rPr>
              <w:t>9</w:t>
            </w:r>
          </w:p>
        </w:tc>
      </w:tr>
      <w:tr w:rsidR="002F6118" w:rsidRPr="002F6118" w14:paraId="640DB4C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B6A48D"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DC_3A-7A-7A-8A_n78A</w:t>
            </w:r>
            <w:r w:rsidRPr="002F6118">
              <w:rPr>
                <w:rFonts w:ascii="Arial" w:eastAsia="宋体" w:hAnsi="Arial"/>
                <w:sz w:val="18"/>
                <w:vertAlign w:val="superscript"/>
                <w:lang w:val="fr-FR" w:eastAsia="fi-FI"/>
              </w:rPr>
              <w:t>2</w:t>
            </w:r>
            <w:r w:rsidRPr="002F6118">
              <w:rPr>
                <w:rFonts w:ascii="Arial" w:eastAsia="宋体"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2D38877"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DC_3A_n78A</w:t>
            </w:r>
            <w:r w:rsidRPr="002F6118">
              <w:rPr>
                <w:rFonts w:ascii="Arial" w:eastAsia="宋体" w:hAnsi="Arial"/>
                <w:sz w:val="18"/>
                <w:vertAlign w:val="superscript"/>
                <w:lang w:eastAsia="zh-TW"/>
              </w:rPr>
              <w:t>9</w:t>
            </w:r>
          </w:p>
          <w:p w14:paraId="382735DE"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w:t>
            </w:r>
            <w:r w:rsidRPr="002F6118">
              <w:rPr>
                <w:rFonts w:ascii="Arial" w:eastAsia="宋体" w:hAnsi="Arial"/>
                <w:sz w:val="18"/>
                <w:lang w:eastAsia="zh-TW"/>
              </w:rPr>
              <w:t>8</w:t>
            </w:r>
            <w:r w:rsidRPr="002F6118">
              <w:rPr>
                <w:rFonts w:ascii="Arial" w:eastAsia="宋体" w:hAnsi="Arial"/>
                <w:sz w:val="18"/>
                <w:lang w:eastAsia="fi-FI"/>
              </w:rPr>
              <w:t>A</w:t>
            </w:r>
            <w:r w:rsidRPr="002F6118">
              <w:rPr>
                <w:rFonts w:ascii="Arial" w:eastAsia="宋体" w:hAnsi="Arial"/>
                <w:sz w:val="18"/>
                <w:vertAlign w:val="superscript"/>
                <w:lang w:eastAsia="zh-TW"/>
              </w:rPr>
              <w:t>9</w:t>
            </w:r>
          </w:p>
          <w:p w14:paraId="534A4A35"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78</w:t>
            </w:r>
            <w:r w:rsidRPr="002F6118">
              <w:rPr>
                <w:rFonts w:ascii="Arial" w:eastAsia="宋体" w:hAnsi="Arial"/>
                <w:sz w:val="18"/>
                <w:lang w:eastAsia="fi-FI"/>
              </w:rPr>
              <w:t>A</w:t>
            </w:r>
            <w:r w:rsidRPr="002F6118">
              <w:rPr>
                <w:rFonts w:ascii="Arial" w:eastAsia="宋体" w:hAnsi="Arial"/>
                <w:sz w:val="18"/>
                <w:vertAlign w:val="superscript"/>
                <w:lang w:eastAsia="zh-TW"/>
              </w:rPr>
              <w:t>9</w:t>
            </w:r>
          </w:p>
        </w:tc>
      </w:tr>
      <w:tr w:rsidR="002F6118" w:rsidRPr="002F6118" w14:paraId="689A9F7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E5611"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DC_3A-3A-7A-7A-8A_n78A</w:t>
            </w:r>
            <w:r w:rsidRPr="002F6118">
              <w:rPr>
                <w:rFonts w:ascii="Arial" w:eastAsia="宋体" w:hAnsi="Arial"/>
                <w:sz w:val="18"/>
                <w:vertAlign w:val="superscript"/>
                <w:lang w:val="fr-FR" w:eastAsia="fi-FI"/>
              </w:rPr>
              <w:t>2</w:t>
            </w:r>
            <w:r w:rsidRPr="002F6118">
              <w:rPr>
                <w:rFonts w:ascii="Arial" w:eastAsia="宋体"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898C774"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DC_3A_n78A</w:t>
            </w:r>
            <w:r w:rsidRPr="002F6118">
              <w:rPr>
                <w:rFonts w:ascii="Arial" w:eastAsia="宋体" w:hAnsi="Arial"/>
                <w:sz w:val="18"/>
                <w:vertAlign w:val="superscript"/>
                <w:lang w:eastAsia="zh-TW"/>
              </w:rPr>
              <w:t>9</w:t>
            </w:r>
          </w:p>
          <w:p w14:paraId="1828A1F5"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w:t>
            </w:r>
            <w:r w:rsidRPr="002F6118">
              <w:rPr>
                <w:rFonts w:ascii="Arial" w:eastAsia="宋体" w:hAnsi="Arial"/>
                <w:sz w:val="18"/>
                <w:lang w:eastAsia="zh-TW"/>
              </w:rPr>
              <w:t>8</w:t>
            </w:r>
            <w:r w:rsidRPr="002F6118">
              <w:rPr>
                <w:rFonts w:ascii="Arial" w:eastAsia="宋体" w:hAnsi="Arial"/>
                <w:sz w:val="18"/>
                <w:lang w:eastAsia="fi-FI"/>
              </w:rPr>
              <w:t>A</w:t>
            </w:r>
            <w:r w:rsidRPr="002F6118">
              <w:rPr>
                <w:rFonts w:ascii="Arial" w:eastAsia="宋体" w:hAnsi="Arial"/>
                <w:sz w:val="18"/>
                <w:vertAlign w:val="superscript"/>
                <w:lang w:eastAsia="zh-TW"/>
              </w:rPr>
              <w:t>9</w:t>
            </w:r>
          </w:p>
          <w:p w14:paraId="69D9EE5F"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78</w:t>
            </w:r>
            <w:r w:rsidRPr="002F6118">
              <w:rPr>
                <w:rFonts w:ascii="Arial" w:eastAsia="宋体" w:hAnsi="Arial"/>
                <w:sz w:val="18"/>
                <w:lang w:eastAsia="fi-FI"/>
              </w:rPr>
              <w:t>A</w:t>
            </w:r>
            <w:r w:rsidRPr="002F6118">
              <w:rPr>
                <w:rFonts w:ascii="Arial" w:eastAsia="宋体" w:hAnsi="Arial"/>
                <w:sz w:val="18"/>
                <w:vertAlign w:val="superscript"/>
                <w:lang w:eastAsia="zh-TW"/>
              </w:rPr>
              <w:t>9</w:t>
            </w:r>
          </w:p>
        </w:tc>
      </w:tr>
      <w:tr w:rsidR="002F6118" w:rsidRPr="002F6118" w14:paraId="7B8D960C" w14:textId="77777777" w:rsidTr="00E70474">
        <w:trPr>
          <w:trHeight w:val="187"/>
          <w:jc w:val="center"/>
        </w:trPr>
        <w:tc>
          <w:tcPr>
            <w:tcW w:w="3397" w:type="dxa"/>
            <w:shd w:val="clear" w:color="auto" w:fill="auto"/>
            <w:noWrap/>
            <w:vAlign w:val="center"/>
          </w:tcPr>
          <w:p w14:paraId="0EE42964"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DC_3A-7A_n8A-n78A</w:t>
            </w:r>
            <w:r w:rsidRPr="002F6118">
              <w:rPr>
                <w:rFonts w:ascii="Arial" w:eastAsia="宋体" w:hAnsi="Arial" w:cs="Arial"/>
                <w:sz w:val="18"/>
                <w:vertAlign w:val="superscript"/>
                <w:lang w:eastAsia="zh-TW"/>
              </w:rPr>
              <w:t>2</w:t>
            </w:r>
          </w:p>
          <w:p w14:paraId="6214ABA8" w14:textId="77777777" w:rsidR="002F6118" w:rsidRPr="002F6118" w:rsidRDefault="002F6118" w:rsidP="002F6118">
            <w:pPr>
              <w:keepNext/>
              <w:keepLines/>
              <w:spacing w:after="0"/>
              <w:jc w:val="center"/>
              <w:rPr>
                <w:rFonts w:ascii="Arial" w:eastAsia="宋体" w:hAnsi="Arial"/>
                <w:sz w:val="18"/>
                <w:lang w:eastAsia="fi-FI"/>
              </w:rPr>
            </w:pPr>
          </w:p>
        </w:tc>
        <w:tc>
          <w:tcPr>
            <w:tcW w:w="3686" w:type="dxa"/>
            <w:vAlign w:val="center"/>
          </w:tcPr>
          <w:p w14:paraId="4E0A2D10"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DC_3A_n8A</w:t>
            </w:r>
          </w:p>
          <w:p w14:paraId="776FA144"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DC_3A_n78A</w:t>
            </w:r>
          </w:p>
          <w:p w14:paraId="108AA178"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DC_7A_n8A</w:t>
            </w:r>
          </w:p>
          <w:p w14:paraId="3161447F"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cs="Arial" w:hint="eastAsia"/>
                <w:sz w:val="18"/>
                <w:lang w:eastAsia="zh-TW"/>
              </w:rPr>
              <w:t>DC_7A_n78A</w:t>
            </w:r>
          </w:p>
        </w:tc>
      </w:tr>
      <w:tr w:rsidR="002F6118" w:rsidRPr="002F6118" w14:paraId="298A619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C2495E"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DC_3A-3A-7A_n8A-n78A</w:t>
            </w:r>
            <w:r w:rsidRPr="002F6118">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854A22"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DC_3A_n8A</w:t>
            </w:r>
          </w:p>
          <w:p w14:paraId="3579A98F"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DC_3A_n78A</w:t>
            </w:r>
          </w:p>
          <w:p w14:paraId="176AAE11"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DC_7A_n8A</w:t>
            </w:r>
          </w:p>
          <w:p w14:paraId="72A470DA"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DC_7A_n78A</w:t>
            </w:r>
          </w:p>
        </w:tc>
      </w:tr>
      <w:tr w:rsidR="002F6118" w:rsidRPr="002F6118" w14:paraId="611DA7D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CFBF25"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DC_3A-7A-7A_n8A-n78A</w:t>
            </w:r>
            <w:r w:rsidRPr="002F6118">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E4B2A1"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DC_3A_n8A</w:t>
            </w:r>
          </w:p>
          <w:p w14:paraId="48A58934"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DC_3A_n78A</w:t>
            </w:r>
          </w:p>
          <w:p w14:paraId="118D6B02"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DC_7A_n8A</w:t>
            </w:r>
          </w:p>
          <w:p w14:paraId="794EDA67"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DC_7A_n78A</w:t>
            </w:r>
          </w:p>
        </w:tc>
      </w:tr>
      <w:tr w:rsidR="002F6118" w:rsidRPr="002F6118" w14:paraId="5F2AD37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BCB7D9"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DC_3A-3A-7A-7A_n8A-n78A</w:t>
            </w:r>
            <w:r w:rsidRPr="002F6118">
              <w:rPr>
                <w:rFonts w:ascii="Arial" w:eastAsia="宋体"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E5EA61"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DC_3A_n8A</w:t>
            </w:r>
          </w:p>
          <w:p w14:paraId="7A5D7050"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DC_3A_n78A</w:t>
            </w:r>
          </w:p>
          <w:p w14:paraId="6DAAAE89"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DC_7A_n8A</w:t>
            </w:r>
          </w:p>
          <w:p w14:paraId="47F6B92D"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DC_7A_n78A</w:t>
            </w:r>
          </w:p>
        </w:tc>
      </w:tr>
      <w:tr w:rsidR="002F6118" w:rsidRPr="002F6118" w:rsidDel="00E07672" w14:paraId="711DBA8E" w14:textId="77777777" w:rsidTr="00E70474">
        <w:trPr>
          <w:trHeight w:val="187"/>
          <w:jc w:val="center"/>
        </w:trPr>
        <w:tc>
          <w:tcPr>
            <w:tcW w:w="3397" w:type="dxa"/>
            <w:shd w:val="clear" w:color="auto" w:fill="auto"/>
            <w:noWrap/>
          </w:tcPr>
          <w:p w14:paraId="08FFF14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DC_3A-7A-20A_n1A</w:t>
            </w:r>
          </w:p>
          <w:p w14:paraId="5DD6D66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DC_3C-7A-20A_n1A</w:t>
            </w:r>
          </w:p>
          <w:p w14:paraId="15EB0E9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DC_3A-7C-20A_n1A</w:t>
            </w:r>
          </w:p>
          <w:p w14:paraId="759ACDE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DC_3C-7C-20A_n1A</w:t>
            </w:r>
          </w:p>
        </w:tc>
        <w:tc>
          <w:tcPr>
            <w:tcW w:w="3686" w:type="dxa"/>
          </w:tcPr>
          <w:p w14:paraId="4ED91E9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n1A</w:t>
            </w:r>
          </w:p>
          <w:p w14:paraId="7A771F0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DC_3C_</w:t>
            </w:r>
            <w:r w:rsidRPr="002F6118">
              <w:rPr>
                <w:rFonts w:ascii="Arial" w:eastAsia="宋体" w:hAnsi="Arial"/>
                <w:sz w:val="18"/>
                <w:lang w:eastAsia="ja-JP"/>
              </w:rPr>
              <w:t>n1A</w:t>
            </w:r>
          </w:p>
          <w:p w14:paraId="46EF4FA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n1</w:t>
            </w:r>
            <w:r w:rsidRPr="002F6118">
              <w:rPr>
                <w:rFonts w:ascii="Arial" w:eastAsia="宋体" w:hAnsi="Arial"/>
                <w:sz w:val="18"/>
                <w:lang w:eastAsia="fi-FI"/>
              </w:rPr>
              <w:t>A</w:t>
            </w:r>
          </w:p>
          <w:p w14:paraId="65CE8A8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C_</w:t>
            </w:r>
            <w:r w:rsidRPr="002F6118">
              <w:rPr>
                <w:rFonts w:ascii="Arial" w:eastAsia="宋体" w:hAnsi="Arial"/>
                <w:sz w:val="18"/>
                <w:lang w:eastAsia="ja-JP"/>
              </w:rPr>
              <w:t>n1</w:t>
            </w:r>
            <w:r w:rsidRPr="002F6118">
              <w:rPr>
                <w:rFonts w:ascii="Arial" w:eastAsia="宋体" w:hAnsi="Arial"/>
                <w:sz w:val="18"/>
                <w:lang w:eastAsia="fi-FI"/>
              </w:rPr>
              <w:t>A</w:t>
            </w:r>
          </w:p>
          <w:p w14:paraId="3FA67D3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ja-JP"/>
              </w:rPr>
              <w:t>20</w:t>
            </w:r>
            <w:r w:rsidRPr="002F6118">
              <w:rPr>
                <w:rFonts w:ascii="Arial" w:eastAsia="宋体" w:hAnsi="Arial"/>
                <w:sz w:val="18"/>
                <w:lang w:eastAsia="fi-FI"/>
              </w:rPr>
              <w:t>A_</w:t>
            </w:r>
            <w:r w:rsidRPr="002F6118">
              <w:rPr>
                <w:rFonts w:ascii="Arial" w:eastAsia="宋体" w:hAnsi="Arial"/>
                <w:sz w:val="18"/>
                <w:lang w:eastAsia="ja-JP"/>
              </w:rPr>
              <w:t>n1</w:t>
            </w:r>
            <w:r w:rsidRPr="002F6118">
              <w:rPr>
                <w:rFonts w:ascii="Arial" w:eastAsia="宋体" w:hAnsi="Arial"/>
                <w:sz w:val="18"/>
                <w:lang w:eastAsia="fi-FI"/>
              </w:rPr>
              <w:t>A</w:t>
            </w:r>
          </w:p>
        </w:tc>
      </w:tr>
      <w:tr w:rsidR="002F6118" w:rsidRPr="002F6118" w:rsidDel="00E07672" w14:paraId="0CF7E4FB" w14:textId="77777777" w:rsidTr="00E70474">
        <w:trPr>
          <w:trHeight w:val="187"/>
          <w:jc w:val="center"/>
        </w:trPr>
        <w:tc>
          <w:tcPr>
            <w:tcW w:w="3397" w:type="dxa"/>
            <w:shd w:val="clear" w:color="auto" w:fill="auto"/>
            <w:noWrap/>
          </w:tcPr>
          <w:p w14:paraId="1C8AE0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DC_3A-7A-20A_n8A</w:t>
            </w:r>
          </w:p>
        </w:tc>
        <w:tc>
          <w:tcPr>
            <w:tcW w:w="3686" w:type="dxa"/>
          </w:tcPr>
          <w:p w14:paraId="16C6411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3A</w:t>
            </w:r>
            <w:r w:rsidRPr="002F6118">
              <w:rPr>
                <w:rFonts w:ascii="Arial" w:eastAsia="宋体" w:hAnsi="Arial"/>
                <w:sz w:val="18"/>
                <w:lang w:eastAsia="fi-FI"/>
              </w:rPr>
              <w:t>_</w:t>
            </w:r>
            <w:r w:rsidRPr="002F6118">
              <w:rPr>
                <w:rFonts w:ascii="Arial" w:eastAsia="宋体" w:hAnsi="Arial"/>
                <w:sz w:val="18"/>
                <w:lang w:eastAsia="ja-JP"/>
              </w:rPr>
              <w:t>n8</w:t>
            </w:r>
            <w:r w:rsidRPr="002F6118">
              <w:rPr>
                <w:rFonts w:ascii="Arial" w:eastAsia="宋体" w:hAnsi="Arial"/>
                <w:sz w:val="18"/>
                <w:lang w:eastAsia="fi-FI"/>
              </w:rPr>
              <w:t>A</w:t>
            </w:r>
          </w:p>
          <w:p w14:paraId="4EBAD72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DC_7A_</w:t>
            </w:r>
            <w:r w:rsidRPr="002F6118">
              <w:rPr>
                <w:rFonts w:ascii="Arial" w:eastAsia="宋体" w:hAnsi="Arial"/>
                <w:sz w:val="18"/>
                <w:lang w:eastAsia="ja-JP"/>
              </w:rPr>
              <w:t>n8A</w:t>
            </w:r>
          </w:p>
          <w:p w14:paraId="70DDEDC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20A</w:t>
            </w:r>
            <w:r w:rsidRPr="002F6118">
              <w:rPr>
                <w:rFonts w:ascii="Arial" w:eastAsia="宋体" w:hAnsi="Arial"/>
                <w:sz w:val="18"/>
                <w:lang w:eastAsia="fi-FI"/>
              </w:rPr>
              <w:t>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184DEA3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82410" w14:textId="77777777" w:rsidR="002F6118" w:rsidRPr="002F6118" w:rsidRDefault="002F6118" w:rsidP="002F6118">
            <w:pPr>
              <w:keepNext/>
              <w:keepLines/>
              <w:spacing w:after="0"/>
              <w:jc w:val="center"/>
              <w:rPr>
                <w:rFonts w:ascii="Arial" w:eastAsia="Malgun Gothic" w:hAnsi="Arial"/>
                <w:sz w:val="18"/>
                <w:vertAlign w:val="superscript"/>
                <w:lang w:eastAsia="ko-KR"/>
              </w:rPr>
            </w:pPr>
            <w:r w:rsidRPr="002F6118">
              <w:rPr>
                <w:rFonts w:ascii="Arial" w:eastAsia="宋体" w:hAnsi="Arial"/>
                <w:sz w:val="18"/>
                <w:lang w:eastAsia="fi-FI"/>
              </w:rPr>
              <w:t>DC_3A-7A-20A_n28A</w:t>
            </w:r>
            <w:r w:rsidRPr="002F6118">
              <w:rPr>
                <w:rFonts w:ascii="Arial" w:eastAsia="宋体" w:hAnsi="Arial"/>
                <w:sz w:val="18"/>
                <w:vertAlign w:val="superscript"/>
                <w:lang w:eastAsia="fi-FI"/>
              </w:rPr>
              <w:t>3</w:t>
            </w:r>
            <w:r w:rsidRPr="002F6118">
              <w:rPr>
                <w:rFonts w:ascii="Arial" w:eastAsia="宋体" w:hAnsi="Arial"/>
                <w:sz w:val="18"/>
                <w:vertAlign w:val="superscript"/>
                <w:lang w:eastAsia="zh-CN"/>
              </w:rPr>
              <w:t>,</w:t>
            </w:r>
            <w:r w:rsidRPr="002F6118">
              <w:rPr>
                <w:rFonts w:ascii="Arial" w:eastAsia="Malgun Gothic" w:hAnsi="Arial"/>
                <w:sz w:val="18"/>
                <w:vertAlign w:val="superscript"/>
                <w:lang w:eastAsia="ko-KR"/>
              </w:rPr>
              <w:t>8,14</w:t>
            </w:r>
          </w:p>
          <w:p w14:paraId="422C3A1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DC_3</w:t>
            </w:r>
            <w:r w:rsidRPr="002F6118">
              <w:rPr>
                <w:rFonts w:ascii="Arial" w:eastAsia="宋体" w:hAnsi="Arial" w:hint="eastAsia"/>
                <w:sz w:val="18"/>
                <w:lang w:eastAsia="zh-CN"/>
              </w:rPr>
              <w:t>C</w:t>
            </w:r>
            <w:r w:rsidRPr="002F6118">
              <w:rPr>
                <w:rFonts w:ascii="Arial" w:eastAsia="宋体" w:hAnsi="Arial"/>
                <w:sz w:val="18"/>
                <w:lang w:eastAsia="fi-FI"/>
              </w:rPr>
              <w:t>-7A-20A_n28A</w:t>
            </w:r>
            <w:r w:rsidRPr="002F6118">
              <w:rPr>
                <w:rFonts w:ascii="Arial" w:eastAsia="宋体" w:hAnsi="Arial"/>
                <w:sz w:val="18"/>
                <w:vertAlign w:val="superscript"/>
                <w:lang w:eastAsia="fi-FI"/>
              </w:rPr>
              <w:t>3</w:t>
            </w:r>
          </w:p>
        </w:tc>
        <w:tc>
          <w:tcPr>
            <w:tcW w:w="3686" w:type="dxa"/>
          </w:tcPr>
          <w:p w14:paraId="35BDCB7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DC_3A_n28A</w:t>
            </w:r>
          </w:p>
          <w:p w14:paraId="4D32794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DC_7A_n28A</w:t>
            </w:r>
          </w:p>
          <w:p w14:paraId="246380B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DC_20A_n28A</w:t>
            </w:r>
          </w:p>
        </w:tc>
      </w:tr>
      <w:tr w:rsidR="002F6118" w:rsidRPr="002F6118" w14:paraId="0C023C55" w14:textId="77777777" w:rsidTr="00E70474">
        <w:trPr>
          <w:trHeight w:val="187"/>
          <w:jc w:val="center"/>
        </w:trPr>
        <w:tc>
          <w:tcPr>
            <w:tcW w:w="3397" w:type="dxa"/>
            <w:shd w:val="clear" w:color="auto" w:fill="auto"/>
            <w:noWrap/>
          </w:tcPr>
          <w:p w14:paraId="001EEB8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cs"/>
                <w:color w:val="000000"/>
                <w:sz w:val="18"/>
                <w:szCs w:val="18"/>
                <w:lang w:val="en-US" w:eastAsia="zh-CN" w:bidi="ar"/>
              </w:rPr>
              <w:lastRenderedPageBreak/>
              <w:t>DC_3A-7A-20A_n38A</w:t>
            </w:r>
            <w:r w:rsidRPr="002F6118">
              <w:rPr>
                <w:rFonts w:ascii="Arial" w:eastAsia="宋体" w:hAnsi="Arial"/>
                <w:color w:val="000000"/>
                <w:sz w:val="18"/>
                <w:szCs w:val="18"/>
                <w:vertAlign w:val="superscript"/>
                <w:lang w:val="en-US" w:eastAsia="zh-CN" w:bidi="ar"/>
              </w:rPr>
              <w:t>12,13</w:t>
            </w:r>
          </w:p>
        </w:tc>
        <w:tc>
          <w:tcPr>
            <w:tcW w:w="3686" w:type="dxa"/>
          </w:tcPr>
          <w:p w14:paraId="3D3DEEE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cs"/>
                <w:color w:val="000000"/>
                <w:sz w:val="18"/>
                <w:szCs w:val="18"/>
                <w:lang w:val="en-US" w:eastAsia="zh-CN" w:bidi="ar"/>
              </w:rPr>
              <w:t>CA_3A-20A</w:t>
            </w:r>
          </w:p>
        </w:tc>
      </w:tr>
      <w:tr w:rsidR="002F6118" w:rsidRPr="002F6118" w14:paraId="2F1D2011" w14:textId="77777777" w:rsidTr="00E70474">
        <w:trPr>
          <w:trHeight w:val="187"/>
          <w:jc w:val="center"/>
        </w:trPr>
        <w:tc>
          <w:tcPr>
            <w:tcW w:w="3397" w:type="dxa"/>
            <w:shd w:val="clear" w:color="auto" w:fill="auto"/>
            <w:noWrap/>
          </w:tcPr>
          <w:p w14:paraId="4CD13DC7"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rPr>
              <w:t>DC_3A-7A-20A_n78A</w:t>
            </w:r>
            <w:r w:rsidRPr="002F6118">
              <w:rPr>
                <w:rFonts w:ascii="Arial" w:eastAsia="宋体" w:hAnsi="Arial"/>
                <w:sz w:val="18"/>
                <w:vertAlign w:val="superscript"/>
              </w:rPr>
              <w:t>2</w:t>
            </w:r>
          </w:p>
          <w:p w14:paraId="123BDE4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TW"/>
              </w:rPr>
              <w:t>3C-7</w:t>
            </w:r>
            <w:r w:rsidRPr="002F6118">
              <w:rPr>
                <w:rFonts w:ascii="Arial" w:eastAsia="宋体" w:hAnsi="Arial"/>
                <w:sz w:val="18"/>
                <w:lang w:eastAsia="fi-FI"/>
              </w:rPr>
              <w:t>A</w:t>
            </w:r>
            <w:r w:rsidRPr="002F6118">
              <w:rPr>
                <w:rFonts w:ascii="Arial" w:eastAsia="宋体" w:hAnsi="Arial"/>
                <w:sz w:val="18"/>
                <w:lang w:eastAsia="zh-TW"/>
              </w:rPr>
              <w:t>-20A</w:t>
            </w:r>
            <w:r w:rsidRPr="002F6118">
              <w:rPr>
                <w:rFonts w:ascii="Arial" w:eastAsia="宋体" w:hAnsi="Arial"/>
                <w:sz w:val="18"/>
                <w:lang w:eastAsia="fi-FI"/>
              </w:rPr>
              <w:t>_n</w:t>
            </w:r>
            <w:r w:rsidRPr="002F6118">
              <w:rPr>
                <w:rFonts w:ascii="Arial" w:eastAsia="宋体" w:hAnsi="Arial"/>
                <w:sz w:val="18"/>
                <w:lang w:eastAsia="zh-TW"/>
              </w:rPr>
              <w:t>78</w:t>
            </w:r>
            <w:r w:rsidRPr="002F6118">
              <w:rPr>
                <w:rFonts w:ascii="Arial" w:eastAsia="宋体" w:hAnsi="Arial"/>
                <w:sz w:val="18"/>
                <w:lang w:eastAsia="fi-FI"/>
              </w:rPr>
              <w:t>A</w:t>
            </w:r>
            <w:r w:rsidRPr="002F6118">
              <w:rPr>
                <w:rFonts w:ascii="Arial" w:eastAsia="宋体" w:hAnsi="Arial"/>
                <w:sz w:val="18"/>
                <w:vertAlign w:val="superscript"/>
                <w:lang w:eastAsia="fi-FI"/>
              </w:rPr>
              <w:t>2</w:t>
            </w:r>
          </w:p>
        </w:tc>
        <w:tc>
          <w:tcPr>
            <w:tcW w:w="3686" w:type="dxa"/>
          </w:tcPr>
          <w:p w14:paraId="1DCAFB4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0F1575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DC_3C_n78A</w:t>
            </w:r>
          </w:p>
          <w:p w14:paraId="453F2E0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23D4A07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DC_7A_n78A</w:t>
            </w:r>
          </w:p>
        </w:tc>
      </w:tr>
      <w:tr w:rsidR="002F6118" w:rsidRPr="002F6118" w14:paraId="2B256688" w14:textId="77777777" w:rsidTr="00E70474">
        <w:trPr>
          <w:trHeight w:val="187"/>
          <w:jc w:val="center"/>
        </w:trPr>
        <w:tc>
          <w:tcPr>
            <w:tcW w:w="3397" w:type="dxa"/>
            <w:shd w:val="clear" w:color="auto" w:fill="auto"/>
            <w:noWrap/>
          </w:tcPr>
          <w:p w14:paraId="0B640B6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DC_3A-7A-20A_n78(2A)</w:t>
            </w:r>
          </w:p>
        </w:tc>
        <w:tc>
          <w:tcPr>
            <w:tcW w:w="3686" w:type="dxa"/>
          </w:tcPr>
          <w:p w14:paraId="18168F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3498022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4697084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tc>
      </w:tr>
      <w:tr w:rsidR="002F6118" w:rsidRPr="002F6118" w14:paraId="361A9CC6" w14:textId="77777777" w:rsidTr="00E70474">
        <w:trPr>
          <w:trHeight w:val="187"/>
          <w:jc w:val="center"/>
        </w:trPr>
        <w:tc>
          <w:tcPr>
            <w:tcW w:w="3397" w:type="dxa"/>
            <w:shd w:val="clear" w:color="auto" w:fill="auto"/>
            <w:noWrap/>
          </w:tcPr>
          <w:p w14:paraId="54DB47F8"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DC_3A-7A-28A_n1A</w:t>
            </w:r>
          </w:p>
          <w:p w14:paraId="7B64E9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DC_3C-7A-28A_n1A</w:t>
            </w:r>
          </w:p>
        </w:tc>
        <w:tc>
          <w:tcPr>
            <w:tcW w:w="3686" w:type="dxa"/>
          </w:tcPr>
          <w:p w14:paraId="69688A32"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DC_3A_n1A</w:t>
            </w:r>
          </w:p>
          <w:p w14:paraId="6A8A8E62"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DC_3C_n1A</w:t>
            </w:r>
          </w:p>
          <w:p w14:paraId="608526DB"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DC_7A_n1A</w:t>
            </w:r>
          </w:p>
          <w:p w14:paraId="6F3096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DC_28A_n1A</w:t>
            </w:r>
          </w:p>
        </w:tc>
      </w:tr>
      <w:tr w:rsidR="002F6118" w:rsidRPr="002F6118" w14:paraId="321F801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D24E2"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4B7CBA7B"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DC_3A_n1A</w:t>
            </w:r>
          </w:p>
          <w:p w14:paraId="0B0AEC5C"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DC_7A_n1A</w:t>
            </w:r>
          </w:p>
          <w:p w14:paraId="3D1A3993"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DC_28A_n1A</w:t>
            </w:r>
          </w:p>
        </w:tc>
      </w:tr>
      <w:tr w:rsidR="002F6118" w:rsidRPr="002F6118" w14:paraId="7F65889E" w14:textId="77777777" w:rsidTr="00E70474">
        <w:trPr>
          <w:trHeight w:val="187"/>
          <w:jc w:val="center"/>
        </w:trPr>
        <w:tc>
          <w:tcPr>
            <w:tcW w:w="3397" w:type="dxa"/>
            <w:shd w:val="clear" w:color="auto" w:fill="auto"/>
            <w:noWrap/>
          </w:tcPr>
          <w:p w14:paraId="7D80C07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DC_3A-7A-28A_n3A</w:t>
            </w:r>
          </w:p>
          <w:p w14:paraId="4F64D9EB"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eastAsia="zh-CN"/>
              </w:rPr>
              <w:t>DC_3A-7C-28A_n3A</w:t>
            </w:r>
          </w:p>
        </w:tc>
        <w:tc>
          <w:tcPr>
            <w:tcW w:w="3686" w:type="dxa"/>
          </w:tcPr>
          <w:p w14:paraId="6B08DED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DC_3A_n3A</w:t>
            </w:r>
            <w:r w:rsidRPr="002F6118">
              <w:rPr>
                <w:rFonts w:ascii="Arial" w:eastAsia="宋体" w:hAnsi="Arial"/>
                <w:sz w:val="18"/>
                <w:vertAlign w:val="superscript"/>
                <w:lang w:eastAsia="zh-CN"/>
              </w:rPr>
              <w:t>4</w:t>
            </w:r>
          </w:p>
          <w:p w14:paraId="4E5AC3F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DC_7A_n3A</w:t>
            </w:r>
          </w:p>
          <w:p w14:paraId="0B1CA1F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DC_7C_n3A</w:t>
            </w:r>
          </w:p>
          <w:p w14:paraId="647F36C8"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sz w:val="18"/>
                <w:lang w:eastAsia="zh-CN"/>
              </w:rPr>
              <w:t>DC_28A_n3A</w:t>
            </w:r>
          </w:p>
        </w:tc>
      </w:tr>
      <w:tr w:rsidR="002F6118" w:rsidRPr="002F6118" w14:paraId="508DF83C" w14:textId="77777777" w:rsidTr="00E70474">
        <w:trPr>
          <w:trHeight w:val="187"/>
          <w:jc w:val="center"/>
        </w:trPr>
        <w:tc>
          <w:tcPr>
            <w:tcW w:w="3397" w:type="dxa"/>
            <w:shd w:val="clear" w:color="auto" w:fill="auto"/>
            <w:noWrap/>
          </w:tcPr>
          <w:p w14:paraId="7537202A"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DC_3A-7A-28A_n5A</w:t>
            </w:r>
          </w:p>
          <w:p w14:paraId="5ED9D461"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zh-TW"/>
              </w:rPr>
              <w:t>DC_3A-7C-28A_n5A</w:t>
            </w:r>
          </w:p>
          <w:p w14:paraId="65B5877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DC_3C-7A-28A_n5A</w:t>
            </w:r>
          </w:p>
          <w:p w14:paraId="001A041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TW"/>
              </w:rPr>
              <w:t>DC_3C-7C-28A_n5A</w:t>
            </w:r>
          </w:p>
        </w:tc>
        <w:tc>
          <w:tcPr>
            <w:tcW w:w="3686" w:type="dxa"/>
          </w:tcPr>
          <w:p w14:paraId="011AF05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DC_3A_n5A</w:t>
            </w:r>
          </w:p>
          <w:p w14:paraId="0183369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DC_7A_n5A</w:t>
            </w:r>
          </w:p>
          <w:p w14:paraId="21D1FFC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DC_7C_n5A</w:t>
            </w:r>
          </w:p>
          <w:p w14:paraId="104F62C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DC_28A_n5A</w:t>
            </w:r>
          </w:p>
        </w:tc>
      </w:tr>
      <w:tr w:rsidR="002F6118" w:rsidRPr="002F6118" w14:paraId="12F9B927" w14:textId="77777777" w:rsidTr="00E70474">
        <w:trPr>
          <w:trHeight w:val="187"/>
          <w:jc w:val="center"/>
        </w:trPr>
        <w:tc>
          <w:tcPr>
            <w:tcW w:w="3397" w:type="dxa"/>
            <w:shd w:val="clear" w:color="auto" w:fill="auto"/>
            <w:noWrap/>
          </w:tcPr>
          <w:p w14:paraId="7179049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DC_3A-7A-28A_n7A</w:t>
            </w:r>
          </w:p>
          <w:p w14:paraId="4AB2EDAD"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ja-JP"/>
              </w:rPr>
              <w:t>DC_3C-7A-28A_n7A</w:t>
            </w:r>
          </w:p>
        </w:tc>
        <w:tc>
          <w:tcPr>
            <w:tcW w:w="3686" w:type="dxa"/>
          </w:tcPr>
          <w:p w14:paraId="4D54DC64"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DC_3A_n7A</w:t>
            </w:r>
          </w:p>
          <w:p w14:paraId="4B97BA4D"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DC_3C_n7A</w:t>
            </w:r>
          </w:p>
          <w:p w14:paraId="16D2EAE0"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DC_7A_n7A</w:t>
            </w:r>
            <w:r w:rsidRPr="002F6118">
              <w:rPr>
                <w:rFonts w:ascii="Arial" w:eastAsia="宋体" w:hAnsi="Arial"/>
                <w:sz w:val="18"/>
                <w:vertAlign w:val="superscript"/>
                <w:lang w:eastAsia="zh-TW"/>
              </w:rPr>
              <w:t>4</w:t>
            </w:r>
          </w:p>
          <w:p w14:paraId="3489511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DC_28A_n7A</w:t>
            </w:r>
          </w:p>
        </w:tc>
      </w:tr>
      <w:tr w:rsidR="002F6118" w:rsidRPr="002F6118" w14:paraId="3C28E8B2" w14:textId="77777777" w:rsidTr="00E70474">
        <w:trPr>
          <w:trHeight w:val="187"/>
          <w:jc w:val="center"/>
        </w:trPr>
        <w:tc>
          <w:tcPr>
            <w:tcW w:w="3397" w:type="dxa"/>
            <w:shd w:val="clear" w:color="auto" w:fill="auto"/>
            <w:noWrap/>
          </w:tcPr>
          <w:p w14:paraId="1140CB10"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ja-JP"/>
              </w:rPr>
              <w:t>DC_3A-3A-7A-28A_n7A</w:t>
            </w:r>
          </w:p>
        </w:tc>
        <w:tc>
          <w:tcPr>
            <w:tcW w:w="3686" w:type="dxa"/>
          </w:tcPr>
          <w:p w14:paraId="7DBAD9A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DC_3A_n7A</w:t>
            </w:r>
          </w:p>
          <w:p w14:paraId="043C1E3B"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DC_7A_n7A</w:t>
            </w:r>
            <w:r w:rsidRPr="002F6118">
              <w:rPr>
                <w:rFonts w:ascii="Arial" w:eastAsia="宋体" w:hAnsi="Arial"/>
                <w:sz w:val="18"/>
                <w:vertAlign w:val="superscript"/>
                <w:lang w:eastAsia="zh-TW"/>
              </w:rPr>
              <w:t>4</w:t>
            </w:r>
          </w:p>
          <w:p w14:paraId="1160730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DC_28A_n7A</w:t>
            </w:r>
          </w:p>
        </w:tc>
      </w:tr>
      <w:tr w:rsidR="002F6118" w:rsidRPr="002F6118" w14:paraId="054D6354" w14:textId="77777777" w:rsidTr="00E70474">
        <w:trPr>
          <w:trHeight w:val="187"/>
          <w:jc w:val="center"/>
        </w:trPr>
        <w:tc>
          <w:tcPr>
            <w:tcW w:w="3397" w:type="dxa"/>
            <w:shd w:val="clear" w:color="auto" w:fill="auto"/>
            <w:noWrap/>
          </w:tcPr>
          <w:p w14:paraId="0873CDC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DC_3A-7A-28A_n40A</w:t>
            </w:r>
          </w:p>
        </w:tc>
        <w:tc>
          <w:tcPr>
            <w:tcW w:w="3686" w:type="dxa"/>
          </w:tcPr>
          <w:p w14:paraId="5DA93DD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DC_3A_n40A</w:t>
            </w:r>
          </w:p>
          <w:p w14:paraId="40B5CA4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DC_7A_n40A</w:t>
            </w:r>
          </w:p>
          <w:p w14:paraId="191CEA18"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DC_28A_n40A</w:t>
            </w:r>
          </w:p>
        </w:tc>
      </w:tr>
      <w:tr w:rsidR="002F6118" w:rsidRPr="002F6118" w14:paraId="44D4BEF2" w14:textId="77777777" w:rsidTr="00E70474">
        <w:trPr>
          <w:trHeight w:val="187"/>
          <w:jc w:val="center"/>
        </w:trPr>
        <w:tc>
          <w:tcPr>
            <w:tcW w:w="3397" w:type="dxa"/>
            <w:shd w:val="clear" w:color="auto" w:fill="auto"/>
            <w:noWrap/>
          </w:tcPr>
          <w:p w14:paraId="04E841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DC_3A-7A-28A_n78A</w:t>
            </w:r>
            <w:r w:rsidRPr="002F6118">
              <w:rPr>
                <w:rFonts w:ascii="Arial" w:eastAsia="宋体" w:hAnsi="Arial"/>
                <w:sz w:val="18"/>
                <w:vertAlign w:val="superscript"/>
              </w:rPr>
              <w:t>2, 9</w:t>
            </w:r>
          </w:p>
          <w:p w14:paraId="5D20814C"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cs="Arial"/>
                <w:sz w:val="18"/>
                <w:szCs w:val="18"/>
                <w:lang w:eastAsia="ja-JP"/>
              </w:rPr>
              <w:t>DC_3A-7C-28A_n78</w:t>
            </w:r>
            <w:r w:rsidRPr="002F6118">
              <w:rPr>
                <w:rFonts w:ascii="Arial" w:eastAsia="宋体" w:hAnsi="Arial" w:cs="Arial"/>
                <w:sz w:val="18"/>
                <w:szCs w:val="18"/>
                <w:lang w:eastAsia="zh-CN"/>
              </w:rPr>
              <w:t>A</w:t>
            </w:r>
            <w:r w:rsidRPr="002F6118">
              <w:rPr>
                <w:rFonts w:ascii="Arial" w:eastAsia="宋体" w:hAnsi="Arial"/>
                <w:sz w:val="18"/>
                <w:vertAlign w:val="superscript"/>
              </w:rPr>
              <w:t>2, 9</w:t>
            </w:r>
          </w:p>
          <w:p w14:paraId="430D2BC2"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ja-JP"/>
              </w:rPr>
              <w:t>DC_3C-7A-28A_n78</w:t>
            </w:r>
            <w:r w:rsidRPr="002F6118">
              <w:rPr>
                <w:rFonts w:ascii="Arial" w:eastAsia="宋体" w:hAnsi="Arial" w:cs="Arial"/>
                <w:sz w:val="18"/>
                <w:szCs w:val="18"/>
                <w:lang w:eastAsia="zh-CN"/>
              </w:rPr>
              <w:t>A</w:t>
            </w:r>
            <w:r w:rsidRPr="002F6118">
              <w:rPr>
                <w:rFonts w:ascii="Arial" w:eastAsia="宋体" w:hAnsi="Arial"/>
                <w:sz w:val="18"/>
                <w:vertAlign w:val="superscript"/>
              </w:rPr>
              <w:t>9</w:t>
            </w:r>
          </w:p>
          <w:p w14:paraId="6B54819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ja-JP"/>
              </w:rPr>
              <w:t>DC_3C-7C-28A_n78</w:t>
            </w:r>
            <w:r w:rsidRPr="002F6118">
              <w:rPr>
                <w:rFonts w:ascii="Arial" w:eastAsia="宋体" w:hAnsi="Arial" w:cs="Arial"/>
                <w:sz w:val="18"/>
                <w:szCs w:val="18"/>
                <w:lang w:eastAsia="zh-CN"/>
              </w:rPr>
              <w:t>A</w:t>
            </w:r>
            <w:r w:rsidRPr="002F6118">
              <w:rPr>
                <w:rFonts w:ascii="Arial" w:eastAsia="宋体" w:hAnsi="Arial"/>
                <w:sz w:val="18"/>
                <w:vertAlign w:val="superscript"/>
              </w:rPr>
              <w:t>9</w:t>
            </w:r>
          </w:p>
        </w:tc>
        <w:tc>
          <w:tcPr>
            <w:tcW w:w="3686" w:type="dxa"/>
          </w:tcPr>
          <w:p w14:paraId="23FBC4E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r w:rsidRPr="002F6118">
              <w:rPr>
                <w:rFonts w:ascii="Arial" w:eastAsia="宋体" w:hAnsi="Arial"/>
                <w:sz w:val="18"/>
                <w:vertAlign w:val="superscript"/>
              </w:rPr>
              <w:t>9</w:t>
            </w:r>
          </w:p>
          <w:p w14:paraId="0CBDF6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DC_3C_n78A</w:t>
            </w:r>
            <w:r w:rsidRPr="002F6118">
              <w:rPr>
                <w:rFonts w:ascii="Arial" w:eastAsia="宋体" w:hAnsi="Arial"/>
                <w:sz w:val="18"/>
                <w:vertAlign w:val="superscript"/>
              </w:rPr>
              <w:t>9</w:t>
            </w:r>
          </w:p>
          <w:p w14:paraId="6EAD81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r w:rsidRPr="002F6118">
              <w:rPr>
                <w:rFonts w:ascii="Arial" w:eastAsia="宋体" w:hAnsi="Arial"/>
                <w:sz w:val="18"/>
                <w:vertAlign w:val="superscript"/>
              </w:rPr>
              <w:t>9</w:t>
            </w:r>
          </w:p>
          <w:p w14:paraId="115A44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DC_7C_n78A</w:t>
            </w:r>
            <w:r w:rsidRPr="002F6118">
              <w:rPr>
                <w:rFonts w:ascii="Arial" w:eastAsia="宋体" w:hAnsi="Arial"/>
                <w:sz w:val="18"/>
                <w:vertAlign w:val="superscript"/>
              </w:rPr>
              <w:t>9</w:t>
            </w:r>
          </w:p>
          <w:p w14:paraId="4F1071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r w:rsidRPr="002F6118">
              <w:rPr>
                <w:rFonts w:ascii="Arial" w:eastAsia="宋体" w:hAnsi="Arial"/>
                <w:sz w:val="18"/>
                <w:vertAlign w:val="superscript"/>
              </w:rPr>
              <w:t>9</w:t>
            </w:r>
          </w:p>
        </w:tc>
      </w:tr>
      <w:tr w:rsidR="002F6118" w:rsidRPr="002F6118" w14:paraId="410263AA" w14:textId="77777777" w:rsidTr="00E70474">
        <w:trPr>
          <w:trHeight w:val="187"/>
          <w:jc w:val="center"/>
        </w:trPr>
        <w:tc>
          <w:tcPr>
            <w:tcW w:w="3397" w:type="dxa"/>
            <w:shd w:val="clear" w:color="auto" w:fill="auto"/>
            <w:noWrap/>
          </w:tcPr>
          <w:p w14:paraId="30AE33F0"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Malgun Gothic" w:hAnsi="Arial"/>
                <w:sz w:val="18"/>
                <w:lang w:eastAsia="ko-KR"/>
              </w:rPr>
              <w:t>DC_3A-7A_n28A-n78A</w:t>
            </w:r>
            <w:r w:rsidRPr="002F6118">
              <w:rPr>
                <w:rFonts w:ascii="Arial" w:eastAsia="宋体" w:hAnsi="Arial"/>
                <w:sz w:val="18"/>
                <w:vertAlign w:val="superscript"/>
              </w:rPr>
              <w:t>2, 9</w:t>
            </w:r>
          </w:p>
          <w:p w14:paraId="260B58D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DC_3A-7C_n28A-n78A</w:t>
            </w:r>
            <w:r w:rsidRPr="002F6118">
              <w:rPr>
                <w:rFonts w:ascii="Arial" w:eastAsia="宋体" w:hAnsi="Arial"/>
                <w:sz w:val="18"/>
                <w:vertAlign w:val="superscript"/>
              </w:rPr>
              <w:t>9</w:t>
            </w:r>
          </w:p>
          <w:p w14:paraId="1C5C74C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DC_3C-7A_n28A-n78A</w:t>
            </w:r>
            <w:r w:rsidRPr="002F6118">
              <w:rPr>
                <w:rFonts w:ascii="Arial" w:eastAsia="宋体" w:hAnsi="Arial"/>
                <w:sz w:val="18"/>
                <w:vertAlign w:val="superscript"/>
              </w:rPr>
              <w:t>9</w:t>
            </w:r>
          </w:p>
          <w:p w14:paraId="21F9622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DC_3C-7C_n28A-n78A</w:t>
            </w:r>
            <w:r w:rsidRPr="002F6118">
              <w:rPr>
                <w:rFonts w:ascii="Arial" w:eastAsia="宋体" w:hAnsi="Arial"/>
                <w:sz w:val="18"/>
                <w:vertAlign w:val="superscript"/>
              </w:rPr>
              <w:t>9</w:t>
            </w:r>
          </w:p>
        </w:tc>
        <w:tc>
          <w:tcPr>
            <w:tcW w:w="3686" w:type="dxa"/>
          </w:tcPr>
          <w:p w14:paraId="7737DDF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354B3E7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r w:rsidRPr="002F6118">
              <w:rPr>
                <w:rFonts w:ascii="Arial" w:eastAsia="宋体" w:hAnsi="Arial"/>
                <w:sz w:val="18"/>
                <w:vertAlign w:val="superscript"/>
              </w:rPr>
              <w:t>9</w:t>
            </w:r>
          </w:p>
          <w:p w14:paraId="22A8779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DC_3C_n78A</w:t>
            </w:r>
            <w:r w:rsidRPr="002F6118">
              <w:rPr>
                <w:rFonts w:ascii="Arial" w:eastAsia="宋体" w:hAnsi="Arial"/>
                <w:sz w:val="18"/>
                <w:vertAlign w:val="superscript"/>
              </w:rPr>
              <w:t>9</w:t>
            </w:r>
          </w:p>
          <w:p w14:paraId="3401525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DC_7A_n28A</w:t>
            </w:r>
          </w:p>
          <w:p w14:paraId="31C1D0E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DC_7A_n78A</w:t>
            </w:r>
            <w:r w:rsidRPr="002F6118">
              <w:rPr>
                <w:rFonts w:ascii="Arial" w:eastAsia="宋体" w:hAnsi="Arial"/>
                <w:sz w:val="18"/>
                <w:vertAlign w:val="superscript"/>
              </w:rPr>
              <w:t>9</w:t>
            </w:r>
          </w:p>
          <w:p w14:paraId="7378890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DC_7C_n28A</w:t>
            </w:r>
          </w:p>
          <w:p w14:paraId="722CF00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DC_7C_n78A</w:t>
            </w:r>
            <w:r w:rsidRPr="002F6118">
              <w:rPr>
                <w:rFonts w:ascii="Arial" w:eastAsia="宋体" w:hAnsi="Arial"/>
                <w:sz w:val="18"/>
                <w:vertAlign w:val="superscript"/>
              </w:rPr>
              <w:t>9</w:t>
            </w:r>
          </w:p>
        </w:tc>
      </w:tr>
      <w:tr w:rsidR="002F6118" w:rsidRPr="002F6118" w14:paraId="7D635C33" w14:textId="77777777" w:rsidTr="00E70474">
        <w:trPr>
          <w:trHeight w:val="187"/>
          <w:jc w:val="center"/>
        </w:trPr>
        <w:tc>
          <w:tcPr>
            <w:tcW w:w="3397" w:type="dxa"/>
            <w:shd w:val="clear" w:color="auto" w:fill="auto"/>
            <w:noWrap/>
          </w:tcPr>
          <w:p w14:paraId="13B6401C" w14:textId="77777777" w:rsidR="002F6118" w:rsidRPr="002F6118" w:rsidRDefault="002F6118" w:rsidP="002F6118">
            <w:pPr>
              <w:keepNext/>
              <w:keepLines/>
              <w:tabs>
                <w:tab w:val="left" w:pos="1200"/>
              </w:tabs>
              <w:spacing w:after="0"/>
              <w:jc w:val="center"/>
              <w:rPr>
                <w:rFonts w:ascii="Arial" w:eastAsia="宋体" w:hAnsi="Arial"/>
                <w:sz w:val="18"/>
              </w:rPr>
            </w:pPr>
            <w:r w:rsidRPr="002F6118">
              <w:rPr>
                <w:rFonts w:ascii="Arial" w:eastAsia="宋体" w:hAnsi="Arial"/>
                <w:sz w:val="18"/>
              </w:rPr>
              <w:t>DC_3A-7A-32A_n1</w:t>
            </w:r>
            <w:r w:rsidRPr="002F6118">
              <w:rPr>
                <w:rFonts w:ascii="Arial" w:eastAsia="宋体" w:hAnsi="Arial"/>
                <w:sz w:val="18"/>
                <w:lang w:val="fi-FI"/>
              </w:rPr>
              <w:t>A</w:t>
            </w:r>
          </w:p>
        </w:tc>
        <w:tc>
          <w:tcPr>
            <w:tcW w:w="3686" w:type="dxa"/>
          </w:tcPr>
          <w:p w14:paraId="51C633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3BAD2B4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tc>
      </w:tr>
      <w:tr w:rsidR="002F6118" w:rsidRPr="002F6118" w14:paraId="49562AE5" w14:textId="77777777" w:rsidTr="00E70474">
        <w:trPr>
          <w:trHeight w:val="187"/>
          <w:jc w:val="center"/>
        </w:trPr>
        <w:tc>
          <w:tcPr>
            <w:tcW w:w="3397" w:type="dxa"/>
            <w:shd w:val="clear" w:color="auto" w:fill="auto"/>
            <w:noWrap/>
          </w:tcPr>
          <w:p w14:paraId="67D4FCF2"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DC_3A-7A-32A_n28A</w:t>
            </w:r>
          </w:p>
          <w:p w14:paraId="70F8C9D2" w14:textId="77777777" w:rsidR="002F6118" w:rsidRPr="002F6118" w:rsidRDefault="002F6118" w:rsidP="002F6118">
            <w:pPr>
              <w:keepNext/>
              <w:keepLines/>
              <w:tabs>
                <w:tab w:val="left" w:pos="1200"/>
              </w:tabs>
              <w:spacing w:after="0"/>
              <w:jc w:val="center"/>
              <w:rPr>
                <w:rFonts w:ascii="Arial" w:eastAsia="宋体" w:hAnsi="Arial"/>
                <w:sz w:val="18"/>
              </w:rPr>
            </w:pPr>
            <w:r w:rsidRPr="002F6118">
              <w:rPr>
                <w:rFonts w:ascii="Arial" w:eastAsia="宋体" w:hAnsi="Arial"/>
                <w:sz w:val="18"/>
                <w:lang w:val="fi-FI" w:eastAsia="fi-FI"/>
              </w:rPr>
              <w:t>DC_3C-7A-32A_n28A</w:t>
            </w:r>
          </w:p>
        </w:tc>
        <w:tc>
          <w:tcPr>
            <w:tcW w:w="3686" w:type="dxa"/>
          </w:tcPr>
          <w:p w14:paraId="13636B70"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DC_3A_n28A</w:t>
            </w:r>
          </w:p>
          <w:p w14:paraId="681D5B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DC_7A_n28A</w:t>
            </w:r>
          </w:p>
        </w:tc>
      </w:tr>
      <w:tr w:rsidR="002F6118" w:rsidRPr="002F6118" w14:paraId="1AF8053D" w14:textId="77777777" w:rsidTr="00E70474">
        <w:trPr>
          <w:trHeight w:val="187"/>
          <w:jc w:val="center"/>
        </w:trPr>
        <w:tc>
          <w:tcPr>
            <w:tcW w:w="3397" w:type="dxa"/>
            <w:shd w:val="clear" w:color="auto" w:fill="auto"/>
            <w:noWrap/>
          </w:tcPr>
          <w:p w14:paraId="09B871FB"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rPr>
              <w:t>DC_3A-7A-32A_n</w:t>
            </w:r>
            <w:r w:rsidRPr="002F6118">
              <w:rPr>
                <w:rFonts w:ascii="Arial" w:eastAsia="宋体" w:hAnsi="Arial"/>
                <w:sz w:val="18"/>
                <w:lang w:val="fi-FI"/>
              </w:rPr>
              <w:t>78A</w:t>
            </w:r>
          </w:p>
          <w:p w14:paraId="03F9550C" w14:textId="77777777" w:rsidR="002F6118" w:rsidRPr="002F6118" w:rsidRDefault="002F6118" w:rsidP="002F6118">
            <w:pPr>
              <w:keepNext/>
              <w:keepLines/>
              <w:tabs>
                <w:tab w:val="left" w:pos="1200"/>
              </w:tabs>
              <w:spacing w:after="0"/>
              <w:jc w:val="center"/>
              <w:rPr>
                <w:rFonts w:ascii="Arial" w:eastAsia="Malgun Gothic" w:hAnsi="Arial"/>
                <w:sz w:val="18"/>
                <w:lang w:eastAsia="ko-KR"/>
              </w:rPr>
            </w:pPr>
            <w:r w:rsidRPr="002F6118">
              <w:rPr>
                <w:rFonts w:ascii="Arial" w:eastAsia="宋体" w:hAnsi="Arial"/>
                <w:sz w:val="18"/>
              </w:rPr>
              <w:t>DC_3C-7A-32A_n</w:t>
            </w:r>
            <w:r w:rsidRPr="002F6118">
              <w:rPr>
                <w:rFonts w:ascii="Arial" w:eastAsia="宋体" w:hAnsi="Arial"/>
                <w:sz w:val="18"/>
                <w:lang w:val="fi-FI"/>
              </w:rPr>
              <w:t>78A</w:t>
            </w:r>
          </w:p>
        </w:tc>
        <w:tc>
          <w:tcPr>
            <w:tcW w:w="3686" w:type="dxa"/>
          </w:tcPr>
          <w:p w14:paraId="0F405CF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333A4A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DC_3C_n78A</w:t>
            </w:r>
          </w:p>
          <w:p w14:paraId="5E3B109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DC_7A_n78A</w:t>
            </w:r>
          </w:p>
        </w:tc>
      </w:tr>
      <w:tr w:rsidR="002F6118" w:rsidRPr="002F6118" w14:paraId="69EB08F5" w14:textId="77777777" w:rsidTr="00E70474">
        <w:trPr>
          <w:trHeight w:val="187"/>
          <w:jc w:val="center"/>
        </w:trPr>
        <w:tc>
          <w:tcPr>
            <w:tcW w:w="3397" w:type="dxa"/>
            <w:shd w:val="clear" w:color="auto" w:fill="auto"/>
            <w:noWrap/>
          </w:tcPr>
          <w:p w14:paraId="37EDB839"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DC_3A-7A-38A_n28A</w:t>
            </w:r>
            <w:r w:rsidRPr="002F6118">
              <w:rPr>
                <w:rFonts w:ascii="Arial" w:eastAsia="宋体" w:hAnsi="Arial"/>
                <w:sz w:val="18"/>
                <w:vertAlign w:val="superscript"/>
                <w:lang w:val="fi-FI" w:eastAsia="fi-FI"/>
              </w:rPr>
              <w:t>10</w:t>
            </w:r>
          </w:p>
          <w:p w14:paraId="35C12BF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val="fi-FI" w:eastAsia="fi-FI"/>
              </w:rPr>
              <w:t>DC_3C-7A-38A_n28A</w:t>
            </w:r>
            <w:r w:rsidRPr="002F6118">
              <w:rPr>
                <w:rFonts w:ascii="Arial" w:eastAsia="宋体" w:hAnsi="Arial"/>
                <w:sz w:val="18"/>
                <w:vertAlign w:val="superscript"/>
                <w:lang w:val="fi-FI" w:eastAsia="fi-FI"/>
              </w:rPr>
              <w:t>10</w:t>
            </w:r>
          </w:p>
        </w:tc>
        <w:tc>
          <w:tcPr>
            <w:tcW w:w="3686" w:type="dxa"/>
          </w:tcPr>
          <w:p w14:paraId="4EC1551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color w:val="000000"/>
                <w:sz w:val="18"/>
                <w:szCs w:val="18"/>
              </w:rPr>
              <w:t>DC_3A_n28A</w:t>
            </w:r>
          </w:p>
        </w:tc>
      </w:tr>
      <w:tr w:rsidR="002F6118" w:rsidRPr="002F6118" w14:paraId="3C981071" w14:textId="77777777" w:rsidTr="00E70474">
        <w:trPr>
          <w:trHeight w:val="187"/>
          <w:jc w:val="center"/>
        </w:trPr>
        <w:tc>
          <w:tcPr>
            <w:tcW w:w="3397" w:type="dxa"/>
            <w:shd w:val="clear" w:color="auto" w:fill="auto"/>
            <w:noWrap/>
          </w:tcPr>
          <w:p w14:paraId="78C38D85"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DC_3A-7A_n38A-n78A</w:t>
            </w:r>
          </w:p>
        </w:tc>
        <w:tc>
          <w:tcPr>
            <w:tcW w:w="3686" w:type="dxa"/>
          </w:tcPr>
          <w:p w14:paraId="01192473"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sz w:val="18"/>
                <w:lang w:eastAsia="ja-JP"/>
              </w:rPr>
              <w:t>DC_3A_n78A</w:t>
            </w:r>
          </w:p>
        </w:tc>
      </w:tr>
      <w:tr w:rsidR="002F6118" w:rsidRPr="002F6118" w14:paraId="2A79FC3C" w14:textId="77777777" w:rsidTr="00E70474">
        <w:trPr>
          <w:trHeight w:val="187"/>
          <w:jc w:val="center"/>
        </w:trPr>
        <w:tc>
          <w:tcPr>
            <w:tcW w:w="3397" w:type="dxa"/>
            <w:shd w:val="clear" w:color="auto" w:fill="auto"/>
            <w:noWrap/>
          </w:tcPr>
          <w:p w14:paraId="30BB8F8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DC_3A-7A-40A_n1A</w:t>
            </w:r>
          </w:p>
          <w:p w14:paraId="267DF02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DC_3A-7A-40C_n1A</w:t>
            </w:r>
          </w:p>
        </w:tc>
        <w:tc>
          <w:tcPr>
            <w:tcW w:w="3686" w:type="dxa"/>
          </w:tcPr>
          <w:p w14:paraId="487203C5"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DC_3A_</w:t>
            </w:r>
            <w:r w:rsidRPr="002F6118">
              <w:rPr>
                <w:rFonts w:ascii="Arial" w:eastAsia="宋体" w:hAnsi="Arial"/>
                <w:sz w:val="18"/>
                <w:lang w:eastAsia="ja-JP"/>
              </w:rPr>
              <w:t>n1A</w:t>
            </w:r>
          </w:p>
          <w:p w14:paraId="590777FA"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n1</w:t>
            </w:r>
            <w:r w:rsidRPr="002F6118">
              <w:rPr>
                <w:rFonts w:ascii="Arial" w:eastAsia="宋体" w:hAnsi="Arial"/>
                <w:sz w:val="18"/>
                <w:lang w:eastAsia="fi-FI"/>
              </w:rPr>
              <w:t>A</w:t>
            </w:r>
          </w:p>
          <w:p w14:paraId="0E92A2B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fi-FI"/>
              </w:rPr>
              <w:t>DC_</w:t>
            </w:r>
            <w:r w:rsidRPr="002F6118">
              <w:rPr>
                <w:rFonts w:ascii="Arial" w:eastAsia="宋体" w:hAnsi="Arial"/>
                <w:sz w:val="18"/>
                <w:lang w:eastAsia="ja-JP"/>
              </w:rPr>
              <w:t>40</w:t>
            </w:r>
            <w:r w:rsidRPr="002F6118">
              <w:rPr>
                <w:rFonts w:ascii="Arial" w:eastAsia="宋体" w:hAnsi="Arial"/>
                <w:sz w:val="18"/>
                <w:lang w:eastAsia="fi-FI"/>
              </w:rPr>
              <w:t>A_</w:t>
            </w:r>
            <w:r w:rsidRPr="002F6118">
              <w:rPr>
                <w:rFonts w:ascii="Arial" w:eastAsia="宋体" w:hAnsi="Arial"/>
                <w:sz w:val="18"/>
                <w:lang w:eastAsia="ja-JP"/>
              </w:rPr>
              <w:t>n1</w:t>
            </w:r>
            <w:r w:rsidRPr="002F6118">
              <w:rPr>
                <w:rFonts w:ascii="Arial" w:eastAsia="宋体" w:hAnsi="Arial"/>
                <w:sz w:val="18"/>
                <w:lang w:eastAsia="fi-FI"/>
              </w:rPr>
              <w:t>A</w:t>
            </w:r>
          </w:p>
        </w:tc>
      </w:tr>
      <w:tr w:rsidR="002F6118" w:rsidRPr="002F6118" w14:paraId="796AD595" w14:textId="77777777" w:rsidTr="00E70474">
        <w:trPr>
          <w:trHeight w:val="187"/>
          <w:jc w:val="center"/>
        </w:trPr>
        <w:tc>
          <w:tcPr>
            <w:tcW w:w="3397" w:type="dxa"/>
            <w:shd w:val="clear" w:color="auto" w:fill="auto"/>
            <w:noWrap/>
          </w:tcPr>
          <w:p w14:paraId="24CE5FE4" w14:textId="77777777" w:rsidR="002F6118" w:rsidRPr="002F6118" w:rsidRDefault="002F6118" w:rsidP="002F6118">
            <w:pPr>
              <w:keepNext/>
              <w:keepLines/>
              <w:spacing w:after="0"/>
              <w:jc w:val="center"/>
              <w:rPr>
                <w:rFonts w:ascii="Arial" w:eastAsia="宋体" w:hAnsi="Arial"/>
                <w:sz w:val="18"/>
                <w:lang w:val="en-US" w:eastAsia="ja-JP"/>
              </w:rPr>
            </w:pPr>
            <w:r w:rsidRPr="002F6118">
              <w:rPr>
                <w:rFonts w:ascii="Arial" w:eastAsia="宋体" w:hAnsi="Arial"/>
                <w:sz w:val="18"/>
                <w:lang w:eastAsia="ja-JP"/>
              </w:rPr>
              <w:t>DC_3</w:t>
            </w:r>
            <w:r w:rsidRPr="002F6118">
              <w:rPr>
                <w:rFonts w:ascii="Arial" w:eastAsia="宋体" w:hAnsi="Arial" w:hint="eastAsia"/>
                <w:sz w:val="18"/>
                <w:lang w:val="en-US" w:eastAsia="ja-JP"/>
              </w:rPr>
              <w:t>A</w:t>
            </w:r>
            <w:r w:rsidRPr="002F6118">
              <w:rPr>
                <w:rFonts w:ascii="Arial" w:eastAsia="宋体" w:hAnsi="Arial" w:hint="eastAsia"/>
                <w:sz w:val="18"/>
                <w:lang w:eastAsia="ja-JP"/>
              </w:rPr>
              <w:t>-</w:t>
            </w:r>
            <w:r w:rsidRPr="002F6118">
              <w:rPr>
                <w:rFonts w:ascii="Arial" w:eastAsia="宋体" w:hAnsi="Arial"/>
                <w:sz w:val="18"/>
                <w:lang w:eastAsia="ja-JP"/>
              </w:rPr>
              <w:t>7</w:t>
            </w:r>
            <w:r w:rsidRPr="002F6118">
              <w:rPr>
                <w:rFonts w:ascii="Arial" w:eastAsia="宋体" w:hAnsi="Arial" w:hint="eastAsia"/>
                <w:sz w:val="18"/>
                <w:lang w:val="en-US" w:eastAsia="ja-JP"/>
              </w:rPr>
              <w:t>A</w:t>
            </w:r>
            <w:r w:rsidRPr="002F6118">
              <w:rPr>
                <w:rFonts w:ascii="Arial" w:eastAsia="宋体" w:hAnsi="Arial"/>
                <w:sz w:val="18"/>
                <w:lang w:eastAsia="ja-JP"/>
              </w:rPr>
              <w:t>-40</w:t>
            </w:r>
            <w:r w:rsidRPr="002F6118">
              <w:rPr>
                <w:rFonts w:ascii="Arial" w:eastAsia="宋体" w:hAnsi="Arial" w:hint="eastAsia"/>
                <w:sz w:val="18"/>
                <w:lang w:val="en-US" w:eastAsia="ja-JP"/>
              </w:rPr>
              <w:t>A</w:t>
            </w:r>
            <w:r w:rsidRPr="002F6118">
              <w:rPr>
                <w:rFonts w:ascii="Arial" w:eastAsia="宋体" w:hAnsi="Arial"/>
                <w:sz w:val="18"/>
                <w:lang w:eastAsia="ja-JP"/>
              </w:rPr>
              <w:t>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w:t>
            </w:r>
            <w:r w:rsidRPr="002F6118">
              <w:rPr>
                <w:rFonts w:ascii="Arial" w:eastAsia="宋体" w:hAnsi="Arial" w:hint="eastAsia"/>
                <w:sz w:val="18"/>
                <w:lang w:val="en-US" w:eastAsia="ja-JP"/>
              </w:rPr>
              <w:t>A</w:t>
            </w:r>
          </w:p>
          <w:p w14:paraId="1C417C5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w:t>
            </w:r>
            <w:r w:rsidRPr="002F6118">
              <w:rPr>
                <w:rFonts w:ascii="Arial" w:eastAsia="宋体" w:hAnsi="Arial" w:hint="eastAsia"/>
                <w:sz w:val="18"/>
                <w:lang w:val="en-US" w:eastAsia="ja-JP"/>
              </w:rPr>
              <w:t>A</w:t>
            </w:r>
            <w:r w:rsidRPr="002F6118">
              <w:rPr>
                <w:rFonts w:ascii="Arial" w:eastAsia="宋体" w:hAnsi="Arial" w:hint="eastAsia"/>
                <w:sz w:val="18"/>
                <w:lang w:eastAsia="ja-JP"/>
              </w:rPr>
              <w:t>-</w:t>
            </w:r>
            <w:r w:rsidRPr="002F6118">
              <w:rPr>
                <w:rFonts w:ascii="Arial" w:eastAsia="宋体" w:hAnsi="Arial"/>
                <w:sz w:val="18"/>
                <w:lang w:eastAsia="ja-JP"/>
              </w:rPr>
              <w:t>7</w:t>
            </w:r>
            <w:r w:rsidRPr="002F6118">
              <w:rPr>
                <w:rFonts w:ascii="Arial" w:eastAsia="宋体" w:hAnsi="Arial" w:hint="eastAsia"/>
                <w:sz w:val="18"/>
                <w:lang w:val="en-US" w:eastAsia="ja-JP"/>
              </w:rPr>
              <w:t>A</w:t>
            </w:r>
            <w:r w:rsidRPr="002F6118">
              <w:rPr>
                <w:rFonts w:ascii="Arial" w:eastAsia="宋体" w:hAnsi="Arial"/>
                <w:sz w:val="18"/>
                <w:lang w:eastAsia="ja-JP"/>
              </w:rPr>
              <w:t>-40</w:t>
            </w:r>
            <w:r w:rsidRPr="002F6118">
              <w:rPr>
                <w:rFonts w:ascii="Arial" w:eastAsia="宋体" w:hAnsi="Arial" w:hint="eastAsia"/>
                <w:sz w:val="18"/>
                <w:lang w:val="en-US" w:eastAsia="ja-JP"/>
              </w:rPr>
              <w:t>C</w:t>
            </w:r>
            <w:r w:rsidRPr="002F6118">
              <w:rPr>
                <w:rFonts w:ascii="Arial" w:eastAsia="宋体" w:hAnsi="Arial"/>
                <w:sz w:val="18"/>
                <w:lang w:eastAsia="ja-JP"/>
              </w:rPr>
              <w:t>_</w:t>
            </w:r>
            <w:r w:rsidRPr="002F6118">
              <w:rPr>
                <w:rFonts w:ascii="Arial" w:eastAsia="宋体" w:hAnsi="Arial" w:hint="eastAsia"/>
                <w:sz w:val="18"/>
                <w:lang w:eastAsia="ja-JP"/>
              </w:rPr>
              <w:t>n</w:t>
            </w:r>
            <w:r w:rsidRPr="002F6118">
              <w:rPr>
                <w:rFonts w:ascii="Arial" w:eastAsia="宋体" w:hAnsi="Arial"/>
                <w:sz w:val="18"/>
                <w:lang w:eastAsia="zh-CN"/>
              </w:rPr>
              <w:t>7</w:t>
            </w:r>
            <w:r w:rsidRPr="002F6118">
              <w:rPr>
                <w:rFonts w:ascii="Arial" w:eastAsia="宋体" w:hAnsi="Arial" w:hint="eastAsia"/>
                <w:sz w:val="18"/>
                <w:lang w:eastAsia="ja-JP"/>
              </w:rPr>
              <w:t>8</w:t>
            </w:r>
            <w:r w:rsidRPr="002F6118">
              <w:rPr>
                <w:rFonts w:ascii="Arial" w:eastAsia="宋体" w:hAnsi="Arial" w:hint="eastAsia"/>
                <w:sz w:val="18"/>
                <w:lang w:val="en-US" w:eastAsia="ja-JP"/>
              </w:rPr>
              <w:t>A</w:t>
            </w:r>
          </w:p>
        </w:tc>
        <w:tc>
          <w:tcPr>
            <w:tcW w:w="3686" w:type="dxa"/>
          </w:tcPr>
          <w:p w14:paraId="174C7053"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DC_3A_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6A7DDBA5"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DC_7A_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79602B5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592A986A" w14:textId="77777777" w:rsidTr="00E70474">
        <w:trPr>
          <w:trHeight w:val="187"/>
          <w:jc w:val="center"/>
        </w:trPr>
        <w:tc>
          <w:tcPr>
            <w:tcW w:w="3397" w:type="dxa"/>
            <w:shd w:val="clear" w:color="auto" w:fill="auto"/>
            <w:noWrap/>
          </w:tcPr>
          <w:p w14:paraId="1290AB72" w14:textId="77777777" w:rsidR="002F6118" w:rsidRPr="002F6118" w:rsidRDefault="002F6118" w:rsidP="002F6118">
            <w:pPr>
              <w:keepNext/>
              <w:keepLines/>
              <w:spacing w:after="0"/>
              <w:jc w:val="center"/>
              <w:rPr>
                <w:rFonts w:ascii="Arial" w:eastAsia="宋体" w:hAnsi="Arial"/>
                <w:sz w:val="18"/>
                <w:lang w:val="en-US" w:eastAsia="ja-JP"/>
              </w:rPr>
            </w:pPr>
            <w:r w:rsidRPr="002F6118">
              <w:rPr>
                <w:rFonts w:ascii="Arial" w:eastAsia="宋体" w:hAnsi="Arial"/>
                <w:sz w:val="18"/>
                <w:lang w:val="en-US" w:eastAsia="ja-JP"/>
              </w:rPr>
              <w:t>DC_3A-7A-40A_n78(2A)</w:t>
            </w:r>
          </w:p>
          <w:p w14:paraId="530DE0B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DC_3A-7A-40C_n78(2A)</w:t>
            </w:r>
          </w:p>
        </w:tc>
        <w:tc>
          <w:tcPr>
            <w:tcW w:w="3686" w:type="dxa"/>
          </w:tcPr>
          <w:p w14:paraId="5671F3EA"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DC_3A_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6CA73D62"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DC_7A_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66EACF9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189372EA" w14:textId="77777777" w:rsidTr="00E70474">
        <w:trPr>
          <w:trHeight w:val="187"/>
          <w:jc w:val="center"/>
        </w:trPr>
        <w:tc>
          <w:tcPr>
            <w:tcW w:w="3397" w:type="dxa"/>
            <w:shd w:val="clear" w:color="auto" w:fill="auto"/>
            <w:noWrap/>
          </w:tcPr>
          <w:p w14:paraId="5225FC1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lastRenderedPageBreak/>
              <w:t>DC_3A-7A_n40A-n78A</w:t>
            </w:r>
          </w:p>
        </w:tc>
        <w:tc>
          <w:tcPr>
            <w:tcW w:w="3686" w:type="dxa"/>
          </w:tcPr>
          <w:p w14:paraId="1643DE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DC_3A_n40A</w:t>
            </w:r>
          </w:p>
          <w:p w14:paraId="44C2B6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7CDFCE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DC_7A_n40A</w:t>
            </w:r>
          </w:p>
          <w:p w14:paraId="30F7415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DC_7A_n78A</w:t>
            </w:r>
          </w:p>
        </w:tc>
      </w:tr>
      <w:tr w:rsidR="002F6118" w:rsidRPr="002F6118" w14:paraId="675E9749" w14:textId="77777777" w:rsidTr="00E70474">
        <w:trPr>
          <w:trHeight w:val="187"/>
          <w:jc w:val="center"/>
        </w:trPr>
        <w:tc>
          <w:tcPr>
            <w:tcW w:w="3397" w:type="dxa"/>
            <w:shd w:val="clear" w:color="auto" w:fill="auto"/>
            <w:noWrap/>
          </w:tcPr>
          <w:p w14:paraId="6BAC4496"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cs="Arial"/>
                <w:kern w:val="2"/>
                <w:sz w:val="18"/>
                <w:szCs w:val="24"/>
                <w:lang w:eastAsia="ja-JP"/>
              </w:rPr>
              <w:t>DC_3A-7A_SUL_n78A-n80A</w:t>
            </w:r>
          </w:p>
          <w:p w14:paraId="4AD01691"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kern w:val="2"/>
                <w:sz w:val="18"/>
                <w:szCs w:val="24"/>
                <w:lang w:eastAsia="ja-JP"/>
              </w:rPr>
              <w:t>DC_3C-7A_SUL_n78A-n80A</w:t>
            </w:r>
          </w:p>
        </w:tc>
        <w:tc>
          <w:tcPr>
            <w:tcW w:w="3686" w:type="dxa"/>
          </w:tcPr>
          <w:p w14:paraId="2BFE9E0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62024FB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DC_3A_n80A_ULSUP-TDM_n78A</w:t>
            </w:r>
          </w:p>
          <w:p w14:paraId="0DB8BDA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DC_7A_n78A</w:t>
            </w:r>
          </w:p>
          <w:p w14:paraId="0351776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DC_7A_n80A</w:t>
            </w:r>
          </w:p>
        </w:tc>
      </w:tr>
      <w:tr w:rsidR="002F6118" w:rsidRPr="002F6118" w14:paraId="6F468034" w14:textId="77777777" w:rsidTr="00E70474">
        <w:trPr>
          <w:trHeight w:val="187"/>
          <w:jc w:val="center"/>
        </w:trPr>
        <w:tc>
          <w:tcPr>
            <w:tcW w:w="3397" w:type="dxa"/>
            <w:shd w:val="clear" w:color="auto" w:fill="auto"/>
            <w:noWrap/>
            <w:vAlign w:val="center"/>
          </w:tcPr>
          <w:p w14:paraId="32DEC8CE"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cs="Arial"/>
                <w:sz w:val="18"/>
                <w:lang w:eastAsia="ja-JP"/>
              </w:rPr>
              <w:t>DC_3A-8A_n1A-n28A</w:t>
            </w:r>
          </w:p>
        </w:tc>
        <w:tc>
          <w:tcPr>
            <w:tcW w:w="3686" w:type="dxa"/>
            <w:vAlign w:val="center"/>
          </w:tcPr>
          <w:p w14:paraId="27CA45E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DC_3A_n1A</w:t>
            </w:r>
          </w:p>
          <w:p w14:paraId="15E96CB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DC_8A_n1A</w:t>
            </w:r>
          </w:p>
          <w:p w14:paraId="36FB82B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DC_3A_n28A</w:t>
            </w:r>
          </w:p>
          <w:p w14:paraId="69D36E9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ja-JP"/>
              </w:rPr>
              <w:t>DC_8A_n28A</w:t>
            </w:r>
          </w:p>
        </w:tc>
      </w:tr>
      <w:tr w:rsidR="002F6118" w:rsidRPr="002F6118" w14:paraId="27BC7AF0" w14:textId="77777777" w:rsidTr="00E70474">
        <w:trPr>
          <w:trHeight w:val="187"/>
          <w:jc w:val="center"/>
        </w:trPr>
        <w:tc>
          <w:tcPr>
            <w:tcW w:w="3397" w:type="dxa"/>
            <w:shd w:val="clear" w:color="auto" w:fill="auto"/>
            <w:noWrap/>
            <w:vAlign w:val="center"/>
          </w:tcPr>
          <w:p w14:paraId="7EB13390"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cs="Arial"/>
                <w:sz w:val="18"/>
                <w:lang w:eastAsia="ja-JP"/>
              </w:rPr>
              <w:t>DC_3A-8A_n1A-n40A</w:t>
            </w:r>
          </w:p>
        </w:tc>
        <w:tc>
          <w:tcPr>
            <w:tcW w:w="3686" w:type="dxa"/>
            <w:vAlign w:val="center"/>
          </w:tcPr>
          <w:p w14:paraId="6F14121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DC_3A_n1A</w:t>
            </w:r>
          </w:p>
          <w:p w14:paraId="700638F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DC_8A_n1A</w:t>
            </w:r>
          </w:p>
          <w:p w14:paraId="39C55D3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DC_3A_n40A</w:t>
            </w:r>
          </w:p>
          <w:p w14:paraId="6396B57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ja-JP"/>
              </w:rPr>
              <w:t>DC_8A_n40A</w:t>
            </w:r>
          </w:p>
        </w:tc>
      </w:tr>
      <w:tr w:rsidR="002F6118" w:rsidRPr="002F6118" w14:paraId="70637066" w14:textId="77777777" w:rsidTr="00E70474">
        <w:trPr>
          <w:trHeight w:val="187"/>
          <w:jc w:val="center"/>
        </w:trPr>
        <w:tc>
          <w:tcPr>
            <w:tcW w:w="3397" w:type="dxa"/>
            <w:shd w:val="clear" w:color="auto" w:fill="auto"/>
            <w:noWrap/>
          </w:tcPr>
          <w:p w14:paraId="04C50176"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MS Mincho" w:hAnsi="Arial" w:cs="Arial"/>
                <w:sz w:val="18"/>
                <w:szCs w:val="18"/>
              </w:rPr>
              <w:t>DC_3A-</w:t>
            </w:r>
            <w:r w:rsidRPr="002F6118">
              <w:rPr>
                <w:rFonts w:ascii="Arial" w:eastAsia="宋体" w:hAnsi="Arial" w:cs="Arial"/>
                <w:sz w:val="18"/>
                <w:szCs w:val="18"/>
                <w:lang w:eastAsia="zh-TW"/>
              </w:rPr>
              <w:t>8</w:t>
            </w:r>
            <w:r w:rsidRPr="002F6118">
              <w:rPr>
                <w:rFonts w:ascii="Arial" w:eastAsia="MS Mincho" w:hAnsi="Arial" w:cs="Arial"/>
                <w:sz w:val="18"/>
                <w:szCs w:val="18"/>
              </w:rPr>
              <w:t>A_n1A-n78A</w:t>
            </w:r>
            <w:r w:rsidRPr="002F6118">
              <w:rPr>
                <w:rFonts w:ascii="Arial" w:eastAsia="宋体" w:hAnsi="Arial"/>
                <w:sz w:val="18"/>
                <w:vertAlign w:val="superscript"/>
                <w:lang w:eastAsia="fi-FI"/>
              </w:rPr>
              <w:t>2</w:t>
            </w:r>
          </w:p>
        </w:tc>
        <w:tc>
          <w:tcPr>
            <w:tcW w:w="3686" w:type="dxa"/>
          </w:tcPr>
          <w:p w14:paraId="14D5CF28"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DC_3A_n1A</w:t>
            </w:r>
          </w:p>
          <w:p w14:paraId="6978E95A"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DC_3A_n78A</w:t>
            </w:r>
          </w:p>
          <w:p w14:paraId="5E9D07E5"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DC_8A_n1A</w:t>
            </w:r>
          </w:p>
          <w:p w14:paraId="4944D31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Malgun Gothic" w:hAnsi="Arial" w:cs="Arial"/>
                <w:sz w:val="18"/>
                <w:szCs w:val="18"/>
                <w:lang w:eastAsia="ko-KR"/>
              </w:rPr>
              <w:t>DC_8A_n78A</w:t>
            </w:r>
          </w:p>
        </w:tc>
      </w:tr>
      <w:tr w:rsidR="002F6118" w:rsidRPr="002F6118" w14:paraId="2722819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BDEBC" w14:textId="77777777" w:rsidR="002F6118" w:rsidRPr="002F6118" w:rsidRDefault="002F6118" w:rsidP="002F6118">
            <w:pPr>
              <w:keepNext/>
              <w:keepLines/>
              <w:spacing w:after="0"/>
              <w:jc w:val="center"/>
              <w:rPr>
                <w:rFonts w:ascii="Arial" w:eastAsia="MS Mincho" w:hAnsi="Arial" w:cs="Arial"/>
                <w:sz w:val="18"/>
                <w:szCs w:val="18"/>
                <w:lang w:val="fr-FR"/>
              </w:rPr>
            </w:pPr>
            <w:r w:rsidRPr="002F6118">
              <w:rPr>
                <w:rFonts w:ascii="Arial" w:eastAsia="MS Mincho" w:hAnsi="Arial" w:cs="Arial"/>
                <w:sz w:val="18"/>
                <w:szCs w:val="18"/>
                <w:lang w:val="fr-FR"/>
              </w:rPr>
              <w:t>DC_3A-</w:t>
            </w:r>
            <w:r w:rsidRPr="002F6118">
              <w:rPr>
                <w:rFonts w:ascii="Arial" w:eastAsia="宋体" w:hAnsi="Arial" w:cs="Arial"/>
                <w:sz w:val="18"/>
                <w:szCs w:val="18"/>
                <w:lang w:val="fr-FR" w:eastAsia="zh-TW"/>
              </w:rPr>
              <w:t>3A-8</w:t>
            </w:r>
            <w:r w:rsidRPr="002F6118">
              <w:rPr>
                <w:rFonts w:ascii="Arial" w:eastAsia="MS Mincho" w:hAnsi="Arial" w:cs="Arial"/>
                <w:sz w:val="18"/>
                <w:szCs w:val="18"/>
                <w:lang w:val="fr-FR"/>
              </w:rPr>
              <w:t>A_n1A-n78A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FC9881"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DC_3A_n1A</w:t>
            </w:r>
          </w:p>
          <w:p w14:paraId="27736E46"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DC_3A_n78A</w:t>
            </w:r>
          </w:p>
          <w:p w14:paraId="125A2C01"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DC_8A_n1A</w:t>
            </w:r>
          </w:p>
          <w:p w14:paraId="2856DB29" w14:textId="77777777" w:rsidR="002F6118" w:rsidRPr="002F6118" w:rsidRDefault="002F6118" w:rsidP="002F6118">
            <w:pPr>
              <w:keepNext/>
              <w:keepLines/>
              <w:spacing w:after="0"/>
              <w:jc w:val="center"/>
              <w:rPr>
                <w:rFonts w:ascii="Arial" w:eastAsia="Malgun Gothic" w:hAnsi="Arial" w:cs="Arial"/>
                <w:sz w:val="18"/>
                <w:szCs w:val="18"/>
                <w:lang w:val="fr-FR" w:eastAsia="ko-KR"/>
              </w:rPr>
            </w:pPr>
            <w:r w:rsidRPr="002F6118">
              <w:rPr>
                <w:rFonts w:ascii="Arial" w:eastAsia="Malgun Gothic" w:hAnsi="Arial" w:cs="Arial"/>
                <w:sz w:val="18"/>
                <w:szCs w:val="18"/>
                <w:lang w:val="fr-FR" w:eastAsia="ko-KR"/>
              </w:rPr>
              <w:t>DC_8A_n78A</w:t>
            </w:r>
          </w:p>
        </w:tc>
      </w:tr>
      <w:tr w:rsidR="002F6118" w:rsidRPr="002F6118" w14:paraId="27C74F1A" w14:textId="77777777" w:rsidTr="00E70474">
        <w:trPr>
          <w:trHeight w:val="187"/>
          <w:jc w:val="center"/>
        </w:trPr>
        <w:tc>
          <w:tcPr>
            <w:tcW w:w="3397" w:type="dxa"/>
            <w:shd w:val="clear" w:color="auto" w:fill="auto"/>
            <w:noWrap/>
          </w:tcPr>
          <w:p w14:paraId="71D28BEB"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rPr>
              <w:t>DC_3A-8A-11A_n28</w:t>
            </w:r>
            <w:r w:rsidRPr="002F6118">
              <w:rPr>
                <w:rFonts w:ascii="Arial" w:eastAsia="宋体" w:hAnsi="Arial"/>
                <w:sz w:val="18"/>
                <w:lang w:val="fi-FI"/>
              </w:rPr>
              <w:t>A</w:t>
            </w:r>
          </w:p>
        </w:tc>
        <w:tc>
          <w:tcPr>
            <w:tcW w:w="3686" w:type="dxa"/>
          </w:tcPr>
          <w:p w14:paraId="354E9F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243E1F8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7E4B3F46"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rPr>
              <w:t>DC_11A_n28A</w:t>
            </w:r>
          </w:p>
        </w:tc>
      </w:tr>
      <w:tr w:rsidR="002F6118" w:rsidRPr="002F6118" w14:paraId="452B123E" w14:textId="77777777" w:rsidTr="00E70474">
        <w:trPr>
          <w:trHeight w:val="187"/>
          <w:jc w:val="center"/>
        </w:trPr>
        <w:tc>
          <w:tcPr>
            <w:tcW w:w="3397" w:type="dxa"/>
            <w:shd w:val="clear" w:color="auto" w:fill="auto"/>
            <w:noWrap/>
          </w:tcPr>
          <w:p w14:paraId="243256DD"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rPr>
              <w:t>DC_3A-8A-11A_n77</w:t>
            </w:r>
            <w:r w:rsidRPr="002F6118">
              <w:rPr>
                <w:rFonts w:ascii="Arial" w:eastAsia="宋体" w:hAnsi="Arial"/>
                <w:sz w:val="18"/>
                <w:lang w:val="fi-FI"/>
              </w:rPr>
              <w:t>A</w:t>
            </w:r>
            <w:r w:rsidRPr="002F6118">
              <w:rPr>
                <w:rFonts w:ascii="Arial" w:eastAsia="宋体" w:hAnsi="Arial"/>
                <w:noProof/>
                <w:sz w:val="18"/>
                <w:vertAlign w:val="superscript"/>
                <w:lang w:eastAsia="zh-CN"/>
              </w:rPr>
              <w:t>2</w:t>
            </w:r>
          </w:p>
        </w:tc>
        <w:tc>
          <w:tcPr>
            <w:tcW w:w="3686" w:type="dxa"/>
          </w:tcPr>
          <w:p w14:paraId="3A3B1B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089BC9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5B82D4D0"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rPr>
              <w:t>DC_11A_n77A</w:t>
            </w:r>
          </w:p>
        </w:tc>
      </w:tr>
      <w:tr w:rsidR="002F6118" w:rsidRPr="002F6118" w14:paraId="16BE3588" w14:textId="77777777" w:rsidTr="00E70474">
        <w:trPr>
          <w:trHeight w:val="187"/>
          <w:jc w:val="center"/>
        </w:trPr>
        <w:tc>
          <w:tcPr>
            <w:tcW w:w="3397" w:type="dxa"/>
            <w:shd w:val="clear" w:color="auto" w:fill="auto"/>
            <w:noWrap/>
          </w:tcPr>
          <w:p w14:paraId="2067B6D5"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rPr>
              <w:t>DC_3A-8A-11A_n77(2</w:t>
            </w:r>
            <w:r w:rsidRPr="002F6118">
              <w:rPr>
                <w:rFonts w:ascii="Arial" w:eastAsia="宋体" w:hAnsi="Arial"/>
                <w:sz w:val="18"/>
                <w:lang w:val="fi-FI"/>
              </w:rPr>
              <w:t>A)</w:t>
            </w:r>
            <w:r w:rsidRPr="002F6118">
              <w:rPr>
                <w:rFonts w:ascii="Arial" w:eastAsia="宋体" w:hAnsi="Arial"/>
                <w:noProof/>
                <w:sz w:val="18"/>
                <w:vertAlign w:val="superscript"/>
                <w:lang w:eastAsia="zh-CN"/>
              </w:rPr>
              <w:t xml:space="preserve"> 2</w:t>
            </w:r>
          </w:p>
          <w:p w14:paraId="45DDC8D8"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DC_3A-8A-11A_n77(3A)</w:t>
            </w:r>
            <w:r w:rsidRPr="002F6118">
              <w:rPr>
                <w:rFonts w:ascii="Arial" w:eastAsia="MS Mincho" w:hAnsi="Arial" w:cs="Arial"/>
                <w:sz w:val="18"/>
                <w:szCs w:val="18"/>
                <w:vertAlign w:val="superscript"/>
              </w:rPr>
              <w:t>2</w:t>
            </w:r>
          </w:p>
        </w:tc>
        <w:tc>
          <w:tcPr>
            <w:tcW w:w="3686" w:type="dxa"/>
          </w:tcPr>
          <w:p w14:paraId="686EDA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7FC2B2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6B402451"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rPr>
              <w:t>DC_11A_n77A</w:t>
            </w:r>
          </w:p>
        </w:tc>
      </w:tr>
      <w:tr w:rsidR="002F6118" w:rsidRPr="002F6118" w14:paraId="682F370B" w14:textId="77777777" w:rsidTr="00E70474">
        <w:trPr>
          <w:trHeight w:val="187"/>
          <w:jc w:val="center"/>
        </w:trPr>
        <w:tc>
          <w:tcPr>
            <w:tcW w:w="3397" w:type="dxa"/>
            <w:shd w:val="clear" w:color="auto" w:fill="auto"/>
            <w:noWrap/>
          </w:tcPr>
          <w:p w14:paraId="1A1870DC"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rPr>
              <w:t>DC_3A-8A-20A_n</w:t>
            </w:r>
            <w:r w:rsidRPr="002F6118">
              <w:rPr>
                <w:rFonts w:ascii="Arial" w:eastAsia="宋体" w:hAnsi="Arial"/>
                <w:sz w:val="18"/>
                <w:lang w:val="fi-FI"/>
              </w:rPr>
              <w:t>1A</w:t>
            </w:r>
          </w:p>
        </w:tc>
        <w:tc>
          <w:tcPr>
            <w:tcW w:w="3686" w:type="dxa"/>
          </w:tcPr>
          <w:p w14:paraId="36AE62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5AFABD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60564202"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DC_20A_n1A</w:t>
            </w:r>
          </w:p>
        </w:tc>
      </w:tr>
      <w:tr w:rsidR="002F6118" w:rsidRPr="002F6118" w14:paraId="26926911" w14:textId="77777777" w:rsidTr="00E70474">
        <w:trPr>
          <w:trHeight w:val="187"/>
          <w:jc w:val="center"/>
        </w:trPr>
        <w:tc>
          <w:tcPr>
            <w:tcW w:w="3397" w:type="dxa"/>
            <w:shd w:val="clear" w:color="auto" w:fill="auto"/>
            <w:noWrap/>
          </w:tcPr>
          <w:p w14:paraId="765F858C"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DC_3A-8A-20A_n78A</w:t>
            </w:r>
          </w:p>
        </w:tc>
        <w:tc>
          <w:tcPr>
            <w:tcW w:w="3686" w:type="dxa"/>
          </w:tcPr>
          <w:p w14:paraId="499342EC"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DC_3A_n78A</w:t>
            </w:r>
          </w:p>
          <w:p w14:paraId="317B235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DC_8A_n78A</w:t>
            </w:r>
          </w:p>
          <w:p w14:paraId="5C077EA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ja-JP"/>
              </w:rPr>
              <w:t>DC_20A_n78A</w:t>
            </w:r>
          </w:p>
        </w:tc>
      </w:tr>
      <w:tr w:rsidR="002F6118" w:rsidRPr="002F6118" w14:paraId="72844C27" w14:textId="77777777" w:rsidTr="00E70474">
        <w:trPr>
          <w:trHeight w:val="187"/>
          <w:jc w:val="center"/>
        </w:trPr>
        <w:tc>
          <w:tcPr>
            <w:tcW w:w="3397" w:type="dxa"/>
            <w:shd w:val="clear" w:color="auto" w:fill="auto"/>
            <w:noWrap/>
          </w:tcPr>
          <w:p w14:paraId="59D584F2"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rPr>
              <w:t>DC_3A-8A_n28A-n77A</w:t>
            </w:r>
            <w:r w:rsidRPr="002F6118">
              <w:rPr>
                <w:rFonts w:ascii="Arial" w:eastAsia="宋体" w:hAnsi="Arial"/>
                <w:sz w:val="18"/>
                <w:vertAlign w:val="superscript"/>
                <w:lang w:eastAsia="fi-FI"/>
              </w:rPr>
              <w:t>2</w:t>
            </w:r>
          </w:p>
        </w:tc>
        <w:tc>
          <w:tcPr>
            <w:tcW w:w="3686" w:type="dxa"/>
          </w:tcPr>
          <w:p w14:paraId="6F5A149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6DD525D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DC_3A_n77A</w:t>
            </w:r>
          </w:p>
          <w:p w14:paraId="251AB24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0C35442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lang w:eastAsia="zh-CN"/>
              </w:rPr>
              <w:t>DC_8A_n77A</w:t>
            </w:r>
          </w:p>
        </w:tc>
      </w:tr>
      <w:tr w:rsidR="002F6118" w:rsidRPr="002F6118" w14:paraId="2C568086" w14:textId="77777777" w:rsidTr="00E70474">
        <w:trPr>
          <w:trHeight w:val="187"/>
          <w:jc w:val="center"/>
        </w:trPr>
        <w:tc>
          <w:tcPr>
            <w:tcW w:w="3397" w:type="dxa"/>
            <w:shd w:val="clear" w:color="auto" w:fill="auto"/>
            <w:noWrap/>
          </w:tcPr>
          <w:p w14:paraId="586A7904"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rPr>
              <w:t>DC_3A-8A_n28A-n77(2A)</w:t>
            </w:r>
            <w:r w:rsidRPr="002F6118">
              <w:rPr>
                <w:rFonts w:ascii="Arial" w:eastAsia="宋体" w:hAnsi="Arial"/>
                <w:sz w:val="18"/>
                <w:vertAlign w:val="superscript"/>
                <w:lang w:eastAsia="fi-FI"/>
              </w:rPr>
              <w:t>2</w:t>
            </w:r>
          </w:p>
        </w:tc>
        <w:tc>
          <w:tcPr>
            <w:tcW w:w="3686" w:type="dxa"/>
          </w:tcPr>
          <w:p w14:paraId="07B16A3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3C45938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DC_3A_n77A</w:t>
            </w:r>
          </w:p>
          <w:p w14:paraId="543A8FE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65B00256"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lang w:eastAsia="zh-CN"/>
              </w:rPr>
              <w:t>DC_8A_n77A</w:t>
            </w:r>
          </w:p>
        </w:tc>
      </w:tr>
      <w:tr w:rsidR="002F6118" w:rsidRPr="002F6118" w14:paraId="50768DA9" w14:textId="77777777" w:rsidTr="00E70474">
        <w:trPr>
          <w:trHeight w:val="187"/>
          <w:jc w:val="center"/>
        </w:trPr>
        <w:tc>
          <w:tcPr>
            <w:tcW w:w="3397" w:type="dxa"/>
            <w:shd w:val="clear" w:color="auto" w:fill="auto"/>
            <w:noWrap/>
            <w:vAlign w:val="center"/>
          </w:tcPr>
          <w:p w14:paraId="0D8D620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DC_3A-8A-28A_n78</w:t>
            </w:r>
            <w:r w:rsidRPr="002F6118">
              <w:rPr>
                <w:rFonts w:ascii="Arial" w:eastAsia="宋体" w:hAnsi="Arial"/>
                <w:sz w:val="18"/>
                <w:lang w:val="fi-FI"/>
              </w:rPr>
              <w:t>A</w:t>
            </w:r>
          </w:p>
        </w:tc>
        <w:tc>
          <w:tcPr>
            <w:tcW w:w="3686" w:type="dxa"/>
            <w:vAlign w:val="center"/>
          </w:tcPr>
          <w:p w14:paraId="03F5AB9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02C470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451EFA5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rPr>
              <w:t>DC_28A_n78A</w:t>
            </w:r>
          </w:p>
        </w:tc>
      </w:tr>
      <w:tr w:rsidR="002F6118" w:rsidRPr="002F6118" w14:paraId="20F55AD8" w14:textId="77777777" w:rsidTr="00E70474">
        <w:trPr>
          <w:trHeight w:val="187"/>
          <w:jc w:val="center"/>
        </w:trPr>
        <w:tc>
          <w:tcPr>
            <w:tcW w:w="3397" w:type="dxa"/>
            <w:shd w:val="clear" w:color="auto" w:fill="auto"/>
            <w:noWrap/>
            <w:vAlign w:val="center"/>
          </w:tcPr>
          <w:p w14:paraId="6F2563C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zh-TW"/>
              </w:rPr>
              <w:t>DC_3A-8A_n28A-n78A</w:t>
            </w:r>
            <w:r w:rsidRPr="002F6118">
              <w:rPr>
                <w:rFonts w:ascii="Arial" w:eastAsia="宋体" w:hAnsi="Arial"/>
                <w:noProof/>
                <w:sz w:val="18"/>
                <w:vertAlign w:val="superscript"/>
                <w:lang w:eastAsia="zh-CN"/>
              </w:rPr>
              <w:t>2</w:t>
            </w:r>
          </w:p>
        </w:tc>
        <w:tc>
          <w:tcPr>
            <w:tcW w:w="3686" w:type="dxa"/>
            <w:vAlign w:val="center"/>
          </w:tcPr>
          <w:p w14:paraId="087101B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DC_3A_n28A</w:t>
            </w:r>
          </w:p>
          <w:p w14:paraId="725C77A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6067A3F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DC_8A_n28A</w:t>
            </w:r>
          </w:p>
          <w:p w14:paraId="0309906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8"/>
              </w:rPr>
              <w:t>DC_8A_n78A</w:t>
            </w:r>
          </w:p>
        </w:tc>
      </w:tr>
      <w:tr w:rsidR="002F6118" w:rsidRPr="002F6118" w14:paraId="7FD70D82" w14:textId="77777777" w:rsidTr="00E70474">
        <w:trPr>
          <w:trHeight w:val="187"/>
          <w:jc w:val="center"/>
        </w:trPr>
        <w:tc>
          <w:tcPr>
            <w:tcW w:w="3397" w:type="dxa"/>
            <w:shd w:val="clear" w:color="auto" w:fill="auto"/>
            <w:noWrap/>
            <w:vAlign w:val="center"/>
          </w:tcPr>
          <w:p w14:paraId="7FAAD660"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DC_3A-8A-32A_n1A</w:t>
            </w:r>
          </w:p>
        </w:tc>
        <w:tc>
          <w:tcPr>
            <w:tcW w:w="3686" w:type="dxa"/>
            <w:vAlign w:val="center"/>
          </w:tcPr>
          <w:p w14:paraId="57EF23C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DC_3A_n1A</w:t>
            </w:r>
          </w:p>
          <w:p w14:paraId="0C3C495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DC_8A_n1A</w:t>
            </w:r>
          </w:p>
        </w:tc>
      </w:tr>
      <w:tr w:rsidR="002F6118" w:rsidRPr="002F6118" w14:paraId="149EDB87" w14:textId="77777777" w:rsidTr="00E70474">
        <w:trPr>
          <w:trHeight w:val="187"/>
          <w:jc w:val="center"/>
        </w:trPr>
        <w:tc>
          <w:tcPr>
            <w:tcW w:w="3397" w:type="dxa"/>
            <w:shd w:val="clear" w:color="auto" w:fill="auto"/>
            <w:noWrap/>
          </w:tcPr>
          <w:p w14:paraId="782E322E"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fr-FR"/>
              </w:rPr>
              <w:t>DC_3A-8A-32A_n28A</w:t>
            </w:r>
          </w:p>
          <w:p w14:paraId="1F47F597"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cs="Arial"/>
                <w:color w:val="000000"/>
                <w:sz w:val="18"/>
                <w:szCs w:val="18"/>
              </w:rPr>
              <w:t>DC_3C-8A-32A_n28A</w:t>
            </w:r>
          </w:p>
        </w:tc>
        <w:tc>
          <w:tcPr>
            <w:tcW w:w="3686" w:type="dxa"/>
            <w:vAlign w:val="center"/>
          </w:tcPr>
          <w:p w14:paraId="26A564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320C156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DC_8A_n28A</w:t>
            </w:r>
          </w:p>
        </w:tc>
      </w:tr>
      <w:tr w:rsidR="002F6118" w:rsidRPr="002F6118" w14:paraId="76D60CBE" w14:textId="77777777" w:rsidTr="00E70474">
        <w:trPr>
          <w:trHeight w:val="187"/>
          <w:jc w:val="center"/>
        </w:trPr>
        <w:tc>
          <w:tcPr>
            <w:tcW w:w="3397" w:type="dxa"/>
            <w:shd w:val="clear" w:color="auto" w:fill="auto"/>
            <w:noWrap/>
            <w:vAlign w:val="center"/>
          </w:tcPr>
          <w:p w14:paraId="2D589738"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DC_3A-8A-32A_n78A</w:t>
            </w:r>
          </w:p>
        </w:tc>
        <w:tc>
          <w:tcPr>
            <w:tcW w:w="3686" w:type="dxa"/>
            <w:vAlign w:val="center"/>
          </w:tcPr>
          <w:p w14:paraId="3AAE1CA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448D2BC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DC_8A_n78A</w:t>
            </w:r>
          </w:p>
        </w:tc>
      </w:tr>
      <w:tr w:rsidR="002F6118" w:rsidRPr="002F6118" w14:paraId="779F1033" w14:textId="77777777" w:rsidTr="00E70474">
        <w:trPr>
          <w:trHeight w:val="187"/>
          <w:jc w:val="center"/>
        </w:trPr>
        <w:tc>
          <w:tcPr>
            <w:tcW w:w="3397" w:type="dxa"/>
            <w:shd w:val="clear" w:color="auto" w:fill="auto"/>
            <w:noWrap/>
          </w:tcPr>
          <w:p w14:paraId="0CB3DAD9"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zh-CN"/>
              </w:rPr>
              <w:t>DC_3A-8A_n40A-n78A</w:t>
            </w:r>
          </w:p>
        </w:tc>
        <w:tc>
          <w:tcPr>
            <w:tcW w:w="3686" w:type="dxa"/>
          </w:tcPr>
          <w:p w14:paraId="6ADF7A3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DC_3A_n40A</w:t>
            </w:r>
          </w:p>
          <w:p w14:paraId="1A5F8EF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5EFC08D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DC_8A_n40A</w:t>
            </w:r>
          </w:p>
          <w:p w14:paraId="05ED31E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DC_8A_n78A</w:t>
            </w:r>
          </w:p>
        </w:tc>
      </w:tr>
      <w:tr w:rsidR="002F6118" w:rsidRPr="002F6118" w14:paraId="03566324" w14:textId="77777777" w:rsidTr="00E70474">
        <w:trPr>
          <w:trHeight w:val="187"/>
          <w:jc w:val="center"/>
        </w:trPr>
        <w:tc>
          <w:tcPr>
            <w:tcW w:w="3397" w:type="dxa"/>
            <w:shd w:val="clear" w:color="auto" w:fill="auto"/>
            <w:noWrap/>
          </w:tcPr>
          <w:p w14:paraId="2C3D6CB7"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lastRenderedPageBreak/>
              <w:t>DC_3A-8A-40A_n1A</w:t>
            </w:r>
          </w:p>
          <w:p w14:paraId="4B80697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DC_3A-8A-40C_n1A</w:t>
            </w:r>
          </w:p>
        </w:tc>
        <w:tc>
          <w:tcPr>
            <w:tcW w:w="3686" w:type="dxa"/>
          </w:tcPr>
          <w:p w14:paraId="185A0066"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DC_3A_n1A</w:t>
            </w:r>
          </w:p>
          <w:p w14:paraId="4FCE158E"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DC_8A_n1A</w:t>
            </w:r>
          </w:p>
          <w:p w14:paraId="301DD3E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color w:val="000000"/>
                <w:sz w:val="18"/>
                <w:szCs w:val="18"/>
              </w:rPr>
              <w:t>DC_40A_n1A</w:t>
            </w:r>
          </w:p>
        </w:tc>
      </w:tr>
      <w:tr w:rsidR="002F6118" w:rsidRPr="002F6118" w14:paraId="78252694" w14:textId="77777777" w:rsidTr="00E70474">
        <w:trPr>
          <w:trHeight w:val="187"/>
          <w:jc w:val="center"/>
        </w:trPr>
        <w:tc>
          <w:tcPr>
            <w:tcW w:w="3397" w:type="dxa"/>
            <w:shd w:val="clear" w:color="auto" w:fill="auto"/>
            <w:noWrap/>
          </w:tcPr>
          <w:p w14:paraId="24260DFB" w14:textId="77777777" w:rsidR="002F6118" w:rsidRPr="002F6118" w:rsidRDefault="002F6118" w:rsidP="002F6118">
            <w:pPr>
              <w:keepNext/>
              <w:keepLines/>
              <w:spacing w:after="0"/>
              <w:jc w:val="center"/>
              <w:rPr>
                <w:rFonts w:ascii="Arial" w:eastAsia="宋体" w:hAnsi="Arial" w:cs="Arial"/>
                <w:sz w:val="18"/>
                <w:szCs w:val="18"/>
                <w:lang w:val="en-US" w:eastAsia="ja-JP"/>
              </w:rPr>
            </w:pPr>
            <w:r w:rsidRPr="002F6118">
              <w:rPr>
                <w:rFonts w:ascii="Arial" w:eastAsia="宋体" w:hAnsi="Arial" w:cs="Arial"/>
                <w:sz w:val="18"/>
                <w:szCs w:val="18"/>
                <w:lang w:eastAsia="ja-JP"/>
              </w:rPr>
              <w:t>DC_3</w:t>
            </w:r>
            <w:r w:rsidRPr="002F6118">
              <w:rPr>
                <w:rFonts w:ascii="Arial" w:eastAsia="宋体" w:hAnsi="Arial" w:cs="Arial"/>
                <w:sz w:val="18"/>
                <w:szCs w:val="18"/>
                <w:lang w:val="en-US" w:eastAsia="ja-JP"/>
              </w:rPr>
              <w:t>A</w:t>
            </w:r>
            <w:r w:rsidRPr="002F6118">
              <w:rPr>
                <w:rFonts w:ascii="Arial" w:eastAsia="宋体" w:hAnsi="Arial" w:cs="Arial"/>
                <w:sz w:val="18"/>
                <w:szCs w:val="18"/>
                <w:lang w:eastAsia="ja-JP"/>
              </w:rPr>
              <w:t>-8</w:t>
            </w:r>
            <w:r w:rsidRPr="002F6118">
              <w:rPr>
                <w:rFonts w:ascii="Arial" w:eastAsia="宋体" w:hAnsi="Arial" w:cs="Arial"/>
                <w:sz w:val="18"/>
                <w:szCs w:val="18"/>
                <w:lang w:val="en-US" w:eastAsia="ja-JP"/>
              </w:rPr>
              <w:t>A</w:t>
            </w:r>
            <w:r w:rsidRPr="002F6118">
              <w:rPr>
                <w:rFonts w:ascii="Arial" w:eastAsia="宋体" w:hAnsi="Arial" w:cs="Arial"/>
                <w:sz w:val="18"/>
                <w:szCs w:val="18"/>
                <w:lang w:eastAsia="ja-JP"/>
              </w:rPr>
              <w:t>-40</w:t>
            </w:r>
            <w:r w:rsidRPr="002F6118">
              <w:rPr>
                <w:rFonts w:ascii="Arial" w:eastAsia="宋体" w:hAnsi="Arial" w:cs="Arial"/>
                <w:sz w:val="18"/>
                <w:szCs w:val="18"/>
                <w:lang w:val="en-US" w:eastAsia="ja-JP"/>
              </w:rPr>
              <w:t>A</w:t>
            </w:r>
            <w:r w:rsidRPr="002F6118">
              <w:rPr>
                <w:rFonts w:ascii="Arial" w:eastAsia="宋体" w:hAnsi="Arial" w:cs="Arial"/>
                <w:sz w:val="18"/>
                <w:szCs w:val="18"/>
                <w:lang w:eastAsia="ja-JP"/>
              </w:rPr>
              <w:t>_n78</w:t>
            </w:r>
            <w:r w:rsidRPr="002F6118">
              <w:rPr>
                <w:rFonts w:ascii="Arial" w:eastAsia="宋体" w:hAnsi="Arial" w:cs="Arial"/>
                <w:sz w:val="18"/>
                <w:szCs w:val="18"/>
                <w:lang w:val="en-US" w:eastAsia="ja-JP"/>
              </w:rPr>
              <w:t>A</w:t>
            </w:r>
          </w:p>
          <w:p w14:paraId="62F32EF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lang w:eastAsia="ja-JP"/>
              </w:rPr>
              <w:t>DC_3</w:t>
            </w:r>
            <w:r w:rsidRPr="002F6118">
              <w:rPr>
                <w:rFonts w:ascii="Arial" w:eastAsia="宋体" w:hAnsi="Arial" w:cs="Arial"/>
                <w:sz w:val="18"/>
                <w:szCs w:val="18"/>
                <w:lang w:val="en-US" w:eastAsia="ja-JP"/>
              </w:rPr>
              <w:t>A</w:t>
            </w:r>
            <w:r w:rsidRPr="002F6118">
              <w:rPr>
                <w:rFonts w:ascii="Arial" w:eastAsia="宋体" w:hAnsi="Arial" w:cs="Arial"/>
                <w:sz w:val="18"/>
                <w:szCs w:val="18"/>
                <w:lang w:eastAsia="ja-JP"/>
              </w:rPr>
              <w:t>-8</w:t>
            </w:r>
            <w:r w:rsidRPr="002F6118">
              <w:rPr>
                <w:rFonts w:ascii="Arial" w:eastAsia="宋体" w:hAnsi="Arial" w:cs="Arial"/>
                <w:sz w:val="18"/>
                <w:szCs w:val="18"/>
                <w:lang w:val="en-US" w:eastAsia="ja-JP"/>
              </w:rPr>
              <w:t>A</w:t>
            </w:r>
            <w:r w:rsidRPr="002F6118">
              <w:rPr>
                <w:rFonts w:ascii="Arial" w:eastAsia="宋体" w:hAnsi="Arial" w:cs="Arial"/>
                <w:sz w:val="18"/>
                <w:szCs w:val="18"/>
                <w:lang w:eastAsia="ja-JP"/>
              </w:rPr>
              <w:t>-40</w:t>
            </w:r>
            <w:r w:rsidRPr="002F6118">
              <w:rPr>
                <w:rFonts w:ascii="Arial" w:eastAsia="宋体" w:hAnsi="Arial" w:cs="Arial"/>
                <w:sz w:val="18"/>
                <w:szCs w:val="18"/>
                <w:lang w:val="en-US" w:eastAsia="ja-JP"/>
              </w:rPr>
              <w:t>C</w:t>
            </w:r>
            <w:r w:rsidRPr="002F6118">
              <w:rPr>
                <w:rFonts w:ascii="Arial" w:eastAsia="宋体" w:hAnsi="Arial" w:cs="Arial"/>
                <w:sz w:val="18"/>
                <w:szCs w:val="18"/>
                <w:lang w:eastAsia="ja-JP"/>
              </w:rPr>
              <w:t>_n</w:t>
            </w:r>
            <w:r w:rsidRPr="002F6118">
              <w:rPr>
                <w:rFonts w:ascii="Arial" w:eastAsia="宋体" w:hAnsi="Arial" w:cs="Arial"/>
                <w:sz w:val="18"/>
                <w:szCs w:val="18"/>
                <w:lang w:eastAsia="zh-CN"/>
              </w:rPr>
              <w:t>7</w:t>
            </w:r>
            <w:r w:rsidRPr="002F6118">
              <w:rPr>
                <w:rFonts w:ascii="Arial" w:eastAsia="宋体" w:hAnsi="Arial" w:cs="Arial"/>
                <w:sz w:val="18"/>
                <w:szCs w:val="18"/>
                <w:lang w:eastAsia="ja-JP"/>
              </w:rPr>
              <w:t>8</w:t>
            </w:r>
            <w:r w:rsidRPr="002F6118">
              <w:rPr>
                <w:rFonts w:ascii="Arial" w:eastAsia="宋体" w:hAnsi="Arial" w:cs="Arial"/>
                <w:sz w:val="18"/>
                <w:szCs w:val="18"/>
                <w:lang w:val="en-US" w:eastAsia="ja-JP"/>
              </w:rPr>
              <w:t>A</w:t>
            </w:r>
          </w:p>
        </w:tc>
        <w:tc>
          <w:tcPr>
            <w:tcW w:w="3686" w:type="dxa"/>
          </w:tcPr>
          <w:p w14:paraId="265DE9AA" w14:textId="77777777" w:rsidR="002F6118" w:rsidRPr="002F6118" w:rsidRDefault="002F6118" w:rsidP="002F6118">
            <w:pPr>
              <w:keepNext/>
              <w:keepLines/>
              <w:spacing w:after="0"/>
              <w:jc w:val="center"/>
              <w:rPr>
                <w:rFonts w:ascii="Arial" w:eastAsia="宋体" w:hAnsi="Arial" w:cs="Arial"/>
                <w:b/>
                <w:sz w:val="18"/>
                <w:szCs w:val="18"/>
                <w:lang w:eastAsia="ja-JP"/>
              </w:rPr>
            </w:pPr>
            <w:r w:rsidRPr="002F6118">
              <w:rPr>
                <w:rFonts w:ascii="Arial" w:eastAsia="宋体" w:hAnsi="Arial" w:cs="Arial"/>
                <w:sz w:val="18"/>
                <w:szCs w:val="18"/>
                <w:lang w:eastAsia="fi-FI"/>
              </w:rPr>
              <w:t>DC_3A_</w:t>
            </w:r>
            <w:r w:rsidRPr="002F6118">
              <w:rPr>
                <w:rFonts w:ascii="Arial" w:eastAsia="宋体" w:hAnsi="Arial" w:cs="Arial"/>
                <w:sz w:val="18"/>
                <w:szCs w:val="18"/>
                <w:lang w:eastAsia="ja-JP"/>
              </w:rPr>
              <w:t>n78A</w:t>
            </w:r>
          </w:p>
          <w:p w14:paraId="7BD9E51D" w14:textId="77777777" w:rsidR="002F6118" w:rsidRPr="002F6118" w:rsidRDefault="002F6118" w:rsidP="002F6118">
            <w:pPr>
              <w:keepNext/>
              <w:keepLines/>
              <w:spacing w:after="0"/>
              <w:jc w:val="center"/>
              <w:rPr>
                <w:rFonts w:ascii="Arial" w:eastAsia="宋体" w:hAnsi="Arial" w:cs="Arial"/>
                <w:b/>
                <w:sz w:val="18"/>
                <w:szCs w:val="18"/>
                <w:lang w:val="en-US" w:eastAsia="fi-FI"/>
              </w:rPr>
            </w:pPr>
            <w:r w:rsidRPr="002F6118">
              <w:rPr>
                <w:rFonts w:ascii="Arial" w:eastAsia="宋体" w:hAnsi="Arial" w:cs="Arial"/>
                <w:sz w:val="18"/>
                <w:szCs w:val="18"/>
                <w:lang w:val="en-US" w:eastAsia="fi-FI"/>
              </w:rPr>
              <w:t>DC_8A_</w:t>
            </w:r>
            <w:r w:rsidRPr="002F6118">
              <w:rPr>
                <w:rFonts w:ascii="Arial" w:eastAsia="宋体" w:hAnsi="Arial" w:cs="Arial"/>
                <w:sz w:val="18"/>
                <w:szCs w:val="18"/>
                <w:lang w:val="en-US" w:eastAsia="ja-JP"/>
              </w:rPr>
              <w:t>n78</w:t>
            </w:r>
            <w:r w:rsidRPr="002F6118">
              <w:rPr>
                <w:rFonts w:ascii="Arial" w:eastAsia="宋体" w:hAnsi="Arial" w:cs="Arial"/>
                <w:sz w:val="18"/>
                <w:szCs w:val="18"/>
                <w:lang w:val="en-US" w:eastAsia="fi-FI"/>
              </w:rPr>
              <w:t>A</w:t>
            </w:r>
          </w:p>
          <w:p w14:paraId="713778E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lang w:val="en-US" w:eastAsia="fi-FI"/>
              </w:rPr>
              <w:t>DC_</w:t>
            </w:r>
            <w:r w:rsidRPr="002F6118">
              <w:rPr>
                <w:rFonts w:ascii="Arial" w:eastAsia="宋体" w:hAnsi="Arial" w:cs="Arial"/>
                <w:sz w:val="18"/>
                <w:szCs w:val="18"/>
                <w:lang w:val="en-US" w:eastAsia="ja-JP"/>
              </w:rPr>
              <w:t>40</w:t>
            </w:r>
            <w:r w:rsidRPr="002F6118">
              <w:rPr>
                <w:rFonts w:ascii="Arial" w:eastAsia="宋体" w:hAnsi="Arial" w:cs="Arial"/>
                <w:sz w:val="18"/>
                <w:szCs w:val="18"/>
                <w:lang w:val="en-US" w:eastAsia="fi-FI"/>
              </w:rPr>
              <w:t>A_</w:t>
            </w:r>
            <w:r w:rsidRPr="002F6118">
              <w:rPr>
                <w:rFonts w:ascii="Arial" w:eastAsia="宋体" w:hAnsi="Arial" w:cs="Arial"/>
                <w:sz w:val="18"/>
                <w:szCs w:val="18"/>
                <w:lang w:val="en-US" w:eastAsia="ja-JP"/>
              </w:rPr>
              <w:t>n78</w:t>
            </w:r>
            <w:r w:rsidRPr="002F6118">
              <w:rPr>
                <w:rFonts w:ascii="Arial" w:eastAsia="宋体" w:hAnsi="Arial" w:cs="Arial"/>
                <w:sz w:val="18"/>
                <w:szCs w:val="18"/>
                <w:lang w:val="en-US" w:eastAsia="fi-FI"/>
              </w:rPr>
              <w:t>A</w:t>
            </w:r>
          </w:p>
        </w:tc>
      </w:tr>
      <w:tr w:rsidR="002F6118" w:rsidRPr="002F6118" w14:paraId="36E96BCC" w14:textId="77777777" w:rsidTr="00E70474">
        <w:trPr>
          <w:trHeight w:val="187"/>
          <w:jc w:val="center"/>
        </w:trPr>
        <w:tc>
          <w:tcPr>
            <w:tcW w:w="3397" w:type="dxa"/>
            <w:shd w:val="clear" w:color="auto" w:fill="auto"/>
            <w:noWrap/>
          </w:tcPr>
          <w:p w14:paraId="4445E9AF" w14:textId="77777777" w:rsidR="002F6118" w:rsidRPr="002F6118" w:rsidRDefault="002F6118" w:rsidP="002F6118">
            <w:pPr>
              <w:keepNext/>
              <w:keepLines/>
              <w:spacing w:after="0"/>
              <w:jc w:val="center"/>
              <w:rPr>
                <w:rFonts w:ascii="Arial" w:eastAsia="宋体" w:hAnsi="Arial" w:cs="Arial"/>
                <w:sz w:val="18"/>
                <w:szCs w:val="18"/>
                <w:lang w:val="en-US" w:eastAsia="ja-JP"/>
              </w:rPr>
            </w:pPr>
            <w:r w:rsidRPr="002F6118">
              <w:rPr>
                <w:rFonts w:ascii="Arial" w:eastAsia="宋体" w:hAnsi="Arial" w:cs="Arial"/>
                <w:sz w:val="18"/>
                <w:szCs w:val="18"/>
                <w:lang w:val="en-US" w:eastAsia="ja-JP"/>
              </w:rPr>
              <w:t>DC_3A-8A-40A_n78(2A)</w:t>
            </w:r>
          </w:p>
          <w:p w14:paraId="4922CA65"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lang w:eastAsia="zh-CN"/>
              </w:rPr>
              <w:t>DC_3A-8A-40C_n78(2A)</w:t>
            </w:r>
          </w:p>
        </w:tc>
        <w:tc>
          <w:tcPr>
            <w:tcW w:w="3686" w:type="dxa"/>
          </w:tcPr>
          <w:p w14:paraId="56BB6D24" w14:textId="77777777" w:rsidR="002F6118" w:rsidRPr="002F6118" w:rsidRDefault="002F6118" w:rsidP="002F6118">
            <w:pPr>
              <w:keepNext/>
              <w:keepLines/>
              <w:spacing w:after="0"/>
              <w:jc w:val="center"/>
              <w:rPr>
                <w:rFonts w:ascii="Arial" w:eastAsia="宋体" w:hAnsi="Arial" w:cs="Arial"/>
                <w:b/>
                <w:sz w:val="18"/>
                <w:szCs w:val="18"/>
                <w:lang w:eastAsia="ja-JP"/>
              </w:rPr>
            </w:pPr>
            <w:r w:rsidRPr="002F6118">
              <w:rPr>
                <w:rFonts w:ascii="Arial" w:eastAsia="宋体" w:hAnsi="Arial" w:cs="Arial"/>
                <w:sz w:val="18"/>
                <w:szCs w:val="18"/>
                <w:lang w:eastAsia="fi-FI"/>
              </w:rPr>
              <w:t>DC_3A_</w:t>
            </w:r>
            <w:r w:rsidRPr="002F6118">
              <w:rPr>
                <w:rFonts w:ascii="Arial" w:eastAsia="宋体" w:hAnsi="Arial" w:cs="Arial"/>
                <w:sz w:val="18"/>
                <w:szCs w:val="18"/>
                <w:lang w:eastAsia="ja-JP"/>
              </w:rPr>
              <w:t>n78A</w:t>
            </w:r>
          </w:p>
          <w:p w14:paraId="6F56DFDB" w14:textId="77777777" w:rsidR="002F6118" w:rsidRPr="002F6118" w:rsidRDefault="002F6118" w:rsidP="002F6118">
            <w:pPr>
              <w:keepNext/>
              <w:keepLines/>
              <w:spacing w:after="0"/>
              <w:jc w:val="center"/>
              <w:rPr>
                <w:rFonts w:ascii="Arial" w:eastAsia="宋体" w:hAnsi="Arial" w:cs="Arial"/>
                <w:b/>
                <w:sz w:val="18"/>
                <w:szCs w:val="18"/>
                <w:lang w:val="en-US" w:eastAsia="fi-FI"/>
              </w:rPr>
            </w:pPr>
            <w:r w:rsidRPr="002F6118">
              <w:rPr>
                <w:rFonts w:ascii="Arial" w:eastAsia="宋体" w:hAnsi="Arial" w:cs="Arial"/>
                <w:sz w:val="18"/>
                <w:szCs w:val="18"/>
                <w:lang w:val="en-US" w:eastAsia="fi-FI"/>
              </w:rPr>
              <w:t>DC_8A_</w:t>
            </w:r>
            <w:r w:rsidRPr="002F6118">
              <w:rPr>
                <w:rFonts w:ascii="Arial" w:eastAsia="宋体" w:hAnsi="Arial" w:cs="Arial"/>
                <w:sz w:val="18"/>
                <w:szCs w:val="18"/>
                <w:lang w:val="en-US" w:eastAsia="ja-JP"/>
              </w:rPr>
              <w:t>n78</w:t>
            </w:r>
            <w:r w:rsidRPr="002F6118">
              <w:rPr>
                <w:rFonts w:ascii="Arial" w:eastAsia="宋体" w:hAnsi="Arial" w:cs="Arial"/>
                <w:sz w:val="18"/>
                <w:szCs w:val="18"/>
                <w:lang w:val="en-US" w:eastAsia="fi-FI"/>
              </w:rPr>
              <w:t>A</w:t>
            </w:r>
          </w:p>
          <w:p w14:paraId="72D6D655" w14:textId="77777777" w:rsidR="002F6118" w:rsidRPr="002F6118" w:rsidRDefault="002F6118" w:rsidP="002F6118">
            <w:pPr>
              <w:keepNext/>
              <w:keepLines/>
              <w:spacing w:after="0"/>
              <w:jc w:val="center"/>
              <w:rPr>
                <w:rFonts w:ascii="Arial" w:eastAsia="宋体" w:hAnsi="Arial" w:cs="Arial"/>
                <w:sz w:val="18"/>
                <w:szCs w:val="18"/>
                <w:lang w:eastAsia="fi-FI"/>
              </w:rPr>
            </w:pPr>
            <w:r w:rsidRPr="002F6118">
              <w:rPr>
                <w:rFonts w:ascii="Arial" w:eastAsia="宋体" w:hAnsi="Arial" w:cs="Arial"/>
                <w:sz w:val="18"/>
                <w:szCs w:val="18"/>
                <w:lang w:val="en-US" w:eastAsia="fi-FI"/>
              </w:rPr>
              <w:t>DC_</w:t>
            </w:r>
            <w:r w:rsidRPr="002F6118">
              <w:rPr>
                <w:rFonts w:ascii="Arial" w:eastAsia="宋体" w:hAnsi="Arial" w:cs="Arial"/>
                <w:sz w:val="18"/>
                <w:szCs w:val="18"/>
                <w:lang w:val="en-US" w:eastAsia="ja-JP"/>
              </w:rPr>
              <w:t>40</w:t>
            </w:r>
            <w:r w:rsidRPr="002F6118">
              <w:rPr>
                <w:rFonts w:ascii="Arial" w:eastAsia="宋体" w:hAnsi="Arial" w:cs="Arial"/>
                <w:sz w:val="18"/>
                <w:szCs w:val="18"/>
                <w:lang w:val="en-US" w:eastAsia="fi-FI"/>
              </w:rPr>
              <w:t>A_</w:t>
            </w:r>
            <w:r w:rsidRPr="002F6118">
              <w:rPr>
                <w:rFonts w:ascii="Arial" w:eastAsia="宋体" w:hAnsi="Arial" w:cs="Arial"/>
                <w:sz w:val="18"/>
                <w:szCs w:val="18"/>
                <w:lang w:val="en-US" w:eastAsia="ja-JP"/>
              </w:rPr>
              <w:t>n78</w:t>
            </w:r>
            <w:r w:rsidRPr="002F6118">
              <w:rPr>
                <w:rFonts w:ascii="Arial" w:eastAsia="宋体" w:hAnsi="Arial" w:cs="Arial"/>
                <w:sz w:val="18"/>
                <w:szCs w:val="18"/>
                <w:lang w:val="en-US" w:eastAsia="fi-FI"/>
              </w:rPr>
              <w:t>A</w:t>
            </w:r>
          </w:p>
        </w:tc>
      </w:tr>
      <w:tr w:rsidR="002F6118" w:rsidRPr="002F6118" w14:paraId="1E6740B2" w14:textId="77777777" w:rsidTr="00E70474">
        <w:trPr>
          <w:trHeight w:val="187"/>
          <w:jc w:val="center"/>
        </w:trPr>
        <w:tc>
          <w:tcPr>
            <w:tcW w:w="3397" w:type="dxa"/>
            <w:shd w:val="clear" w:color="auto" w:fill="auto"/>
            <w:noWrap/>
          </w:tcPr>
          <w:p w14:paraId="33D940C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DC_3A-8A_n40A-n79A</w:t>
            </w:r>
          </w:p>
        </w:tc>
        <w:tc>
          <w:tcPr>
            <w:tcW w:w="3686" w:type="dxa"/>
          </w:tcPr>
          <w:p w14:paraId="30962F8A"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cs="Arial"/>
                <w:sz w:val="18"/>
                <w:lang w:val="x-none" w:eastAsia="ja-JP"/>
              </w:rPr>
              <w:t>DC_3A_n40A</w:t>
            </w:r>
          </w:p>
          <w:p w14:paraId="0CAA8B8A"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cs="Arial"/>
                <w:sz w:val="18"/>
                <w:lang w:val="x-none" w:eastAsia="ja-JP"/>
              </w:rPr>
              <w:t>DC_3A_</w:t>
            </w:r>
            <w:r w:rsidRPr="002F6118">
              <w:rPr>
                <w:rFonts w:ascii="Arial" w:eastAsia="宋体" w:hAnsi="Arial" w:cs="Arial"/>
                <w:sz w:val="18"/>
                <w:lang w:val="x-none" w:eastAsia="zh-CN"/>
              </w:rPr>
              <w:t>n79</w:t>
            </w:r>
            <w:r w:rsidRPr="002F6118">
              <w:rPr>
                <w:rFonts w:ascii="Arial" w:eastAsia="宋体" w:hAnsi="Arial" w:cs="Arial"/>
                <w:sz w:val="18"/>
                <w:lang w:val="x-none" w:eastAsia="ja-JP"/>
              </w:rPr>
              <w:t>A</w:t>
            </w:r>
          </w:p>
          <w:p w14:paraId="05B7EEC6"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cs="Arial"/>
                <w:sz w:val="18"/>
                <w:lang w:val="x-none" w:eastAsia="ja-JP"/>
              </w:rPr>
              <w:t>DC_8A_n40A</w:t>
            </w:r>
          </w:p>
          <w:p w14:paraId="7C4FD9E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ja-JP"/>
              </w:rPr>
              <w:t>DC_8A_</w:t>
            </w:r>
            <w:r w:rsidRPr="002F6118">
              <w:rPr>
                <w:rFonts w:ascii="Arial" w:eastAsia="宋体" w:hAnsi="Arial" w:cs="Arial"/>
                <w:sz w:val="18"/>
                <w:lang w:val="x-none" w:eastAsia="zh-CN"/>
              </w:rPr>
              <w:t>n79</w:t>
            </w:r>
            <w:r w:rsidRPr="002F6118">
              <w:rPr>
                <w:rFonts w:ascii="Arial" w:eastAsia="宋体" w:hAnsi="Arial" w:cs="Arial"/>
                <w:sz w:val="18"/>
                <w:lang w:val="x-none" w:eastAsia="ja-JP"/>
              </w:rPr>
              <w:t>A</w:t>
            </w:r>
          </w:p>
        </w:tc>
      </w:tr>
      <w:tr w:rsidR="002F6118" w:rsidRPr="002F6118" w14:paraId="2EB6EB3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29B51E"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DC_3A-</w:t>
            </w:r>
            <w:r w:rsidRPr="002F6118">
              <w:rPr>
                <w:rFonts w:ascii="Arial" w:eastAsia="Malgun Gothic" w:hAnsi="Arial"/>
                <w:sz w:val="18"/>
              </w:rPr>
              <w:t>8A-42A_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sz w:val="18"/>
                <w:vertAlign w:val="superscript"/>
              </w:rPr>
              <w:t>7</w:t>
            </w:r>
            <w:r w:rsidRPr="002F6118">
              <w:rPr>
                <w:rFonts w:ascii="Arial" w:eastAsia="宋体" w:hAnsi="Arial"/>
                <w:sz w:val="18"/>
                <w:vertAlign w:val="superscript"/>
                <w:lang w:eastAsia="ja-JP"/>
              </w:rPr>
              <w:t>,8</w:t>
            </w:r>
          </w:p>
          <w:p w14:paraId="2D16328A"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rPr>
              <w:t>DC_3A-8</w:t>
            </w:r>
            <w:r w:rsidRPr="002F6118">
              <w:rPr>
                <w:rFonts w:ascii="Arial" w:eastAsia="Malgun Gothic" w:hAnsi="Arial"/>
                <w:sz w:val="18"/>
              </w:rPr>
              <w:t>A-42C_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sz w:val="18"/>
                <w:vertAlign w:val="superscript"/>
              </w:rPr>
              <w:t>7</w:t>
            </w:r>
            <w:r w:rsidRPr="002F6118">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79DAE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0742F4D3"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DC_8A_n77A</w:t>
            </w:r>
          </w:p>
        </w:tc>
      </w:tr>
      <w:tr w:rsidR="002F6118" w:rsidRPr="002F6118" w14:paraId="39881EB3" w14:textId="77777777" w:rsidTr="00E70474">
        <w:trPr>
          <w:trHeight w:val="187"/>
          <w:jc w:val="center"/>
        </w:trPr>
        <w:tc>
          <w:tcPr>
            <w:tcW w:w="3397" w:type="dxa"/>
            <w:shd w:val="clear" w:color="auto" w:fill="auto"/>
            <w:noWrap/>
          </w:tcPr>
          <w:p w14:paraId="3A6974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DC_3A-8A_n77A-n79A</w:t>
            </w:r>
          </w:p>
        </w:tc>
        <w:tc>
          <w:tcPr>
            <w:tcW w:w="3686" w:type="dxa"/>
            <w:vAlign w:val="center"/>
          </w:tcPr>
          <w:p w14:paraId="7AA8C5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w:t>
            </w:r>
            <w:r w:rsidRPr="002F6118">
              <w:rPr>
                <w:rFonts w:ascii="Arial" w:eastAsia="Malgun Gothic" w:hAnsi="Arial"/>
                <w:sz w:val="18"/>
                <w:lang w:val="x-none" w:eastAsia="ko-KR"/>
              </w:rPr>
              <w:t>_</w:t>
            </w:r>
            <w:r w:rsidRPr="002F6118">
              <w:rPr>
                <w:rFonts w:ascii="Arial" w:eastAsia="宋体" w:hAnsi="Arial"/>
                <w:sz w:val="18"/>
              </w:rPr>
              <w:t>n77A</w:t>
            </w:r>
          </w:p>
          <w:p w14:paraId="37B714A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059FB2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n77A</w:t>
            </w:r>
          </w:p>
          <w:p w14:paraId="5A9FA4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tc>
      </w:tr>
      <w:tr w:rsidR="002F6118" w:rsidRPr="002F6118" w14:paraId="3FA094AD" w14:textId="77777777" w:rsidTr="00E70474">
        <w:trPr>
          <w:trHeight w:val="187"/>
          <w:jc w:val="center"/>
        </w:trPr>
        <w:tc>
          <w:tcPr>
            <w:tcW w:w="3397" w:type="dxa"/>
            <w:shd w:val="clear" w:color="auto" w:fill="auto"/>
            <w:noWrap/>
          </w:tcPr>
          <w:p w14:paraId="360E8EBF"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kern w:val="2"/>
                <w:sz w:val="18"/>
                <w:szCs w:val="24"/>
                <w:lang w:eastAsia="ja-JP"/>
              </w:rPr>
              <w:t>DC_3A-8A_SUL_n78A-n80A</w:t>
            </w:r>
          </w:p>
        </w:tc>
        <w:tc>
          <w:tcPr>
            <w:tcW w:w="3686" w:type="dxa"/>
          </w:tcPr>
          <w:p w14:paraId="6787076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4235033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DC_3A_n80A_ULSUP-TDM_n78A</w:t>
            </w:r>
          </w:p>
          <w:p w14:paraId="06C84EC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DC_8A_n78A</w:t>
            </w:r>
          </w:p>
          <w:p w14:paraId="4D8342A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DC_8A_n80A</w:t>
            </w:r>
          </w:p>
        </w:tc>
      </w:tr>
      <w:tr w:rsidR="002F6118" w:rsidRPr="002F6118" w14:paraId="1A134EDC" w14:textId="77777777" w:rsidTr="00E70474">
        <w:trPr>
          <w:trHeight w:val="187"/>
          <w:jc w:val="center"/>
        </w:trPr>
        <w:tc>
          <w:tcPr>
            <w:tcW w:w="3397" w:type="dxa"/>
            <w:shd w:val="clear" w:color="auto" w:fill="auto"/>
            <w:noWrap/>
          </w:tcPr>
          <w:p w14:paraId="0E74776F"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cs="Arial"/>
                <w:sz w:val="18"/>
                <w:szCs w:val="18"/>
              </w:rPr>
              <w:t>DC_3A-11A_n28A-n77A</w:t>
            </w:r>
            <w:r w:rsidRPr="002F6118">
              <w:rPr>
                <w:rFonts w:ascii="Arial" w:eastAsia="宋体" w:hAnsi="Arial"/>
                <w:noProof/>
                <w:sz w:val="18"/>
                <w:vertAlign w:val="superscript"/>
                <w:lang w:eastAsia="zh-CN"/>
              </w:rPr>
              <w:t>2</w:t>
            </w:r>
          </w:p>
        </w:tc>
        <w:tc>
          <w:tcPr>
            <w:tcW w:w="3686" w:type="dxa"/>
          </w:tcPr>
          <w:p w14:paraId="251694D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6E5913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6A40ECE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57CE22A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ja-JP"/>
              </w:rPr>
              <w:t>DC_11A_n77A</w:t>
            </w:r>
          </w:p>
        </w:tc>
      </w:tr>
      <w:tr w:rsidR="002F6118" w:rsidRPr="002F6118" w14:paraId="12F978EB" w14:textId="77777777" w:rsidTr="00E70474">
        <w:trPr>
          <w:trHeight w:val="187"/>
          <w:jc w:val="center"/>
        </w:trPr>
        <w:tc>
          <w:tcPr>
            <w:tcW w:w="3397" w:type="dxa"/>
            <w:shd w:val="clear" w:color="auto" w:fill="auto"/>
            <w:noWrap/>
          </w:tcPr>
          <w:p w14:paraId="71C515A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DC_3A-11A_n28A-n77(2A)</w:t>
            </w:r>
            <w:r w:rsidRPr="002F6118">
              <w:rPr>
                <w:rFonts w:ascii="Arial" w:eastAsia="宋体" w:hAnsi="Arial"/>
                <w:noProof/>
                <w:sz w:val="18"/>
                <w:vertAlign w:val="superscript"/>
                <w:lang w:eastAsia="zh-CN"/>
              </w:rPr>
              <w:t xml:space="preserve"> 2</w:t>
            </w:r>
          </w:p>
        </w:tc>
        <w:tc>
          <w:tcPr>
            <w:tcW w:w="3686" w:type="dxa"/>
          </w:tcPr>
          <w:p w14:paraId="30DB94C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72E8A27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61AC89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331DA2C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DC_11A_n77A</w:t>
            </w:r>
          </w:p>
        </w:tc>
      </w:tr>
      <w:tr w:rsidR="002F6118" w:rsidRPr="002F6118" w14:paraId="64B2D69A" w14:textId="77777777" w:rsidTr="00E70474">
        <w:trPr>
          <w:trHeight w:val="187"/>
          <w:jc w:val="center"/>
        </w:trPr>
        <w:tc>
          <w:tcPr>
            <w:tcW w:w="3397" w:type="dxa"/>
            <w:shd w:val="clear" w:color="auto" w:fill="auto"/>
            <w:noWrap/>
          </w:tcPr>
          <w:p w14:paraId="07A088B2"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zh-CN"/>
              </w:rPr>
              <w:t>DC_3A-18A_n3A-n41A</w:t>
            </w:r>
          </w:p>
        </w:tc>
        <w:tc>
          <w:tcPr>
            <w:tcW w:w="3686" w:type="dxa"/>
          </w:tcPr>
          <w:p w14:paraId="34A8C66B" w14:textId="77777777" w:rsidR="002F6118" w:rsidRPr="002F6118" w:rsidRDefault="002F6118" w:rsidP="002F6118">
            <w:pPr>
              <w:keepNext/>
              <w:keepLines/>
              <w:spacing w:after="0"/>
              <w:jc w:val="center"/>
              <w:rPr>
                <w:rFonts w:ascii="Arial" w:eastAsia="Yu Mincho" w:hAnsi="Arial"/>
                <w:sz w:val="18"/>
                <w:lang w:eastAsia="ja-JP"/>
              </w:rPr>
            </w:pPr>
            <w:r w:rsidRPr="002F6118">
              <w:rPr>
                <w:rFonts w:ascii="Arial" w:eastAsia="宋体" w:hAnsi="Arial"/>
                <w:sz w:val="18"/>
                <w:lang w:eastAsia="zh-CN"/>
              </w:rPr>
              <w:t>DC_3A_n3A</w:t>
            </w:r>
            <w:r w:rsidRPr="002F6118">
              <w:rPr>
                <w:rFonts w:ascii="Arial" w:eastAsia="Yu Mincho" w:hAnsi="Arial"/>
                <w:sz w:val="18"/>
                <w:vertAlign w:val="superscript"/>
                <w:lang w:eastAsia="ja-JP"/>
              </w:rPr>
              <w:t>4</w:t>
            </w:r>
          </w:p>
          <w:p w14:paraId="49D0C1B9"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w:t>
            </w:r>
            <w:r w:rsidRPr="002F6118">
              <w:rPr>
                <w:rFonts w:ascii="Arial" w:eastAsia="等线" w:hAnsi="Arial"/>
                <w:sz w:val="18"/>
                <w:lang w:eastAsia="zh-CN"/>
              </w:rPr>
              <w:t>41</w:t>
            </w:r>
            <w:r w:rsidRPr="002F6118">
              <w:rPr>
                <w:rFonts w:ascii="Arial" w:eastAsia="宋体" w:hAnsi="Arial"/>
                <w:sz w:val="18"/>
                <w:lang w:eastAsia="zh-CN"/>
              </w:rPr>
              <w:t>A</w:t>
            </w:r>
          </w:p>
          <w:p w14:paraId="68A4C1A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A_n3A</w:t>
            </w:r>
          </w:p>
          <w:p w14:paraId="13A60F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w:t>
            </w:r>
            <w:r w:rsidRPr="002F6118">
              <w:rPr>
                <w:rFonts w:ascii="Arial" w:eastAsia="等线" w:hAnsi="Arial"/>
                <w:sz w:val="18"/>
                <w:lang w:eastAsia="zh-CN"/>
              </w:rPr>
              <w:t>41</w:t>
            </w:r>
            <w:r w:rsidRPr="002F6118">
              <w:rPr>
                <w:rFonts w:ascii="Arial" w:eastAsia="宋体" w:hAnsi="Arial"/>
                <w:sz w:val="18"/>
                <w:lang w:eastAsia="zh-CN"/>
              </w:rPr>
              <w:t>A</w:t>
            </w:r>
          </w:p>
        </w:tc>
      </w:tr>
      <w:tr w:rsidR="002F6118" w:rsidRPr="002F6118" w14:paraId="379A8E76" w14:textId="77777777" w:rsidTr="00E70474">
        <w:trPr>
          <w:trHeight w:val="187"/>
          <w:jc w:val="center"/>
        </w:trPr>
        <w:tc>
          <w:tcPr>
            <w:tcW w:w="3397" w:type="dxa"/>
            <w:shd w:val="clear" w:color="auto" w:fill="auto"/>
            <w:noWrap/>
          </w:tcPr>
          <w:p w14:paraId="3BDFAB7C"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MS Mincho" w:hAnsi="Arial"/>
                <w:sz w:val="18"/>
                <w:szCs w:val="16"/>
              </w:rPr>
              <w:t>DC_3</w:t>
            </w:r>
            <w:r w:rsidRPr="002F6118">
              <w:rPr>
                <w:rFonts w:ascii="Arial" w:eastAsia="等线" w:hAnsi="Arial"/>
                <w:sz w:val="18"/>
                <w:szCs w:val="16"/>
                <w:lang w:eastAsia="zh-CN"/>
              </w:rPr>
              <w:t>A</w:t>
            </w:r>
            <w:r w:rsidRPr="002F6118">
              <w:rPr>
                <w:rFonts w:ascii="Arial" w:eastAsia="MS Mincho" w:hAnsi="Arial"/>
                <w:sz w:val="18"/>
                <w:szCs w:val="16"/>
              </w:rPr>
              <w:t>-18</w:t>
            </w:r>
            <w:r w:rsidRPr="002F6118">
              <w:rPr>
                <w:rFonts w:ascii="Arial" w:eastAsia="等线" w:hAnsi="Arial"/>
                <w:sz w:val="18"/>
                <w:szCs w:val="16"/>
                <w:lang w:eastAsia="zh-CN"/>
              </w:rPr>
              <w:t>A</w:t>
            </w:r>
            <w:r w:rsidRPr="002F6118">
              <w:rPr>
                <w:rFonts w:ascii="Arial" w:eastAsia="MS Mincho" w:hAnsi="Arial"/>
                <w:sz w:val="18"/>
                <w:szCs w:val="16"/>
              </w:rPr>
              <w:t>_n3</w:t>
            </w:r>
            <w:r w:rsidRPr="002F6118">
              <w:rPr>
                <w:rFonts w:ascii="Arial" w:eastAsia="等线" w:hAnsi="Arial"/>
                <w:sz w:val="18"/>
                <w:szCs w:val="16"/>
                <w:lang w:eastAsia="zh-CN"/>
              </w:rPr>
              <w:t>A</w:t>
            </w:r>
            <w:r w:rsidRPr="002F6118">
              <w:rPr>
                <w:rFonts w:ascii="Arial" w:eastAsia="MS Mincho" w:hAnsi="Arial"/>
                <w:sz w:val="18"/>
                <w:szCs w:val="16"/>
              </w:rPr>
              <w:t>-n77</w:t>
            </w:r>
            <w:r w:rsidRPr="002F6118">
              <w:rPr>
                <w:rFonts w:ascii="Arial" w:eastAsia="等线" w:hAnsi="Arial"/>
                <w:sz w:val="18"/>
                <w:szCs w:val="16"/>
                <w:lang w:eastAsia="zh-CN"/>
              </w:rPr>
              <w:t>A</w:t>
            </w:r>
          </w:p>
        </w:tc>
        <w:tc>
          <w:tcPr>
            <w:tcW w:w="3686" w:type="dxa"/>
          </w:tcPr>
          <w:p w14:paraId="0EC29036" w14:textId="77777777" w:rsidR="002F6118" w:rsidRPr="002F6118" w:rsidRDefault="002F6118" w:rsidP="002F6118">
            <w:pPr>
              <w:keepNext/>
              <w:keepLines/>
              <w:spacing w:after="0"/>
              <w:jc w:val="center"/>
              <w:rPr>
                <w:rFonts w:ascii="Arial" w:eastAsia="宋体" w:hAnsi="Arial"/>
                <w:sz w:val="18"/>
                <w:szCs w:val="16"/>
                <w:vertAlign w:val="superscript"/>
                <w:lang w:eastAsia="zh-CN"/>
              </w:rPr>
            </w:pPr>
            <w:r w:rsidRPr="002F6118">
              <w:rPr>
                <w:rFonts w:ascii="Arial" w:eastAsia="宋体" w:hAnsi="Arial"/>
                <w:sz w:val="18"/>
                <w:szCs w:val="16"/>
              </w:rPr>
              <w:t>DC_3A_n3A</w:t>
            </w:r>
            <w:r w:rsidRPr="002F6118">
              <w:rPr>
                <w:rFonts w:ascii="Arial" w:eastAsia="宋体" w:hAnsi="Arial"/>
                <w:sz w:val="18"/>
                <w:szCs w:val="16"/>
                <w:vertAlign w:val="superscript"/>
                <w:lang w:eastAsia="zh-CN"/>
              </w:rPr>
              <w:t>4</w:t>
            </w:r>
          </w:p>
          <w:p w14:paraId="59232B20"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rPr>
              <w:t>DC_3A_n77A</w:t>
            </w:r>
          </w:p>
          <w:p w14:paraId="353A5DB7"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w:t>
            </w:r>
            <w:r w:rsidRPr="002F6118">
              <w:rPr>
                <w:rFonts w:ascii="Arial" w:eastAsia="宋体" w:hAnsi="Arial"/>
                <w:sz w:val="18"/>
                <w:szCs w:val="16"/>
                <w:lang w:eastAsia="zh-CN"/>
              </w:rPr>
              <w:t>18</w:t>
            </w:r>
            <w:r w:rsidRPr="002F6118">
              <w:rPr>
                <w:rFonts w:ascii="Arial" w:eastAsia="宋体" w:hAnsi="Arial"/>
                <w:sz w:val="18"/>
                <w:szCs w:val="16"/>
              </w:rPr>
              <w:t>A_n3A</w:t>
            </w:r>
          </w:p>
          <w:p w14:paraId="1B2A0F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szCs w:val="16"/>
              </w:rPr>
              <w:t>DC_</w:t>
            </w:r>
            <w:r w:rsidRPr="002F6118">
              <w:rPr>
                <w:rFonts w:ascii="Arial" w:eastAsia="宋体" w:hAnsi="Arial"/>
                <w:sz w:val="18"/>
                <w:szCs w:val="16"/>
                <w:lang w:eastAsia="zh-CN"/>
              </w:rPr>
              <w:t>18</w:t>
            </w:r>
            <w:r w:rsidRPr="002F6118">
              <w:rPr>
                <w:rFonts w:ascii="Arial" w:eastAsia="宋体" w:hAnsi="Arial"/>
                <w:sz w:val="18"/>
                <w:szCs w:val="16"/>
              </w:rPr>
              <w:t>A_n77A</w:t>
            </w:r>
          </w:p>
        </w:tc>
      </w:tr>
      <w:tr w:rsidR="002F6118" w:rsidRPr="002F6118" w14:paraId="5A237CDF" w14:textId="77777777" w:rsidTr="00E70474">
        <w:trPr>
          <w:trHeight w:val="187"/>
          <w:jc w:val="center"/>
        </w:trPr>
        <w:tc>
          <w:tcPr>
            <w:tcW w:w="3397" w:type="dxa"/>
            <w:shd w:val="clear" w:color="auto" w:fill="auto"/>
            <w:noWrap/>
          </w:tcPr>
          <w:p w14:paraId="3F581E42"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MS Mincho" w:hAnsi="Arial"/>
                <w:sz w:val="18"/>
                <w:szCs w:val="16"/>
              </w:rPr>
              <w:t>DC_3</w:t>
            </w:r>
            <w:r w:rsidRPr="002F6118">
              <w:rPr>
                <w:rFonts w:ascii="Arial" w:eastAsia="等线" w:hAnsi="Arial"/>
                <w:sz w:val="18"/>
                <w:szCs w:val="16"/>
                <w:lang w:eastAsia="zh-CN"/>
              </w:rPr>
              <w:t>A</w:t>
            </w:r>
            <w:r w:rsidRPr="002F6118">
              <w:rPr>
                <w:rFonts w:ascii="Arial" w:eastAsia="MS Mincho" w:hAnsi="Arial"/>
                <w:sz w:val="18"/>
                <w:szCs w:val="16"/>
              </w:rPr>
              <w:t>-18</w:t>
            </w:r>
            <w:r w:rsidRPr="002F6118">
              <w:rPr>
                <w:rFonts w:ascii="Arial" w:eastAsia="等线" w:hAnsi="Arial"/>
                <w:sz w:val="18"/>
                <w:szCs w:val="16"/>
                <w:lang w:eastAsia="zh-CN"/>
              </w:rPr>
              <w:t>A</w:t>
            </w:r>
            <w:r w:rsidRPr="002F6118">
              <w:rPr>
                <w:rFonts w:ascii="Arial" w:eastAsia="MS Mincho" w:hAnsi="Arial"/>
                <w:sz w:val="18"/>
                <w:szCs w:val="16"/>
              </w:rPr>
              <w:t>_n3</w:t>
            </w:r>
            <w:r w:rsidRPr="002F6118">
              <w:rPr>
                <w:rFonts w:ascii="Arial" w:eastAsia="等线" w:hAnsi="Arial"/>
                <w:sz w:val="18"/>
                <w:szCs w:val="16"/>
                <w:lang w:eastAsia="zh-CN"/>
              </w:rPr>
              <w:t>A</w:t>
            </w:r>
            <w:r w:rsidRPr="002F6118">
              <w:rPr>
                <w:rFonts w:ascii="Arial" w:eastAsia="MS Mincho" w:hAnsi="Arial"/>
                <w:sz w:val="18"/>
                <w:szCs w:val="16"/>
              </w:rPr>
              <w:t>-n78</w:t>
            </w:r>
            <w:r w:rsidRPr="002F6118">
              <w:rPr>
                <w:rFonts w:ascii="Arial" w:eastAsia="等线" w:hAnsi="Arial"/>
                <w:sz w:val="18"/>
                <w:szCs w:val="16"/>
                <w:lang w:eastAsia="zh-CN"/>
              </w:rPr>
              <w:t>A</w:t>
            </w:r>
          </w:p>
        </w:tc>
        <w:tc>
          <w:tcPr>
            <w:tcW w:w="3686" w:type="dxa"/>
          </w:tcPr>
          <w:p w14:paraId="328D9834" w14:textId="77777777" w:rsidR="002F6118" w:rsidRPr="002F6118" w:rsidRDefault="002F6118" w:rsidP="002F6118">
            <w:pPr>
              <w:keepNext/>
              <w:keepLines/>
              <w:spacing w:after="0"/>
              <w:jc w:val="center"/>
              <w:rPr>
                <w:rFonts w:ascii="Arial" w:eastAsia="宋体" w:hAnsi="Arial"/>
                <w:sz w:val="18"/>
                <w:szCs w:val="16"/>
                <w:vertAlign w:val="superscript"/>
                <w:lang w:eastAsia="zh-CN"/>
              </w:rPr>
            </w:pPr>
            <w:r w:rsidRPr="002F6118">
              <w:rPr>
                <w:rFonts w:ascii="Arial" w:eastAsia="宋体" w:hAnsi="Arial"/>
                <w:sz w:val="18"/>
                <w:szCs w:val="16"/>
              </w:rPr>
              <w:t>DC_3A_n3A</w:t>
            </w:r>
            <w:r w:rsidRPr="002F6118">
              <w:rPr>
                <w:rFonts w:ascii="Arial" w:eastAsia="宋体" w:hAnsi="Arial"/>
                <w:sz w:val="18"/>
                <w:szCs w:val="16"/>
                <w:vertAlign w:val="superscript"/>
                <w:lang w:eastAsia="zh-CN"/>
              </w:rPr>
              <w:t>4</w:t>
            </w:r>
          </w:p>
          <w:p w14:paraId="7D14CEA4"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rPr>
              <w:t>DC_3A_n78A</w:t>
            </w:r>
          </w:p>
          <w:p w14:paraId="22485BEC"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w:t>
            </w:r>
            <w:r w:rsidRPr="002F6118">
              <w:rPr>
                <w:rFonts w:ascii="Arial" w:eastAsia="宋体" w:hAnsi="Arial"/>
                <w:sz w:val="18"/>
                <w:szCs w:val="16"/>
                <w:lang w:eastAsia="zh-CN"/>
              </w:rPr>
              <w:t>18</w:t>
            </w:r>
            <w:r w:rsidRPr="002F6118">
              <w:rPr>
                <w:rFonts w:ascii="Arial" w:eastAsia="宋体" w:hAnsi="Arial"/>
                <w:sz w:val="18"/>
                <w:szCs w:val="16"/>
              </w:rPr>
              <w:t>A_n3A</w:t>
            </w:r>
          </w:p>
          <w:p w14:paraId="4CFB27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szCs w:val="16"/>
              </w:rPr>
              <w:t>DC_</w:t>
            </w:r>
            <w:r w:rsidRPr="002F6118">
              <w:rPr>
                <w:rFonts w:ascii="Arial" w:eastAsia="宋体" w:hAnsi="Arial"/>
                <w:sz w:val="18"/>
                <w:szCs w:val="16"/>
                <w:lang w:eastAsia="zh-CN"/>
              </w:rPr>
              <w:t>18</w:t>
            </w:r>
            <w:r w:rsidRPr="002F6118">
              <w:rPr>
                <w:rFonts w:ascii="Arial" w:eastAsia="宋体" w:hAnsi="Arial"/>
                <w:sz w:val="18"/>
                <w:szCs w:val="16"/>
              </w:rPr>
              <w:t>A_n78A</w:t>
            </w:r>
          </w:p>
        </w:tc>
      </w:tr>
      <w:tr w:rsidR="002F6118" w:rsidRPr="002F6118" w14:paraId="105B5475" w14:textId="77777777" w:rsidTr="00E70474">
        <w:trPr>
          <w:trHeight w:val="187"/>
          <w:jc w:val="center"/>
        </w:trPr>
        <w:tc>
          <w:tcPr>
            <w:tcW w:w="3397" w:type="dxa"/>
            <w:shd w:val="clear" w:color="auto" w:fill="auto"/>
            <w:noWrap/>
          </w:tcPr>
          <w:p w14:paraId="1E7A6AC7"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zh-CN"/>
              </w:rPr>
              <w:t>DC_3A-18A_n28A-n41A</w:t>
            </w:r>
          </w:p>
        </w:tc>
        <w:tc>
          <w:tcPr>
            <w:tcW w:w="3686" w:type="dxa"/>
          </w:tcPr>
          <w:p w14:paraId="595F201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p w14:paraId="31601835"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w:t>
            </w:r>
            <w:r w:rsidRPr="002F6118">
              <w:rPr>
                <w:rFonts w:ascii="Arial" w:eastAsia="等线" w:hAnsi="Arial"/>
                <w:sz w:val="18"/>
                <w:lang w:eastAsia="zh-CN"/>
              </w:rPr>
              <w:t>41</w:t>
            </w:r>
            <w:r w:rsidRPr="002F6118">
              <w:rPr>
                <w:rFonts w:ascii="Arial" w:eastAsia="宋体" w:hAnsi="Arial"/>
                <w:sz w:val="18"/>
                <w:lang w:eastAsia="zh-CN"/>
              </w:rPr>
              <w:t>A</w:t>
            </w:r>
          </w:p>
          <w:p w14:paraId="4E8D860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265B1C5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w:t>
            </w:r>
            <w:r w:rsidRPr="002F6118">
              <w:rPr>
                <w:rFonts w:ascii="Arial" w:eastAsia="等线" w:hAnsi="Arial"/>
                <w:sz w:val="18"/>
                <w:lang w:eastAsia="zh-CN"/>
              </w:rPr>
              <w:t>41</w:t>
            </w:r>
            <w:r w:rsidRPr="002F6118">
              <w:rPr>
                <w:rFonts w:ascii="Arial" w:eastAsia="宋体" w:hAnsi="Arial"/>
                <w:sz w:val="18"/>
                <w:lang w:eastAsia="zh-CN"/>
              </w:rPr>
              <w:t>A</w:t>
            </w:r>
          </w:p>
        </w:tc>
      </w:tr>
      <w:tr w:rsidR="002F6118" w:rsidRPr="002F6118" w14:paraId="6D2578A2" w14:textId="77777777" w:rsidTr="00E70474">
        <w:trPr>
          <w:trHeight w:val="187"/>
          <w:jc w:val="center"/>
        </w:trPr>
        <w:tc>
          <w:tcPr>
            <w:tcW w:w="3397" w:type="dxa"/>
            <w:shd w:val="clear" w:color="auto" w:fill="auto"/>
            <w:noWrap/>
          </w:tcPr>
          <w:p w14:paraId="1AC3C2FB"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zh-CN"/>
              </w:rPr>
              <w:t>DC_3A-18A_n28A-n77A</w:t>
            </w:r>
          </w:p>
        </w:tc>
        <w:tc>
          <w:tcPr>
            <w:tcW w:w="3686" w:type="dxa"/>
          </w:tcPr>
          <w:p w14:paraId="631BCCA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p w14:paraId="3C882393"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w:t>
            </w:r>
            <w:r w:rsidRPr="002F6118">
              <w:rPr>
                <w:rFonts w:ascii="Arial" w:eastAsia="等线" w:hAnsi="Arial"/>
                <w:sz w:val="18"/>
                <w:lang w:eastAsia="zh-CN"/>
              </w:rPr>
              <w:t>77</w:t>
            </w:r>
            <w:r w:rsidRPr="002F6118">
              <w:rPr>
                <w:rFonts w:ascii="Arial" w:eastAsia="宋体" w:hAnsi="Arial"/>
                <w:sz w:val="18"/>
                <w:lang w:eastAsia="zh-CN"/>
              </w:rPr>
              <w:t>A</w:t>
            </w:r>
          </w:p>
          <w:p w14:paraId="4DC99B9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4A63AE6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A_n77A</w:t>
            </w:r>
          </w:p>
        </w:tc>
      </w:tr>
      <w:tr w:rsidR="002F6118" w:rsidRPr="002F6118" w14:paraId="30CB0FB0" w14:textId="77777777" w:rsidTr="00E70474">
        <w:trPr>
          <w:trHeight w:val="187"/>
          <w:jc w:val="center"/>
        </w:trPr>
        <w:tc>
          <w:tcPr>
            <w:tcW w:w="3397" w:type="dxa"/>
            <w:shd w:val="clear" w:color="auto" w:fill="auto"/>
            <w:noWrap/>
          </w:tcPr>
          <w:p w14:paraId="5191BDEF"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zh-CN"/>
              </w:rPr>
              <w:t>DC_3A-18A_n28A-n77(2A)</w:t>
            </w:r>
          </w:p>
        </w:tc>
        <w:tc>
          <w:tcPr>
            <w:tcW w:w="3686" w:type="dxa"/>
          </w:tcPr>
          <w:p w14:paraId="5F3066F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p w14:paraId="5EEC1110"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w:t>
            </w:r>
            <w:r w:rsidRPr="002F6118">
              <w:rPr>
                <w:rFonts w:ascii="Arial" w:eastAsia="等线" w:hAnsi="Arial"/>
                <w:sz w:val="18"/>
                <w:lang w:eastAsia="zh-CN"/>
              </w:rPr>
              <w:t>77</w:t>
            </w:r>
            <w:r w:rsidRPr="002F6118">
              <w:rPr>
                <w:rFonts w:ascii="Arial" w:eastAsia="宋体" w:hAnsi="Arial"/>
                <w:sz w:val="18"/>
                <w:lang w:eastAsia="zh-CN"/>
              </w:rPr>
              <w:t>A</w:t>
            </w:r>
          </w:p>
          <w:p w14:paraId="2157772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338282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A_n77A</w:t>
            </w:r>
          </w:p>
        </w:tc>
      </w:tr>
      <w:tr w:rsidR="002F6118" w:rsidRPr="002F6118" w14:paraId="7EDBFD59" w14:textId="77777777" w:rsidTr="00E70474">
        <w:trPr>
          <w:trHeight w:val="187"/>
          <w:jc w:val="center"/>
        </w:trPr>
        <w:tc>
          <w:tcPr>
            <w:tcW w:w="3397" w:type="dxa"/>
            <w:shd w:val="clear" w:color="auto" w:fill="auto"/>
            <w:noWrap/>
          </w:tcPr>
          <w:p w14:paraId="7925AF3F"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zh-CN"/>
              </w:rPr>
              <w:t>DC_3A-18A_n28A-n78A</w:t>
            </w:r>
          </w:p>
        </w:tc>
        <w:tc>
          <w:tcPr>
            <w:tcW w:w="3686" w:type="dxa"/>
          </w:tcPr>
          <w:p w14:paraId="35C0FBB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p w14:paraId="4784C696"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w:t>
            </w:r>
            <w:r w:rsidRPr="002F6118">
              <w:rPr>
                <w:rFonts w:ascii="Arial" w:eastAsia="等线" w:hAnsi="Arial"/>
                <w:sz w:val="18"/>
                <w:lang w:eastAsia="zh-CN"/>
              </w:rPr>
              <w:t>78</w:t>
            </w:r>
            <w:r w:rsidRPr="002F6118">
              <w:rPr>
                <w:rFonts w:ascii="Arial" w:eastAsia="宋体" w:hAnsi="Arial"/>
                <w:sz w:val="18"/>
                <w:lang w:eastAsia="zh-CN"/>
              </w:rPr>
              <w:t>A</w:t>
            </w:r>
          </w:p>
          <w:p w14:paraId="4BC34A0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1DFC9B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A_n78A</w:t>
            </w:r>
          </w:p>
        </w:tc>
      </w:tr>
      <w:tr w:rsidR="002F6118" w:rsidRPr="002F6118" w14:paraId="025D806E" w14:textId="77777777" w:rsidTr="00E70474">
        <w:trPr>
          <w:trHeight w:val="187"/>
          <w:jc w:val="center"/>
        </w:trPr>
        <w:tc>
          <w:tcPr>
            <w:tcW w:w="3397" w:type="dxa"/>
            <w:shd w:val="clear" w:color="auto" w:fill="auto"/>
            <w:noWrap/>
          </w:tcPr>
          <w:p w14:paraId="58933425"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zh-CN"/>
              </w:rPr>
              <w:t>DC_3A-18A_n28A-n78(2A)</w:t>
            </w:r>
          </w:p>
        </w:tc>
        <w:tc>
          <w:tcPr>
            <w:tcW w:w="3686" w:type="dxa"/>
          </w:tcPr>
          <w:p w14:paraId="2244502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p w14:paraId="31C494EE"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w:t>
            </w:r>
            <w:r w:rsidRPr="002F6118">
              <w:rPr>
                <w:rFonts w:ascii="Arial" w:eastAsia="等线" w:hAnsi="Arial"/>
                <w:sz w:val="18"/>
                <w:lang w:eastAsia="zh-CN"/>
              </w:rPr>
              <w:t>78</w:t>
            </w:r>
            <w:r w:rsidRPr="002F6118">
              <w:rPr>
                <w:rFonts w:ascii="Arial" w:eastAsia="宋体" w:hAnsi="Arial"/>
                <w:sz w:val="18"/>
                <w:lang w:eastAsia="zh-CN"/>
              </w:rPr>
              <w:t>A</w:t>
            </w:r>
          </w:p>
          <w:p w14:paraId="5D924C5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5087BC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A_n78A</w:t>
            </w:r>
          </w:p>
        </w:tc>
      </w:tr>
      <w:tr w:rsidR="002F6118" w:rsidRPr="002F6118" w14:paraId="41ECDC2F" w14:textId="77777777" w:rsidTr="00E70474">
        <w:trPr>
          <w:trHeight w:val="187"/>
          <w:jc w:val="center"/>
        </w:trPr>
        <w:tc>
          <w:tcPr>
            <w:tcW w:w="3397" w:type="dxa"/>
            <w:shd w:val="clear" w:color="auto" w:fill="auto"/>
            <w:noWrap/>
          </w:tcPr>
          <w:p w14:paraId="5814B80D"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zh-CN"/>
              </w:rPr>
              <w:lastRenderedPageBreak/>
              <w:t>DC_3A-18A_n41A-n77A</w:t>
            </w:r>
          </w:p>
        </w:tc>
        <w:tc>
          <w:tcPr>
            <w:tcW w:w="3686" w:type="dxa"/>
          </w:tcPr>
          <w:p w14:paraId="2DE5BE7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DC_3A_n41A</w:t>
            </w:r>
          </w:p>
          <w:p w14:paraId="61C9A43D"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DC_3A_n77A</w:t>
            </w:r>
          </w:p>
          <w:p w14:paraId="0FAEA86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A_n41A</w:t>
            </w:r>
          </w:p>
          <w:p w14:paraId="3A7F550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A_n77A</w:t>
            </w:r>
          </w:p>
        </w:tc>
      </w:tr>
      <w:tr w:rsidR="002F6118" w:rsidRPr="002F6118" w14:paraId="4C84FBFA" w14:textId="77777777" w:rsidTr="00E70474">
        <w:trPr>
          <w:trHeight w:val="187"/>
          <w:jc w:val="center"/>
        </w:trPr>
        <w:tc>
          <w:tcPr>
            <w:tcW w:w="3397" w:type="dxa"/>
            <w:shd w:val="clear" w:color="auto" w:fill="auto"/>
            <w:noWrap/>
          </w:tcPr>
          <w:p w14:paraId="36C7C23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DC_3A-18A_n41A-n77(2A)</w:t>
            </w:r>
          </w:p>
        </w:tc>
        <w:tc>
          <w:tcPr>
            <w:tcW w:w="3686" w:type="dxa"/>
          </w:tcPr>
          <w:p w14:paraId="28730C0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DC_3A_n41A</w:t>
            </w:r>
          </w:p>
          <w:p w14:paraId="60A14407"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DC_3A_n77A</w:t>
            </w:r>
          </w:p>
          <w:p w14:paraId="25BBB86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A_n41A</w:t>
            </w:r>
          </w:p>
          <w:p w14:paraId="2D9F1F6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A_n77A</w:t>
            </w:r>
          </w:p>
        </w:tc>
      </w:tr>
      <w:tr w:rsidR="002F6118" w:rsidRPr="002F6118" w14:paraId="1525EAE1" w14:textId="77777777" w:rsidTr="00E70474">
        <w:trPr>
          <w:trHeight w:val="187"/>
          <w:jc w:val="center"/>
        </w:trPr>
        <w:tc>
          <w:tcPr>
            <w:tcW w:w="3397" w:type="dxa"/>
            <w:shd w:val="clear" w:color="auto" w:fill="auto"/>
            <w:noWrap/>
          </w:tcPr>
          <w:p w14:paraId="24C370D3"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zh-CN"/>
              </w:rPr>
              <w:t>DC_3A-18A_n41A-n78A</w:t>
            </w:r>
          </w:p>
        </w:tc>
        <w:tc>
          <w:tcPr>
            <w:tcW w:w="3686" w:type="dxa"/>
          </w:tcPr>
          <w:p w14:paraId="78CC21A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DC_3A_n41A</w:t>
            </w:r>
          </w:p>
          <w:p w14:paraId="4A34A737"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DC_3A_n78A</w:t>
            </w:r>
          </w:p>
          <w:p w14:paraId="60FFB9D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A_n41A</w:t>
            </w:r>
          </w:p>
          <w:p w14:paraId="4D88D37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A_n78A</w:t>
            </w:r>
          </w:p>
        </w:tc>
      </w:tr>
      <w:tr w:rsidR="002F6118" w:rsidRPr="002F6118" w14:paraId="78BBC2C1" w14:textId="77777777" w:rsidTr="00E70474">
        <w:trPr>
          <w:trHeight w:val="187"/>
          <w:jc w:val="center"/>
        </w:trPr>
        <w:tc>
          <w:tcPr>
            <w:tcW w:w="3397" w:type="dxa"/>
            <w:shd w:val="clear" w:color="auto" w:fill="auto"/>
            <w:noWrap/>
          </w:tcPr>
          <w:p w14:paraId="6AB0815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DC_3A-18A_n41A-n78(2A)</w:t>
            </w:r>
          </w:p>
        </w:tc>
        <w:tc>
          <w:tcPr>
            <w:tcW w:w="3686" w:type="dxa"/>
          </w:tcPr>
          <w:p w14:paraId="105FE5D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DC_3A_n41A</w:t>
            </w:r>
          </w:p>
          <w:p w14:paraId="4A022CA5"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DC_3A_n78A</w:t>
            </w:r>
          </w:p>
          <w:p w14:paraId="50779C3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A_n41A</w:t>
            </w:r>
          </w:p>
          <w:p w14:paraId="17B0E7D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A_n78A</w:t>
            </w:r>
          </w:p>
        </w:tc>
      </w:tr>
      <w:tr w:rsidR="002F6118" w:rsidRPr="002F6118" w14:paraId="77E0727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B4C2A" w14:textId="77777777" w:rsidR="002F6118" w:rsidRPr="002F6118" w:rsidRDefault="002F6118" w:rsidP="002F6118">
            <w:pPr>
              <w:keepNext/>
              <w:keepLines/>
              <w:spacing w:after="0"/>
              <w:jc w:val="center"/>
              <w:rPr>
                <w:rFonts w:ascii="Arial" w:eastAsia="宋体" w:hAnsi="Arial" w:cs="Arial"/>
                <w:sz w:val="18"/>
                <w:vertAlign w:val="superscript"/>
                <w:lang w:eastAsia="ja-JP"/>
              </w:rPr>
            </w:pPr>
            <w:r w:rsidRPr="002F6118">
              <w:rPr>
                <w:rFonts w:ascii="Arial" w:eastAsia="宋体" w:hAnsi="Arial" w:cs="Arial"/>
                <w:sz w:val="18"/>
                <w:lang w:eastAsia="ja-JP"/>
              </w:rPr>
              <w:t>DC_3A-18A-42A_n77A</w:t>
            </w:r>
            <w:r w:rsidRPr="002F6118">
              <w:rPr>
                <w:rFonts w:ascii="Arial" w:eastAsia="宋体" w:hAnsi="Arial" w:cs="Arial"/>
                <w:sz w:val="18"/>
                <w:vertAlign w:val="superscript"/>
                <w:lang w:eastAsia="ja-JP"/>
              </w:rPr>
              <w:t>7</w:t>
            </w:r>
            <w:r w:rsidRPr="002F6118">
              <w:rPr>
                <w:rFonts w:ascii="Arial" w:eastAsia="宋体" w:hAnsi="Arial"/>
                <w:sz w:val="18"/>
                <w:vertAlign w:val="superscript"/>
                <w:lang w:eastAsia="ja-JP"/>
              </w:rPr>
              <w:t>,8</w:t>
            </w:r>
          </w:p>
          <w:p w14:paraId="5615D062"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lang w:eastAsia="ja-JP"/>
              </w:rPr>
              <w:t>DC_3A-18A-42C_n77A</w:t>
            </w:r>
            <w:r w:rsidRPr="002F6118">
              <w:rPr>
                <w:rFonts w:ascii="Arial" w:eastAsia="宋体" w:hAnsi="Arial" w:cs="Arial"/>
                <w:sz w:val="18"/>
                <w:vertAlign w:val="superscript"/>
                <w:lang w:eastAsia="ja-JP"/>
              </w:rPr>
              <w:t>7</w:t>
            </w:r>
            <w:r w:rsidRPr="002F6118">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DE8136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ja-JP"/>
              </w:rPr>
              <w:t>3</w:t>
            </w:r>
            <w:r w:rsidRPr="002F6118">
              <w:rPr>
                <w:rFonts w:ascii="Arial" w:eastAsia="宋体" w:hAnsi="Arial"/>
                <w:sz w:val="18"/>
                <w:lang w:eastAsia="fi-FI"/>
              </w:rPr>
              <w:t>A_</w:t>
            </w:r>
            <w:r w:rsidRPr="002F6118">
              <w:rPr>
                <w:rFonts w:ascii="Arial" w:eastAsia="宋体" w:hAnsi="Arial"/>
                <w:sz w:val="18"/>
                <w:lang w:eastAsia="ja-JP"/>
              </w:rPr>
              <w:t>n77A</w:t>
            </w:r>
          </w:p>
          <w:p w14:paraId="6B3C003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18</w:t>
            </w:r>
            <w:r w:rsidRPr="002F6118">
              <w:rPr>
                <w:rFonts w:ascii="Arial" w:eastAsia="宋体" w:hAnsi="Arial"/>
                <w:sz w:val="18"/>
                <w:lang w:eastAsia="fi-FI"/>
              </w:rPr>
              <w:t>A_</w:t>
            </w:r>
            <w:r w:rsidRPr="002F6118">
              <w:rPr>
                <w:rFonts w:ascii="Arial" w:eastAsia="宋体" w:hAnsi="Arial"/>
                <w:sz w:val="18"/>
                <w:lang w:eastAsia="ja-JP"/>
              </w:rPr>
              <w:t>n77</w:t>
            </w:r>
            <w:r w:rsidRPr="002F6118">
              <w:rPr>
                <w:rFonts w:ascii="Arial" w:eastAsia="宋体" w:hAnsi="Arial"/>
                <w:sz w:val="18"/>
                <w:lang w:eastAsia="fi-FI"/>
              </w:rPr>
              <w:t>A</w:t>
            </w:r>
          </w:p>
        </w:tc>
      </w:tr>
      <w:tr w:rsidR="002F6118" w:rsidRPr="002F6118" w14:paraId="70F125F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93A261" w14:textId="77777777" w:rsidR="002F6118" w:rsidRPr="002F6118" w:rsidRDefault="002F6118" w:rsidP="002F6118">
            <w:pPr>
              <w:keepNext/>
              <w:keepLines/>
              <w:spacing w:after="0"/>
              <w:jc w:val="center"/>
              <w:rPr>
                <w:rFonts w:ascii="Arial" w:eastAsia="宋体" w:hAnsi="Arial" w:cs="Arial"/>
                <w:sz w:val="18"/>
                <w:vertAlign w:val="superscript"/>
                <w:lang w:eastAsia="ja-JP"/>
              </w:rPr>
            </w:pPr>
            <w:r w:rsidRPr="002F6118">
              <w:rPr>
                <w:rFonts w:ascii="Arial" w:eastAsia="宋体" w:hAnsi="Arial" w:cs="Arial"/>
                <w:sz w:val="18"/>
                <w:lang w:eastAsia="ja-JP"/>
              </w:rPr>
              <w:t>DC_3A-18A-42A_n78A</w:t>
            </w:r>
            <w:r w:rsidRPr="002F6118">
              <w:rPr>
                <w:rFonts w:ascii="Arial" w:eastAsia="宋体" w:hAnsi="Arial" w:cs="Arial"/>
                <w:sz w:val="18"/>
                <w:vertAlign w:val="superscript"/>
                <w:lang w:eastAsia="ja-JP"/>
              </w:rPr>
              <w:t>7</w:t>
            </w:r>
            <w:r w:rsidRPr="002F6118">
              <w:rPr>
                <w:rFonts w:ascii="Arial" w:eastAsia="宋体" w:hAnsi="Arial"/>
                <w:sz w:val="18"/>
                <w:vertAlign w:val="superscript"/>
                <w:lang w:eastAsia="ja-JP"/>
              </w:rPr>
              <w:t>,8</w:t>
            </w:r>
          </w:p>
          <w:p w14:paraId="52C96623"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lang w:eastAsia="ja-JP"/>
              </w:rPr>
              <w:t>DC_3A-18A-42C_n78A</w:t>
            </w:r>
            <w:r w:rsidRPr="002F6118">
              <w:rPr>
                <w:rFonts w:ascii="Arial" w:eastAsia="宋体" w:hAnsi="Arial" w:cs="Arial"/>
                <w:sz w:val="18"/>
                <w:vertAlign w:val="superscript"/>
                <w:lang w:eastAsia="ja-JP"/>
              </w:rPr>
              <w:t>7</w:t>
            </w:r>
            <w:r w:rsidRPr="002F6118">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360332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ja-JP"/>
              </w:rPr>
              <w:t>3</w:t>
            </w:r>
            <w:r w:rsidRPr="002F6118">
              <w:rPr>
                <w:rFonts w:ascii="Arial" w:eastAsia="宋体" w:hAnsi="Arial"/>
                <w:sz w:val="18"/>
                <w:lang w:eastAsia="fi-FI"/>
              </w:rPr>
              <w:t>A_</w:t>
            </w:r>
            <w:r w:rsidRPr="002F6118">
              <w:rPr>
                <w:rFonts w:ascii="Arial" w:eastAsia="宋体" w:hAnsi="Arial"/>
                <w:sz w:val="18"/>
                <w:lang w:eastAsia="ja-JP"/>
              </w:rPr>
              <w:t>n78A</w:t>
            </w:r>
          </w:p>
          <w:p w14:paraId="6C96D18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18</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tc>
      </w:tr>
      <w:tr w:rsidR="002F6118" w:rsidRPr="002F6118" w14:paraId="5C363599" w14:textId="77777777" w:rsidTr="00E70474">
        <w:trPr>
          <w:trHeight w:val="187"/>
          <w:jc w:val="center"/>
        </w:trPr>
        <w:tc>
          <w:tcPr>
            <w:tcW w:w="3397" w:type="dxa"/>
            <w:shd w:val="clear" w:color="auto" w:fill="auto"/>
            <w:noWrap/>
          </w:tcPr>
          <w:p w14:paraId="6E4B8E8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DC_3A-18A-42A_n79A</w:t>
            </w:r>
          </w:p>
          <w:p w14:paraId="63A72090"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lang w:eastAsia="ja-JP"/>
              </w:rPr>
              <w:t>DC_3A-18A-42C_n79A</w:t>
            </w:r>
          </w:p>
        </w:tc>
        <w:tc>
          <w:tcPr>
            <w:tcW w:w="3686" w:type="dxa"/>
          </w:tcPr>
          <w:p w14:paraId="1D99209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ja-JP"/>
              </w:rPr>
              <w:t>3</w:t>
            </w:r>
            <w:r w:rsidRPr="002F6118">
              <w:rPr>
                <w:rFonts w:ascii="Arial" w:eastAsia="宋体" w:hAnsi="Arial"/>
                <w:sz w:val="18"/>
                <w:lang w:eastAsia="fi-FI"/>
              </w:rPr>
              <w:t>A_</w:t>
            </w:r>
            <w:r w:rsidRPr="002F6118">
              <w:rPr>
                <w:rFonts w:ascii="Arial" w:eastAsia="宋体" w:hAnsi="Arial"/>
                <w:sz w:val="18"/>
                <w:lang w:eastAsia="ja-JP"/>
              </w:rPr>
              <w:t>n79A</w:t>
            </w:r>
          </w:p>
          <w:p w14:paraId="1683E00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18</w:t>
            </w:r>
            <w:r w:rsidRPr="002F6118">
              <w:rPr>
                <w:rFonts w:ascii="Arial" w:eastAsia="宋体" w:hAnsi="Arial"/>
                <w:sz w:val="18"/>
                <w:lang w:eastAsia="fi-FI"/>
              </w:rPr>
              <w:t>A_</w:t>
            </w:r>
            <w:r w:rsidRPr="002F6118">
              <w:rPr>
                <w:rFonts w:ascii="Arial" w:eastAsia="宋体" w:hAnsi="Arial"/>
                <w:sz w:val="18"/>
                <w:lang w:eastAsia="ja-JP"/>
              </w:rPr>
              <w:t>n79</w:t>
            </w:r>
            <w:r w:rsidRPr="002F6118">
              <w:rPr>
                <w:rFonts w:ascii="Arial" w:eastAsia="宋体" w:hAnsi="Arial"/>
                <w:sz w:val="18"/>
                <w:lang w:eastAsia="fi-FI"/>
              </w:rPr>
              <w:t>A</w:t>
            </w:r>
          </w:p>
        </w:tc>
      </w:tr>
      <w:tr w:rsidR="002F6118" w:rsidRPr="002F6118" w14:paraId="3D116538" w14:textId="77777777" w:rsidTr="00E70474">
        <w:trPr>
          <w:trHeight w:val="187"/>
          <w:jc w:val="center"/>
        </w:trPr>
        <w:tc>
          <w:tcPr>
            <w:tcW w:w="3397" w:type="dxa"/>
            <w:shd w:val="clear" w:color="auto" w:fill="auto"/>
            <w:noWrap/>
          </w:tcPr>
          <w:p w14:paraId="26B30C3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DC_3A-19A_n1A-n77A</w:t>
            </w:r>
            <w:r w:rsidRPr="002F6118">
              <w:rPr>
                <w:rFonts w:ascii="Arial" w:eastAsia="宋体" w:hAnsi="Arial"/>
                <w:sz w:val="18"/>
                <w:vertAlign w:val="superscript"/>
                <w:lang w:eastAsia="ja-JP"/>
              </w:rPr>
              <w:t>2</w:t>
            </w:r>
          </w:p>
        </w:tc>
        <w:tc>
          <w:tcPr>
            <w:tcW w:w="3686" w:type="dxa"/>
          </w:tcPr>
          <w:p w14:paraId="3DE9825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4238FE1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1F78C00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766C8AA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DC_19A_n77A</w:t>
            </w:r>
          </w:p>
        </w:tc>
      </w:tr>
      <w:tr w:rsidR="002F6118" w:rsidRPr="002F6118" w14:paraId="5C16850C" w14:textId="77777777" w:rsidTr="00E70474">
        <w:trPr>
          <w:trHeight w:val="187"/>
          <w:jc w:val="center"/>
        </w:trPr>
        <w:tc>
          <w:tcPr>
            <w:tcW w:w="3397" w:type="dxa"/>
            <w:shd w:val="clear" w:color="auto" w:fill="auto"/>
            <w:noWrap/>
          </w:tcPr>
          <w:p w14:paraId="5F64E2B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DC_3A-19A_n1A-n78A</w:t>
            </w:r>
            <w:r w:rsidRPr="002F6118">
              <w:rPr>
                <w:rFonts w:ascii="Arial" w:eastAsia="宋体" w:hAnsi="Arial"/>
                <w:sz w:val="18"/>
                <w:vertAlign w:val="superscript"/>
                <w:lang w:eastAsia="ja-JP"/>
              </w:rPr>
              <w:t>2</w:t>
            </w:r>
          </w:p>
        </w:tc>
        <w:tc>
          <w:tcPr>
            <w:tcW w:w="3686" w:type="dxa"/>
          </w:tcPr>
          <w:p w14:paraId="3C5B853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1E1261E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DC_3A_n78A</w:t>
            </w:r>
          </w:p>
          <w:p w14:paraId="42439DD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370BD5D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DC_19A_n78A</w:t>
            </w:r>
          </w:p>
        </w:tc>
      </w:tr>
      <w:tr w:rsidR="002F6118" w:rsidRPr="002F6118" w14:paraId="48E0B77A" w14:textId="77777777" w:rsidTr="00E70474">
        <w:trPr>
          <w:trHeight w:val="187"/>
          <w:jc w:val="center"/>
        </w:trPr>
        <w:tc>
          <w:tcPr>
            <w:tcW w:w="3397" w:type="dxa"/>
            <w:shd w:val="clear" w:color="auto" w:fill="auto"/>
            <w:noWrap/>
          </w:tcPr>
          <w:p w14:paraId="66FAFA3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DC_3A-19A_n1A-n79A</w:t>
            </w:r>
            <w:r w:rsidRPr="002F6118">
              <w:rPr>
                <w:rFonts w:ascii="Arial" w:eastAsia="宋体" w:hAnsi="Arial"/>
                <w:sz w:val="18"/>
                <w:vertAlign w:val="superscript"/>
                <w:lang w:eastAsia="ja-JP"/>
              </w:rPr>
              <w:t>2</w:t>
            </w:r>
          </w:p>
        </w:tc>
        <w:tc>
          <w:tcPr>
            <w:tcW w:w="3686" w:type="dxa"/>
          </w:tcPr>
          <w:p w14:paraId="455D2C0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226ED68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DC_3A_n79A</w:t>
            </w:r>
          </w:p>
          <w:p w14:paraId="11296FB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7DAF4B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DC_19A_n79A</w:t>
            </w:r>
          </w:p>
        </w:tc>
      </w:tr>
      <w:tr w:rsidR="002F6118" w:rsidRPr="002F6118" w14:paraId="202001B5" w14:textId="77777777" w:rsidTr="00E70474">
        <w:trPr>
          <w:trHeight w:val="187"/>
          <w:jc w:val="center"/>
        </w:trPr>
        <w:tc>
          <w:tcPr>
            <w:tcW w:w="3397" w:type="dxa"/>
            <w:shd w:val="clear" w:color="auto" w:fill="auto"/>
            <w:noWrap/>
          </w:tcPr>
          <w:p w14:paraId="6FEBA28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DC_3A-19A-21A_n77A</w:t>
            </w:r>
            <w:r w:rsidRPr="002F6118">
              <w:rPr>
                <w:rFonts w:ascii="Arial" w:eastAsia="宋体" w:hAnsi="Arial"/>
                <w:sz w:val="18"/>
                <w:vertAlign w:val="superscript"/>
              </w:rPr>
              <w:t>2</w:t>
            </w:r>
          </w:p>
          <w:p w14:paraId="3DC7F64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DC_3A-19A-21A_n77C</w:t>
            </w:r>
            <w:r w:rsidRPr="002F6118">
              <w:rPr>
                <w:rFonts w:ascii="Arial" w:eastAsia="宋体" w:hAnsi="Arial"/>
                <w:sz w:val="18"/>
                <w:vertAlign w:val="superscript"/>
              </w:rPr>
              <w:t>2</w:t>
            </w:r>
          </w:p>
        </w:tc>
        <w:tc>
          <w:tcPr>
            <w:tcW w:w="3686" w:type="dxa"/>
          </w:tcPr>
          <w:p w14:paraId="3B3EFF5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7AD6A3B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DC_19A_n77A</w:t>
            </w:r>
          </w:p>
          <w:p w14:paraId="1754828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DC_21A_n77A</w:t>
            </w:r>
          </w:p>
        </w:tc>
      </w:tr>
      <w:tr w:rsidR="002F6118" w:rsidRPr="002F6118" w14:paraId="498C1102" w14:textId="77777777" w:rsidTr="00E70474">
        <w:trPr>
          <w:trHeight w:val="187"/>
          <w:jc w:val="center"/>
        </w:trPr>
        <w:tc>
          <w:tcPr>
            <w:tcW w:w="3397" w:type="dxa"/>
            <w:shd w:val="clear" w:color="auto" w:fill="auto"/>
            <w:noWrap/>
          </w:tcPr>
          <w:p w14:paraId="06EE4AF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DC_3A-19A-21A_n78A</w:t>
            </w:r>
            <w:r w:rsidRPr="002F6118">
              <w:rPr>
                <w:rFonts w:ascii="Arial" w:eastAsia="宋体" w:hAnsi="Arial"/>
                <w:sz w:val="18"/>
                <w:vertAlign w:val="superscript"/>
              </w:rPr>
              <w:t>2</w:t>
            </w:r>
          </w:p>
          <w:p w14:paraId="7EBF4AE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DC_3A-19A-21A_n78C</w:t>
            </w:r>
            <w:r w:rsidRPr="002F6118">
              <w:rPr>
                <w:rFonts w:ascii="Arial" w:eastAsia="宋体" w:hAnsi="Arial"/>
                <w:sz w:val="18"/>
                <w:vertAlign w:val="superscript"/>
              </w:rPr>
              <w:t>2</w:t>
            </w:r>
          </w:p>
        </w:tc>
        <w:tc>
          <w:tcPr>
            <w:tcW w:w="3686" w:type="dxa"/>
          </w:tcPr>
          <w:p w14:paraId="0BAAA52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2C8F1D4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DC_19A_n78A</w:t>
            </w:r>
          </w:p>
          <w:p w14:paraId="0963825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DC_21A_n78A</w:t>
            </w:r>
          </w:p>
        </w:tc>
      </w:tr>
      <w:tr w:rsidR="002F6118" w:rsidRPr="002F6118" w14:paraId="0733EEBE" w14:textId="77777777" w:rsidTr="00E70474">
        <w:trPr>
          <w:trHeight w:val="187"/>
          <w:jc w:val="center"/>
        </w:trPr>
        <w:tc>
          <w:tcPr>
            <w:tcW w:w="3397" w:type="dxa"/>
            <w:shd w:val="clear" w:color="auto" w:fill="auto"/>
            <w:noWrap/>
          </w:tcPr>
          <w:p w14:paraId="1D75458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DC_3A-19A-21A_n79A</w:t>
            </w:r>
            <w:r w:rsidRPr="002F6118">
              <w:rPr>
                <w:rFonts w:ascii="Arial" w:eastAsia="宋体" w:hAnsi="Arial"/>
                <w:sz w:val="18"/>
                <w:vertAlign w:val="superscript"/>
              </w:rPr>
              <w:t>2</w:t>
            </w:r>
          </w:p>
          <w:p w14:paraId="36FA2B8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DC_3A-19A-21A_n79C</w:t>
            </w:r>
            <w:r w:rsidRPr="002F6118">
              <w:rPr>
                <w:rFonts w:ascii="Arial" w:eastAsia="宋体" w:hAnsi="Arial"/>
                <w:sz w:val="18"/>
                <w:vertAlign w:val="superscript"/>
              </w:rPr>
              <w:t>2</w:t>
            </w:r>
          </w:p>
        </w:tc>
        <w:tc>
          <w:tcPr>
            <w:tcW w:w="3686" w:type="dxa"/>
          </w:tcPr>
          <w:p w14:paraId="3664DD2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56858F8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DC_19A_n79A</w:t>
            </w:r>
          </w:p>
          <w:p w14:paraId="5CDF8D1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DC_21A_n79A</w:t>
            </w:r>
          </w:p>
        </w:tc>
      </w:tr>
      <w:tr w:rsidR="002F6118" w:rsidRPr="002F6118" w14:paraId="2FAFC42F" w14:textId="77777777" w:rsidTr="00E70474">
        <w:trPr>
          <w:trHeight w:val="187"/>
          <w:jc w:val="center"/>
        </w:trPr>
        <w:tc>
          <w:tcPr>
            <w:tcW w:w="3397" w:type="dxa"/>
            <w:shd w:val="clear" w:color="auto" w:fill="auto"/>
            <w:noWrap/>
          </w:tcPr>
          <w:p w14:paraId="6E5AA48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ja-JP"/>
              </w:rPr>
              <w:t>DC_</w:t>
            </w:r>
            <w:r w:rsidRPr="002F6118">
              <w:rPr>
                <w:rFonts w:ascii="Arial" w:eastAsia="宋体" w:hAnsi="Arial"/>
                <w:sz w:val="18"/>
                <w:lang w:eastAsia="ja-JP"/>
              </w:rPr>
              <w:t>3A-19A-42A_n1A</w:t>
            </w:r>
            <w:r w:rsidRPr="002F6118">
              <w:rPr>
                <w:rFonts w:ascii="Arial" w:eastAsia="宋体" w:hAnsi="Arial"/>
                <w:sz w:val="18"/>
                <w:vertAlign w:val="superscript"/>
                <w:lang w:eastAsia="ja-JP"/>
              </w:rPr>
              <w:t>2</w:t>
            </w:r>
          </w:p>
          <w:p w14:paraId="266676A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eastAsia"/>
                <w:sz w:val="18"/>
                <w:lang w:eastAsia="ja-JP"/>
              </w:rPr>
              <w:t>DC_</w:t>
            </w:r>
            <w:r w:rsidRPr="002F6118">
              <w:rPr>
                <w:rFonts w:ascii="Arial" w:eastAsia="宋体" w:hAnsi="Arial"/>
                <w:sz w:val="18"/>
                <w:lang w:eastAsia="ja-JP"/>
              </w:rPr>
              <w:t>3A-19A-42C_n1A</w:t>
            </w:r>
            <w:r w:rsidRPr="002F6118">
              <w:rPr>
                <w:rFonts w:ascii="Arial" w:eastAsia="宋体" w:hAnsi="Arial"/>
                <w:sz w:val="18"/>
                <w:vertAlign w:val="superscript"/>
                <w:lang w:eastAsia="ja-JP"/>
              </w:rPr>
              <w:t>2</w:t>
            </w:r>
          </w:p>
        </w:tc>
        <w:tc>
          <w:tcPr>
            <w:tcW w:w="3686" w:type="dxa"/>
          </w:tcPr>
          <w:p w14:paraId="43E3CE7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1575BD7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DC_19A_n1A</w:t>
            </w:r>
          </w:p>
          <w:p w14:paraId="60F19A0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eastAsia"/>
                <w:sz w:val="18"/>
                <w:lang w:eastAsia="ja-JP"/>
              </w:rPr>
              <w:t>DC_</w:t>
            </w:r>
            <w:r w:rsidRPr="002F6118">
              <w:rPr>
                <w:rFonts w:ascii="Arial" w:eastAsia="宋体" w:hAnsi="Arial"/>
                <w:sz w:val="18"/>
                <w:lang w:eastAsia="ja-JP"/>
              </w:rPr>
              <w:t>42A_n1A</w:t>
            </w:r>
          </w:p>
        </w:tc>
      </w:tr>
      <w:tr w:rsidR="002F6118" w:rsidRPr="002F6118" w14:paraId="7DABA88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06024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DC_3A-19A-42A_n77A</w:t>
            </w:r>
            <w:r w:rsidRPr="002F6118">
              <w:rPr>
                <w:rFonts w:ascii="Arial" w:eastAsia="宋体" w:hAnsi="Arial"/>
                <w:sz w:val="18"/>
                <w:vertAlign w:val="superscript"/>
                <w:lang w:eastAsia="ja-JP"/>
              </w:rPr>
              <w:t>7,8</w:t>
            </w:r>
          </w:p>
          <w:p w14:paraId="529281B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DC_3A-19A-42A_n77C</w:t>
            </w:r>
            <w:r w:rsidRPr="002F6118">
              <w:rPr>
                <w:rFonts w:ascii="Arial" w:eastAsia="宋体" w:hAnsi="Arial"/>
                <w:sz w:val="18"/>
                <w:vertAlign w:val="superscript"/>
                <w:lang w:eastAsia="ja-JP"/>
              </w:rPr>
              <w:t>7,8</w:t>
            </w:r>
          </w:p>
          <w:p w14:paraId="5987F39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3A-19A-42C_n77</w:t>
            </w:r>
            <w:r w:rsidRPr="002F6118">
              <w:rPr>
                <w:rFonts w:ascii="Arial" w:eastAsia="宋体" w:hAnsi="Arial"/>
                <w:sz w:val="18"/>
              </w:rPr>
              <w:t>A</w:t>
            </w:r>
            <w:r w:rsidRPr="002F6118">
              <w:rPr>
                <w:rFonts w:ascii="Arial" w:eastAsia="宋体" w:hAnsi="Arial"/>
                <w:sz w:val="18"/>
                <w:vertAlign w:val="superscript"/>
                <w:lang w:eastAsia="ja-JP"/>
              </w:rPr>
              <w:t>7,8</w:t>
            </w:r>
          </w:p>
          <w:p w14:paraId="4F99EAE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3A-19A-42C_n77</w:t>
            </w:r>
            <w:r w:rsidRPr="002F6118">
              <w:rPr>
                <w:rFonts w:ascii="Arial" w:eastAsia="宋体" w:hAnsi="Arial"/>
                <w:sz w:val="18"/>
              </w:rPr>
              <w:t>C</w:t>
            </w:r>
            <w:r w:rsidRPr="002F6118">
              <w:rPr>
                <w:rFonts w:ascii="Arial" w:eastAsia="宋体" w:hAnsi="Arial"/>
                <w:sz w:val="18"/>
                <w:vertAlign w:val="superscript"/>
                <w:lang w:eastAsia="ja-JP"/>
              </w:rPr>
              <w:t>7,8</w:t>
            </w:r>
          </w:p>
          <w:p w14:paraId="5ED6BA4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3A-19A-42D_n77A</w:t>
            </w:r>
            <w:r w:rsidRPr="002F6118">
              <w:rPr>
                <w:rFonts w:ascii="Arial" w:eastAsia="宋体" w:hAnsi="Arial"/>
                <w:sz w:val="18"/>
                <w:vertAlign w:val="superscript"/>
                <w:lang w:eastAsia="ja-JP"/>
              </w:rPr>
              <w:t>7,8</w:t>
            </w:r>
          </w:p>
          <w:p w14:paraId="6EB5EFE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3A-19A-42D_n77C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C0E87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07A26FE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DC_19A_n77A</w:t>
            </w:r>
          </w:p>
        </w:tc>
      </w:tr>
      <w:tr w:rsidR="002F6118" w:rsidRPr="002F6118" w14:paraId="4CE92D1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6CA14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DC_3A-19A-42A_n78A</w:t>
            </w:r>
            <w:r w:rsidRPr="002F6118">
              <w:rPr>
                <w:rFonts w:ascii="Arial" w:eastAsia="宋体" w:hAnsi="Arial"/>
                <w:sz w:val="18"/>
                <w:vertAlign w:val="superscript"/>
                <w:lang w:eastAsia="ja-JP"/>
              </w:rPr>
              <w:t>7,8</w:t>
            </w:r>
          </w:p>
          <w:p w14:paraId="0B72F13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DC_3A-19A-42A_n78C</w:t>
            </w:r>
            <w:r w:rsidRPr="002F6118">
              <w:rPr>
                <w:rFonts w:ascii="Arial" w:eastAsia="宋体" w:hAnsi="Arial"/>
                <w:sz w:val="18"/>
                <w:vertAlign w:val="superscript"/>
                <w:lang w:eastAsia="ja-JP"/>
              </w:rPr>
              <w:t>7,8</w:t>
            </w:r>
          </w:p>
          <w:p w14:paraId="539D749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3A-19A-42C_n78</w:t>
            </w:r>
            <w:r w:rsidRPr="002F6118">
              <w:rPr>
                <w:rFonts w:ascii="Arial" w:eastAsia="宋体" w:hAnsi="Arial"/>
                <w:sz w:val="18"/>
              </w:rPr>
              <w:t>A</w:t>
            </w:r>
            <w:r w:rsidRPr="002F6118">
              <w:rPr>
                <w:rFonts w:ascii="Arial" w:eastAsia="宋体" w:hAnsi="Arial"/>
                <w:sz w:val="18"/>
                <w:vertAlign w:val="superscript"/>
                <w:lang w:eastAsia="ja-JP"/>
              </w:rPr>
              <w:t>7,8</w:t>
            </w:r>
          </w:p>
          <w:p w14:paraId="5A8ED75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3A-19A-42C_n78C</w:t>
            </w:r>
            <w:r w:rsidRPr="002F6118">
              <w:rPr>
                <w:rFonts w:ascii="Arial" w:eastAsia="宋体" w:hAnsi="Arial"/>
                <w:sz w:val="18"/>
                <w:vertAlign w:val="superscript"/>
                <w:lang w:eastAsia="ja-JP"/>
              </w:rPr>
              <w:t>7,8</w:t>
            </w:r>
          </w:p>
          <w:p w14:paraId="34E8029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3A-19A-42D_n78A</w:t>
            </w:r>
            <w:r w:rsidRPr="002F6118">
              <w:rPr>
                <w:rFonts w:ascii="Arial" w:eastAsia="宋体" w:hAnsi="Arial"/>
                <w:sz w:val="18"/>
                <w:vertAlign w:val="superscript"/>
                <w:lang w:eastAsia="ja-JP"/>
              </w:rPr>
              <w:t>7,8</w:t>
            </w:r>
          </w:p>
          <w:p w14:paraId="43B745F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3A-19A-42D_n78C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043E5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62D97EF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DC_19A_n78A</w:t>
            </w:r>
          </w:p>
        </w:tc>
      </w:tr>
      <w:tr w:rsidR="002F6118" w:rsidRPr="002F6118" w14:paraId="1F69DF8C" w14:textId="77777777" w:rsidTr="00E70474">
        <w:trPr>
          <w:trHeight w:val="187"/>
          <w:jc w:val="center"/>
        </w:trPr>
        <w:tc>
          <w:tcPr>
            <w:tcW w:w="3397" w:type="dxa"/>
            <w:shd w:val="clear" w:color="auto" w:fill="auto"/>
            <w:noWrap/>
          </w:tcPr>
          <w:p w14:paraId="28729C6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DC_3A-19A-42A_n79A</w:t>
            </w:r>
            <w:r w:rsidRPr="002F6118">
              <w:rPr>
                <w:rFonts w:ascii="Arial" w:eastAsia="宋体" w:hAnsi="Arial"/>
                <w:sz w:val="18"/>
                <w:vertAlign w:val="superscript"/>
                <w:lang w:eastAsia="fi-FI"/>
              </w:rPr>
              <w:t>2</w:t>
            </w:r>
          </w:p>
          <w:p w14:paraId="4FE6C9D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DC_3A-19A-42A_n79C</w:t>
            </w:r>
            <w:r w:rsidRPr="002F6118">
              <w:rPr>
                <w:rFonts w:ascii="Arial" w:eastAsia="宋体" w:hAnsi="Arial"/>
                <w:sz w:val="18"/>
                <w:vertAlign w:val="superscript"/>
                <w:lang w:eastAsia="fi-FI"/>
              </w:rPr>
              <w:t>2</w:t>
            </w:r>
          </w:p>
          <w:p w14:paraId="63DB618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3A-19A-42C_n79</w:t>
            </w:r>
            <w:r w:rsidRPr="002F6118">
              <w:rPr>
                <w:rFonts w:ascii="Arial" w:eastAsia="宋体" w:hAnsi="Arial"/>
                <w:sz w:val="18"/>
              </w:rPr>
              <w:t>A</w:t>
            </w:r>
            <w:r w:rsidRPr="002F6118">
              <w:rPr>
                <w:rFonts w:ascii="Arial" w:eastAsia="宋体" w:hAnsi="Arial"/>
                <w:sz w:val="18"/>
                <w:vertAlign w:val="superscript"/>
                <w:lang w:eastAsia="fi-FI"/>
              </w:rPr>
              <w:t>2</w:t>
            </w:r>
          </w:p>
          <w:p w14:paraId="723958FF"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3A-19A-42C_n79C</w:t>
            </w:r>
            <w:r w:rsidRPr="002F6118">
              <w:rPr>
                <w:rFonts w:ascii="Arial" w:eastAsia="宋体" w:hAnsi="Arial"/>
                <w:sz w:val="18"/>
                <w:vertAlign w:val="superscript"/>
                <w:lang w:eastAsia="fi-FI"/>
              </w:rPr>
              <w:t>2</w:t>
            </w:r>
          </w:p>
          <w:p w14:paraId="1D18307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3A-19A-42D_n79A</w:t>
            </w:r>
          </w:p>
          <w:p w14:paraId="4408FD0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3A-19A-42D_n79C</w:t>
            </w:r>
          </w:p>
        </w:tc>
        <w:tc>
          <w:tcPr>
            <w:tcW w:w="3686" w:type="dxa"/>
          </w:tcPr>
          <w:p w14:paraId="27DF082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32486C2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DC_19A_n79A</w:t>
            </w:r>
          </w:p>
        </w:tc>
      </w:tr>
      <w:tr w:rsidR="002F6118" w:rsidRPr="002F6118" w14:paraId="56900E1D" w14:textId="77777777" w:rsidTr="00E70474">
        <w:trPr>
          <w:trHeight w:val="187"/>
          <w:jc w:val="center"/>
        </w:trPr>
        <w:tc>
          <w:tcPr>
            <w:tcW w:w="3397" w:type="dxa"/>
            <w:shd w:val="clear" w:color="auto" w:fill="auto"/>
            <w:noWrap/>
          </w:tcPr>
          <w:p w14:paraId="3BB1CD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ko-KR"/>
              </w:rPr>
              <w:lastRenderedPageBreak/>
              <w:t>DC_3A-19A_n77A-n79A</w:t>
            </w:r>
          </w:p>
        </w:tc>
        <w:tc>
          <w:tcPr>
            <w:tcW w:w="3686" w:type="dxa"/>
          </w:tcPr>
          <w:p w14:paraId="2F20118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DC_19A_n77A</w:t>
            </w:r>
          </w:p>
          <w:p w14:paraId="7C4DFA8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DC_19A_n79A</w:t>
            </w:r>
          </w:p>
        </w:tc>
      </w:tr>
      <w:tr w:rsidR="002F6118" w:rsidRPr="002F6118" w14:paraId="35C244D9" w14:textId="77777777" w:rsidTr="00E70474">
        <w:trPr>
          <w:trHeight w:val="187"/>
          <w:jc w:val="center"/>
        </w:trPr>
        <w:tc>
          <w:tcPr>
            <w:tcW w:w="3397" w:type="dxa"/>
            <w:shd w:val="clear" w:color="auto" w:fill="auto"/>
            <w:noWrap/>
          </w:tcPr>
          <w:p w14:paraId="6F7A540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ko-KR"/>
              </w:rPr>
              <w:t>DC_3A-19A_n78A-n79A</w:t>
            </w:r>
          </w:p>
        </w:tc>
        <w:tc>
          <w:tcPr>
            <w:tcW w:w="3686" w:type="dxa"/>
          </w:tcPr>
          <w:p w14:paraId="42F7C85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DC_19A_n78A</w:t>
            </w:r>
          </w:p>
          <w:p w14:paraId="36CEC75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DC_19A_n79A</w:t>
            </w:r>
          </w:p>
        </w:tc>
      </w:tr>
      <w:tr w:rsidR="002F6118" w:rsidRPr="002F6118" w14:paraId="6BFC9F8F" w14:textId="77777777" w:rsidTr="00E70474">
        <w:trPr>
          <w:trHeight w:val="187"/>
          <w:jc w:val="center"/>
        </w:trPr>
        <w:tc>
          <w:tcPr>
            <w:tcW w:w="3397" w:type="dxa"/>
            <w:shd w:val="clear" w:color="auto" w:fill="auto"/>
            <w:noWrap/>
          </w:tcPr>
          <w:p w14:paraId="78D8166A"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zh-TW"/>
              </w:rPr>
              <w:t>DC_3A-20A_n1A-n7A</w:t>
            </w:r>
          </w:p>
        </w:tc>
        <w:tc>
          <w:tcPr>
            <w:tcW w:w="3686" w:type="dxa"/>
          </w:tcPr>
          <w:p w14:paraId="14E0DBB1"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DC_3A_n1A</w:t>
            </w:r>
          </w:p>
          <w:p w14:paraId="1158E075"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DC_3A_n7A</w:t>
            </w:r>
          </w:p>
          <w:p w14:paraId="19A7A31A"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DC_20A_n1A</w:t>
            </w:r>
          </w:p>
          <w:p w14:paraId="4F28D19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zh-TW"/>
              </w:rPr>
              <w:t>DC_20A_n7A</w:t>
            </w:r>
          </w:p>
        </w:tc>
      </w:tr>
      <w:tr w:rsidR="002F6118" w:rsidRPr="002F6118" w14:paraId="19DDFC44" w14:textId="77777777" w:rsidTr="00E70474">
        <w:trPr>
          <w:trHeight w:val="187"/>
          <w:jc w:val="center"/>
        </w:trPr>
        <w:tc>
          <w:tcPr>
            <w:tcW w:w="3397" w:type="dxa"/>
            <w:shd w:val="clear" w:color="auto" w:fill="auto"/>
            <w:noWrap/>
          </w:tcPr>
          <w:p w14:paraId="558222C4"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zh-TW"/>
              </w:rPr>
              <w:t>DC_3C-20A_n1A-n7A</w:t>
            </w:r>
          </w:p>
        </w:tc>
        <w:tc>
          <w:tcPr>
            <w:tcW w:w="3686" w:type="dxa"/>
          </w:tcPr>
          <w:p w14:paraId="7C7C8FBE"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DC_3A_n1A</w:t>
            </w:r>
          </w:p>
          <w:p w14:paraId="51A3645C"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DC_3C_n1A</w:t>
            </w:r>
          </w:p>
          <w:p w14:paraId="044DEC7A"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DC_3A_n7A</w:t>
            </w:r>
          </w:p>
          <w:p w14:paraId="3C75A9A3"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DC_3C_n7A</w:t>
            </w:r>
          </w:p>
          <w:p w14:paraId="08F9973A"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DC_20A_n1A</w:t>
            </w:r>
          </w:p>
          <w:p w14:paraId="6A2B4AB5"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zh-TW"/>
              </w:rPr>
              <w:t>DC_20A_n7A</w:t>
            </w:r>
          </w:p>
        </w:tc>
      </w:tr>
      <w:tr w:rsidR="002F6118" w:rsidRPr="002F6118" w14:paraId="4D848D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236F8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6"/>
                <w:lang w:eastAsia="zh-CN"/>
              </w:rPr>
              <w:t>DC_3A-20A_n1A-n28A</w:t>
            </w:r>
            <w:r w:rsidRPr="002F611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E79878D"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DC_3A_n1A</w:t>
            </w:r>
          </w:p>
          <w:p w14:paraId="6751DE0C"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DC_3A_n28A</w:t>
            </w:r>
          </w:p>
          <w:p w14:paraId="4AC06A8B"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DC_20A_n1A</w:t>
            </w:r>
          </w:p>
          <w:p w14:paraId="52C43DD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rPr>
              <w:t>DC_20A_n28A</w:t>
            </w:r>
          </w:p>
        </w:tc>
      </w:tr>
      <w:tr w:rsidR="002F6118" w:rsidRPr="002F6118" w14:paraId="5D6D4E1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3A72B7"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cs="Arial"/>
                <w:sz w:val="18"/>
                <w:szCs w:val="16"/>
                <w:lang w:eastAsia="zh-CN"/>
              </w:rPr>
              <w:t>DC_3C-20A_n1A-n28A</w:t>
            </w:r>
            <w:r w:rsidRPr="002F611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A4FC1C7"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DC_3A_n1A</w:t>
            </w:r>
          </w:p>
          <w:p w14:paraId="10C9CD55"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DC_3A_n28A</w:t>
            </w:r>
          </w:p>
          <w:p w14:paraId="28D6E7C8"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DC_20A_n1A</w:t>
            </w:r>
          </w:p>
          <w:p w14:paraId="5786BC72"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DC_3C_n1A</w:t>
            </w:r>
          </w:p>
          <w:p w14:paraId="66F8449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DC_20A_n28A</w:t>
            </w:r>
          </w:p>
        </w:tc>
      </w:tr>
      <w:tr w:rsidR="002F6118" w:rsidRPr="002F6118" w14:paraId="6E627EE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5AC4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DC_3A-20A_n1A-n78A</w:t>
            </w:r>
          </w:p>
          <w:p w14:paraId="46275537" w14:textId="77777777" w:rsidR="002F6118" w:rsidRPr="002F6118" w:rsidRDefault="002F6118" w:rsidP="002F6118">
            <w:pPr>
              <w:keepNext/>
              <w:keepLines/>
              <w:spacing w:after="0"/>
              <w:jc w:val="center"/>
              <w:rPr>
                <w:rFonts w:ascii="Arial" w:eastAsia="宋体"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6DFCFEE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1DCB377D"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DC_3A_n78A</w:t>
            </w:r>
          </w:p>
          <w:p w14:paraId="181C74F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A_n1A</w:t>
            </w:r>
          </w:p>
          <w:p w14:paraId="16C0680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w:t>
            </w:r>
            <w:r w:rsidRPr="002F6118">
              <w:rPr>
                <w:rFonts w:ascii="Arial" w:eastAsia="等线" w:hAnsi="Arial"/>
                <w:sz w:val="18"/>
                <w:lang w:eastAsia="zh-CN"/>
              </w:rPr>
              <w:t>78</w:t>
            </w:r>
            <w:r w:rsidRPr="002F6118">
              <w:rPr>
                <w:rFonts w:ascii="Arial" w:eastAsia="宋体" w:hAnsi="Arial"/>
                <w:sz w:val="18"/>
                <w:lang w:eastAsia="zh-CN"/>
              </w:rPr>
              <w:t>A</w:t>
            </w:r>
          </w:p>
        </w:tc>
      </w:tr>
      <w:tr w:rsidR="002F6118" w:rsidRPr="002F6118" w14:paraId="0644A70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AC030B"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8FD98A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03D55E50"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DC_3A_n78A</w:t>
            </w:r>
          </w:p>
          <w:p w14:paraId="2B8FE64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A_n1A</w:t>
            </w:r>
          </w:p>
          <w:p w14:paraId="4A81E2A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w:t>
            </w:r>
            <w:r w:rsidRPr="002F6118">
              <w:rPr>
                <w:rFonts w:ascii="Arial" w:eastAsia="等线" w:hAnsi="Arial"/>
                <w:sz w:val="18"/>
                <w:lang w:eastAsia="zh-CN"/>
              </w:rPr>
              <w:t>78</w:t>
            </w:r>
            <w:r w:rsidRPr="002F6118">
              <w:rPr>
                <w:rFonts w:ascii="Arial" w:eastAsia="宋体" w:hAnsi="Arial"/>
                <w:sz w:val="18"/>
                <w:lang w:eastAsia="zh-CN"/>
              </w:rPr>
              <w:t>A</w:t>
            </w:r>
          </w:p>
          <w:p w14:paraId="73E0BE4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DC_3C_n1A</w:t>
            </w:r>
          </w:p>
          <w:p w14:paraId="0FF006E1"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lang w:eastAsia="zh-CN"/>
              </w:rPr>
              <w:t>DC_3C_n78A</w:t>
            </w:r>
          </w:p>
        </w:tc>
      </w:tr>
      <w:tr w:rsidR="002F6118" w:rsidRPr="002F6118" w14:paraId="697FCB0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78CDC"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lang w:eastAsia="zh-TW"/>
              </w:rPr>
              <w:t>DC_3A-20A_n7A-n28A</w:t>
            </w:r>
            <w:r w:rsidRPr="002F6118">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C738FF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DC_3A_n7A</w:t>
            </w:r>
          </w:p>
          <w:p w14:paraId="4865D6F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DC_3A_n28A</w:t>
            </w:r>
          </w:p>
          <w:p w14:paraId="05F5518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DC_20A_n7A</w:t>
            </w:r>
          </w:p>
          <w:p w14:paraId="2F4447B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lang w:eastAsia="zh-CN"/>
              </w:rPr>
              <w:t>DC_20A_n28A</w:t>
            </w:r>
          </w:p>
        </w:tc>
      </w:tr>
      <w:tr w:rsidR="002F6118" w:rsidRPr="002F6118" w14:paraId="38A0CE2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9D01C4"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DC_3C-20A_n7A-n28A</w:t>
            </w:r>
            <w:r w:rsidRPr="002F6118">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059B2D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DC_3A_n7A</w:t>
            </w:r>
          </w:p>
          <w:p w14:paraId="7C2DC40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DC_3A_n28A</w:t>
            </w:r>
          </w:p>
          <w:p w14:paraId="02C5508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DC_3C_n7A</w:t>
            </w:r>
          </w:p>
          <w:p w14:paraId="66AF0FC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DC_20A_n7A</w:t>
            </w:r>
          </w:p>
          <w:p w14:paraId="64FC283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DC_20A_n28A</w:t>
            </w:r>
          </w:p>
        </w:tc>
      </w:tr>
      <w:tr w:rsidR="002F6118" w:rsidRPr="002F6118" w14:paraId="3D6EF2F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11A322"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1BAC179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DC_3A_n7A</w:t>
            </w:r>
          </w:p>
          <w:p w14:paraId="34118CD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2055DD0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DC_20A_n7A</w:t>
            </w:r>
          </w:p>
          <w:p w14:paraId="190DB1E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DC_20A_n78A</w:t>
            </w:r>
          </w:p>
        </w:tc>
      </w:tr>
      <w:tr w:rsidR="002F6118" w:rsidRPr="002F6118" w14:paraId="214EFE91" w14:textId="77777777" w:rsidTr="00E70474">
        <w:trPr>
          <w:trHeight w:val="187"/>
          <w:jc w:val="center"/>
        </w:trPr>
        <w:tc>
          <w:tcPr>
            <w:tcW w:w="3397" w:type="dxa"/>
            <w:shd w:val="clear" w:color="auto" w:fill="auto"/>
            <w:noWrap/>
          </w:tcPr>
          <w:p w14:paraId="646CA85A"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DC_3A-20A_n8A-n78A</w:t>
            </w:r>
          </w:p>
        </w:tc>
        <w:tc>
          <w:tcPr>
            <w:tcW w:w="3686" w:type="dxa"/>
          </w:tcPr>
          <w:p w14:paraId="378379B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DC_3A_n8A</w:t>
            </w:r>
          </w:p>
          <w:p w14:paraId="49E1F07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7BD411B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DC_20A_n8A</w:t>
            </w:r>
          </w:p>
          <w:p w14:paraId="11B9D5E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DC_20A_n78A</w:t>
            </w:r>
          </w:p>
        </w:tc>
      </w:tr>
      <w:tr w:rsidR="002F6118" w:rsidRPr="002F6118" w14:paraId="505F72F1" w14:textId="77777777" w:rsidTr="00E70474">
        <w:trPr>
          <w:trHeight w:val="187"/>
          <w:jc w:val="center"/>
        </w:trPr>
        <w:tc>
          <w:tcPr>
            <w:tcW w:w="3397" w:type="dxa"/>
            <w:shd w:val="clear" w:color="auto" w:fill="auto"/>
            <w:noWrap/>
          </w:tcPr>
          <w:p w14:paraId="6E88D4BE" w14:textId="77777777" w:rsidR="002F6118" w:rsidRPr="002F6118" w:rsidRDefault="002F6118" w:rsidP="002F6118">
            <w:pPr>
              <w:keepNext/>
              <w:keepLines/>
              <w:tabs>
                <w:tab w:val="left" w:pos="2180"/>
                <w:tab w:val="left" w:pos="2610"/>
              </w:tabs>
              <w:spacing w:after="0"/>
              <w:jc w:val="center"/>
              <w:rPr>
                <w:rFonts w:ascii="Arial" w:eastAsia="宋体" w:hAnsi="Arial" w:cs="Arial"/>
                <w:sz w:val="18"/>
                <w:lang w:eastAsia="zh-TW"/>
              </w:rPr>
            </w:pPr>
            <w:r w:rsidRPr="002F6118">
              <w:rPr>
                <w:rFonts w:ascii="Arial" w:eastAsia="宋体" w:hAnsi="Arial"/>
                <w:sz w:val="18"/>
                <w:lang w:val="fi-FI" w:eastAsia="fi-FI"/>
              </w:rPr>
              <w:t>DC_3A-20A-28A_n1A</w:t>
            </w:r>
          </w:p>
        </w:tc>
        <w:tc>
          <w:tcPr>
            <w:tcW w:w="3686" w:type="dxa"/>
          </w:tcPr>
          <w:p w14:paraId="12567596"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DC_3A_n1A</w:t>
            </w:r>
          </w:p>
          <w:p w14:paraId="19E9B903"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DC_20A_n1A</w:t>
            </w:r>
          </w:p>
          <w:p w14:paraId="366B607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color w:val="000000"/>
                <w:sz w:val="18"/>
                <w:szCs w:val="18"/>
              </w:rPr>
              <w:t>DC_28A_n1A</w:t>
            </w:r>
          </w:p>
        </w:tc>
      </w:tr>
      <w:tr w:rsidR="002F6118" w:rsidRPr="002F6118" w14:paraId="05861309" w14:textId="77777777" w:rsidTr="00E70474">
        <w:trPr>
          <w:trHeight w:val="187"/>
          <w:jc w:val="center"/>
        </w:trPr>
        <w:tc>
          <w:tcPr>
            <w:tcW w:w="3397" w:type="dxa"/>
            <w:shd w:val="clear" w:color="auto" w:fill="auto"/>
            <w:noWrap/>
          </w:tcPr>
          <w:p w14:paraId="78C9619D" w14:textId="77777777" w:rsidR="002F6118" w:rsidRPr="002F6118" w:rsidRDefault="002F6118" w:rsidP="002F6118">
            <w:pPr>
              <w:keepNext/>
              <w:keepLines/>
              <w:tabs>
                <w:tab w:val="left" w:pos="2180"/>
                <w:tab w:val="left" w:pos="2610"/>
              </w:tabs>
              <w:spacing w:after="0"/>
              <w:jc w:val="center"/>
              <w:rPr>
                <w:rFonts w:ascii="Arial" w:eastAsia="宋体" w:hAnsi="Arial"/>
                <w:sz w:val="18"/>
                <w:lang w:val="fi-FI" w:eastAsia="fi-FI"/>
              </w:rPr>
            </w:pPr>
            <w:r w:rsidRPr="002F6118">
              <w:rPr>
                <w:rFonts w:ascii="Arial" w:eastAsia="宋体" w:hAnsi="Arial" w:cs="Arial"/>
                <w:sz w:val="18"/>
                <w:lang w:val="x-none" w:eastAsia="zh-TW"/>
              </w:rPr>
              <w:t>DC_3A</w:t>
            </w:r>
            <w:r w:rsidRPr="002F6118">
              <w:rPr>
                <w:rFonts w:ascii="宋体" w:eastAsia="宋体" w:hAnsi="Arial" w:cs="Arial"/>
                <w:sz w:val="18"/>
                <w:lang w:val="x-none" w:eastAsia="zh-CN"/>
              </w:rPr>
              <w:t>-</w:t>
            </w:r>
            <w:r w:rsidRPr="002F6118">
              <w:rPr>
                <w:rFonts w:ascii="Arial" w:eastAsia="宋体" w:hAnsi="Arial" w:cs="Arial"/>
                <w:sz w:val="18"/>
                <w:lang w:val="x-none" w:eastAsia="zh-TW"/>
              </w:rPr>
              <w:t>20A_n28A-n75A</w:t>
            </w:r>
          </w:p>
        </w:tc>
        <w:tc>
          <w:tcPr>
            <w:tcW w:w="3686" w:type="dxa"/>
            <w:vAlign w:val="center"/>
          </w:tcPr>
          <w:p w14:paraId="60B2AA9C" w14:textId="77777777" w:rsidR="002F6118" w:rsidRPr="002F6118" w:rsidRDefault="002F6118" w:rsidP="002F6118">
            <w:pPr>
              <w:keepLines/>
              <w:widowControl w:val="0"/>
              <w:spacing w:after="0"/>
              <w:jc w:val="center"/>
              <w:rPr>
                <w:rFonts w:ascii="Arial" w:eastAsia="宋体" w:hAnsi="Arial" w:cs="Arial"/>
                <w:sz w:val="18"/>
                <w:lang w:eastAsia="zh-CN"/>
              </w:rPr>
            </w:pPr>
            <w:r w:rsidRPr="002F6118">
              <w:rPr>
                <w:rFonts w:ascii="Arial" w:eastAsia="宋体" w:hAnsi="Arial" w:cs="Arial"/>
                <w:sz w:val="18"/>
                <w:lang w:eastAsia="zh-CN"/>
              </w:rPr>
              <w:t>DC_3A_n28A</w:t>
            </w:r>
          </w:p>
          <w:p w14:paraId="41481623"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sz w:val="18"/>
                <w:lang w:eastAsia="zh-CN"/>
              </w:rPr>
              <w:t>DC_20A_n28A</w:t>
            </w:r>
          </w:p>
        </w:tc>
      </w:tr>
      <w:tr w:rsidR="002F6118" w:rsidRPr="002F6118" w14:paraId="47185049" w14:textId="77777777" w:rsidTr="00E70474">
        <w:trPr>
          <w:trHeight w:val="187"/>
          <w:jc w:val="center"/>
        </w:trPr>
        <w:tc>
          <w:tcPr>
            <w:tcW w:w="3397" w:type="dxa"/>
            <w:shd w:val="clear" w:color="auto" w:fill="auto"/>
            <w:noWrap/>
          </w:tcPr>
          <w:p w14:paraId="0394FD57"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eastAsia="zh-TW"/>
              </w:rPr>
              <w:t>DC_3C</w:t>
            </w:r>
            <w:r w:rsidRPr="002F6118">
              <w:rPr>
                <w:rFonts w:ascii="宋体" w:eastAsia="宋体" w:hAnsi="Arial"/>
                <w:sz w:val="18"/>
                <w:lang w:eastAsia="zh-CN"/>
              </w:rPr>
              <w:t>-</w:t>
            </w:r>
            <w:r w:rsidRPr="002F6118">
              <w:rPr>
                <w:rFonts w:ascii="Arial" w:eastAsia="宋体" w:hAnsi="Arial"/>
                <w:sz w:val="18"/>
                <w:lang w:eastAsia="zh-TW"/>
              </w:rPr>
              <w:t>20A_n28A-n75A</w:t>
            </w:r>
          </w:p>
        </w:tc>
        <w:tc>
          <w:tcPr>
            <w:tcW w:w="3686" w:type="dxa"/>
            <w:vAlign w:val="center"/>
          </w:tcPr>
          <w:p w14:paraId="05C7A78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DC_20A_n28A</w:t>
            </w:r>
          </w:p>
          <w:p w14:paraId="5771E2D8"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sz w:val="18"/>
                <w:lang w:eastAsia="zh-TW"/>
              </w:rPr>
              <w:t>DC_3A_n28A</w:t>
            </w:r>
          </w:p>
        </w:tc>
      </w:tr>
      <w:tr w:rsidR="002F6118" w:rsidRPr="002F6118" w14:paraId="693DFD9C" w14:textId="77777777" w:rsidTr="00E70474">
        <w:trPr>
          <w:trHeight w:val="187"/>
          <w:jc w:val="center"/>
        </w:trPr>
        <w:tc>
          <w:tcPr>
            <w:tcW w:w="3397" w:type="dxa"/>
            <w:shd w:val="clear" w:color="auto" w:fill="auto"/>
            <w:noWrap/>
          </w:tcPr>
          <w:p w14:paraId="0ACCD5D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DC_3A-20A-28A_n78</w:t>
            </w:r>
            <w:r w:rsidRPr="002F6118">
              <w:rPr>
                <w:rFonts w:ascii="Arial" w:eastAsia="宋体" w:hAnsi="Arial"/>
                <w:sz w:val="18"/>
                <w:lang w:val="fi-FI"/>
              </w:rPr>
              <w:t>A</w:t>
            </w:r>
          </w:p>
        </w:tc>
        <w:tc>
          <w:tcPr>
            <w:tcW w:w="3686" w:type="dxa"/>
          </w:tcPr>
          <w:p w14:paraId="6F3554D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6C0519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1AB6934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DC_28A_n78A</w:t>
            </w:r>
          </w:p>
        </w:tc>
      </w:tr>
      <w:tr w:rsidR="002F6118" w:rsidRPr="002F6118" w14:paraId="795F6C2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37478E"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Malgun Gothic" w:hAnsi="Arial"/>
                <w:sz w:val="18"/>
                <w:lang w:eastAsia="ko-KR"/>
              </w:rPr>
              <w:t>DC_3A-20A_n28A-n78A</w:t>
            </w:r>
            <w:r w:rsidRPr="002F6118">
              <w:rPr>
                <w:rFonts w:ascii="Arial" w:eastAsia="宋体" w:hAnsi="Arial"/>
                <w:sz w:val="18"/>
                <w:vertAlign w:val="superscript"/>
                <w:lang w:eastAsia="fi-FI"/>
              </w:rPr>
              <w:t>2,3,8,14</w:t>
            </w:r>
          </w:p>
          <w:p w14:paraId="05C0CC0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DC_3C-20A_n28A-n78A</w:t>
            </w:r>
            <w:r w:rsidRPr="002F6118">
              <w:rPr>
                <w:rFonts w:ascii="Arial" w:eastAsia="宋体"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50611B2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385AF6B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p w14:paraId="14B6AA2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DC_3C_n78A</w:t>
            </w:r>
          </w:p>
          <w:p w14:paraId="3EA9BF4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DC_20A_n28A</w:t>
            </w:r>
          </w:p>
          <w:p w14:paraId="111BFA5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DC_20A_n78A</w:t>
            </w:r>
          </w:p>
        </w:tc>
      </w:tr>
      <w:tr w:rsidR="002F6118" w:rsidRPr="002F6118" w14:paraId="308C4952" w14:textId="77777777" w:rsidTr="00E70474">
        <w:trPr>
          <w:trHeight w:val="187"/>
          <w:jc w:val="center"/>
        </w:trPr>
        <w:tc>
          <w:tcPr>
            <w:tcW w:w="3397" w:type="dxa"/>
            <w:shd w:val="clear" w:color="auto" w:fill="auto"/>
            <w:noWrap/>
          </w:tcPr>
          <w:p w14:paraId="5CC5669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lastRenderedPageBreak/>
              <w:t>DC_3A-20A-32A_n1A</w:t>
            </w:r>
          </w:p>
          <w:p w14:paraId="1BFCA45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DC_3C-20A-32A_n1A</w:t>
            </w:r>
          </w:p>
        </w:tc>
        <w:tc>
          <w:tcPr>
            <w:tcW w:w="3686" w:type="dxa"/>
          </w:tcPr>
          <w:p w14:paraId="4638708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7E4187E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DC_3C_n1A</w:t>
            </w:r>
          </w:p>
          <w:p w14:paraId="33070D0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DC_20A_n1A</w:t>
            </w:r>
          </w:p>
        </w:tc>
      </w:tr>
      <w:tr w:rsidR="002F6118" w:rsidRPr="002F6118" w14:paraId="783F3A8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E59EF7"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DC_3A-20A-32A_n28A</w:t>
            </w:r>
            <w:r w:rsidRPr="002F6118">
              <w:rPr>
                <w:rFonts w:ascii="Arial" w:eastAsia="Malgun Gothic" w:hAnsi="Arial"/>
                <w:sz w:val="18"/>
                <w:vertAlign w:val="superscript"/>
                <w:lang w:eastAsia="ko-KR"/>
              </w:rPr>
              <w:t>8,14</w:t>
            </w:r>
          </w:p>
          <w:p w14:paraId="54102AD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DC_3C-20A-32A_n28A</w:t>
            </w:r>
            <w:r w:rsidRPr="002F611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B487464"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DC_3A_n28A</w:t>
            </w:r>
          </w:p>
          <w:p w14:paraId="75A5E49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rPr>
              <w:t>DC_20A_n28A</w:t>
            </w:r>
          </w:p>
        </w:tc>
      </w:tr>
      <w:tr w:rsidR="002F6118" w:rsidRPr="002F6118" w14:paraId="21C9E80F" w14:textId="77777777" w:rsidTr="00E70474">
        <w:trPr>
          <w:trHeight w:val="187"/>
          <w:jc w:val="center"/>
        </w:trPr>
        <w:tc>
          <w:tcPr>
            <w:tcW w:w="3397" w:type="dxa"/>
            <w:shd w:val="clear" w:color="auto" w:fill="auto"/>
            <w:noWrap/>
          </w:tcPr>
          <w:p w14:paraId="2CB597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DC_3A-20A-32A_n</w:t>
            </w:r>
            <w:r w:rsidRPr="002F6118">
              <w:rPr>
                <w:rFonts w:ascii="Arial" w:eastAsia="宋体" w:hAnsi="Arial"/>
                <w:sz w:val="18"/>
                <w:lang w:val="fi-FI"/>
              </w:rPr>
              <w:t>78A</w:t>
            </w:r>
          </w:p>
        </w:tc>
        <w:tc>
          <w:tcPr>
            <w:tcW w:w="3686" w:type="dxa"/>
          </w:tcPr>
          <w:p w14:paraId="4D793B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3EFA422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DC_20A_n78A</w:t>
            </w:r>
          </w:p>
        </w:tc>
      </w:tr>
      <w:tr w:rsidR="002F6118" w:rsidRPr="002F6118" w14:paraId="59BA14C1" w14:textId="77777777" w:rsidTr="00E70474">
        <w:trPr>
          <w:trHeight w:val="187"/>
          <w:jc w:val="center"/>
        </w:trPr>
        <w:tc>
          <w:tcPr>
            <w:tcW w:w="3397" w:type="dxa"/>
            <w:shd w:val="clear" w:color="auto" w:fill="auto"/>
            <w:noWrap/>
          </w:tcPr>
          <w:p w14:paraId="59D838E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22"/>
                <w:lang w:eastAsia="zh-CN"/>
              </w:rPr>
              <w:t>DC_3A-20A-38A_n78A</w:t>
            </w:r>
          </w:p>
        </w:tc>
        <w:tc>
          <w:tcPr>
            <w:tcW w:w="3686" w:type="dxa"/>
          </w:tcPr>
          <w:p w14:paraId="570BCB43"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DC_3A_n78A</w:t>
            </w:r>
          </w:p>
          <w:p w14:paraId="7A819EE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22"/>
                <w:lang w:eastAsia="zh-CN"/>
              </w:rPr>
              <w:t>DC_20A_n78A</w:t>
            </w:r>
          </w:p>
        </w:tc>
      </w:tr>
      <w:tr w:rsidR="002F6118" w:rsidRPr="002F6118" w14:paraId="77013933" w14:textId="77777777" w:rsidTr="00E70474">
        <w:trPr>
          <w:trHeight w:val="187"/>
          <w:jc w:val="center"/>
        </w:trPr>
        <w:tc>
          <w:tcPr>
            <w:tcW w:w="3397" w:type="dxa"/>
            <w:shd w:val="clear" w:color="auto" w:fill="auto"/>
            <w:noWrap/>
          </w:tcPr>
          <w:p w14:paraId="52BB0E4C"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DC_3A-20A-38A_n78(2A)</w:t>
            </w:r>
          </w:p>
        </w:tc>
        <w:tc>
          <w:tcPr>
            <w:tcW w:w="3686" w:type="dxa"/>
          </w:tcPr>
          <w:p w14:paraId="6D205FCF"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DC_3A_n78A</w:t>
            </w:r>
          </w:p>
          <w:p w14:paraId="0E087F1D"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DC_20A_n78A</w:t>
            </w:r>
          </w:p>
        </w:tc>
      </w:tr>
      <w:tr w:rsidR="002F6118" w:rsidRPr="002F6118" w14:paraId="01F9D349" w14:textId="77777777" w:rsidTr="00E70474">
        <w:trPr>
          <w:trHeight w:val="187"/>
          <w:jc w:val="center"/>
        </w:trPr>
        <w:tc>
          <w:tcPr>
            <w:tcW w:w="3397" w:type="dxa"/>
            <w:shd w:val="clear" w:color="auto" w:fill="auto"/>
            <w:noWrap/>
          </w:tcPr>
          <w:p w14:paraId="04FC462D"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Malgun Gothic" w:hAnsi="Arial"/>
                <w:sz w:val="18"/>
                <w:lang w:eastAsia="ko-KR"/>
              </w:rPr>
              <w:t>DC_3A-20A_n38A-n78A</w:t>
            </w:r>
          </w:p>
        </w:tc>
        <w:tc>
          <w:tcPr>
            <w:tcW w:w="3686" w:type="dxa"/>
          </w:tcPr>
          <w:p w14:paraId="5D1CEE82"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DC_3A_n78A</w:t>
            </w:r>
          </w:p>
          <w:p w14:paraId="39F6D9FA"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DC_20A_n78A</w:t>
            </w:r>
          </w:p>
          <w:p w14:paraId="4E15231C"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DC_3A_n38A</w:t>
            </w:r>
          </w:p>
          <w:p w14:paraId="1BF0DA77"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rPr>
              <w:t>DC_20A_n38A</w:t>
            </w:r>
          </w:p>
        </w:tc>
      </w:tr>
      <w:tr w:rsidR="002F6118" w:rsidRPr="002F6118" w14:paraId="280CB4D6" w14:textId="77777777" w:rsidTr="00E70474">
        <w:trPr>
          <w:trHeight w:val="187"/>
          <w:jc w:val="center"/>
        </w:trPr>
        <w:tc>
          <w:tcPr>
            <w:tcW w:w="3397" w:type="dxa"/>
            <w:shd w:val="clear" w:color="auto" w:fill="auto"/>
            <w:noWrap/>
          </w:tcPr>
          <w:p w14:paraId="682B590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DC_3A-20A-40A_n78A</w:t>
            </w:r>
          </w:p>
          <w:p w14:paraId="6202722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ja-JP"/>
              </w:rPr>
              <w:t>DC_3A-20A-40C_n78A</w:t>
            </w:r>
          </w:p>
        </w:tc>
        <w:tc>
          <w:tcPr>
            <w:tcW w:w="3686" w:type="dxa"/>
          </w:tcPr>
          <w:p w14:paraId="12E122A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61FAF8C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DC_20A_n78A</w:t>
            </w:r>
          </w:p>
          <w:p w14:paraId="74277050"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sz w:val="18"/>
                <w:lang w:eastAsia="zh-CN"/>
              </w:rPr>
              <w:t>DC_40A_n78A</w:t>
            </w:r>
          </w:p>
        </w:tc>
      </w:tr>
      <w:tr w:rsidR="002F6118" w:rsidRPr="002F6118" w14:paraId="255B037D" w14:textId="77777777" w:rsidTr="00E70474">
        <w:trPr>
          <w:trHeight w:val="187"/>
          <w:jc w:val="center"/>
        </w:trPr>
        <w:tc>
          <w:tcPr>
            <w:tcW w:w="3397" w:type="dxa"/>
            <w:shd w:val="clear" w:color="auto" w:fill="auto"/>
            <w:noWrap/>
          </w:tcPr>
          <w:p w14:paraId="0A822E5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DC_3A-20A-40A_n78(2A)</w:t>
            </w:r>
          </w:p>
          <w:p w14:paraId="3F37923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ja-JP"/>
              </w:rPr>
              <w:t>DC_3A-20A-40C_n78(2A)</w:t>
            </w:r>
          </w:p>
        </w:tc>
        <w:tc>
          <w:tcPr>
            <w:tcW w:w="3686" w:type="dxa"/>
          </w:tcPr>
          <w:p w14:paraId="51F1626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3459177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DC_20A_n78A</w:t>
            </w:r>
          </w:p>
          <w:p w14:paraId="58E6B282"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sz w:val="18"/>
                <w:lang w:eastAsia="zh-CN"/>
              </w:rPr>
              <w:t>DC_40A_n78A</w:t>
            </w:r>
          </w:p>
        </w:tc>
      </w:tr>
      <w:tr w:rsidR="002F6118" w:rsidRPr="002F6118" w14:paraId="2E96C9C3" w14:textId="77777777" w:rsidTr="00E70474">
        <w:trPr>
          <w:trHeight w:val="187"/>
          <w:jc w:val="center"/>
        </w:trPr>
        <w:tc>
          <w:tcPr>
            <w:tcW w:w="3397" w:type="dxa"/>
            <w:shd w:val="clear" w:color="auto" w:fill="auto"/>
            <w:noWrap/>
          </w:tcPr>
          <w:p w14:paraId="2FA19938"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DC_3A-20A_n41A-n78A</w:t>
            </w:r>
          </w:p>
        </w:tc>
        <w:tc>
          <w:tcPr>
            <w:tcW w:w="3686" w:type="dxa"/>
          </w:tcPr>
          <w:p w14:paraId="657FC5C5"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DC_3A_n41A</w:t>
            </w:r>
          </w:p>
          <w:p w14:paraId="71D2FAE5"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DC_3A_n78A</w:t>
            </w:r>
          </w:p>
          <w:p w14:paraId="45F00559"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DC_20A_n41A</w:t>
            </w:r>
          </w:p>
          <w:p w14:paraId="2409FF60"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rPr>
              <w:t>DC_20A_n78A</w:t>
            </w:r>
          </w:p>
        </w:tc>
      </w:tr>
      <w:tr w:rsidR="002F6118" w:rsidRPr="002F6118" w14:paraId="7CE915F2" w14:textId="77777777" w:rsidTr="00E70474">
        <w:trPr>
          <w:trHeight w:val="187"/>
          <w:jc w:val="center"/>
        </w:trPr>
        <w:tc>
          <w:tcPr>
            <w:tcW w:w="3397" w:type="dxa"/>
            <w:shd w:val="clear" w:color="auto" w:fill="auto"/>
            <w:noWrap/>
          </w:tcPr>
          <w:p w14:paraId="69C7070B"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cs="Arial"/>
                <w:kern w:val="2"/>
                <w:sz w:val="18"/>
                <w:szCs w:val="24"/>
                <w:lang w:eastAsia="ja-JP"/>
              </w:rPr>
              <w:t>DC_3A-20A_SUL_n78A-n80A</w:t>
            </w:r>
          </w:p>
          <w:p w14:paraId="13661C9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kern w:val="2"/>
                <w:sz w:val="18"/>
                <w:szCs w:val="24"/>
                <w:lang w:eastAsia="ja-JP"/>
              </w:rPr>
              <w:t>DC_3C-20A_SUL_n78A-n80A</w:t>
            </w:r>
          </w:p>
        </w:tc>
        <w:tc>
          <w:tcPr>
            <w:tcW w:w="3686" w:type="dxa"/>
          </w:tcPr>
          <w:p w14:paraId="4F63C6C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41CD14F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DC_3A_n80A_ULSUP-TDM_n78A</w:t>
            </w:r>
          </w:p>
          <w:p w14:paraId="73AAE1D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DC_20A_n78A</w:t>
            </w:r>
          </w:p>
          <w:p w14:paraId="7DA6A3D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8"/>
              </w:rPr>
              <w:t>DC_20A_n80A</w:t>
            </w:r>
          </w:p>
        </w:tc>
      </w:tr>
      <w:tr w:rsidR="002F6118" w:rsidRPr="002F6118" w14:paraId="144D88C0" w14:textId="77777777" w:rsidTr="00E70474">
        <w:trPr>
          <w:trHeight w:val="187"/>
          <w:jc w:val="center"/>
        </w:trPr>
        <w:tc>
          <w:tcPr>
            <w:tcW w:w="3397" w:type="dxa"/>
            <w:shd w:val="clear" w:color="auto" w:fill="auto"/>
            <w:noWrap/>
            <w:vAlign w:val="center"/>
          </w:tcPr>
          <w:p w14:paraId="14FBDBD4"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cs="Arial"/>
                <w:sz w:val="18"/>
                <w:lang w:eastAsia="ja-JP"/>
              </w:rPr>
              <w:t>DC_3A-21A_n28A-n77A</w:t>
            </w:r>
          </w:p>
        </w:tc>
        <w:tc>
          <w:tcPr>
            <w:tcW w:w="3686" w:type="dxa"/>
            <w:vAlign w:val="center"/>
          </w:tcPr>
          <w:p w14:paraId="1D2D11A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650C2CD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w:t>
            </w:r>
            <w:r w:rsidRPr="002F6118">
              <w:rPr>
                <w:rFonts w:ascii="Arial" w:eastAsia="宋体" w:hAnsi="Arial" w:cs="Arial"/>
                <w:sz w:val="18"/>
                <w:lang w:val="en-US" w:eastAsia="ja-JP"/>
              </w:rPr>
              <w:t>77</w:t>
            </w:r>
            <w:r w:rsidRPr="002F6118">
              <w:rPr>
                <w:rFonts w:ascii="Arial" w:eastAsia="宋体" w:hAnsi="Arial" w:cs="Arial"/>
                <w:sz w:val="18"/>
                <w:lang w:eastAsia="ja-JP"/>
              </w:rPr>
              <w:t>A</w:t>
            </w:r>
          </w:p>
          <w:p w14:paraId="1F21B5F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6B4D6CA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w:t>
            </w:r>
            <w:r w:rsidRPr="002F6118">
              <w:rPr>
                <w:rFonts w:ascii="Arial" w:eastAsia="宋体" w:hAnsi="Arial" w:cs="Arial"/>
                <w:sz w:val="18"/>
                <w:lang w:val="en-US" w:eastAsia="ja-JP"/>
              </w:rPr>
              <w:t>77</w:t>
            </w:r>
            <w:r w:rsidRPr="002F6118">
              <w:rPr>
                <w:rFonts w:ascii="Arial" w:eastAsia="宋体" w:hAnsi="Arial" w:cs="Arial"/>
                <w:sz w:val="18"/>
                <w:lang w:eastAsia="ja-JP"/>
              </w:rPr>
              <w:t>A</w:t>
            </w:r>
          </w:p>
        </w:tc>
      </w:tr>
      <w:tr w:rsidR="002F6118" w:rsidRPr="002F6118" w14:paraId="394E23AA" w14:textId="77777777" w:rsidTr="00E70474">
        <w:trPr>
          <w:trHeight w:val="187"/>
          <w:jc w:val="center"/>
        </w:trPr>
        <w:tc>
          <w:tcPr>
            <w:tcW w:w="3397" w:type="dxa"/>
            <w:shd w:val="clear" w:color="auto" w:fill="auto"/>
            <w:noWrap/>
            <w:vAlign w:val="center"/>
          </w:tcPr>
          <w:p w14:paraId="7D83F800"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cs="Arial"/>
                <w:sz w:val="18"/>
                <w:lang w:eastAsia="ja-JP"/>
              </w:rPr>
              <w:t>DC_3A-21A_n28A-n78A</w:t>
            </w:r>
          </w:p>
        </w:tc>
        <w:tc>
          <w:tcPr>
            <w:tcW w:w="3686" w:type="dxa"/>
            <w:vAlign w:val="center"/>
          </w:tcPr>
          <w:p w14:paraId="4ACE186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5F8BF45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DC_3A_n78A</w:t>
            </w:r>
          </w:p>
          <w:p w14:paraId="1728EF1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186A190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A_n78A</w:t>
            </w:r>
          </w:p>
        </w:tc>
      </w:tr>
      <w:tr w:rsidR="002F6118" w:rsidRPr="002F6118" w14:paraId="629CA206" w14:textId="77777777" w:rsidTr="00E70474">
        <w:trPr>
          <w:trHeight w:val="187"/>
          <w:jc w:val="center"/>
        </w:trPr>
        <w:tc>
          <w:tcPr>
            <w:tcW w:w="3397" w:type="dxa"/>
            <w:shd w:val="clear" w:color="auto" w:fill="auto"/>
            <w:noWrap/>
            <w:vAlign w:val="center"/>
          </w:tcPr>
          <w:p w14:paraId="05BB049B"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cs="Arial"/>
                <w:sz w:val="18"/>
                <w:lang w:eastAsia="ja-JP"/>
              </w:rPr>
              <w:t>DC_3A-21A_n28A-n79A</w:t>
            </w:r>
            <w:r w:rsidRPr="002F6118">
              <w:rPr>
                <w:rFonts w:ascii="Arial" w:eastAsia="宋体" w:hAnsi="Arial"/>
                <w:sz w:val="18"/>
                <w:vertAlign w:val="superscript"/>
                <w:lang w:eastAsia="ja-JP"/>
              </w:rPr>
              <w:t>2</w:t>
            </w:r>
          </w:p>
        </w:tc>
        <w:tc>
          <w:tcPr>
            <w:tcW w:w="3686" w:type="dxa"/>
            <w:vAlign w:val="center"/>
          </w:tcPr>
          <w:p w14:paraId="72AC6B9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5BA8BCC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DC_3A_n79A</w:t>
            </w:r>
          </w:p>
          <w:p w14:paraId="735DE87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74AB16F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A_n79A</w:t>
            </w:r>
          </w:p>
        </w:tc>
      </w:tr>
      <w:tr w:rsidR="002F6118" w:rsidRPr="002F6118" w14:paraId="348AE5CA" w14:textId="77777777" w:rsidTr="00E70474">
        <w:trPr>
          <w:trHeight w:val="187"/>
          <w:jc w:val="center"/>
        </w:trPr>
        <w:tc>
          <w:tcPr>
            <w:tcW w:w="3397" w:type="dxa"/>
            <w:shd w:val="clear" w:color="auto" w:fill="auto"/>
            <w:noWrap/>
          </w:tcPr>
          <w:p w14:paraId="2E00A51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ja-JP"/>
              </w:rPr>
              <w:t>DC_</w:t>
            </w:r>
            <w:r w:rsidRPr="002F6118">
              <w:rPr>
                <w:rFonts w:ascii="Arial" w:eastAsia="宋体" w:hAnsi="Arial"/>
                <w:sz w:val="18"/>
                <w:lang w:eastAsia="ja-JP"/>
              </w:rPr>
              <w:t>3A-21A-42A_n1A</w:t>
            </w:r>
            <w:r w:rsidRPr="002F6118">
              <w:rPr>
                <w:rFonts w:ascii="Arial" w:eastAsia="宋体" w:hAnsi="Arial"/>
                <w:sz w:val="18"/>
                <w:vertAlign w:val="superscript"/>
                <w:lang w:eastAsia="ja-JP"/>
              </w:rPr>
              <w:t>2</w:t>
            </w:r>
          </w:p>
          <w:p w14:paraId="69CAF059"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hint="eastAsia"/>
                <w:sz w:val="18"/>
                <w:lang w:eastAsia="ja-JP"/>
              </w:rPr>
              <w:t>DC_</w:t>
            </w:r>
            <w:r w:rsidRPr="002F6118">
              <w:rPr>
                <w:rFonts w:ascii="Arial" w:eastAsia="宋体" w:hAnsi="Arial"/>
                <w:sz w:val="18"/>
                <w:lang w:eastAsia="ja-JP"/>
              </w:rPr>
              <w:t>3A-21A-42C_n1A</w:t>
            </w:r>
            <w:r w:rsidRPr="002F6118">
              <w:rPr>
                <w:rFonts w:ascii="Arial" w:eastAsia="宋体" w:hAnsi="Arial"/>
                <w:sz w:val="18"/>
                <w:vertAlign w:val="superscript"/>
                <w:lang w:eastAsia="ja-JP"/>
              </w:rPr>
              <w:t>2</w:t>
            </w:r>
          </w:p>
        </w:tc>
        <w:tc>
          <w:tcPr>
            <w:tcW w:w="3686" w:type="dxa"/>
          </w:tcPr>
          <w:p w14:paraId="2973639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4AC183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DC_21A_n1A</w:t>
            </w:r>
          </w:p>
          <w:p w14:paraId="7CE6926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hint="eastAsia"/>
                <w:sz w:val="18"/>
                <w:lang w:eastAsia="ja-JP"/>
              </w:rPr>
              <w:t>DC_</w:t>
            </w:r>
            <w:r w:rsidRPr="002F6118">
              <w:rPr>
                <w:rFonts w:ascii="Arial" w:eastAsia="宋体" w:hAnsi="Arial"/>
                <w:sz w:val="18"/>
                <w:lang w:eastAsia="ja-JP"/>
              </w:rPr>
              <w:t>42A_n1A</w:t>
            </w:r>
          </w:p>
        </w:tc>
      </w:tr>
      <w:tr w:rsidR="002F6118" w:rsidRPr="002F6118" w14:paraId="7DBDADD7" w14:textId="77777777" w:rsidTr="00E70474">
        <w:trPr>
          <w:trHeight w:val="187"/>
          <w:jc w:val="center"/>
        </w:trPr>
        <w:tc>
          <w:tcPr>
            <w:tcW w:w="3397" w:type="dxa"/>
            <w:shd w:val="clear" w:color="auto" w:fill="auto"/>
            <w:noWrap/>
          </w:tcPr>
          <w:p w14:paraId="4F9E39BE"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ja-JP"/>
              </w:rPr>
              <w:t>DC_3A-21A_n1A-n77A</w:t>
            </w:r>
            <w:r w:rsidRPr="002F6118">
              <w:rPr>
                <w:rFonts w:ascii="Arial" w:eastAsia="宋体" w:hAnsi="Arial"/>
                <w:sz w:val="18"/>
                <w:vertAlign w:val="superscript"/>
                <w:lang w:eastAsia="ja-JP"/>
              </w:rPr>
              <w:t>2</w:t>
            </w:r>
          </w:p>
        </w:tc>
        <w:tc>
          <w:tcPr>
            <w:tcW w:w="3686" w:type="dxa"/>
          </w:tcPr>
          <w:p w14:paraId="041A132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775E876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007E57E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09FE598A"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ja-JP"/>
              </w:rPr>
              <w:t>DC_21A_n77A</w:t>
            </w:r>
          </w:p>
        </w:tc>
      </w:tr>
      <w:tr w:rsidR="002F6118" w:rsidRPr="002F6118" w14:paraId="7CD77CCD" w14:textId="77777777" w:rsidTr="00E70474">
        <w:trPr>
          <w:trHeight w:val="187"/>
          <w:jc w:val="center"/>
        </w:trPr>
        <w:tc>
          <w:tcPr>
            <w:tcW w:w="3397" w:type="dxa"/>
            <w:shd w:val="clear" w:color="auto" w:fill="auto"/>
            <w:noWrap/>
          </w:tcPr>
          <w:p w14:paraId="70C30AF9"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ja-JP"/>
              </w:rPr>
              <w:t>DC_3A-21A_n1A-n78A</w:t>
            </w:r>
            <w:r w:rsidRPr="002F6118">
              <w:rPr>
                <w:rFonts w:ascii="Arial" w:eastAsia="宋体" w:hAnsi="Arial"/>
                <w:sz w:val="18"/>
                <w:vertAlign w:val="superscript"/>
                <w:lang w:eastAsia="ja-JP"/>
              </w:rPr>
              <w:t>2</w:t>
            </w:r>
          </w:p>
        </w:tc>
        <w:tc>
          <w:tcPr>
            <w:tcW w:w="3686" w:type="dxa"/>
          </w:tcPr>
          <w:p w14:paraId="0588F06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717BD30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DC_3A_n78A</w:t>
            </w:r>
          </w:p>
          <w:p w14:paraId="365B4FB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680E04B5"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ja-JP"/>
              </w:rPr>
              <w:t>DC_21A_n78A</w:t>
            </w:r>
          </w:p>
        </w:tc>
      </w:tr>
      <w:tr w:rsidR="002F6118" w:rsidRPr="002F6118" w14:paraId="1941C305" w14:textId="77777777" w:rsidTr="00E70474">
        <w:trPr>
          <w:trHeight w:val="187"/>
          <w:jc w:val="center"/>
        </w:trPr>
        <w:tc>
          <w:tcPr>
            <w:tcW w:w="3397" w:type="dxa"/>
            <w:shd w:val="clear" w:color="auto" w:fill="auto"/>
            <w:noWrap/>
          </w:tcPr>
          <w:p w14:paraId="71DBB7A2"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ja-JP"/>
              </w:rPr>
              <w:t>DC_3A-21A_n1A-n79A</w:t>
            </w:r>
            <w:r w:rsidRPr="002F6118">
              <w:rPr>
                <w:rFonts w:ascii="Arial" w:eastAsia="宋体" w:hAnsi="Arial"/>
                <w:sz w:val="18"/>
                <w:vertAlign w:val="superscript"/>
                <w:lang w:eastAsia="ja-JP"/>
              </w:rPr>
              <w:t>2</w:t>
            </w:r>
          </w:p>
        </w:tc>
        <w:tc>
          <w:tcPr>
            <w:tcW w:w="3686" w:type="dxa"/>
          </w:tcPr>
          <w:p w14:paraId="1520C91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25CF98A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DC_3A_n79A</w:t>
            </w:r>
          </w:p>
          <w:p w14:paraId="2821017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1541D2D4"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ja-JP"/>
              </w:rPr>
              <w:t>DC_21A_n79A</w:t>
            </w:r>
          </w:p>
        </w:tc>
      </w:tr>
      <w:tr w:rsidR="002F6118" w:rsidRPr="002F6118" w14:paraId="4A3DA28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34C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3A-21A-42A_n77</w:t>
            </w:r>
            <w:r w:rsidRPr="002F6118">
              <w:rPr>
                <w:rFonts w:ascii="Arial" w:eastAsia="宋体" w:hAnsi="Arial"/>
                <w:sz w:val="18"/>
              </w:rPr>
              <w:t>A</w:t>
            </w:r>
            <w:r w:rsidRPr="002F6118">
              <w:rPr>
                <w:rFonts w:ascii="Arial" w:eastAsia="宋体" w:hAnsi="Arial"/>
                <w:sz w:val="18"/>
                <w:vertAlign w:val="superscript"/>
                <w:lang w:eastAsia="ja-JP"/>
              </w:rPr>
              <w:t>7,8</w:t>
            </w:r>
          </w:p>
          <w:p w14:paraId="4CFC2D0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3A-21A-42A_n77C</w:t>
            </w:r>
            <w:r w:rsidRPr="002F6118">
              <w:rPr>
                <w:rFonts w:ascii="Arial" w:eastAsia="宋体" w:hAnsi="Arial"/>
                <w:sz w:val="18"/>
                <w:vertAlign w:val="superscript"/>
                <w:lang w:eastAsia="ja-JP"/>
              </w:rPr>
              <w:t>7,8</w:t>
            </w:r>
          </w:p>
          <w:p w14:paraId="0158A9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3A-21A-42C_n77</w:t>
            </w:r>
            <w:r w:rsidRPr="002F6118">
              <w:rPr>
                <w:rFonts w:ascii="Arial" w:eastAsia="宋体" w:hAnsi="Arial"/>
                <w:sz w:val="18"/>
              </w:rPr>
              <w:t>A</w:t>
            </w:r>
            <w:r w:rsidRPr="002F6118">
              <w:rPr>
                <w:rFonts w:ascii="Arial" w:eastAsia="宋体" w:hAnsi="Arial"/>
                <w:sz w:val="18"/>
                <w:vertAlign w:val="superscript"/>
                <w:lang w:eastAsia="ja-JP"/>
              </w:rPr>
              <w:t>7,8</w:t>
            </w:r>
          </w:p>
          <w:p w14:paraId="416AAD2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3A-21A-42C_n77C</w:t>
            </w:r>
            <w:r w:rsidRPr="002F6118">
              <w:rPr>
                <w:rFonts w:ascii="Arial" w:eastAsia="宋体" w:hAnsi="Arial"/>
                <w:sz w:val="18"/>
                <w:vertAlign w:val="superscript"/>
                <w:lang w:eastAsia="ja-JP"/>
              </w:rPr>
              <w:t>7,8</w:t>
            </w:r>
          </w:p>
          <w:p w14:paraId="3481600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3A-21A-42D_n77A</w:t>
            </w:r>
            <w:r w:rsidRPr="002F6118">
              <w:rPr>
                <w:rFonts w:ascii="Arial" w:eastAsia="宋体" w:hAnsi="Arial"/>
                <w:sz w:val="18"/>
                <w:vertAlign w:val="superscript"/>
                <w:lang w:eastAsia="ja-JP"/>
              </w:rPr>
              <w:t>7,8</w:t>
            </w:r>
          </w:p>
          <w:p w14:paraId="624CB31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3A-21A-42D_n77C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7F8A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3A_n77</w:t>
            </w:r>
            <w:r w:rsidRPr="002F6118">
              <w:rPr>
                <w:rFonts w:ascii="Arial" w:eastAsia="宋体" w:hAnsi="Arial"/>
                <w:sz w:val="18"/>
              </w:rPr>
              <w:t>A</w:t>
            </w:r>
          </w:p>
          <w:p w14:paraId="3EEDF78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21A_n77</w:t>
            </w:r>
            <w:r w:rsidRPr="002F6118">
              <w:rPr>
                <w:rFonts w:ascii="Arial" w:eastAsia="宋体" w:hAnsi="Arial"/>
                <w:sz w:val="18"/>
              </w:rPr>
              <w:t>A</w:t>
            </w:r>
          </w:p>
        </w:tc>
      </w:tr>
      <w:tr w:rsidR="002F6118" w:rsidRPr="002F6118" w14:paraId="0D7ECA6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91D10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lastRenderedPageBreak/>
              <w:t>DC</w:t>
            </w:r>
            <w:r w:rsidRPr="002F6118">
              <w:rPr>
                <w:rFonts w:ascii="Arial" w:eastAsia="宋体" w:hAnsi="Arial"/>
                <w:sz w:val="18"/>
              </w:rPr>
              <w:t>_</w:t>
            </w:r>
            <w:r w:rsidRPr="002F6118">
              <w:rPr>
                <w:rFonts w:ascii="Arial" w:eastAsia="宋体" w:hAnsi="Arial"/>
                <w:sz w:val="18"/>
                <w:lang w:eastAsia="ja-JP"/>
              </w:rPr>
              <w:t>3A-21A-42A_n78</w:t>
            </w:r>
            <w:r w:rsidRPr="002F6118">
              <w:rPr>
                <w:rFonts w:ascii="Arial" w:eastAsia="宋体" w:hAnsi="Arial"/>
                <w:sz w:val="18"/>
              </w:rPr>
              <w:t>A</w:t>
            </w:r>
            <w:r w:rsidRPr="002F6118">
              <w:rPr>
                <w:rFonts w:ascii="Arial" w:eastAsia="宋体" w:hAnsi="Arial"/>
                <w:sz w:val="18"/>
                <w:vertAlign w:val="superscript"/>
                <w:lang w:eastAsia="ja-JP"/>
              </w:rPr>
              <w:t>7,8</w:t>
            </w:r>
          </w:p>
          <w:p w14:paraId="2A0C5F7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3A-21A-42A_n78C</w:t>
            </w:r>
            <w:r w:rsidRPr="002F6118">
              <w:rPr>
                <w:rFonts w:ascii="Arial" w:eastAsia="宋体" w:hAnsi="Arial"/>
                <w:sz w:val="18"/>
                <w:vertAlign w:val="superscript"/>
                <w:lang w:eastAsia="ja-JP"/>
              </w:rPr>
              <w:t>7,8</w:t>
            </w:r>
          </w:p>
          <w:p w14:paraId="37B750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3A-21A-42C_n78</w:t>
            </w:r>
            <w:r w:rsidRPr="002F6118">
              <w:rPr>
                <w:rFonts w:ascii="Arial" w:eastAsia="宋体" w:hAnsi="Arial"/>
                <w:sz w:val="18"/>
              </w:rPr>
              <w:t>A</w:t>
            </w:r>
            <w:r w:rsidRPr="002F6118">
              <w:rPr>
                <w:rFonts w:ascii="Arial" w:eastAsia="宋体" w:hAnsi="Arial"/>
                <w:sz w:val="18"/>
                <w:vertAlign w:val="superscript"/>
                <w:lang w:eastAsia="ja-JP"/>
              </w:rPr>
              <w:t>7,8</w:t>
            </w:r>
          </w:p>
          <w:p w14:paraId="0E91F9F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3A-21A-42C_n78C</w:t>
            </w:r>
            <w:r w:rsidRPr="002F6118">
              <w:rPr>
                <w:rFonts w:ascii="Arial" w:eastAsia="宋体" w:hAnsi="Arial"/>
                <w:sz w:val="18"/>
                <w:vertAlign w:val="superscript"/>
                <w:lang w:eastAsia="ja-JP"/>
              </w:rPr>
              <w:t>7,8</w:t>
            </w:r>
          </w:p>
          <w:p w14:paraId="112F42D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3A-21A-42D_n78A</w:t>
            </w:r>
            <w:r w:rsidRPr="002F6118">
              <w:rPr>
                <w:rFonts w:ascii="Arial" w:eastAsia="宋体" w:hAnsi="Arial"/>
                <w:sz w:val="18"/>
                <w:vertAlign w:val="superscript"/>
                <w:lang w:eastAsia="ja-JP"/>
              </w:rPr>
              <w:t>7,8</w:t>
            </w:r>
          </w:p>
          <w:p w14:paraId="5D23D7D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3A-21A-42D_n78C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1D4E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3A_n78</w:t>
            </w:r>
            <w:r w:rsidRPr="002F6118">
              <w:rPr>
                <w:rFonts w:ascii="Arial" w:eastAsia="宋体" w:hAnsi="Arial"/>
                <w:sz w:val="18"/>
              </w:rPr>
              <w:t>A</w:t>
            </w:r>
          </w:p>
          <w:p w14:paraId="56581DD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21A_n78</w:t>
            </w:r>
            <w:r w:rsidRPr="002F6118">
              <w:rPr>
                <w:rFonts w:ascii="Arial" w:eastAsia="宋体" w:hAnsi="Arial"/>
                <w:sz w:val="18"/>
              </w:rPr>
              <w:t>A</w:t>
            </w:r>
          </w:p>
        </w:tc>
      </w:tr>
      <w:tr w:rsidR="002F6118" w:rsidRPr="002F6118" w14:paraId="6A42619E" w14:textId="77777777" w:rsidTr="00E70474">
        <w:trPr>
          <w:trHeight w:val="187"/>
          <w:jc w:val="center"/>
        </w:trPr>
        <w:tc>
          <w:tcPr>
            <w:tcW w:w="3397" w:type="dxa"/>
            <w:shd w:val="clear" w:color="auto" w:fill="auto"/>
            <w:noWrap/>
          </w:tcPr>
          <w:p w14:paraId="5427BB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3A-21A-42A_n79</w:t>
            </w:r>
            <w:r w:rsidRPr="002F6118">
              <w:rPr>
                <w:rFonts w:ascii="Arial" w:eastAsia="宋体" w:hAnsi="Arial"/>
                <w:sz w:val="18"/>
              </w:rPr>
              <w:t>A</w:t>
            </w:r>
          </w:p>
          <w:p w14:paraId="135D181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3A-21A-42A_n79C</w:t>
            </w:r>
          </w:p>
          <w:p w14:paraId="7571278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3A-21A-42C_n79</w:t>
            </w:r>
            <w:r w:rsidRPr="002F6118">
              <w:rPr>
                <w:rFonts w:ascii="Arial" w:eastAsia="宋体" w:hAnsi="Arial"/>
                <w:sz w:val="18"/>
              </w:rPr>
              <w:t>A</w:t>
            </w:r>
          </w:p>
          <w:p w14:paraId="110660B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3A-21A-42C_n79C</w:t>
            </w:r>
          </w:p>
          <w:p w14:paraId="3CB89A3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3A-21A-42D_n79A</w:t>
            </w:r>
          </w:p>
          <w:p w14:paraId="11009B4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3A-21A-42D_n79C</w:t>
            </w:r>
          </w:p>
        </w:tc>
        <w:tc>
          <w:tcPr>
            <w:tcW w:w="3686" w:type="dxa"/>
          </w:tcPr>
          <w:p w14:paraId="5F52ADB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3A_n79</w:t>
            </w:r>
            <w:r w:rsidRPr="002F6118">
              <w:rPr>
                <w:rFonts w:ascii="Arial" w:eastAsia="宋体" w:hAnsi="Arial"/>
                <w:sz w:val="18"/>
              </w:rPr>
              <w:t>A</w:t>
            </w:r>
          </w:p>
          <w:p w14:paraId="01DF300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21A_n79</w:t>
            </w:r>
            <w:r w:rsidRPr="002F6118">
              <w:rPr>
                <w:rFonts w:ascii="Arial" w:eastAsia="宋体" w:hAnsi="Arial"/>
                <w:sz w:val="18"/>
              </w:rPr>
              <w:t>A</w:t>
            </w:r>
          </w:p>
        </w:tc>
      </w:tr>
      <w:tr w:rsidR="002F6118" w:rsidRPr="002F6118" w14:paraId="7C71F543" w14:textId="77777777" w:rsidTr="00E70474">
        <w:trPr>
          <w:trHeight w:val="187"/>
          <w:jc w:val="center"/>
        </w:trPr>
        <w:tc>
          <w:tcPr>
            <w:tcW w:w="3397" w:type="dxa"/>
            <w:shd w:val="clear" w:color="auto" w:fill="auto"/>
            <w:noWrap/>
          </w:tcPr>
          <w:p w14:paraId="0FA7EBE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ko-KR"/>
              </w:rPr>
              <w:t>DC_3A-21A_n77A-n79A</w:t>
            </w:r>
          </w:p>
        </w:tc>
        <w:tc>
          <w:tcPr>
            <w:tcW w:w="3686" w:type="dxa"/>
          </w:tcPr>
          <w:p w14:paraId="3810DC6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DC_3A_n77A</w:t>
            </w:r>
          </w:p>
          <w:p w14:paraId="79E4F23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DC_3A_n79A</w:t>
            </w:r>
          </w:p>
          <w:p w14:paraId="5F2D707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DC_21A_n77A</w:t>
            </w:r>
          </w:p>
          <w:p w14:paraId="6D4147F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DC_21A_n79A</w:t>
            </w:r>
          </w:p>
        </w:tc>
      </w:tr>
      <w:tr w:rsidR="002F6118" w:rsidRPr="002F6118" w14:paraId="7C04862D" w14:textId="77777777" w:rsidTr="00E70474">
        <w:trPr>
          <w:trHeight w:val="187"/>
          <w:jc w:val="center"/>
        </w:trPr>
        <w:tc>
          <w:tcPr>
            <w:tcW w:w="3397" w:type="dxa"/>
            <w:shd w:val="clear" w:color="auto" w:fill="auto"/>
            <w:noWrap/>
          </w:tcPr>
          <w:p w14:paraId="3ADB105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ko-KR"/>
              </w:rPr>
              <w:t>DC_3A-21A_n78A-n79A</w:t>
            </w:r>
          </w:p>
        </w:tc>
        <w:tc>
          <w:tcPr>
            <w:tcW w:w="3686" w:type="dxa"/>
          </w:tcPr>
          <w:p w14:paraId="010E9CF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28A894E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DC_3A_n79A</w:t>
            </w:r>
          </w:p>
          <w:p w14:paraId="6664842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DC_21A_n78A</w:t>
            </w:r>
          </w:p>
          <w:p w14:paraId="392FDB8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DC_21A_n79A</w:t>
            </w:r>
          </w:p>
        </w:tc>
      </w:tr>
      <w:tr w:rsidR="002F6118" w:rsidRPr="002F6118" w14:paraId="648073E3" w14:textId="77777777" w:rsidTr="00E70474">
        <w:trPr>
          <w:trHeight w:val="187"/>
          <w:jc w:val="center"/>
        </w:trPr>
        <w:tc>
          <w:tcPr>
            <w:tcW w:w="3397" w:type="dxa"/>
            <w:shd w:val="clear" w:color="auto" w:fill="auto"/>
            <w:noWrap/>
          </w:tcPr>
          <w:p w14:paraId="549C73E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DC_3A-28A_n1A-n40A</w:t>
            </w:r>
          </w:p>
        </w:tc>
        <w:tc>
          <w:tcPr>
            <w:tcW w:w="3686" w:type="dxa"/>
          </w:tcPr>
          <w:p w14:paraId="1116E24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35F449B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DC_3A_n40A</w:t>
            </w:r>
          </w:p>
          <w:p w14:paraId="77BDA01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DC_28A_n1A</w:t>
            </w:r>
          </w:p>
          <w:p w14:paraId="40B46B2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DC_28A_n40A</w:t>
            </w:r>
          </w:p>
        </w:tc>
      </w:tr>
      <w:tr w:rsidR="002F6118" w:rsidRPr="002F6118" w14:paraId="153F469E" w14:textId="77777777" w:rsidTr="00E70474">
        <w:trPr>
          <w:trHeight w:val="187"/>
          <w:jc w:val="center"/>
        </w:trPr>
        <w:tc>
          <w:tcPr>
            <w:tcW w:w="3397" w:type="dxa"/>
            <w:shd w:val="clear" w:color="auto" w:fill="auto"/>
            <w:noWrap/>
            <w:vAlign w:val="center"/>
          </w:tcPr>
          <w:p w14:paraId="2EEAC3C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DC_3A-28A_n1A-n78A</w:t>
            </w:r>
            <w:r w:rsidRPr="002F6118">
              <w:rPr>
                <w:rFonts w:ascii="Arial" w:eastAsia="宋体" w:hAnsi="Arial"/>
                <w:noProof/>
                <w:sz w:val="18"/>
                <w:vertAlign w:val="superscript"/>
                <w:lang w:eastAsia="zh-CN"/>
              </w:rPr>
              <w:t>2</w:t>
            </w:r>
          </w:p>
        </w:tc>
        <w:tc>
          <w:tcPr>
            <w:tcW w:w="3686" w:type="dxa"/>
            <w:vAlign w:val="center"/>
          </w:tcPr>
          <w:p w14:paraId="7F665E5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DC_3A_n1A</w:t>
            </w:r>
            <w:r w:rsidRPr="002F6118">
              <w:rPr>
                <w:rFonts w:ascii="Arial" w:eastAsia="宋体" w:hAnsi="Arial" w:cs="Arial"/>
                <w:sz w:val="18"/>
                <w:szCs w:val="18"/>
              </w:rPr>
              <w:br/>
              <w:t>DC_28A_n1A</w:t>
            </w:r>
            <w:r w:rsidRPr="002F6118">
              <w:rPr>
                <w:rFonts w:ascii="Arial" w:eastAsia="宋体" w:hAnsi="Arial" w:cs="Arial"/>
                <w:sz w:val="18"/>
                <w:szCs w:val="18"/>
              </w:rPr>
              <w:br/>
              <w:t>DC_3A_n78A</w:t>
            </w:r>
            <w:r w:rsidRPr="002F6118">
              <w:rPr>
                <w:rFonts w:ascii="Arial" w:eastAsia="宋体" w:hAnsi="Arial" w:cs="Arial"/>
                <w:sz w:val="18"/>
                <w:szCs w:val="18"/>
              </w:rPr>
              <w:br/>
              <w:t>DC_28A_n78A</w:t>
            </w:r>
          </w:p>
        </w:tc>
      </w:tr>
      <w:tr w:rsidR="002F6118" w:rsidRPr="002F6118" w14:paraId="6194A523" w14:textId="77777777" w:rsidTr="00E70474">
        <w:trPr>
          <w:trHeight w:val="187"/>
          <w:jc w:val="center"/>
        </w:trPr>
        <w:tc>
          <w:tcPr>
            <w:tcW w:w="3397" w:type="dxa"/>
            <w:shd w:val="clear" w:color="auto" w:fill="auto"/>
            <w:noWrap/>
            <w:vAlign w:val="center"/>
          </w:tcPr>
          <w:p w14:paraId="3784E8A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br w:type="page"/>
            </w:r>
            <w:r w:rsidRPr="002F6118">
              <w:rPr>
                <w:rFonts w:ascii="Arial" w:eastAsia="Malgun Gothic" w:hAnsi="Arial" w:cs="Arial"/>
                <w:sz w:val="18"/>
                <w:szCs w:val="18"/>
              </w:rPr>
              <w:t>DC_3A-28A_n3A-n78A</w:t>
            </w:r>
            <w:r w:rsidRPr="002F6118">
              <w:rPr>
                <w:rFonts w:ascii="Arial" w:eastAsia="宋体" w:hAnsi="Arial"/>
                <w:noProof/>
                <w:sz w:val="18"/>
                <w:vertAlign w:val="superscript"/>
                <w:lang w:eastAsia="zh-CN"/>
              </w:rPr>
              <w:t>2</w:t>
            </w:r>
          </w:p>
        </w:tc>
        <w:tc>
          <w:tcPr>
            <w:tcW w:w="3686" w:type="dxa"/>
            <w:vAlign w:val="center"/>
          </w:tcPr>
          <w:p w14:paraId="00DE0C9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DC_3A_n3A</w:t>
            </w:r>
            <w:r w:rsidRPr="002F6118">
              <w:rPr>
                <w:rFonts w:ascii="Arial" w:eastAsia="Yu Mincho" w:hAnsi="Arial"/>
                <w:sz w:val="18"/>
                <w:vertAlign w:val="superscript"/>
              </w:rPr>
              <w:t>4</w:t>
            </w:r>
            <w:r w:rsidRPr="002F6118">
              <w:rPr>
                <w:rFonts w:ascii="Arial" w:eastAsia="宋体" w:hAnsi="Arial" w:cs="Arial"/>
                <w:sz w:val="18"/>
                <w:szCs w:val="18"/>
              </w:rPr>
              <w:br/>
              <w:t>DC_28A_n3A</w:t>
            </w:r>
            <w:r w:rsidRPr="002F6118">
              <w:rPr>
                <w:rFonts w:ascii="Arial" w:eastAsia="宋体" w:hAnsi="Arial" w:cs="Arial"/>
                <w:sz w:val="18"/>
                <w:szCs w:val="18"/>
              </w:rPr>
              <w:br/>
              <w:t>DC_3A_n78A</w:t>
            </w:r>
            <w:r w:rsidRPr="002F6118">
              <w:rPr>
                <w:rFonts w:ascii="Arial" w:eastAsia="宋体" w:hAnsi="Arial" w:cs="Arial"/>
                <w:sz w:val="18"/>
                <w:szCs w:val="18"/>
              </w:rPr>
              <w:br/>
              <w:t>DC_28A_n78A</w:t>
            </w:r>
          </w:p>
        </w:tc>
      </w:tr>
      <w:tr w:rsidR="002F6118" w:rsidRPr="002F6118" w14:paraId="63E13674" w14:textId="77777777" w:rsidTr="00E70474">
        <w:trPr>
          <w:trHeight w:val="187"/>
          <w:jc w:val="center"/>
        </w:trPr>
        <w:tc>
          <w:tcPr>
            <w:tcW w:w="3397" w:type="dxa"/>
            <w:shd w:val="clear" w:color="auto" w:fill="auto"/>
            <w:noWrap/>
          </w:tcPr>
          <w:p w14:paraId="1E900BB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DC_3A-28A_n5A-n78A</w:t>
            </w:r>
            <w:r w:rsidRPr="002F6118">
              <w:rPr>
                <w:rFonts w:ascii="Arial" w:eastAsia="宋体" w:hAnsi="Arial"/>
                <w:sz w:val="18"/>
                <w:vertAlign w:val="superscript"/>
                <w:lang w:eastAsia="fi-FI"/>
              </w:rPr>
              <w:t>2</w:t>
            </w:r>
          </w:p>
          <w:p w14:paraId="171EC5F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zh-CN"/>
              </w:rPr>
              <w:t>DC_3C-28A_n5A-n78A</w:t>
            </w:r>
            <w:r w:rsidRPr="002F6118">
              <w:rPr>
                <w:rFonts w:ascii="Arial" w:eastAsia="宋体" w:hAnsi="Arial"/>
                <w:sz w:val="18"/>
                <w:vertAlign w:val="superscript"/>
                <w:lang w:eastAsia="fi-FI"/>
              </w:rPr>
              <w:t>2</w:t>
            </w:r>
          </w:p>
        </w:tc>
        <w:tc>
          <w:tcPr>
            <w:tcW w:w="3686" w:type="dxa"/>
          </w:tcPr>
          <w:p w14:paraId="129DAE6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DC_3A_n5A</w:t>
            </w:r>
          </w:p>
          <w:p w14:paraId="4638BA8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0958925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DC_3C_n78A</w:t>
            </w:r>
          </w:p>
          <w:p w14:paraId="25F3613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DC_28A_n5A</w:t>
            </w:r>
          </w:p>
          <w:p w14:paraId="04E5184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zh-CN"/>
              </w:rPr>
              <w:t>DC_28A_n78A</w:t>
            </w:r>
          </w:p>
        </w:tc>
      </w:tr>
      <w:tr w:rsidR="002F6118" w:rsidRPr="002F6118" w14:paraId="15B990A9" w14:textId="77777777" w:rsidTr="00E70474">
        <w:trPr>
          <w:trHeight w:val="187"/>
          <w:jc w:val="center"/>
        </w:trPr>
        <w:tc>
          <w:tcPr>
            <w:tcW w:w="3397" w:type="dxa"/>
            <w:shd w:val="clear" w:color="auto" w:fill="auto"/>
            <w:noWrap/>
          </w:tcPr>
          <w:p w14:paraId="51F2F81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algun Gothic" w:hAnsi="Arial" w:cs="Arial"/>
                <w:sz w:val="18"/>
                <w:szCs w:val="16"/>
                <w:lang w:eastAsia="ko-KR"/>
              </w:rPr>
              <w:t>DC_3A-28A_n7A-n78A</w:t>
            </w:r>
          </w:p>
        </w:tc>
        <w:tc>
          <w:tcPr>
            <w:tcW w:w="3686" w:type="dxa"/>
          </w:tcPr>
          <w:p w14:paraId="7124CFDD"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2C4749F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45EE871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6AC153D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6"/>
                <w:lang w:eastAsia="zh-CN"/>
              </w:rPr>
              <w:t>DC_28A_n78A</w:t>
            </w:r>
          </w:p>
        </w:tc>
      </w:tr>
      <w:tr w:rsidR="002F6118" w:rsidRPr="002F6118" w14:paraId="2EF35CF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EF500E" w14:textId="77777777" w:rsidR="002F6118" w:rsidRPr="002F6118" w:rsidRDefault="002F6118" w:rsidP="002F6118">
            <w:pPr>
              <w:keepNext/>
              <w:keepLines/>
              <w:spacing w:after="0"/>
              <w:jc w:val="center"/>
              <w:rPr>
                <w:rFonts w:ascii="Arial" w:eastAsia="Malgun Gothic" w:hAnsi="Arial" w:cs="Arial"/>
                <w:sz w:val="18"/>
                <w:szCs w:val="16"/>
                <w:lang w:val="fr-FR" w:eastAsia="ko-KR"/>
              </w:rPr>
            </w:pPr>
            <w:r w:rsidRPr="002F6118">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9DEE67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173BC0EB"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6A64A380"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31E1652E" w14:textId="77777777" w:rsidR="002F6118" w:rsidRPr="002F6118" w:rsidRDefault="002F6118" w:rsidP="002F6118">
            <w:pPr>
              <w:keepNext/>
              <w:keepLines/>
              <w:spacing w:after="0"/>
              <w:jc w:val="center"/>
              <w:rPr>
                <w:rFonts w:ascii="Arial" w:eastAsia="宋体" w:hAnsi="Arial" w:cs="Arial"/>
                <w:sz w:val="18"/>
                <w:szCs w:val="16"/>
                <w:lang w:val="fr-FR" w:eastAsia="zh-CN"/>
              </w:rPr>
            </w:pPr>
            <w:r w:rsidRPr="002F6118">
              <w:rPr>
                <w:rFonts w:ascii="Arial" w:eastAsia="宋体" w:hAnsi="Arial" w:cs="Arial"/>
                <w:sz w:val="18"/>
                <w:szCs w:val="16"/>
                <w:lang w:val="fr-FR" w:eastAsia="zh-CN"/>
              </w:rPr>
              <w:t>DC_28A_n78A</w:t>
            </w:r>
          </w:p>
        </w:tc>
      </w:tr>
      <w:tr w:rsidR="002F6118" w:rsidRPr="002F6118" w14:paraId="78D61A04" w14:textId="77777777" w:rsidTr="00E70474">
        <w:trPr>
          <w:trHeight w:val="187"/>
          <w:jc w:val="center"/>
        </w:trPr>
        <w:tc>
          <w:tcPr>
            <w:tcW w:w="3397" w:type="dxa"/>
            <w:shd w:val="clear" w:color="auto" w:fill="auto"/>
            <w:noWrap/>
          </w:tcPr>
          <w:p w14:paraId="494265F8"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DC_3A-28A_n7B-n78A</w:t>
            </w:r>
          </w:p>
        </w:tc>
        <w:tc>
          <w:tcPr>
            <w:tcW w:w="3686" w:type="dxa"/>
          </w:tcPr>
          <w:p w14:paraId="134EA6B3"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4B5DDF1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DC_3A_n7B</w:t>
            </w:r>
          </w:p>
          <w:p w14:paraId="6B43784C"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166AF5B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DC_28A_n7B</w:t>
            </w:r>
          </w:p>
          <w:p w14:paraId="206256DD"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77AB11C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DC_28A_n78A</w:t>
            </w:r>
          </w:p>
        </w:tc>
      </w:tr>
      <w:tr w:rsidR="002F6118" w:rsidRPr="002F6118" w14:paraId="26F7ACA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10F1A" w14:textId="77777777" w:rsidR="002F6118" w:rsidRPr="002F6118" w:rsidRDefault="002F6118" w:rsidP="002F6118">
            <w:pPr>
              <w:keepNext/>
              <w:keepLines/>
              <w:spacing w:after="0"/>
              <w:jc w:val="center"/>
              <w:rPr>
                <w:rFonts w:ascii="Arial" w:eastAsia="Malgun Gothic" w:hAnsi="Arial" w:cs="Arial"/>
                <w:sz w:val="18"/>
                <w:szCs w:val="16"/>
                <w:lang w:val="fr-FR" w:eastAsia="ko-KR"/>
              </w:rPr>
            </w:pPr>
            <w:r w:rsidRPr="002F6118">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B9D37D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6973A29E"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DC_3A_n7B</w:t>
            </w:r>
          </w:p>
          <w:p w14:paraId="1432891A"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71C26E0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DC_28A_n7B</w:t>
            </w:r>
          </w:p>
          <w:p w14:paraId="4B03FC9A"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72FE75BC"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DC_28A_n78A</w:t>
            </w:r>
          </w:p>
        </w:tc>
      </w:tr>
      <w:tr w:rsidR="002F6118" w:rsidRPr="002F6118" w14:paraId="39A229CC" w14:textId="77777777" w:rsidTr="00E70474">
        <w:trPr>
          <w:trHeight w:val="187"/>
          <w:jc w:val="center"/>
        </w:trPr>
        <w:tc>
          <w:tcPr>
            <w:tcW w:w="3397" w:type="dxa"/>
            <w:shd w:val="clear" w:color="auto" w:fill="auto"/>
            <w:noWrap/>
          </w:tcPr>
          <w:p w14:paraId="06A83A99"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DC_3C-28A_n7A-n78A</w:t>
            </w:r>
          </w:p>
        </w:tc>
        <w:tc>
          <w:tcPr>
            <w:tcW w:w="3686" w:type="dxa"/>
          </w:tcPr>
          <w:p w14:paraId="7EDCB993"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74C82CDE"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DC_3C_n7A</w:t>
            </w:r>
          </w:p>
          <w:p w14:paraId="3E6E333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24AF947B"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7EE001CE"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DC_3C_n78A</w:t>
            </w:r>
          </w:p>
          <w:p w14:paraId="72B234D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DC_28A_n78A</w:t>
            </w:r>
          </w:p>
        </w:tc>
      </w:tr>
      <w:tr w:rsidR="002F6118" w:rsidRPr="002F6118" w14:paraId="2E4EB923" w14:textId="77777777" w:rsidTr="00E70474">
        <w:trPr>
          <w:trHeight w:val="187"/>
          <w:jc w:val="center"/>
        </w:trPr>
        <w:tc>
          <w:tcPr>
            <w:tcW w:w="3397" w:type="dxa"/>
            <w:shd w:val="clear" w:color="auto" w:fill="auto"/>
            <w:noWrap/>
          </w:tcPr>
          <w:p w14:paraId="1D2A3D2B"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lastRenderedPageBreak/>
              <w:t>DC_3C-28A_n7B-n78A</w:t>
            </w:r>
          </w:p>
        </w:tc>
        <w:tc>
          <w:tcPr>
            <w:tcW w:w="3686" w:type="dxa"/>
          </w:tcPr>
          <w:p w14:paraId="78796E1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65814F8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DC_3C_n7A</w:t>
            </w:r>
          </w:p>
          <w:p w14:paraId="2CD4F2E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DC_3A_n7B</w:t>
            </w:r>
          </w:p>
          <w:p w14:paraId="0076F08B"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6DF6C48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DC_28A_n7B</w:t>
            </w:r>
          </w:p>
          <w:p w14:paraId="2EDF876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505A5D8C"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DC_3C_n78A</w:t>
            </w:r>
          </w:p>
          <w:p w14:paraId="35C3A99D"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DC_28A_n78A</w:t>
            </w:r>
          </w:p>
        </w:tc>
      </w:tr>
      <w:tr w:rsidR="002F6118" w:rsidRPr="002F6118" w14:paraId="6571F5D7" w14:textId="77777777" w:rsidTr="00E70474">
        <w:trPr>
          <w:trHeight w:val="187"/>
          <w:jc w:val="center"/>
        </w:trPr>
        <w:tc>
          <w:tcPr>
            <w:tcW w:w="3397" w:type="dxa"/>
            <w:shd w:val="clear" w:color="auto" w:fill="auto"/>
            <w:noWrap/>
          </w:tcPr>
          <w:p w14:paraId="1D214A09" w14:textId="77777777" w:rsidR="002F6118" w:rsidRPr="002F6118" w:rsidRDefault="002F6118" w:rsidP="002F6118">
            <w:pPr>
              <w:keepNext/>
              <w:keepLines/>
              <w:spacing w:after="0"/>
              <w:jc w:val="center"/>
              <w:rPr>
                <w:rFonts w:ascii="Arial" w:eastAsia="Malgun Gothic" w:hAnsi="Arial" w:cs="Arial"/>
                <w:bCs/>
                <w:sz w:val="18"/>
                <w:szCs w:val="16"/>
                <w:lang w:eastAsia="ko-KR"/>
              </w:rPr>
            </w:pPr>
            <w:r w:rsidRPr="002F6118">
              <w:rPr>
                <w:rFonts w:ascii="Arial" w:eastAsia="宋体" w:hAnsi="Arial"/>
                <w:bCs/>
                <w:sz w:val="18"/>
                <w:lang w:val="fi-FI" w:eastAsia="fi-FI"/>
              </w:rPr>
              <w:t>DC_3A-28A-32A_n1A</w:t>
            </w:r>
          </w:p>
        </w:tc>
        <w:tc>
          <w:tcPr>
            <w:tcW w:w="3686" w:type="dxa"/>
          </w:tcPr>
          <w:p w14:paraId="2121F857" w14:textId="77777777" w:rsidR="002F6118" w:rsidRPr="002F6118" w:rsidRDefault="002F6118" w:rsidP="002F6118">
            <w:pPr>
              <w:spacing w:after="0"/>
              <w:jc w:val="center"/>
              <w:rPr>
                <w:rFonts w:ascii="Arial" w:eastAsia="宋体" w:hAnsi="Arial" w:cs="Arial"/>
                <w:bCs/>
                <w:color w:val="000000"/>
                <w:sz w:val="18"/>
                <w:szCs w:val="18"/>
              </w:rPr>
            </w:pPr>
            <w:r w:rsidRPr="002F6118">
              <w:rPr>
                <w:rFonts w:ascii="Arial" w:eastAsia="宋体" w:hAnsi="Arial" w:cs="Arial"/>
                <w:bCs/>
                <w:color w:val="000000"/>
                <w:sz w:val="18"/>
                <w:szCs w:val="18"/>
              </w:rPr>
              <w:t>DC_3A_n1A</w:t>
            </w:r>
          </w:p>
          <w:p w14:paraId="2F40D682" w14:textId="77777777" w:rsidR="002F6118" w:rsidRPr="002F6118" w:rsidRDefault="002F6118" w:rsidP="002F6118">
            <w:pPr>
              <w:keepNext/>
              <w:keepLines/>
              <w:spacing w:after="0"/>
              <w:jc w:val="center"/>
              <w:rPr>
                <w:rFonts w:ascii="Arial" w:eastAsia="宋体" w:hAnsi="Arial" w:cs="Arial"/>
                <w:bCs/>
                <w:sz w:val="18"/>
                <w:szCs w:val="16"/>
                <w:lang w:eastAsia="zh-CN"/>
              </w:rPr>
            </w:pPr>
            <w:r w:rsidRPr="002F6118">
              <w:rPr>
                <w:rFonts w:ascii="Arial" w:eastAsia="宋体" w:hAnsi="Arial" w:cs="Arial"/>
                <w:bCs/>
                <w:color w:val="000000"/>
                <w:sz w:val="18"/>
                <w:szCs w:val="18"/>
              </w:rPr>
              <w:t>DC_28A_n1A</w:t>
            </w:r>
          </w:p>
        </w:tc>
      </w:tr>
      <w:tr w:rsidR="002F6118" w:rsidRPr="002F6118" w14:paraId="35AFD88A" w14:textId="77777777" w:rsidTr="00E70474">
        <w:trPr>
          <w:trHeight w:val="187"/>
          <w:jc w:val="center"/>
        </w:trPr>
        <w:tc>
          <w:tcPr>
            <w:tcW w:w="3397" w:type="dxa"/>
            <w:shd w:val="clear" w:color="auto" w:fill="auto"/>
            <w:noWrap/>
          </w:tcPr>
          <w:p w14:paraId="5FF1374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DC_3A-28A-40A_n78A</w:t>
            </w:r>
          </w:p>
          <w:p w14:paraId="43E2C0D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DC_3A-28A-40C_n78A</w:t>
            </w:r>
          </w:p>
        </w:tc>
        <w:tc>
          <w:tcPr>
            <w:tcW w:w="3686" w:type="dxa"/>
          </w:tcPr>
          <w:p w14:paraId="6D0DB3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41B99CAB"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w:t>
            </w:r>
            <w:r w:rsidRPr="002F6118">
              <w:rPr>
                <w:rFonts w:ascii="Arial" w:eastAsia="宋体" w:hAnsi="Arial"/>
                <w:sz w:val="18"/>
                <w:lang w:val="en-US" w:eastAsia="ja-JP"/>
              </w:rPr>
              <w:t>28</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78</w:t>
            </w:r>
            <w:r w:rsidRPr="002F6118">
              <w:rPr>
                <w:rFonts w:ascii="Arial" w:eastAsia="宋体" w:hAnsi="Arial"/>
                <w:sz w:val="18"/>
                <w:lang w:val="en-US" w:eastAsia="fi-FI"/>
              </w:rPr>
              <w:t>A</w:t>
            </w:r>
          </w:p>
          <w:p w14:paraId="08BC2A4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03A36221" w14:textId="77777777" w:rsidTr="00E70474">
        <w:trPr>
          <w:trHeight w:val="187"/>
          <w:jc w:val="center"/>
        </w:trPr>
        <w:tc>
          <w:tcPr>
            <w:tcW w:w="3397" w:type="dxa"/>
            <w:shd w:val="clear" w:color="auto" w:fill="auto"/>
            <w:noWrap/>
          </w:tcPr>
          <w:p w14:paraId="3612F6A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zh-CN"/>
              </w:rPr>
              <w:t>DC_3A-28A_n40A-n78A</w:t>
            </w:r>
          </w:p>
        </w:tc>
        <w:tc>
          <w:tcPr>
            <w:tcW w:w="3686" w:type="dxa"/>
          </w:tcPr>
          <w:p w14:paraId="108E552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DC_3A_n40A</w:t>
            </w:r>
          </w:p>
          <w:p w14:paraId="3F6611F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49CAEA5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DC_28A_n40A</w:t>
            </w:r>
          </w:p>
          <w:p w14:paraId="088C263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DC_28A_n78A</w:t>
            </w:r>
          </w:p>
        </w:tc>
      </w:tr>
      <w:tr w:rsidR="002F6118" w:rsidRPr="002F6118" w14:paraId="64CE750F" w14:textId="77777777" w:rsidTr="00E70474">
        <w:trPr>
          <w:trHeight w:val="187"/>
          <w:jc w:val="center"/>
        </w:trPr>
        <w:tc>
          <w:tcPr>
            <w:tcW w:w="3397" w:type="dxa"/>
            <w:shd w:val="clear" w:color="auto" w:fill="auto"/>
            <w:noWrap/>
          </w:tcPr>
          <w:p w14:paraId="2DF8446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DC_3A-28A-41A_n78A</w:t>
            </w:r>
          </w:p>
          <w:p w14:paraId="2865415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ja-JP"/>
              </w:rPr>
              <w:t>DC_3A-28A-41C_n78A</w:t>
            </w:r>
          </w:p>
        </w:tc>
        <w:tc>
          <w:tcPr>
            <w:tcW w:w="3686" w:type="dxa"/>
          </w:tcPr>
          <w:p w14:paraId="4F89891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n78A</w:t>
            </w:r>
          </w:p>
          <w:p w14:paraId="6A5D1E4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28</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p w14:paraId="1160863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41</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p w14:paraId="3F095A0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w:t>
            </w:r>
            <w:r w:rsidRPr="002F6118">
              <w:rPr>
                <w:rFonts w:ascii="Arial" w:eastAsia="宋体" w:hAnsi="Arial"/>
                <w:sz w:val="18"/>
                <w:lang w:eastAsia="ja-JP"/>
              </w:rPr>
              <w:t>41</w:t>
            </w:r>
            <w:r w:rsidRPr="002F6118">
              <w:rPr>
                <w:rFonts w:ascii="Arial" w:eastAsia="宋体" w:hAnsi="Arial"/>
                <w:sz w:val="18"/>
                <w:lang w:eastAsia="fi-FI"/>
              </w:rPr>
              <w:t>C_</w:t>
            </w:r>
            <w:r w:rsidRPr="002F6118">
              <w:rPr>
                <w:rFonts w:ascii="Arial" w:eastAsia="宋体" w:hAnsi="Arial"/>
                <w:sz w:val="18"/>
                <w:lang w:eastAsia="ja-JP"/>
              </w:rPr>
              <w:t>n78</w:t>
            </w:r>
            <w:r w:rsidRPr="002F6118">
              <w:rPr>
                <w:rFonts w:ascii="Arial" w:eastAsia="宋体" w:hAnsi="Arial"/>
                <w:sz w:val="18"/>
                <w:lang w:eastAsia="fi-FI"/>
              </w:rPr>
              <w:t>A</w:t>
            </w:r>
          </w:p>
        </w:tc>
      </w:tr>
      <w:tr w:rsidR="002F6118" w:rsidRPr="002F6118" w14:paraId="13EBA66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6DB017"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fi-FI"/>
              </w:rPr>
              <w:t>DC_3A-28A-42A_n77A</w:t>
            </w:r>
            <w:r w:rsidRPr="002F6118">
              <w:rPr>
                <w:rFonts w:ascii="Arial" w:eastAsia="宋体" w:hAnsi="Arial"/>
                <w:sz w:val="18"/>
                <w:vertAlign w:val="superscript"/>
                <w:lang w:eastAsia="ja-JP"/>
              </w:rPr>
              <w:t>7,8</w:t>
            </w:r>
          </w:p>
          <w:p w14:paraId="0E0954E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DC_3A-28A-42A_n77C</w:t>
            </w:r>
            <w:r w:rsidRPr="002F6118">
              <w:rPr>
                <w:rFonts w:ascii="Arial" w:eastAsia="宋体" w:hAnsi="Arial"/>
                <w:sz w:val="18"/>
                <w:vertAlign w:val="superscript"/>
                <w:lang w:eastAsia="ja-JP"/>
              </w:rPr>
              <w:t>7,8</w:t>
            </w:r>
          </w:p>
          <w:p w14:paraId="170BB129"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cs="Arial"/>
                <w:sz w:val="18"/>
                <w:szCs w:val="18"/>
                <w:lang w:eastAsia="ja-JP"/>
              </w:rPr>
              <w:t>DC_3A-28A-42C_n77A</w:t>
            </w:r>
            <w:r w:rsidRPr="002F6118">
              <w:rPr>
                <w:rFonts w:ascii="Arial" w:eastAsia="宋体" w:hAnsi="Arial"/>
                <w:sz w:val="18"/>
                <w:vertAlign w:val="superscript"/>
                <w:lang w:eastAsia="ja-JP"/>
              </w:rPr>
              <w:t>7,8</w:t>
            </w:r>
          </w:p>
          <w:p w14:paraId="36983A0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DC_3A-28A-42C_n77C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F7DB7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27AC314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DC_28A_n77A</w:t>
            </w:r>
          </w:p>
        </w:tc>
      </w:tr>
      <w:tr w:rsidR="002F6118" w:rsidRPr="002F6118" w14:paraId="0947C18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5C3C19"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fi-FI"/>
              </w:rPr>
              <w:t>DC_3A-28A-42A_n78A</w:t>
            </w:r>
            <w:r w:rsidRPr="002F6118">
              <w:rPr>
                <w:rFonts w:ascii="Arial" w:eastAsia="宋体" w:hAnsi="Arial"/>
                <w:sz w:val="18"/>
                <w:vertAlign w:val="superscript"/>
                <w:lang w:eastAsia="ja-JP"/>
              </w:rPr>
              <w:t>7,8</w:t>
            </w:r>
          </w:p>
          <w:p w14:paraId="377A742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DC_3A-28A-42A_n78C</w:t>
            </w:r>
            <w:r w:rsidRPr="002F6118">
              <w:rPr>
                <w:rFonts w:ascii="Arial" w:eastAsia="宋体" w:hAnsi="Arial"/>
                <w:sz w:val="18"/>
                <w:vertAlign w:val="superscript"/>
                <w:lang w:eastAsia="ja-JP"/>
              </w:rPr>
              <w:t>7,8</w:t>
            </w:r>
          </w:p>
          <w:p w14:paraId="6FC60927"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cs="Arial"/>
                <w:sz w:val="18"/>
                <w:szCs w:val="18"/>
                <w:lang w:eastAsia="ja-JP"/>
              </w:rPr>
              <w:t>DC_3A-28A-42C_n78A</w:t>
            </w:r>
            <w:r w:rsidRPr="002F6118">
              <w:rPr>
                <w:rFonts w:ascii="Arial" w:eastAsia="宋体" w:hAnsi="Arial"/>
                <w:sz w:val="18"/>
                <w:vertAlign w:val="superscript"/>
                <w:lang w:eastAsia="ja-JP"/>
              </w:rPr>
              <w:t>7,8</w:t>
            </w:r>
          </w:p>
          <w:p w14:paraId="1B59FDF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DC_3A-28A-42C_n78C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712D5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1EE66F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DC_28A_n78A</w:t>
            </w:r>
          </w:p>
        </w:tc>
      </w:tr>
      <w:tr w:rsidR="002F6118" w:rsidRPr="002F6118" w14:paraId="55763660" w14:textId="77777777" w:rsidTr="00E70474">
        <w:trPr>
          <w:trHeight w:val="187"/>
          <w:jc w:val="center"/>
        </w:trPr>
        <w:tc>
          <w:tcPr>
            <w:tcW w:w="3397" w:type="dxa"/>
            <w:shd w:val="clear" w:color="auto" w:fill="auto"/>
            <w:noWrap/>
          </w:tcPr>
          <w:p w14:paraId="20D702A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DC_3A-28A-42A_n79A</w:t>
            </w:r>
          </w:p>
          <w:p w14:paraId="738D682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DC_3A-28A-42A_n79C</w:t>
            </w:r>
          </w:p>
          <w:p w14:paraId="12E195CF"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DC_3A-28A-42C_n79A</w:t>
            </w:r>
          </w:p>
          <w:p w14:paraId="733CE09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DC_3A-28A-42C_n79C</w:t>
            </w:r>
          </w:p>
        </w:tc>
        <w:tc>
          <w:tcPr>
            <w:tcW w:w="3686" w:type="dxa"/>
          </w:tcPr>
          <w:p w14:paraId="018007A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27B13CC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DC_28A_n79A</w:t>
            </w:r>
          </w:p>
        </w:tc>
      </w:tr>
      <w:tr w:rsidR="002F6118" w:rsidRPr="002F6118" w14:paraId="51C2032D" w14:textId="77777777" w:rsidTr="00E70474">
        <w:trPr>
          <w:trHeight w:val="187"/>
          <w:jc w:val="center"/>
        </w:trPr>
        <w:tc>
          <w:tcPr>
            <w:tcW w:w="3397" w:type="dxa"/>
            <w:shd w:val="clear" w:color="auto" w:fill="auto"/>
            <w:noWrap/>
            <w:vAlign w:val="center"/>
          </w:tcPr>
          <w:p w14:paraId="3310E52B"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sz w:val="18"/>
              </w:rPr>
              <w:t>DC_3A_n28A-n77A-n79A</w:t>
            </w:r>
          </w:p>
        </w:tc>
        <w:tc>
          <w:tcPr>
            <w:tcW w:w="3686" w:type="dxa"/>
            <w:vAlign w:val="center"/>
          </w:tcPr>
          <w:p w14:paraId="2A346E2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387285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1C6E626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rPr>
              <w:t>DC_3A_n79A</w:t>
            </w:r>
          </w:p>
        </w:tc>
      </w:tr>
      <w:tr w:rsidR="002F6118" w:rsidRPr="002F6118" w14:paraId="23C72741" w14:textId="77777777" w:rsidTr="00E70474">
        <w:trPr>
          <w:trHeight w:val="187"/>
          <w:jc w:val="center"/>
        </w:trPr>
        <w:tc>
          <w:tcPr>
            <w:tcW w:w="3397" w:type="dxa"/>
            <w:shd w:val="clear" w:color="auto" w:fill="auto"/>
            <w:noWrap/>
            <w:vAlign w:val="center"/>
          </w:tcPr>
          <w:p w14:paraId="1B00B58F"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sz w:val="18"/>
              </w:rPr>
              <w:t>DC_3A_n28A-n7</w:t>
            </w:r>
            <w:r w:rsidRPr="002F6118">
              <w:rPr>
                <w:rFonts w:ascii="Arial" w:eastAsia="宋体" w:hAnsi="Arial" w:hint="eastAsia"/>
                <w:sz w:val="18"/>
                <w:lang w:val="en-US" w:eastAsia="zh-CN"/>
              </w:rPr>
              <w:t>8</w:t>
            </w:r>
            <w:r w:rsidRPr="002F6118">
              <w:rPr>
                <w:rFonts w:ascii="Arial" w:eastAsia="宋体" w:hAnsi="Arial"/>
                <w:sz w:val="18"/>
              </w:rPr>
              <w:t>A-n79A</w:t>
            </w:r>
          </w:p>
        </w:tc>
        <w:tc>
          <w:tcPr>
            <w:tcW w:w="3686" w:type="dxa"/>
            <w:vAlign w:val="center"/>
          </w:tcPr>
          <w:p w14:paraId="0541EB1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4CE5B24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w:t>
            </w:r>
            <w:r w:rsidRPr="002F6118">
              <w:rPr>
                <w:rFonts w:ascii="Arial" w:eastAsia="宋体" w:hAnsi="Arial" w:hint="eastAsia"/>
                <w:sz w:val="18"/>
                <w:lang w:val="en-US" w:eastAsia="zh-CN"/>
              </w:rPr>
              <w:t>8</w:t>
            </w:r>
            <w:r w:rsidRPr="002F6118">
              <w:rPr>
                <w:rFonts w:ascii="Arial" w:eastAsia="宋体" w:hAnsi="Arial"/>
                <w:sz w:val="18"/>
              </w:rPr>
              <w:t>A</w:t>
            </w:r>
          </w:p>
          <w:p w14:paraId="22F4C8C6"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rPr>
              <w:t>DC_3A_n79A</w:t>
            </w:r>
          </w:p>
        </w:tc>
      </w:tr>
      <w:tr w:rsidR="002F6118" w:rsidRPr="002F6118" w14:paraId="4BD1BE80" w14:textId="77777777" w:rsidTr="00E70474">
        <w:trPr>
          <w:trHeight w:val="187"/>
          <w:jc w:val="center"/>
        </w:trPr>
        <w:tc>
          <w:tcPr>
            <w:tcW w:w="3397" w:type="dxa"/>
            <w:shd w:val="clear" w:color="auto" w:fill="auto"/>
            <w:noWrap/>
          </w:tcPr>
          <w:p w14:paraId="2A399B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DC_3A-32A_n1A-n28A</w:t>
            </w:r>
          </w:p>
        </w:tc>
        <w:tc>
          <w:tcPr>
            <w:tcW w:w="3686" w:type="dxa"/>
            <w:vAlign w:val="center"/>
          </w:tcPr>
          <w:p w14:paraId="7F0EF10F" w14:textId="77777777" w:rsidR="002F6118" w:rsidRPr="002F6118" w:rsidRDefault="002F6118" w:rsidP="002F6118">
            <w:pPr>
              <w:keepLines/>
              <w:widowControl w:val="0"/>
              <w:spacing w:after="0"/>
              <w:jc w:val="center"/>
              <w:rPr>
                <w:rFonts w:ascii="Arial" w:eastAsia="宋体" w:hAnsi="Arial" w:cs="Arial"/>
                <w:sz w:val="18"/>
                <w:lang w:eastAsia="zh-CN"/>
              </w:rPr>
            </w:pPr>
            <w:r w:rsidRPr="002F6118">
              <w:rPr>
                <w:rFonts w:ascii="Arial" w:eastAsia="宋体" w:hAnsi="Arial" w:cs="Arial"/>
                <w:sz w:val="18"/>
                <w:lang w:eastAsia="zh-CN"/>
              </w:rPr>
              <w:t>DC_3A_n1A</w:t>
            </w:r>
          </w:p>
          <w:p w14:paraId="7B42C6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DC_3A_n28A</w:t>
            </w:r>
          </w:p>
        </w:tc>
      </w:tr>
      <w:tr w:rsidR="002F6118" w:rsidRPr="002F6118" w14:paraId="311842C8" w14:textId="77777777" w:rsidTr="00E70474">
        <w:trPr>
          <w:trHeight w:val="187"/>
          <w:jc w:val="center"/>
        </w:trPr>
        <w:tc>
          <w:tcPr>
            <w:tcW w:w="3397" w:type="dxa"/>
            <w:shd w:val="clear" w:color="auto" w:fill="auto"/>
            <w:noWrap/>
          </w:tcPr>
          <w:p w14:paraId="488623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TW"/>
              </w:rPr>
              <w:t>DC_3C-32A_n1A-n28A</w:t>
            </w:r>
          </w:p>
        </w:tc>
        <w:tc>
          <w:tcPr>
            <w:tcW w:w="3686" w:type="dxa"/>
            <w:vAlign w:val="center"/>
          </w:tcPr>
          <w:p w14:paraId="5D0B8CCE"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DC_3A_n1A</w:t>
            </w:r>
          </w:p>
          <w:p w14:paraId="1F25AF5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DC_3A_n28A</w:t>
            </w:r>
          </w:p>
          <w:p w14:paraId="03C4D4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TW"/>
              </w:rPr>
              <w:t>DC_3C_n1A</w:t>
            </w:r>
          </w:p>
        </w:tc>
      </w:tr>
      <w:tr w:rsidR="002F6118" w:rsidRPr="002F6118" w14:paraId="6E333B4B" w14:textId="77777777" w:rsidTr="00E70474">
        <w:trPr>
          <w:trHeight w:val="187"/>
          <w:jc w:val="center"/>
        </w:trPr>
        <w:tc>
          <w:tcPr>
            <w:tcW w:w="3397" w:type="dxa"/>
            <w:shd w:val="clear" w:color="auto" w:fill="auto"/>
            <w:noWrap/>
          </w:tcPr>
          <w:p w14:paraId="0AC6D32B" w14:textId="77777777" w:rsidR="002F6118" w:rsidRPr="002F6118" w:rsidRDefault="002F6118" w:rsidP="002F6118">
            <w:pPr>
              <w:keepNext/>
              <w:keepLines/>
              <w:spacing w:after="0"/>
              <w:jc w:val="center"/>
              <w:rPr>
                <w:rFonts w:ascii="Arial" w:eastAsia="宋体" w:hAnsi="Arial"/>
                <w:b/>
                <w:sz w:val="18"/>
                <w:lang w:val="fi-FI" w:eastAsia="fi-FI"/>
              </w:rPr>
            </w:pPr>
            <w:bookmarkStart w:id="32" w:name="OLE_LINK64"/>
            <w:bookmarkStart w:id="33" w:name="OLE_LINK65"/>
            <w:bookmarkStart w:id="34" w:name="OLE_LINK66"/>
            <w:r w:rsidRPr="002F6118">
              <w:rPr>
                <w:rFonts w:ascii="Arial" w:eastAsia="宋体" w:hAnsi="Arial"/>
                <w:sz w:val="18"/>
                <w:lang w:val="fi-FI" w:eastAsia="fi-FI"/>
              </w:rPr>
              <w:t>DC_3A-32A-38A_n28A</w:t>
            </w:r>
            <w:bookmarkEnd w:id="32"/>
            <w:bookmarkEnd w:id="33"/>
            <w:bookmarkEnd w:id="34"/>
          </w:p>
          <w:p w14:paraId="089FCA4D" w14:textId="77777777" w:rsidR="002F6118" w:rsidRPr="002F6118" w:rsidRDefault="002F6118" w:rsidP="002F6118">
            <w:pPr>
              <w:keepNext/>
              <w:keepLines/>
              <w:spacing w:after="0"/>
              <w:jc w:val="center"/>
              <w:rPr>
                <w:rFonts w:ascii="Arial" w:eastAsia="MS Mincho" w:hAnsi="Arial"/>
                <w:bCs/>
                <w:sz w:val="18"/>
                <w:szCs w:val="18"/>
              </w:rPr>
            </w:pPr>
            <w:r w:rsidRPr="002F6118">
              <w:rPr>
                <w:rFonts w:ascii="Arial" w:eastAsia="宋体" w:hAnsi="Arial"/>
                <w:sz w:val="18"/>
                <w:lang w:val="fi-FI" w:eastAsia="fi-FI"/>
              </w:rPr>
              <w:t>DC_3C-32A-38A_n28A</w:t>
            </w:r>
          </w:p>
        </w:tc>
        <w:tc>
          <w:tcPr>
            <w:tcW w:w="3686" w:type="dxa"/>
            <w:vAlign w:val="center"/>
          </w:tcPr>
          <w:p w14:paraId="7520AFDB"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DC_3A_n28A</w:t>
            </w:r>
          </w:p>
          <w:p w14:paraId="02075422" w14:textId="77777777" w:rsidR="002F6118" w:rsidRPr="002F6118" w:rsidRDefault="002F6118" w:rsidP="002F6118">
            <w:pPr>
              <w:keepNext/>
              <w:keepLines/>
              <w:spacing w:after="0"/>
              <w:jc w:val="center"/>
              <w:rPr>
                <w:rFonts w:ascii="Arial" w:eastAsia="宋体" w:hAnsi="Arial"/>
                <w:bCs/>
                <w:sz w:val="18"/>
                <w:szCs w:val="18"/>
                <w:lang w:eastAsia="zh-CN"/>
              </w:rPr>
            </w:pPr>
            <w:r w:rsidRPr="002F6118">
              <w:rPr>
                <w:rFonts w:ascii="Arial" w:eastAsia="宋体" w:hAnsi="Arial"/>
                <w:color w:val="000000"/>
                <w:sz w:val="18"/>
                <w:szCs w:val="18"/>
              </w:rPr>
              <w:t>DC_38A_n28A</w:t>
            </w:r>
          </w:p>
        </w:tc>
      </w:tr>
      <w:tr w:rsidR="002F6118" w:rsidRPr="002F6118" w14:paraId="46238747" w14:textId="77777777" w:rsidTr="00E70474">
        <w:trPr>
          <w:trHeight w:val="187"/>
          <w:jc w:val="center"/>
        </w:trPr>
        <w:tc>
          <w:tcPr>
            <w:tcW w:w="3397" w:type="dxa"/>
            <w:shd w:val="clear" w:color="auto" w:fill="auto"/>
            <w:noWrap/>
            <w:vAlign w:val="center"/>
          </w:tcPr>
          <w:p w14:paraId="3E76AD2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S Mincho" w:hAnsi="Arial" w:cs="Arial"/>
                <w:bCs/>
                <w:sz w:val="18"/>
                <w:szCs w:val="18"/>
              </w:rPr>
              <w:t>DC_3A-40A_n1A-n78A</w:t>
            </w:r>
          </w:p>
        </w:tc>
        <w:tc>
          <w:tcPr>
            <w:tcW w:w="3686" w:type="dxa"/>
            <w:vAlign w:val="center"/>
          </w:tcPr>
          <w:p w14:paraId="69DC7F5C"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DC_3A_n1A</w:t>
            </w:r>
          </w:p>
          <w:p w14:paraId="4B0EEB5A"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DC_3A_n78A</w:t>
            </w:r>
          </w:p>
          <w:p w14:paraId="1667AA00"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21F16E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122E4AB9" w14:textId="77777777" w:rsidTr="00E70474">
        <w:trPr>
          <w:trHeight w:val="187"/>
          <w:jc w:val="center"/>
        </w:trPr>
        <w:tc>
          <w:tcPr>
            <w:tcW w:w="3397" w:type="dxa"/>
            <w:shd w:val="clear" w:color="auto" w:fill="auto"/>
            <w:noWrap/>
            <w:vAlign w:val="center"/>
          </w:tcPr>
          <w:p w14:paraId="5C09900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S Mincho" w:hAnsi="Arial" w:cs="Arial"/>
                <w:bCs/>
                <w:sz w:val="18"/>
                <w:szCs w:val="18"/>
              </w:rPr>
              <w:t>DC_3A-40C_n1A-n78A</w:t>
            </w:r>
          </w:p>
        </w:tc>
        <w:tc>
          <w:tcPr>
            <w:tcW w:w="3686" w:type="dxa"/>
            <w:vAlign w:val="center"/>
          </w:tcPr>
          <w:p w14:paraId="75E813B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DC_3A_n1A</w:t>
            </w:r>
          </w:p>
          <w:p w14:paraId="6349613E"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DC_3A_n78A</w:t>
            </w:r>
          </w:p>
          <w:p w14:paraId="11247AD7"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3F89527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404986E4" w14:textId="77777777" w:rsidTr="00E70474">
        <w:trPr>
          <w:trHeight w:val="187"/>
          <w:jc w:val="center"/>
        </w:trPr>
        <w:tc>
          <w:tcPr>
            <w:tcW w:w="3397" w:type="dxa"/>
            <w:shd w:val="clear" w:color="auto" w:fill="auto"/>
            <w:noWrap/>
          </w:tcPr>
          <w:p w14:paraId="14F54F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-n41</w:t>
            </w:r>
            <w:r w:rsidRPr="002F6118">
              <w:rPr>
                <w:rFonts w:ascii="Arial" w:eastAsia="等线" w:hAnsi="Arial"/>
                <w:sz w:val="18"/>
                <w:lang w:eastAsia="zh-CN"/>
              </w:rPr>
              <w:t>A</w:t>
            </w:r>
          </w:p>
        </w:tc>
        <w:tc>
          <w:tcPr>
            <w:tcW w:w="3686" w:type="dxa"/>
          </w:tcPr>
          <w:p w14:paraId="21F24016"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DC_3A_n3A</w:t>
            </w:r>
            <w:r w:rsidRPr="002F6118">
              <w:rPr>
                <w:rFonts w:ascii="Arial" w:eastAsia="宋体" w:hAnsi="Arial"/>
                <w:sz w:val="18"/>
                <w:vertAlign w:val="superscript"/>
                <w:lang w:eastAsia="zh-CN"/>
              </w:rPr>
              <w:t>4</w:t>
            </w:r>
          </w:p>
          <w:p w14:paraId="6591404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DC_3A_n41A</w:t>
            </w:r>
          </w:p>
          <w:p w14:paraId="105C4ED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tc>
      </w:tr>
      <w:tr w:rsidR="002F6118" w:rsidRPr="002F6118" w14:paraId="00A6CEC0" w14:textId="77777777" w:rsidTr="00E70474">
        <w:trPr>
          <w:trHeight w:val="187"/>
          <w:jc w:val="center"/>
        </w:trPr>
        <w:tc>
          <w:tcPr>
            <w:tcW w:w="3397" w:type="dxa"/>
            <w:shd w:val="clear" w:color="auto" w:fill="auto"/>
            <w:noWrap/>
          </w:tcPr>
          <w:p w14:paraId="5FC8AB2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686" w:type="dxa"/>
          </w:tcPr>
          <w:p w14:paraId="305BA8BA"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DC_3A_n3A</w:t>
            </w:r>
            <w:r w:rsidRPr="002F6118">
              <w:rPr>
                <w:rFonts w:ascii="Arial" w:eastAsia="宋体" w:hAnsi="Arial"/>
                <w:sz w:val="18"/>
                <w:vertAlign w:val="superscript"/>
                <w:lang w:eastAsia="zh-CN"/>
              </w:rPr>
              <w:t>4</w:t>
            </w:r>
          </w:p>
          <w:p w14:paraId="4764B71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DC_3A_n77A</w:t>
            </w:r>
          </w:p>
          <w:p w14:paraId="7DCFFC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p w14:paraId="2F1CD86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A_n77A</w:t>
            </w:r>
          </w:p>
        </w:tc>
      </w:tr>
      <w:tr w:rsidR="002F6118" w:rsidRPr="002F6118" w14:paraId="45DF1C5D" w14:textId="77777777" w:rsidTr="00E70474">
        <w:trPr>
          <w:trHeight w:val="187"/>
          <w:jc w:val="center"/>
        </w:trPr>
        <w:tc>
          <w:tcPr>
            <w:tcW w:w="3397" w:type="dxa"/>
            <w:shd w:val="clear" w:color="auto" w:fill="auto"/>
            <w:noWrap/>
          </w:tcPr>
          <w:p w14:paraId="1A563B5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lastRenderedPageBreak/>
              <w:t>DC_3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C</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686" w:type="dxa"/>
          </w:tcPr>
          <w:p w14:paraId="79307803"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DC_3A_n3A</w:t>
            </w:r>
            <w:r w:rsidRPr="002F6118">
              <w:rPr>
                <w:rFonts w:ascii="Arial" w:eastAsia="宋体" w:hAnsi="Arial"/>
                <w:sz w:val="18"/>
                <w:vertAlign w:val="superscript"/>
                <w:lang w:eastAsia="zh-CN"/>
              </w:rPr>
              <w:t>4</w:t>
            </w:r>
          </w:p>
          <w:p w14:paraId="537901E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DC_3A_n77A</w:t>
            </w:r>
          </w:p>
          <w:p w14:paraId="644A4E2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p w14:paraId="11A6506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A_n77A</w:t>
            </w:r>
          </w:p>
          <w:p w14:paraId="3467EF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41C</w:t>
            </w:r>
            <w:r w:rsidRPr="002F6118">
              <w:rPr>
                <w:rFonts w:ascii="Arial" w:eastAsia="宋体" w:hAnsi="Arial"/>
                <w:sz w:val="18"/>
              </w:rPr>
              <w:t>_n3A</w:t>
            </w:r>
          </w:p>
          <w:p w14:paraId="125E473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41C</w:t>
            </w:r>
            <w:r w:rsidRPr="002F6118">
              <w:rPr>
                <w:rFonts w:ascii="Arial" w:eastAsia="宋体" w:hAnsi="Arial"/>
                <w:sz w:val="18"/>
              </w:rPr>
              <w:t>_n77A</w:t>
            </w:r>
          </w:p>
        </w:tc>
      </w:tr>
      <w:tr w:rsidR="002F6118" w:rsidRPr="002F6118" w14:paraId="043C4561" w14:textId="77777777" w:rsidTr="00E70474">
        <w:trPr>
          <w:trHeight w:val="187"/>
          <w:jc w:val="center"/>
        </w:trPr>
        <w:tc>
          <w:tcPr>
            <w:tcW w:w="3397" w:type="dxa"/>
            <w:shd w:val="clear" w:color="auto" w:fill="auto"/>
            <w:noWrap/>
          </w:tcPr>
          <w:p w14:paraId="1B5000A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686" w:type="dxa"/>
          </w:tcPr>
          <w:p w14:paraId="673559C9"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DC_3A_n3A</w:t>
            </w:r>
            <w:r w:rsidRPr="002F6118">
              <w:rPr>
                <w:rFonts w:ascii="Arial" w:eastAsia="宋体" w:hAnsi="Arial"/>
                <w:sz w:val="18"/>
                <w:vertAlign w:val="superscript"/>
                <w:lang w:eastAsia="zh-CN"/>
              </w:rPr>
              <w:t>4</w:t>
            </w:r>
          </w:p>
          <w:p w14:paraId="04C2556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DC_3A_n78A</w:t>
            </w:r>
          </w:p>
          <w:p w14:paraId="2E5415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p w14:paraId="6ACAE19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A_n78A</w:t>
            </w:r>
          </w:p>
        </w:tc>
      </w:tr>
      <w:tr w:rsidR="002F6118" w:rsidRPr="002F6118" w14:paraId="1E321402" w14:textId="77777777" w:rsidTr="00E70474">
        <w:trPr>
          <w:trHeight w:val="187"/>
          <w:jc w:val="center"/>
        </w:trPr>
        <w:tc>
          <w:tcPr>
            <w:tcW w:w="3397" w:type="dxa"/>
            <w:shd w:val="clear" w:color="auto" w:fill="auto"/>
            <w:noWrap/>
          </w:tcPr>
          <w:p w14:paraId="173E5BA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C</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686" w:type="dxa"/>
          </w:tcPr>
          <w:p w14:paraId="4E4EDF19"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DC_3A_n3A</w:t>
            </w:r>
            <w:r w:rsidRPr="002F6118">
              <w:rPr>
                <w:rFonts w:ascii="Arial" w:eastAsia="宋体" w:hAnsi="Arial"/>
                <w:sz w:val="18"/>
                <w:vertAlign w:val="superscript"/>
                <w:lang w:eastAsia="zh-CN"/>
              </w:rPr>
              <w:t>4</w:t>
            </w:r>
          </w:p>
          <w:p w14:paraId="42D19C3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DC_3A_n78A</w:t>
            </w:r>
          </w:p>
          <w:p w14:paraId="7E62FDE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p w14:paraId="36B2DCB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A_n78A</w:t>
            </w:r>
          </w:p>
          <w:p w14:paraId="06CAE8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41C</w:t>
            </w:r>
            <w:r w:rsidRPr="002F6118">
              <w:rPr>
                <w:rFonts w:ascii="Arial" w:eastAsia="宋体" w:hAnsi="Arial"/>
                <w:sz w:val="18"/>
              </w:rPr>
              <w:t>_n3A</w:t>
            </w:r>
          </w:p>
          <w:p w14:paraId="3136CBB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41C</w:t>
            </w:r>
            <w:r w:rsidRPr="002F6118">
              <w:rPr>
                <w:rFonts w:ascii="Arial" w:eastAsia="宋体" w:hAnsi="Arial"/>
                <w:sz w:val="18"/>
              </w:rPr>
              <w:t>_n78A</w:t>
            </w:r>
          </w:p>
        </w:tc>
      </w:tr>
      <w:tr w:rsidR="002F6118" w:rsidRPr="002F6118" w14:paraId="6F0FABBF" w14:textId="77777777" w:rsidTr="00E70474">
        <w:trPr>
          <w:trHeight w:val="187"/>
          <w:jc w:val="center"/>
        </w:trPr>
        <w:tc>
          <w:tcPr>
            <w:tcW w:w="3397" w:type="dxa"/>
            <w:shd w:val="clear" w:color="auto" w:fill="auto"/>
            <w:noWrap/>
          </w:tcPr>
          <w:p w14:paraId="0236531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zh-CN"/>
              </w:rPr>
              <w:t>DC_3A-</w:t>
            </w:r>
            <w:r w:rsidRPr="002F6118">
              <w:rPr>
                <w:rFonts w:ascii="Arial" w:eastAsia="Yu Mincho" w:hAnsi="Arial"/>
                <w:sz w:val="18"/>
                <w:szCs w:val="18"/>
                <w:lang w:eastAsia="ja-JP"/>
              </w:rPr>
              <w:t>41</w:t>
            </w:r>
            <w:r w:rsidRPr="002F6118">
              <w:rPr>
                <w:rFonts w:ascii="Arial" w:eastAsia="宋体" w:hAnsi="Arial"/>
                <w:sz w:val="18"/>
                <w:szCs w:val="18"/>
                <w:lang w:eastAsia="zh-CN"/>
              </w:rPr>
              <w:t>A_n28A-n41A</w:t>
            </w:r>
          </w:p>
        </w:tc>
        <w:tc>
          <w:tcPr>
            <w:tcW w:w="3686" w:type="dxa"/>
          </w:tcPr>
          <w:p w14:paraId="791F56D3"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DC_3A_n28A</w:t>
            </w:r>
          </w:p>
          <w:p w14:paraId="4252CDF2" w14:textId="77777777" w:rsidR="002F6118" w:rsidRPr="002F6118" w:rsidRDefault="002F6118" w:rsidP="002F6118">
            <w:pPr>
              <w:keepNext/>
              <w:keepLines/>
              <w:spacing w:after="0"/>
              <w:jc w:val="center"/>
              <w:rPr>
                <w:rFonts w:ascii="Arial" w:eastAsia="等线" w:hAnsi="Arial"/>
                <w:sz w:val="18"/>
                <w:szCs w:val="18"/>
                <w:lang w:eastAsia="zh-CN"/>
              </w:rPr>
            </w:pPr>
            <w:r w:rsidRPr="002F6118">
              <w:rPr>
                <w:rFonts w:ascii="Arial" w:eastAsia="宋体" w:hAnsi="Arial"/>
                <w:sz w:val="18"/>
                <w:szCs w:val="18"/>
                <w:lang w:eastAsia="zh-CN"/>
              </w:rPr>
              <w:t>DC_3A_n</w:t>
            </w:r>
            <w:r w:rsidRPr="002F6118">
              <w:rPr>
                <w:rFonts w:ascii="Arial" w:eastAsia="等线" w:hAnsi="Arial"/>
                <w:sz w:val="18"/>
                <w:szCs w:val="18"/>
                <w:lang w:eastAsia="zh-CN"/>
              </w:rPr>
              <w:t>41</w:t>
            </w:r>
            <w:r w:rsidRPr="002F6118">
              <w:rPr>
                <w:rFonts w:ascii="Arial" w:eastAsia="宋体" w:hAnsi="Arial"/>
                <w:sz w:val="18"/>
                <w:szCs w:val="18"/>
                <w:lang w:eastAsia="zh-CN"/>
              </w:rPr>
              <w:t>A</w:t>
            </w:r>
          </w:p>
          <w:p w14:paraId="7DB3A00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zh-CN"/>
              </w:rPr>
              <w:t>DC_</w:t>
            </w:r>
            <w:r w:rsidRPr="002F6118">
              <w:rPr>
                <w:rFonts w:ascii="Arial" w:eastAsia="等线" w:hAnsi="Arial"/>
                <w:sz w:val="18"/>
                <w:szCs w:val="18"/>
                <w:lang w:eastAsia="zh-CN"/>
              </w:rPr>
              <w:t>41</w:t>
            </w:r>
            <w:r w:rsidRPr="002F6118">
              <w:rPr>
                <w:rFonts w:ascii="Arial" w:eastAsia="宋体" w:hAnsi="Arial"/>
                <w:sz w:val="18"/>
                <w:szCs w:val="18"/>
                <w:lang w:eastAsia="zh-CN"/>
              </w:rPr>
              <w:t>A_n28A</w:t>
            </w:r>
          </w:p>
        </w:tc>
      </w:tr>
      <w:tr w:rsidR="002F6118" w:rsidRPr="002F6118" w14:paraId="2E430DAB" w14:textId="77777777" w:rsidTr="00E70474">
        <w:trPr>
          <w:trHeight w:val="187"/>
          <w:jc w:val="center"/>
        </w:trPr>
        <w:tc>
          <w:tcPr>
            <w:tcW w:w="3397" w:type="dxa"/>
            <w:shd w:val="clear" w:color="auto" w:fill="auto"/>
            <w:noWrap/>
          </w:tcPr>
          <w:p w14:paraId="473CB20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DC_3A-41A_n28A-n77A</w:t>
            </w:r>
          </w:p>
        </w:tc>
        <w:tc>
          <w:tcPr>
            <w:tcW w:w="3686" w:type="dxa"/>
          </w:tcPr>
          <w:p w14:paraId="7E858E5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64B20EA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DC_3A_n77A</w:t>
            </w:r>
          </w:p>
          <w:p w14:paraId="1DE9B48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DC_41A_n28A</w:t>
            </w:r>
          </w:p>
          <w:p w14:paraId="29BF62E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DC_41A_n77A</w:t>
            </w:r>
          </w:p>
        </w:tc>
      </w:tr>
      <w:tr w:rsidR="002F6118" w:rsidRPr="002F6118" w14:paraId="630783BB" w14:textId="77777777" w:rsidTr="00E70474">
        <w:trPr>
          <w:trHeight w:val="187"/>
          <w:jc w:val="center"/>
        </w:trPr>
        <w:tc>
          <w:tcPr>
            <w:tcW w:w="3397" w:type="dxa"/>
            <w:shd w:val="clear" w:color="auto" w:fill="auto"/>
            <w:noWrap/>
          </w:tcPr>
          <w:p w14:paraId="5D701E5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DC_3A-41C_n28A-n77A</w:t>
            </w:r>
          </w:p>
        </w:tc>
        <w:tc>
          <w:tcPr>
            <w:tcW w:w="3686" w:type="dxa"/>
          </w:tcPr>
          <w:p w14:paraId="31495C9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66726E1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DC_3A_n77A</w:t>
            </w:r>
          </w:p>
          <w:p w14:paraId="4EF642A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DC_41A_n28A</w:t>
            </w:r>
          </w:p>
          <w:p w14:paraId="5867890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DC_41A_n77A</w:t>
            </w:r>
          </w:p>
          <w:p w14:paraId="1701EB7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DC_41C_n28A</w:t>
            </w:r>
          </w:p>
          <w:p w14:paraId="3FB377C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DC_41C_n77A</w:t>
            </w:r>
          </w:p>
        </w:tc>
      </w:tr>
      <w:tr w:rsidR="002F6118" w:rsidRPr="002F6118" w14:paraId="775DFD61" w14:textId="77777777" w:rsidTr="00E70474">
        <w:trPr>
          <w:trHeight w:val="187"/>
          <w:jc w:val="center"/>
        </w:trPr>
        <w:tc>
          <w:tcPr>
            <w:tcW w:w="3397" w:type="dxa"/>
            <w:shd w:val="clear" w:color="auto" w:fill="auto"/>
            <w:noWrap/>
          </w:tcPr>
          <w:p w14:paraId="325586B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DC_3A-41A_n28A-n78A</w:t>
            </w:r>
          </w:p>
        </w:tc>
        <w:tc>
          <w:tcPr>
            <w:tcW w:w="3686" w:type="dxa"/>
          </w:tcPr>
          <w:p w14:paraId="161EA00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2FEF170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p w14:paraId="0253F8A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DC_41A_n28A</w:t>
            </w:r>
          </w:p>
          <w:p w14:paraId="6A7721F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DC_41A_n78A</w:t>
            </w:r>
          </w:p>
        </w:tc>
      </w:tr>
      <w:tr w:rsidR="002F6118" w:rsidRPr="002F6118" w14:paraId="042082F9" w14:textId="77777777" w:rsidTr="00E70474">
        <w:trPr>
          <w:trHeight w:val="187"/>
          <w:jc w:val="center"/>
        </w:trPr>
        <w:tc>
          <w:tcPr>
            <w:tcW w:w="3397" w:type="dxa"/>
            <w:shd w:val="clear" w:color="auto" w:fill="auto"/>
            <w:noWrap/>
          </w:tcPr>
          <w:p w14:paraId="6BCE797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DC_3A-41C_n28A-n78A</w:t>
            </w:r>
          </w:p>
        </w:tc>
        <w:tc>
          <w:tcPr>
            <w:tcW w:w="3686" w:type="dxa"/>
          </w:tcPr>
          <w:p w14:paraId="6B175EA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7A96964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p w14:paraId="7E0F7CB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DC_41A_n28A</w:t>
            </w:r>
          </w:p>
          <w:p w14:paraId="332FE2A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DC_41A_n78A</w:t>
            </w:r>
          </w:p>
          <w:p w14:paraId="4F17E63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DC_41C_n28A</w:t>
            </w:r>
          </w:p>
          <w:p w14:paraId="62E8480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DC_41C_n78A</w:t>
            </w:r>
          </w:p>
        </w:tc>
      </w:tr>
      <w:tr w:rsidR="002F6118" w:rsidRPr="002F6118" w14:paraId="5E0A520B" w14:textId="77777777" w:rsidTr="00E70474">
        <w:trPr>
          <w:trHeight w:val="187"/>
          <w:jc w:val="center"/>
        </w:trPr>
        <w:tc>
          <w:tcPr>
            <w:tcW w:w="3397" w:type="dxa"/>
            <w:shd w:val="clear" w:color="auto" w:fill="auto"/>
            <w:noWrap/>
          </w:tcPr>
          <w:p w14:paraId="6E4D4E0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_n41</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686" w:type="dxa"/>
          </w:tcPr>
          <w:p w14:paraId="26B7CF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DC_3A_n41A</w:t>
            </w:r>
          </w:p>
          <w:p w14:paraId="74A78F1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DC_3A_n77A</w:t>
            </w:r>
          </w:p>
          <w:p w14:paraId="5B2964B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A_n77A</w:t>
            </w:r>
          </w:p>
        </w:tc>
      </w:tr>
      <w:tr w:rsidR="002F6118" w:rsidRPr="002F6118" w14:paraId="22C8E183" w14:textId="77777777" w:rsidTr="00E70474">
        <w:trPr>
          <w:trHeight w:val="187"/>
          <w:jc w:val="center"/>
        </w:trPr>
        <w:tc>
          <w:tcPr>
            <w:tcW w:w="3397" w:type="dxa"/>
            <w:shd w:val="clear" w:color="auto" w:fill="auto"/>
            <w:noWrap/>
          </w:tcPr>
          <w:p w14:paraId="4CFA505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_n41</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686" w:type="dxa"/>
          </w:tcPr>
          <w:p w14:paraId="39E97D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DC_3A_n41A</w:t>
            </w:r>
          </w:p>
          <w:p w14:paraId="4D73806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DC_3A_n78A</w:t>
            </w:r>
          </w:p>
          <w:p w14:paraId="63111E6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A_n78A</w:t>
            </w:r>
          </w:p>
        </w:tc>
      </w:tr>
      <w:tr w:rsidR="002F6118" w:rsidRPr="002F6118" w14:paraId="389D63E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8034F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DC_3A-41A-42A_n77A</w:t>
            </w:r>
            <w:r w:rsidRPr="002F6118">
              <w:rPr>
                <w:rFonts w:ascii="Arial" w:eastAsia="宋体" w:hAnsi="Arial"/>
                <w:sz w:val="18"/>
                <w:vertAlign w:val="superscript"/>
                <w:lang w:eastAsia="ja-JP"/>
              </w:rPr>
              <w:t>7,8</w:t>
            </w:r>
          </w:p>
          <w:p w14:paraId="447D6B9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DC_3A-41A-42C_n77A</w:t>
            </w:r>
            <w:r w:rsidRPr="002F6118">
              <w:rPr>
                <w:rFonts w:ascii="Arial" w:eastAsia="宋体" w:hAnsi="Arial"/>
                <w:sz w:val="18"/>
                <w:vertAlign w:val="superscript"/>
                <w:lang w:eastAsia="ja-JP"/>
              </w:rPr>
              <w:t>7,8</w:t>
            </w:r>
          </w:p>
          <w:p w14:paraId="1A950A4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DC_3A-41C-42A_n77A</w:t>
            </w:r>
            <w:r w:rsidRPr="002F6118">
              <w:rPr>
                <w:rFonts w:ascii="Arial" w:eastAsia="宋体" w:hAnsi="Arial"/>
                <w:sz w:val="18"/>
                <w:vertAlign w:val="superscript"/>
                <w:lang w:eastAsia="ja-JP"/>
              </w:rPr>
              <w:t>7,8</w:t>
            </w:r>
          </w:p>
          <w:p w14:paraId="62B7DC6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DC_3A-41C-42C_n77A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8FEF8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26E4F52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DC_41A_n77A</w:t>
            </w:r>
          </w:p>
        </w:tc>
      </w:tr>
      <w:tr w:rsidR="002F6118" w:rsidRPr="002F6118" w14:paraId="1E5828A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DAD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DC_3A-41A-42A_n77(2A)</w:t>
            </w:r>
            <w:r w:rsidRPr="002F6118">
              <w:rPr>
                <w:rFonts w:ascii="Arial" w:eastAsia="宋体" w:hAnsi="Arial"/>
                <w:sz w:val="18"/>
                <w:vertAlign w:val="superscript"/>
                <w:lang w:eastAsia="ja-JP"/>
              </w:rPr>
              <w:t>7,8</w:t>
            </w:r>
          </w:p>
          <w:p w14:paraId="6CD7C6E7"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rPr>
              <w:t>DC_3A-41A-42C_n77(2A)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F674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05E0DBA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DC_41A_n77A</w:t>
            </w:r>
          </w:p>
        </w:tc>
      </w:tr>
      <w:tr w:rsidR="002F6118" w:rsidRPr="002F6118" w14:paraId="69D66DE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1C805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DC_3A-41A-42A_n78A</w:t>
            </w:r>
            <w:r w:rsidRPr="002F6118">
              <w:rPr>
                <w:rFonts w:ascii="Arial" w:eastAsia="宋体" w:hAnsi="Arial"/>
                <w:sz w:val="18"/>
                <w:vertAlign w:val="superscript"/>
                <w:lang w:eastAsia="ja-JP"/>
              </w:rPr>
              <w:t>7,8</w:t>
            </w:r>
          </w:p>
          <w:p w14:paraId="5B742BC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DC_3A-41A-42C_n78A</w:t>
            </w:r>
            <w:r w:rsidRPr="002F6118">
              <w:rPr>
                <w:rFonts w:ascii="Arial" w:eastAsia="宋体" w:hAnsi="Arial"/>
                <w:sz w:val="18"/>
                <w:vertAlign w:val="superscript"/>
                <w:lang w:eastAsia="ja-JP"/>
              </w:rPr>
              <w:t>7,8</w:t>
            </w:r>
          </w:p>
          <w:p w14:paraId="12C01E2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DC_3A-41C-42A_n78A</w:t>
            </w:r>
            <w:r w:rsidRPr="002F6118">
              <w:rPr>
                <w:rFonts w:ascii="Arial" w:eastAsia="宋体" w:hAnsi="Arial"/>
                <w:sz w:val="18"/>
                <w:vertAlign w:val="superscript"/>
                <w:lang w:eastAsia="ja-JP"/>
              </w:rPr>
              <w:t>7,8</w:t>
            </w:r>
          </w:p>
          <w:p w14:paraId="6F52769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DC_3A-41C-42C_n78A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9D762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38CB49A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DC_41A_n78A</w:t>
            </w:r>
          </w:p>
        </w:tc>
      </w:tr>
      <w:tr w:rsidR="002F6118" w:rsidRPr="002F6118" w14:paraId="30DB64B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44158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DC_3A-41A-42A_n79A</w:t>
            </w:r>
          </w:p>
          <w:p w14:paraId="68F9F21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DC_3A-41A-42C_n79A</w:t>
            </w:r>
          </w:p>
          <w:p w14:paraId="57C962B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DC_3A-41C-42A_n79A</w:t>
            </w:r>
          </w:p>
          <w:p w14:paraId="63DC610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1882B73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69BA730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DC_41A_n79A</w:t>
            </w:r>
          </w:p>
        </w:tc>
      </w:tr>
      <w:tr w:rsidR="002F6118" w:rsidRPr="002F6118" w14:paraId="4178576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B317B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DC_3A-42A_n1A-n77A</w:t>
            </w:r>
            <w:r w:rsidRPr="002F6118">
              <w:rPr>
                <w:rFonts w:ascii="Arial" w:eastAsia="宋体" w:hAnsi="Arial"/>
                <w:sz w:val="18"/>
                <w:vertAlign w:val="superscript"/>
                <w:lang w:eastAsia="ja-JP"/>
              </w:rPr>
              <w:t>7,8</w:t>
            </w:r>
          </w:p>
          <w:p w14:paraId="50A1CEE0"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ja-JP"/>
              </w:rPr>
              <w:t>DC_3A-42C_n1A-n77A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8A49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56421DA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DC_3A_n77A</w:t>
            </w:r>
          </w:p>
        </w:tc>
      </w:tr>
      <w:tr w:rsidR="002F6118" w:rsidRPr="002F6118" w14:paraId="2F01DB0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CD13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DC_3A-42A_n1A-n78A</w:t>
            </w:r>
            <w:r w:rsidRPr="002F6118">
              <w:rPr>
                <w:rFonts w:ascii="Arial" w:eastAsia="宋体" w:hAnsi="Arial"/>
                <w:sz w:val="18"/>
                <w:vertAlign w:val="superscript"/>
                <w:lang w:eastAsia="ja-JP"/>
              </w:rPr>
              <w:t>7,8</w:t>
            </w:r>
          </w:p>
          <w:p w14:paraId="26B24468"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ja-JP"/>
              </w:rPr>
              <w:t>DC_3A-42C_n1A-n78A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F70A1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634A288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DC_3A_n78A</w:t>
            </w:r>
          </w:p>
        </w:tc>
      </w:tr>
      <w:tr w:rsidR="002F6118" w:rsidRPr="002F6118" w14:paraId="6462875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3B508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DC_3A-42A_n1A-n79A</w:t>
            </w:r>
          </w:p>
          <w:p w14:paraId="7F8E7BAD"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182B944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5AE37DE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DC_3A_n79A</w:t>
            </w:r>
          </w:p>
        </w:tc>
      </w:tr>
      <w:tr w:rsidR="002F6118" w:rsidRPr="002F6118" w14:paraId="62E55D7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E44A8"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lastRenderedPageBreak/>
              <w:t>DC_3A-42A_n28A-n77A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CCC2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3F40A2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2D99086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DC_42A_n28A</w:t>
            </w:r>
          </w:p>
        </w:tc>
      </w:tr>
      <w:tr w:rsidR="002F6118" w:rsidRPr="002F6118" w14:paraId="7447453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409C71"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DC_3A-42A_n28A-n77(2A)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BE639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5BFF1E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653D1B2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DC_42A_n28A</w:t>
            </w:r>
          </w:p>
        </w:tc>
      </w:tr>
      <w:tr w:rsidR="002F6118" w:rsidRPr="002F6118" w14:paraId="048E006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372299"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DC_3A-42C_n28A-n77A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373C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1D204EE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7B7FF6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772C964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DC_42C_n28A</w:t>
            </w:r>
          </w:p>
        </w:tc>
      </w:tr>
      <w:tr w:rsidR="002F6118" w:rsidRPr="002F6118" w14:paraId="5AE487D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B33F52"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DC_3A-42C_n28A-n77(2A)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9111F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196A2C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193F13C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23E6735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DC_42C_n28A</w:t>
            </w:r>
          </w:p>
        </w:tc>
      </w:tr>
      <w:tr w:rsidR="002F6118" w:rsidRPr="002F6118" w14:paraId="332EC51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3CCAEE"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DC_3A-42A_n77A-n79A</w:t>
            </w:r>
            <w:r w:rsidRPr="002F6118">
              <w:rPr>
                <w:rFonts w:ascii="Arial" w:eastAsia="宋体" w:hAnsi="Arial"/>
                <w:sz w:val="18"/>
                <w:vertAlign w:val="superscript"/>
                <w:lang w:eastAsia="ja-JP"/>
              </w:rPr>
              <w:t>7,8</w:t>
            </w:r>
          </w:p>
          <w:p w14:paraId="1341D54B"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lang w:eastAsia="ko-KR"/>
              </w:rPr>
              <w:t>DC_3A-42C_n77A-n79A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A0670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DC_3A_n77A</w:t>
            </w:r>
          </w:p>
          <w:p w14:paraId="279C532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DC_3A_n79A</w:t>
            </w:r>
          </w:p>
        </w:tc>
      </w:tr>
      <w:tr w:rsidR="002F6118" w:rsidRPr="002F6118" w14:paraId="6E388E8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4B55CD"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DC_3A-42A_n78A-n79A</w:t>
            </w:r>
            <w:r w:rsidRPr="002F6118">
              <w:rPr>
                <w:rFonts w:ascii="Arial" w:eastAsia="宋体" w:hAnsi="Arial"/>
                <w:sz w:val="18"/>
                <w:vertAlign w:val="superscript"/>
                <w:lang w:eastAsia="ja-JP"/>
              </w:rPr>
              <w:t>7,8</w:t>
            </w:r>
          </w:p>
          <w:p w14:paraId="79276286"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lang w:eastAsia="ko-KR"/>
              </w:rPr>
              <w:t>DC_3A-42C_n78A-n79A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FBB2B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31037F5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DC_3A_n79A</w:t>
            </w:r>
          </w:p>
        </w:tc>
      </w:tr>
      <w:tr w:rsidR="002F6118" w:rsidRPr="002F6118" w14:paraId="1559E725" w14:textId="77777777" w:rsidTr="00E70474">
        <w:trPr>
          <w:trHeight w:val="187"/>
          <w:jc w:val="center"/>
        </w:trPr>
        <w:tc>
          <w:tcPr>
            <w:tcW w:w="3397" w:type="dxa"/>
            <w:shd w:val="clear" w:color="auto" w:fill="auto"/>
            <w:noWrap/>
          </w:tcPr>
          <w:p w14:paraId="0AC1E403"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rPr>
              <w:br w:type="page"/>
            </w: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vAlign w:val="center"/>
          </w:tcPr>
          <w:p w14:paraId="4B54F57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5</w:t>
            </w:r>
            <w:r w:rsidRPr="002F6118">
              <w:rPr>
                <w:rFonts w:ascii="Arial" w:eastAsia="宋体" w:hAnsi="Arial" w:cs="Arial"/>
                <w:sz w:val="18"/>
                <w:szCs w:val="18"/>
              </w:rPr>
              <w:t>A_n78A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A_n78A</w:t>
            </w:r>
          </w:p>
        </w:tc>
      </w:tr>
      <w:tr w:rsidR="002F6118" w:rsidRPr="002F6118" w14:paraId="1A8745E8" w14:textId="77777777" w:rsidTr="00E70474">
        <w:trPr>
          <w:trHeight w:val="187"/>
          <w:jc w:val="center"/>
        </w:trPr>
        <w:tc>
          <w:tcPr>
            <w:tcW w:w="3397" w:type="dxa"/>
            <w:shd w:val="clear" w:color="auto" w:fill="auto"/>
            <w:noWrap/>
          </w:tcPr>
          <w:p w14:paraId="3505352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DC_5A-7A-66A_n2A</w:t>
            </w:r>
          </w:p>
        </w:tc>
        <w:tc>
          <w:tcPr>
            <w:tcW w:w="3686" w:type="dxa"/>
          </w:tcPr>
          <w:p w14:paraId="23D51AA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DC_5A_n2A</w:t>
            </w:r>
          </w:p>
          <w:p w14:paraId="416C00F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DC_7A_n2A</w:t>
            </w:r>
          </w:p>
          <w:p w14:paraId="676EA39A"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sz w:val="18"/>
                <w:lang w:eastAsia="zh-CN"/>
              </w:rPr>
              <w:t>DC_66A_n2A</w:t>
            </w:r>
          </w:p>
        </w:tc>
      </w:tr>
      <w:tr w:rsidR="002F6118" w:rsidRPr="002F6118" w14:paraId="35AA23BC" w14:textId="77777777" w:rsidTr="00E70474">
        <w:trPr>
          <w:trHeight w:val="187"/>
          <w:jc w:val="center"/>
        </w:trPr>
        <w:tc>
          <w:tcPr>
            <w:tcW w:w="3397" w:type="dxa"/>
            <w:shd w:val="clear" w:color="auto" w:fill="auto"/>
            <w:noWrap/>
          </w:tcPr>
          <w:p w14:paraId="52918B87"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lang w:eastAsia="fi-FI"/>
              </w:rPr>
              <w:t>DC_5A-7A-66A_n7A</w:t>
            </w:r>
          </w:p>
        </w:tc>
        <w:tc>
          <w:tcPr>
            <w:tcW w:w="3686" w:type="dxa"/>
          </w:tcPr>
          <w:p w14:paraId="34A2A75D"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DC_5A_n7A</w:t>
            </w:r>
          </w:p>
          <w:p w14:paraId="5EFB7526" w14:textId="77777777" w:rsidR="002F6118" w:rsidRPr="002F6118" w:rsidRDefault="002F6118" w:rsidP="002F6118">
            <w:pPr>
              <w:keepNext/>
              <w:keepLines/>
              <w:spacing w:after="0"/>
              <w:jc w:val="center"/>
              <w:rPr>
                <w:rFonts w:ascii="Arial" w:eastAsia="宋体" w:hAnsi="Arial" w:cs="Arial"/>
                <w:color w:val="000000"/>
                <w:sz w:val="18"/>
                <w:szCs w:val="18"/>
                <w:vertAlign w:val="superscript"/>
              </w:rPr>
            </w:pPr>
            <w:r w:rsidRPr="002F6118">
              <w:rPr>
                <w:rFonts w:ascii="Arial" w:eastAsia="宋体" w:hAnsi="Arial" w:cs="Arial"/>
                <w:color w:val="000000"/>
                <w:sz w:val="18"/>
                <w:szCs w:val="18"/>
              </w:rPr>
              <w:t>DC_7A_n7A</w:t>
            </w:r>
            <w:r w:rsidRPr="002F6118">
              <w:rPr>
                <w:rFonts w:ascii="Arial" w:eastAsia="宋体" w:hAnsi="Arial" w:cs="Arial"/>
                <w:color w:val="000000"/>
                <w:sz w:val="18"/>
                <w:szCs w:val="18"/>
                <w:vertAlign w:val="superscript"/>
              </w:rPr>
              <w:t>4</w:t>
            </w:r>
          </w:p>
          <w:p w14:paraId="6FCA0EE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color w:val="000000"/>
                <w:sz w:val="18"/>
                <w:szCs w:val="18"/>
              </w:rPr>
              <w:t>DC_66A_n7A</w:t>
            </w:r>
          </w:p>
        </w:tc>
      </w:tr>
      <w:tr w:rsidR="002F6118" w:rsidRPr="002F6118" w14:paraId="3AFBD8F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29B425"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69F0C8E7"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DC_5A_n7A</w:t>
            </w:r>
          </w:p>
          <w:p w14:paraId="55584179" w14:textId="77777777" w:rsidR="002F6118" w:rsidRPr="002F6118" w:rsidRDefault="002F6118" w:rsidP="002F6118">
            <w:pPr>
              <w:keepNext/>
              <w:keepLines/>
              <w:spacing w:after="0"/>
              <w:jc w:val="center"/>
              <w:rPr>
                <w:rFonts w:ascii="Arial" w:eastAsia="宋体" w:hAnsi="Arial" w:cs="Arial"/>
                <w:color w:val="000000"/>
                <w:sz w:val="18"/>
                <w:szCs w:val="18"/>
                <w:vertAlign w:val="superscript"/>
              </w:rPr>
            </w:pPr>
            <w:r w:rsidRPr="002F6118">
              <w:rPr>
                <w:rFonts w:ascii="Arial" w:eastAsia="宋体" w:hAnsi="Arial" w:cs="Arial"/>
                <w:color w:val="000000"/>
                <w:sz w:val="18"/>
                <w:szCs w:val="18"/>
              </w:rPr>
              <w:t>DC_7A_n7A</w:t>
            </w:r>
            <w:r w:rsidRPr="002F6118">
              <w:rPr>
                <w:rFonts w:ascii="Arial" w:eastAsia="宋体" w:hAnsi="Arial" w:cs="Arial"/>
                <w:color w:val="000000"/>
                <w:sz w:val="18"/>
                <w:szCs w:val="18"/>
                <w:vertAlign w:val="superscript"/>
              </w:rPr>
              <w:t>4</w:t>
            </w:r>
          </w:p>
          <w:p w14:paraId="35D4ACF4" w14:textId="77777777" w:rsidR="002F6118" w:rsidRPr="002F6118" w:rsidRDefault="002F6118" w:rsidP="002F6118">
            <w:pPr>
              <w:keepNext/>
              <w:keepLines/>
              <w:spacing w:after="0"/>
              <w:jc w:val="center"/>
              <w:rPr>
                <w:rFonts w:ascii="Arial" w:eastAsia="宋体" w:hAnsi="Arial" w:cs="Arial"/>
                <w:color w:val="000000"/>
                <w:sz w:val="18"/>
                <w:szCs w:val="18"/>
                <w:lang w:val="fr-FR"/>
              </w:rPr>
            </w:pPr>
            <w:r w:rsidRPr="002F6118">
              <w:rPr>
                <w:rFonts w:ascii="Arial" w:eastAsia="宋体" w:hAnsi="Arial" w:cs="Arial"/>
                <w:color w:val="000000"/>
                <w:sz w:val="18"/>
                <w:szCs w:val="18"/>
                <w:lang w:val="fr-FR"/>
              </w:rPr>
              <w:t>DC_66A_n7A</w:t>
            </w:r>
          </w:p>
        </w:tc>
      </w:tr>
      <w:tr w:rsidR="002F6118" w:rsidRPr="002F6118" w14:paraId="1634746A" w14:textId="77777777" w:rsidTr="00E70474">
        <w:trPr>
          <w:trHeight w:val="187"/>
          <w:jc w:val="center"/>
        </w:trPr>
        <w:tc>
          <w:tcPr>
            <w:tcW w:w="3397" w:type="dxa"/>
            <w:shd w:val="clear" w:color="auto" w:fill="auto"/>
            <w:noWrap/>
          </w:tcPr>
          <w:p w14:paraId="6AC065A2"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DC_5A-7A-66A_n66A</w:t>
            </w:r>
          </w:p>
          <w:p w14:paraId="7207DE2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DC_5A-7C-66A_n66A</w:t>
            </w:r>
          </w:p>
          <w:p w14:paraId="32E16F81"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rPr>
              <w:t>DC_5A-7A-7A-66A_n66A</w:t>
            </w:r>
          </w:p>
        </w:tc>
        <w:tc>
          <w:tcPr>
            <w:tcW w:w="3686" w:type="dxa"/>
          </w:tcPr>
          <w:p w14:paraId="0D7F87B3"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DC_5A_n66A</w:t>
            </w:r>
          </w:p>
          <w:p w14:paraId="70859DB7"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DC_7A_n66A</w:t>
            </w:r>
          </w:p>
          <w:p w14:paraId="51005E7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fi-FI"/>
              </w:rPr>
              <w:t>DC_66A_n66A</w:t>
            </w:r>
            <w:r w:rsidRPr="002F6118">
              <w:rPr>
                <w:rFonts w:ascii="Arial" w:eastAsia="宋体" w:hAnsi="Arial"/>
                <w:sz w:val="18"/>
                <w:vertAlign w:val="superscript"/>
                <w:lang w:eastAsia="fi-FI"/>
              </w:rPr>
              <w:t>4</w:t>
            </w:r>
          </w:p>
        </w:tc>
      </w:tr>
      <w:tr w:rsidR="002F6118" w:rsidRPr="002F6118" w14:paraId="2EAC8E5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2CC0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DC_5A-7A-66A_n78A</w:t>
            </w:r>
          </w:p>
          <w:p w14:paraId="6A3A8B0D"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62F54F75" w14:textId="77777777" w:rsidR="002F6118" w:rsidRPr="002F6118" w:rsidRDefault="002F6118" w:rsidP="002F6118">
            <w:pPr>
              <w:spacing w:after="0"/>
              <w:jc w:val="center"/>
              <w:rPr>
                <w:rFonts w:ascii="Arial" w:eastAsia="宋体" w:hAnsi="Arial" w:cs="Arial"/>
                <w:color w:val="000000"/>
                <w:sz w:val="18"/>
                <w:szCs w:val="18"/>
                <w:lang w:val="en-US"/>
              </w:rPr>
            </w:pPr>
            <w:r w:rsidRPr="002F6118">
              <w:rPr>
                <w:rFonts w:ascii="Arial" w:eastAsia="宋体" w:hAnsi="Arial" w:cs="Arial"/>
                <w:color w:val="000000"/>
                <w:sz w:val="18"/>
                <w:szCs w:val="18"/>
                <w:lang w:val="en-US"/>
              </w:rPr>
              <w:t>DC_5A_n78A</w:t>
            </w:r>
          </w:p>
          <w:p w14:paraId="77F61E42" w14:textId="77777777" w:rsidR="002F6118" w:rsidRPr="002F6118" w:rsidRDefault="002F6118" w:rsidP="002F6118">
            <w:pPr>
              <w:spacing w:after="0"/>
              <w:jc w:val="center"/>
              <w:rPr>
                <w:rFonts w:ascii="Arial" w:eastAsia="宋体" w:hAnsi="Arial" w:cs="Arial"/>
                <w:color w:val="000000"/>
                <w:sz w:val="18"/>
                <w:szCs w:val="18"/>
                <w:lang w:val="en-US"/>
              </w:rPr>
            </w:pPr>
            <w:r w:rsidRPr="002F6118">
              <w:rPr>
                <w:rFonts w:ascii="Arial" w:eastAsia="宋体" w:hAnsi="Arial" w:cs="Arial"/>
                <w:color w:val="000000"/>
                <w:sz w:val="18"/>
                <w:szCs w:val="18"/>
                <w:lang w:val="en-US"/>
              </w:rPr>
              <w:t>DC_7A_n78A</w:t>
            </w:r>
          </w:p>
          <w:p w14:paraId="37F3B340" w14:textId="77777777" w:rsidR="002F6118" w:rsidRPr="002F6118" w:rsidRDefault="002F6118" w:rsidP="002F6118">
            <w:pPr>
              <w:spacing w:after="0"/>
              <w:jc w:val="center"/>
              <w:rPr>
                <w:rFonts w:ascii="Arial" w:eastAsia="宋体" w:hAnsi="Arial" w:cs="Arial"/>
                <w:color w:val="000000"/>
                <w:sz w:val="18"/>
                <w:szCs w:val="18"/>
                <w:lang w:val="en-US"/>
              </w:rPr>
            </w:pPr>
            <w:r w:rsidRPr="002F6118">
              <w:rPr>
                <w:rFonts w:ascii="Arial" w:eastAsia="宋体" w:hAnsi="Arial" w:cs="Arial"/>
                <w:color w:val="000000"/>
                <w:sz w:val="18"/>
                <w:szCs w:val="18"/>
                <w:lang w:val="en-US"/>
              </w:rPr>
              <w:t>DC_7C_n78A</w:t>
            </w:r>
          </w:p>
          <w:p w14:paraId="1B30800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lang w:val="en-US"/>
              </w:rPr>
              <w:t>DC_66A_n78A</w:t>
            </w:r>
          </w:p>
        </w:tc>
      </w:tr>
      <w:tr w:rsidR="002F6118" w:rsidRPr="002F6118" w14:paraId="0C4FD97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DCAA58"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DC_5A-7A-66A-66A_n78A</w:t>
            </w:r>
          </w:p>
          <w:p w14:paraId="287FC18B"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830C797" w14:textId="77777777" w:rsidR="002F6118" w:rsidRPr="002F6118" w:rsidRDefault="002F6118" w:rsidP="002F6118">
            <w:pPr>
              <w:spacing w:after="0"/>
              <w:jc w:val="center"/>
              <w:rPr>
                <w:rFonts w:ascii="Arial" w:eastAsia="宋体" w:hAnsi="Arial" w:cs="Arial"/>
                <w:color w:val="000000"/>
                <w:sz w:val="18"/>
                <w:szCs w:val="18"/>
                <w:lang w:val="en-US"/>
              </w:rPr>
            </w:pPr>
            <w:r w:rsidRPr="002F6118">
              <w:rPr>
                <w:rFonts w:ascii="Arial" w:eastAsia="宋体" w:hAnsi="Arial" w:cs="Arial"/>
                <w:color w:val="000000"/>
                <w:sz w:val="18"/>
                <w:szCs w:val="18"/>
                <w:lang w:val="en-US"/>
              </w:rPr>
              <w:t>DC_5A_n78A</w:t>
            </w:r>
          </w:p>
          <w:p w14:paraId="1265BA62" w14:textId="77777777" w:rsidR="002F6118" w:rsidRPr="002F6118" w:rsidRDefault="002F6118" w:rsidP="002F6118">
            <w:pPr>
              <w:spacing w:after="0"/>
              <w:jc w:val="center"/>
              <w:rPr>
                <w:rFonts w:ascii="Arial" w:eastAsia="宋体" w:hAnsi="Arial" w:cs="Arial"/>
                <w:color w:val="000000"/>
                <w:sz w:val="18"/>
                <w:szCs w:val="18"/>
                <w:lang w:val="en-US"/>
              </w:rPr>
            </w:pPr>
            <w:r w:rsidRPr="002F6118">
              <w:rPr>
                <w:rFonts w:ascii="Arial" w:eastAsia="宋体" w:hAnsi="Arial" w:cs="Arial"/>
                <w:color w:val="000000"/>
                <w:sz w:val="18"/>
                <w:szCs w:val="18"/>
                <w:lang w:val="en-US"/>
              </w:rPr>
              <w:t>DC_7A_n78A</w:t>
            </w:r>
          </w:p>
          <w:p w14:paraId="63AC02DD" w14:textId="77777777" w:rsidR="002F6118" w:rsidRPr="002F6118" w:rsidRDefault="002F6118" w:rsidP="002F6118">
            <w:pPr>
              <w:spacing w:after="0"/>
              <w:jc w:val="center"/>
              <w:rPr>
                <w:rFonts w:ascii="Arial" w:eastAsia="宋体" w:hAnsi="Arial" w:cs="Arial"/>
                <w:color w:val="000000"/>
                <w:sz w:val="18"/>
                <w:szCs w:val="18"/>
                <w:lang w:val="en-US"/>
              </w:rPr>
            </w:pPr>
            <w:r w:rsidRPr="002F6118">
              <w:rPr>
                <w:rFonts w:ascii="Arial" w:eastAsia="宋体" w:hAnsi="Arial" w:cs="Arial"/>
                <w:color w:val="000000"/>
                <w:sz w:val="18"/>
                <w:szCs w:val="18"/>
                <w:lang w:val="en-US"/>
              </w:rPr>
              <w:t>DC_7C_n78A</w:t>
            </w:r>
          </w:p>
          <w:p w14:paraId="58F6BA2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lang w:val="en-US"/>
              </w:rPr>
              <w:t>DC_66A_n78A</w:t>
            </w:r>
          </w:p>
        </w:tc>
      </w:tr>
      <w:tr w:rsidR="002F6118" w:rsidRPr="002F6118" w14:paraId="1CA09F6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564A4C"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rPr>
              <w:lastRenderedPageBreak/>
              <w:br w:type="page"/>
            </w: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7F6D3BE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5</w:t>
            </w:r>
            <w:r w:rsidRPr="002F6118">
              <w:rPr>
                <w:rFonts w:ascii="Arial" w:eastAsia="宋体" w:hAnsi="Arial" w:cs="Arial"/>
                <w:sz w:val="18"/>
                <w:szCs w:val="18"/>
              </w:rPr>
              <w:t>A_n78A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A_n78A</w:t>
            </w:r>
          </w:p>
        </w:tc>
      </w:tr>
      <w:tr w:rsidR="002F6118" w:rsidRPr="002F6118" w14:paraId="439BDF72" w14:textId="77777777" w:rsidTr="00E70474">
        <w:trPr>
          <w:trHeight w:val="187"/>
          <w:jc w:val="center"/>
        </w:trPr>
        <w:tc>
          <w:tcPr>
            <w:tcW w:w="3397" w:type="dxa"/>
            <w:shd w:val="clear" w:color="auto" w:fill="auto"/>
            <w:noWrap/>
          </w:tcPr>
          <w:p w14:paraId="590F339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DC_5A-30A-66A_n2A</w:t>
            </w:r>
          </w:p>
        </w:tc>
        <w:tc>
          <w:tcPr>
            <w:tcW w:w="3686" w:type="dxa"/>
          </w:tcPr>
          <w:p w14:paraId="373A07A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DC_5A_n2A</w:t>
            </w:r>
          </w:p>
          <w:p w14:paraId="4844AAE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DC_30A_n2A</w:t>
            </w:r>
          </w:p>
          <w:p w14:paraId="0D5CFE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DC_66A_n2A</w:t>
            </w:r>
          </w:p>
        </w:tc>
      </w:tr>
      <w:tr w:rsidR="002F6118" w:rsidRPr="002F6118" w14:paraId="0587920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7F0AE"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70391C0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DC_5A_n2A</w:t>
            </w:r>
          </w:p>
          <w:p w14:paraId="59F40F3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DC_30A_n2A</w:t>
            </w:r>
          </w:p>
          <w:p w14:paraId="02F82A9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DC_66A_n2A</w:t>
            </w:r>
          </w:p>
        </w:tc>
      </w:tr>
      <w:tr w:rsidR="002F6118" w:rsidRPr="002F6118" w14:paraId="04A9ACF3" w14:textId="77777777" w:rsidTr="00E70474">
        <w:trPr>
          <w:trHeight w:val="187"/>
          <w:jc w:val="center"/>
        </w:trPr>
        <w:tc>
          <w:tcPr>
            <w:tcW w:w="3397" w:type="dxa"/>
            <w:shd w:val="clear" w:color="auto" w:fill="auto"/>
            <w:noWrap/>
          </w:tcPr>
          <w:p w14:paraId="3CF97A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DC_5A-30A-66A_n66A</w:t>
            </w:r>
          </w:p>
        </w:tc>
        <w:tc>
          <w:tcPr>
            <w:tcW w:w="3686" w:type="dxa"/>
          </w:tcPr>
          <w:p w14:paraId="49CFD45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DC_5A_n66A</w:t>
            </w:r>
          </w:p>
          <w:p w14:paraId="451208A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DC_30A_n66A</w:t>
            </w:r>
          </w:p>
          <w:p w14:paraId="5FE238C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DC_66A_n66A</w:t>
            </w:r>
            <w:r w:rsidRPr="002F6118">
              <w:rPr>
                <w:rFonts w:ascii="Arial" w:eastAsia="宋体" w:hAnsi="Arial"/>
                <w:sz w:val="18"/>
                <w:vertAlign w:val="superscript"/>
                <w:lang w:eastAsia="zh-CN"/>
              </w:rPr>
              <w:t>4</w:t>
            </w:r>
          </w:p>
        </w:tc>
      </w:tr>
      <w:tr w:rsidR="002F6118" w:rsidRPr="002F6118" w14:paraId="6D978BB4" w14:textId="77777777" w:rsidTr="00E70474">
        <w:trPr>
          <w:trHeight w:val="187"/>
          <w:jc w:val="center"/>
        </w:trPr>
        <w:tc>
          <w:tcPr>
            <w:tcW w:w="3397" w:type="dxa"/>
            <w:shd w:val="clear" w:color="auto" w:fill="auto"/>
            <w:noWrap/>
          </w:tcPr>
          <w:p w14:paraId="7C5C9A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DC_5A-30A-66A_n77A</w:t>
            </w:r>
            <w:r w:rsidRPr="002F6118">
              <w:rPr>
                <w:rFonts w:ascii="Arial" w:eastAsia="宋体" w:hAnsi="Arial"/>
                <w:bCs/>
                <w:sz w:val="18"/>
                <w:vertAlign w:val="superscript"/>
                <w:lang w:eastAsia="fi-FI"/>
              </w:rPr>
              <w:t>9</w:t>
            </w:r>
          </w:p>
          <w:p w14:paraId="07A5D13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DC_5A-30A-66A-66A_n77A</w:t>
            </w:r>
            <w:r w:rsidRPr="002F6118">
              <w:rPr>
                <w:rFonts w:ascii="Arial" w:eastAsia="宋体" w:hAnsi="Arial"/>
                <w:bCs/>
                <w:sz w:val="18"/>
                <w:vertAlign w:val="superscript"/>
                <w:lang w:eastAsia="fi-FI"/>
              </w:rPr>
              <w:t>9</w:t>
            </w:r>
          </w:p>
        </w:tc>
        <w:tc>
          <w:tcPr>
            <w:tcW w:w="3686" w:type="dxa"/>
          </w:tcPr>
          <w:p w14:paraId="7F58B9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r w:rsidRPr="002F6118">
              <w:rPr>
                <w:rFonts w:ascii="Arial" w:eastAsia="宋体" w:hAnsi="Arial"/>
                <w:bCs/>
                <w:sz w:val="18"/>
                <w:vertAlign w:val="superscript"/>
                <w:lang w:eastAsia="fi-FI"/>
              </w:rPr>
              <w:t>9</w:t>
            </w:r>
          </w:p>
          <w:p w14:paraId="09C7868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DC_30A_n77A</w:t>
            </w:r>
            <w:r w:rsidRPr="002F6118">
              <w:rPr>
                <w:rFonts w:ascii="Arial" w:eastAsia="宋体" w:hAnsi="Arial"/>
                <w:bCs/>
                <w:sz w:val="18"/>
                <w:vertAlign w:val="superscript"/>
                <w:lang w:eastAsia="fi-FI"/>
              </w:rPr>
              <w:t>9</w:t>
            </w:r>
          </w:p>
          <w:p w14:paraId="468168A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r w:rsidRPr="002F6118">
              <w:rPr>
                <w:rFonts w:ascii="Arial" w:eastAsia="宋体" w:hAnsi="Arial"/>
                <w:bCs/>
                <w:sz w:val="18"/>
                <w:vertAlign w:val="superscript"/>
                <w:lang w:eastAsia="fi-FI"/>
              </w:rPr>
              <w:t>9</w:t>
            </w:r>
          </w:p>
        </w:tc>
      </w:tr>
      <w:tr w:rsidR="002F6118" w:rsidRPr="002F6118" w14:paraId="06C0562E" w14:textId="77777777" w:rsidTr="00E70474">
        <w:trPr>
          <w:trHeight w:val="187"/>
          <w:jc w:val="center"/>
        </w:trPr>
        <w:tc>
          <w:tcPr>
            <w:tcW w:w="3397" w:type="dxa"/>
            <w:shd w:val="clear" w:color="auto" w:fill="auto"/>
            <w:noWrap/>
          </w:tcPr>
          <w:p w14:paraId="69D7607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DC_5A-48A-(n)12AA</w:t>
            </w:r>
          </w:p>
        </w:tc>
        <w:tc>
          <w:tcPr>
            <w:tcW w:w="3686" w:type="dxa"/>
          </w:tcPr>
          <w:p w14:paraId="069C9A9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DC_5A_n12A</w:t>
            </w:r>
          </w:p>
          <w:p w14:paraId="40E4234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DC_48A_n12A</w:t>
            </w:r>
          </w:p>
          <w:p w14:paraId="0B2ADF2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DC_(n)12AA</w:t>
            </w:r>
            <w:r w:rsidRPr="002F6118">
              <w:rPr>
                <w:rFonts w:ascii="Arial" w:eastAsia="宋体" w:hAnsi="Arial"/>
                <w:sz w:val="18"/>
                <w:vertAlign w:val="superscript"/>
                <w:lang w:eastAsia="ja-JP"/>
              </w:rPr>
              <w:t>4</w:t>
            </w:r>
          </w:p>
        </w:tc>
      </w:tr>
      <w:tr w:rsidR="002F6118" w:rsidRPr="002F6118" w14:paraId="425C2B9C" w14:textId="77777777" w:rsidTr="00E70474">
        <w:trPr>
          <w:trHeight w:val="187"/>
          <w:jc w:val="center"/>
        </w:trPr>
        <w:tc>
          <w:tcPr>
            <w:tcW w:w="3397" w:type="dxa"/>
            <w:shd w:val="clear" w:color="auto" w:fill="auto"/>
            <w:noWrap/>
          </w:tcPr>
          <w:p w14:paraId="1BB6E939"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cs="Arial"/>
                <w:sz w:val="18"/>
                <w:lang w:eastAsia="ja-JP"/>
              </w:rPr>
              <w:t>DC_5A-48A-66A_n12A</w:t>
            </w:r>
          </w:p>
        </w:tc>
        <w:tc>
          <w:tcPr>
            <w:tcW w:w="3686" w:type="dxa"/>
          </w:tcPr>
          <w:p w14:paraId="531DE04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DC_5A_n12A</w:t>
            </w:r>
          </w:p>
          <w:p w14:paraId="3C3138C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DC_48A_n12A</w:t>
            </w:r>
          </w:p>
          <w:p w14:paraId="475C7E0A"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cs="Arial"/>
                <w:sz w:val="18"/>
                <w:lang w:eastAsia="ja-JP"/>
              </w:rPr>
              <w:t>DC_66A_n12A</w:t>
            </w:r>
          </w:p>
        </w:tc>
      </w:tr>
      <w:tr w:rsidR="002F6118" w:rsidRPr="002F6118" w14:paraId="61B64ADE" w14:textId="77777777" w:rsidTr="00E70474">
        <w:trPr>
          <w:trHeight w:val="187"/>
          <w:jc w:val="center"/>
        </w:trPr>
        <w:tc>
          <w:tcPr>
            <w:tcW w:w="3397" w:type="dxa"/>
            <w:shd w:val="clear" w:color="auto" w:fill="auto"/>
            <w:noWrap/>
          </w:tcPr>
          <w:p w14:paraId="6501E1AD"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lang w:eastAsia="fi-FI"/>
              </w:rPr>
              <w:t>DC_5A-48A-66A_n71A</w:t>
            </w:r>
          </w:p>
        </w:tc>
        <w:tc>
          <w:tcPr>
            <w:tcW w:w="3686" w:type="dxa"/>
          </w:tcPr>
          <w:p w14:paraId="143B9A2B"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DC_5</w:t>
            </w:r>
            <w:r w:rsidRPr="002F6118">
              <w:rPr>
                <w:rFonts w:ascii="Arial" w:eastAsia="MS Mincho" w:hAnsi="Arial" w:cs="Arial"/>
                <w:sz w:val="18"/>
                <w:lang w:eastAsia="ja-JP"/>
              </w:rPr>
              <w:t>A_n71A</w:t>
            </w:r>
          </w:p>
          <w:p w14:paraId="4D9621D0"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48A_n71A</w:t>
            </w:r>
          </w:p>
          <w:p w14:paraId="139BF943"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lang w:eastAsia="fi-FI"/>
              </w:rPr>
              <w:t>DC_</w:t>
            </w:r>
            <w:r w:rsidRPr="002F6118">
              <w:rPr>
                <w:rFonts w:ascii="Arial" w:eastAsia="MS Mincho" w:hAnsi="Arial" w:cs="Arial"/>
                <w:sz w:val="18"/>
                <w:lang w:eastAsia="ja-JP"/>
              </w:rPr>
              <w:t>66A_n71A</w:t>
            </w:r>
          </w:p>
        </w:tc>
      </w:tr>
      <w:tr w:rsidR="002F6118" w:rsidRPr="002F6118" w14:paraId="17B8ABDF" w14:textId="77777777" w:rsidTr="00E70474">
        <w:trPr>
          <w:trHeight w:val="187"/>
          <w:jc w:val="center"/>
        </w:trPr>
        <w:tc>
          <w:tcPr>
            <w:tcW w:w="3397" w:type="dxa"/>
            <w:shd w:val="clear" w:color="auto" w:fill="auto"/>
            <w:noWrap/>
            <w:vAlign w:val="center"/>
          </w:tcPr>
          <w:p w14:paraId="2963041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DC_5A-66A_n2A-n77A</w:t>
            </w:r>
          </w:p>
          <w:p w14:paraId="56A086E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DC_5A-66A_n2A-n77C</w:t>
            </w:r>
          </w:p>
        </w:tc>
        <w:tc>
          <w:tcPr>
            <w:tcW w:w="3686" w:type="dxa"/>
            <w:vAlign w:val="center"/>
          </w:tcPr>
          <w:p w14:paraId="676312C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DC_5A_n2A</w:t>
            </w:r>
          </w:p>
          <w:p w14:paraId="5ED3EFC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DC_5A_n77A</w:t>
            </w:r>
          </w:p>
          <w:p w14:paraId="03A2617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DC_66A_n2A</w:t>
            </w:r>
          </w:p>
          <w:p w14:paraId="0781C03D" w14:textId="77777777" w:rsidR="002F6118" w:rsidRPr="002F6118" w:rsidRDefault="002F6118" w:rsidP="002F6118">
            <w:pPr>
              <w:keepNext/>
              <w:keepLines/>
              <w:spacing w:after="0"/>
              <w:jc w:val="center"/>
              <w:rPr>
                <w:rFonts w:ascii="Arial" w:eastAsia="宋体" w:hAnsi="Arial" w:cs="Arial"/>
                <w:sz w:val="18"/>
                <w:szCs w:val="18"/>
                <w:lang w:eastAsia="fi-FI"/>
              </w:rPr>
            </w:pPr>
            <w:r w:rsidRPr="002F6118">
              <w:rPr>
                <w:rFonts w:ascii="Arial" w:eastAsia="宋体" w:hAnsi="Arial" w:cs="Arial"/>
                <w:sz w:val="18"/>
                <w:szCs w:val="18"/>
              </w:rPr>
              <w:t>DC_66A_n77A</w:t>
            </w:r>
          </w:p>
        </w:tc>
      </w:tr>
      <w:tr w:rsidR="002F6118" w:rsidRPr="002F6118" w14:paraId="739FF0DD" w14:textId="77777777" w:rsidTr="00E70474">
        <w:trPr>
          <w:trHeight w:val="187"/>
          <w:jc w:val="center"/>
        </w:trPr>
        <w:tc>
          <w:tcPr>
            <w:tcW w:w="3397" w:type="dxa"/>
            <w:shd w:val="clear" w:color="auto" w:fill="auto"/>
            <w:noWrap/>
            <w:vAlign w:val="center"/>
          </w:tcPr>
          <w:p w14:paraId="22A636F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cs="Arial"/>
                <w:sz w:val="18"/>
                <w:szCs w:val="18"/>
              </w:rPr>
              <w:t>DC_5A-66A-66A_n2A-n77A</w:t>
            </w:r>
          </w:p>
        </w:tc>
        <w:tc>
          <w:tcPr>
            <w:tcW w:w="3686" w:type="dxa"/>
            <w:vAlign w:val="center"/>
          </w:tcPr>
          <w:p w14:paraId="5D97A15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DC_5A_n2A</w:t>
            </w:r>
          </w:p>
          <w:p w14:paraId="1D15208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DC_5A_n77A</w:t>
            </w:r>
          </w:p>
          <w:p w14:paraId="4E8DD56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DC_66A_n2A</w:t>
            </w:r>
          </w:p>
          <w:p w14:paraId="32409BA6" w14:textId="77777777" w:rsidR="002F6118" w:rsidRPr="002F6118" w:rsidRDefault="002F6118" w:rsidP="002F6118">
            <w:pPr>
              <w:keepNext/>
              <w:keepLines/>
              <w:spacing w:after="0"/>
              <w:jc w:val="center"/>
              <w:rPr>
                <w:rFonts w:ascii="Arial" w:eastAsia="宋体" w:hAnsi="Arial" w:cs="Arial"/>
                <w:sz w:val="18"/>
                <w:szCs w:val="18"/>
                <w:lang w:eastAsia="fi-FI"/>
              </w:rPr>
            </w:pPr>
            <w:r w:rsidRPr="002F6118">
              <w:rPr>
                <w:rFonts w:ascii="Arial" w:eastAsia="宋体" w:hAnsi="Arial" w:cs="Arial"/>
                <w:sz w:val="18"/>
                <w:szCs w:val="18"/>
              </w:rPr>
              <w:t>DC_66A_n77A</w:t>
            </w:r>
          </w:p>
        </w:tc>
      </w:tr>
      <w:tr w:rsidR="002F6118" w:rsidRPr="002F6118" w14:paraId="0119798F" w14:textId="77777777" w:rsidTr="00E70474">
        <w:trPr>
          <w:trHeight w:val="187"/>
          <w:jc w:val="center"/>
        </w:trPr>
        <w:tc>
          <w:tcPr>
            <w:tcW w:w="3397" w:type="dxa"/>
            <w:shd w:val="clear" w:color="auto" w:fill="auto"/>
            <w:noWrap/>
            <w:vAlign w:val="center"/>
          </w:tcPr>
          <w:p w14:paraId="59E84C0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DC_5A-66A_n5A-n77A</w:t>
            </w:r>
          </w:p>
          <w:p w14:paraId="3FB90780" w14:textId="77777777" w:rsidR="002F6118" w:rsidRPr="002F6118" w:rsidRDefault="002F6118" w:rsidP="002F6118">
            <w:pPr>
              <w:keepNext/>
              <w:keepLines/>
              <w:spacing w:after="0"/>
              <w:jc w:val="center"/>
              <w:rPr>
                <w:rFonts w:ascii="Arial" w:eastAsia="Malgun Gothic" w:hAnsi="Arial" w:cs="Arial"/>
                <w:sz w:val="18"/>
                <w:szCs w:val="18"/>
              </w:rPr>
            </w:pPr>
            <w:r w:rsidRPr="002F6118">
              <w:rPr>
                <w:rFonts w:ascii="Arial" w:eastAsia="Malgun Gothic" w:hAnsi="Arial" w:cs="Arial"/>
                <w:sz w:val="18"/>
                <w:szCs w:val="18"/>
              </w:rPr>
              <w:t>DC_5A-66A_n5A-n77C</w:t>
            </w:r>
          </w:p>
        </w:tc>
        <w:tc>
          <w:tcPr>
            <w:tcW w:w="3686" w:type="dxa"/>
            <w:vAlign w:val="center"/>
          </w:tcPr>
          <w:p w14:paraId="38618F5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DC_5A_n77A</w:t>
            </w:r>
          </w:p>
          <w:p w14:paraId="11C5E922"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DC_66A_n5A</w:t>
            </w:r>
          </w:p>
          <w:p w14:paraId="708D8AF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lang w:eastAsia="zh-CN"/>
              </w:rPr>
              <w:t>DC_66A_n77A</w:t>
            </w:r>
          </w:p>
        </w:tc>
      </w:tr>
      <w:tr w:rsidR="002F6118" w:rsidRPr="002F6118" w14:paraId="5D79233C" w14:textId="77777777" w:rsidTr="00E70474">
        <w:trPr>
          <w:trHeight w:val="187"/>
          <w:jc w:val="center"/>
        </w:trPr>
        <w:tc>
          <w:tcPr>
            <w:tcW w:w="3397" w:type="dxa"/>
            <w:shd w:val="clear" w:color="auto" w:fill="auto"/>
            <w:noWrap/>
            <w:vAlign w:val="center"/>
          </w:tcPr>
          <w:p w14:paraId="4959033E" w14:textId="77777777" w:rsidR="002F6118" w:rsidRPr="002F6118" w:rsidRDefault="002F6118" w:rsidP="002F6118">
            <w:pPr>
              <w:keepNext/>
              <w:keepLines/>
              <w:spacing w:after="0"/>
              <w:jc w:val="center"/>
              <w:rPr>
                <w:rFonts w:ascii="Arial" w:eastAsia="Malgun Gothic" w:hAnsi="Arial" w:cs="Arial"/>
                <w:sz w:val="18"/>
                <w:szCs w:val="18"/>
              </w:rPr>
            </w:pPr>
            <w:r w:rsidRPr="002F6118">
              <w:rPr>
                <w:rFonts w:ascii="Arial" w:eastAsia="Malgun Gothic" w:hAnsi="Arial" w:cs="Arial"/>
                <w:sz w:val="18"/>
                <w:szCs w:val="18"/>
              </w:rPr>
              <w:t>DC_5A-66A-66A_n5A-n77A</w:t>
            </w:r>
          </w:p>
        </w:tc>
        <w:tc>
          <w:tcPr>
            <w:tcW w:w="3686" w:type="dxa"/>
            <w:vAlign w:val="center"/>
          </w:tcPr>
          <w:p w14:paraId="76DE466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DC_5A_n77A</w:t>
            </w:r>
          </w:p>
          <w:p w14:paraId="483EC8E9"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DC_66A_n5A</w:t>
            </w:r>
          </w:p>
          <w:p w14:paraId="2BAE6C2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lang w:eastAsia="zh-CN"/>
              </w:rPr>
              <w:t>DC_66A_n77A</w:t>
            </w:r>
          </w:p>
        </w:tc>
      </w:tr>
      <w:tr w:rsidR="002F6118" w:rsidRPr="002F6118" w14:paraId="307AA3F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499EAD" w14:textId="77777777" w:rsidR="002F6118" w:rsidRPr="002F6118" w:rsidRDefault="002F6118" w:rsidP="002F6118">
            <w:pPr>
              <w:keepNext/>
              <w:keepLines/>
              <w:spacing w:after="0"/>
              <w:jc w:val="center"/>
              <w:rPr>
                <w:rFonts w:ascii="Arial" w:eastAsia="宋体" w:hAnsi="Arial" w:cs="Arial"/>
                <w:sz w:val="18"/>
                <w:vertAlign w:val="superscript"/>
                <w:lang w:eastAsia="zh-CN"/>
              </w:rPr>
            </w:pPr>
            <w:r w:rsidRPr="002F6118">
              <w:rPr>
                <w:rFonts w:ascii="Arial" w:eastAsia="宋体" w:hAnsi="Arial" w:cs="Arial"/>
                <w:sz w:val="18"/>
                <w:lang w:eastAsia="zh-CN"/>
              </w:rPr>
              <w:t>DC_5A-48A-66A_n77A</w:t>
            </w:r>
            <w:r w:rsidRPr="002F6118">
              <w:rPr>
                <w:rFonts w:ascii="Arial" w:eastAsia="宋体" w:hAnsi="Arial"/>
                <w:b/>
                <w:sz w:val="18"/>
                <w:vertAlign w:val="superscript"/>
                <w:lang w:val="fi-FI" w:eastAsia="fi-FI"/>
              </w:rPr>
              <w:t>7,8,</w:t>
            </w:r>
            <w:r w:rsidRPr="002F6118">
              <w:rPr>
                <w:rFonts w:ascii="Arial" w:eastAsia="宋体" w:hAnsi="Arial" w:cs="Arial"/>
                <w:sz w:val="18"/>
                <w:vertAlign w:val="superscript"/>
                <w:lang w:eastAsia="zh-CN"/>
              </w:rPr>
              <w:t>9</w:t>
            </w:r>
          </w:p>
          <w:p w14:paraId="2258F93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DC_5A-48A-66A_n77C</w:t>
            </w:r>
            <w:r w:rsidRPr="002F6118">
              <w:rPr>
                <w:rFonts w:ascii="Arial" w:eastAsia="宋体" w:hAnsi="Arial"/>
                <w:sz w:val="18"/>
                <w:vertAlign w:val="superscript"/>
                <w:lang w:val="fi-FI" w:eastAsia="fi-FI"/>
              </w:rPr>
              <w:t>7,8,</w:t>
            </w:r>
            <w:r w:rsidRPr="002F6118">
              <w:rPr>
                <w:rFonts w:ascii="Arial" w:eastAsia="宋体" w:hAnsi="Arial" w:cs="Arial"/>
                <w:sz w:val="18"/>
                <w:vertAlign w:val="superscript"/>
                <w:lang w:eastAsia="zh-CN"/>
              </w:rPr>
              <w:t>9</w:t>
            </w:r>
          </w:p>
          <w:p w14:paraId="4A5D6675" w14:textId="77777777" w:rsidR="002F6118" w:rsidRPr="002F6118" w:rsidRDefault="002F6118" w:rsidP="002F6118">
            <w:pPr>
              <w:keepNext/>
              <w:keepLines/>
              <w:spacing w:after="0"/>
              <w:jc w:val="center"/>
              <w:rPr>
                <w:rFonts w:ascii="Arial" w:eastAsia="宋体" w:hAnsi="Arial" w:cs="Arial"/>
                <w:sz w:val="18"/>
                <w:lang w:val="fi-FI" w:eastAsia="zh-CN"/>
              </w:rPr>
            </w:pPr>
            <w:r w:rsidRPr="002F6118">
              <w:rPr>
                <w:rFonts w:ascii="Arial" w:eastAsia="宋体" w:hAnsi="Arial" w:cs="Arial"/>
                <w:sz w:val="18"/>
                <w:lang w:val="fi-FI" w:eastAsia="zh-CN"/>
              </w:rPr>
              <w:t>DC_5A-48C-66A_n77A</w:t>
            </w:r>
            <w:r w:rsidRPr="002F6118">
              <w:rPr>
                <w:rFonts w:ascii="Arial" w:eastAsia="宋体" w:hAnsi="Arial"/>
                <w:b/>
                <w:sz w:val="18"/>
                <w:vertAlign w:val="superscript"/>
                <w:lang w:val="fi-FI" w:eastAsia="fi-FI"/>
              </w:rPr>
              <w:t>7,8,</w:t>
            </w:r>
            <w:r w:rsidRPr="002F6118">
              <w:rPr>
                <w:rFonts w:ascii="Arial" w:eastAsia="宋体" w:hAnsi="Arial" w:cs="Arial"/>
                <w:sz w:val="18"/>
                <w:vertAlign w:val="superscript"/>
                <w:lang w:eastAsia="zh-CN"/>
              </w:rPr>
              <w:t>9</w:t>
            </w:r>
          </w:p>
          <w:p w14:paraId="7C30682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val="fi-FI" w:eastAsia="zh-CN"/>
              </w:rPr>
              <w:t>DC_5A-48C-66A_n77C</w:t>
            </w:r>
            <w:r w:rsidRPr="002F6118">
              <w:rPr>
                <w:rFonts w:ascii="Arial" w:eastAsia="宋体" w:hAnsi="Arial"/>
                <w:sz w:val="18"/>
                <w:vertAlign w:val="superscript"/>
                <w:lang w:val="fi-FI" w:eastAsia="fi-FI"/>
              </w:rPr>
              <w:t>7,8,</w:t>
            </w:r>
            <w:r w:rsidRPr="002F6118">
              <w:rPr>
                <w:rFonts w:ascii="Arial" w:eastAsia="宋体"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8195FB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rPr>
              <w:t>DC_5A_n77A</w:t>
            </w:r>
            <w:r w:rsidRPr="002F6118">
              <w:rPr>
                <w:rFonts w:ascii="Arial" w:eastAsia="宋体" w:hAnsi="Arial" w:cs="Arial"/>
                <w:color w:val="000000"/>
                <w:sz w:val="18"/>
                <w:szCs w:val="18"/>
              </w:rPr>
              <w:br/>
              <w:t>DC_66A_n77A</w:t>
            </w:r>
          </w:p>
        </w:tc>
      </w:tr>
      <w:tr w:rsidR="002F6118" w:rsidRPr="002F6118" w14:paraId="4C4669F3" w14:textId="77777777" w:rsidTr="00E70474">
        <w:trPr>
          <w:trHeight w:val="187"/>
          <w:jc w:val="center"/>
        </w:trPr>
        <w:tc>
          <w:tcPr>
            <w:tcW w:w="3397" w:type="dxa"/>
            <w:shd w:val="clear" w:color="auto" w:fill="auto"/>
            <w:noWrap/>
          </w:tcPr>
          <w:p w14:paraId="6BF0E71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b/>
                <w:sz w:val="18"/>
              </w:rPr>
              <w:br w:type="page"/>
            </w: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vAlign w:val="center"/>
          </w:tcPr>
          <w:p w14:paraId="13DE2537"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5</w:t>
            </w:r>
            <w:r w:rsidRPr="002F6118">
              <w:rPr>
                <w:rFonts w:ascii="Arial" w:eastAsia="宋体" w:hAnsi="Arial" w:cs="Arial"/>
                <w:sz w:val="18"/>
                <w:szCs w:val="18"/>
              </w:rPr>
              <w:t>A_n78A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A_n78A</w:t>
            </w:r>
          </w:p>
        </w:tc>
      </w:tr>
      <w:tr w:rsidR="002F6118" w:rsidRPr="002F6118" w14:paraId="134B356F" w14:textId="77777777" w:rsidTr="00E70474">
        <w:trPr>
          <w:trHeight w:val="187"/>
          <w:jc w:val="center"/>
        </w:trPr>
        <w:tc>
          <w:tcPr>
            <w:tcW w:w="3397" w:type="dxa"/>
            <w:shd w:val="clear" w:color="auto" w:fill="auto"/>
            <w:noWrap/>
          </w:tcPr>
          <w:p w14:paraId="445B673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DC_5A-66A-(n)12AA</w:t>
            </w:r>
          </w:p>
        </w:tc>
        <w:tc>
          <w:tcPr>
            <w:tcW w:w="3686" w:type="dxa"/>
          </w:tcPr>
          <w:p w14:paraId="019498C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DC_5A_n12A</w:t>
            </w:r>
          </w:p>
          <w:p w14:paraId="3CB6E42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DC_66A_n12A</w:t>
            </w:r>
          </w:p>
          <w:p w14:paraId="4F5BE41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DC_(n)12AA</w:t>
            </w:r>
            <w:r w:rsidRPr="002F6118">
              <w:rPr>
                <w:rFonts w:ascii="Arial" w:eastAsia="宋体" w:hAnsi="Arial"/>
                <w:sz w:val="18"/>
                <w:vertAlign w:val="superscript"/>
                <w:lang w:eastAsia="ja-JP"/>
              </w:rPr>
              <w:t>4</w:t>
            </w:r>
          </w:p>
        </w:tc>
      </w:tr>
      <w:tr w:rsidR="002F6118" w:rsidRPr="002F6118" w14:paraId="421C089F" w14:textId="77777777" w:rsidTr="00E70474">
        <w:trPr>
          <w:trHeight w:val="187"/>
          <w:jc w:val="center"/>
        </w:trPr>
        <w:tc>
          <w:tcPr>
            <w:tcW w:w="3397" w:type="dxa"/>
            <w:shd w:val="clear" w:color="auto" w:fill="auto"/>
            <w:noWrap/>
            <w:vAlign w:val="center"/>
          </w:tcPr>
          <w:p w14:paraId="474D9154" w14:textId="77777777" w:rsidR="002F6118" w:rsidRPr="002F6118" w:rsidRDefault="002F6118" w:rsidP="002F6118">
            <w:pPr>
              <w:keepNext/>
              <w:keepLines/>
              <w:spacing w:after="0"/>
              <w:jc w:val="center"/>
              <w:rPr>
                <w:rFonts w:ascii="Arial" w:eastAsia="宋体" w:hAnsi="Arial" w:cs="Arial"/>
                <w:bCs/>
                <w:sz w:val="18"/>
                <w:lang w:val="fi-FI" w:eastAsia="zh-CN"/>
              </w:rPr>
            </w:pPr>
            <w:r w:rsidRPr="002F6118">
              <w:rPr>
                <w:rFonts w:ascii="Arial" w:eastAsia="宋体" w:hAnsi="Arial" w:cs="Arial"/>
                <w:bCs/>
                <w:sz w:val="18"/>
                <w:szCs w:val="18"/>
              </w:rPr>
              <w:t>DC_5A-66A_n66A-n77A</w:t>
            </w:r>
            <w:r w:rsidRPr="002F6118">
              <w:rPr>
                <w:rFonts w:ascii="Arial" w:eastAsia="宋体" w:hAnsi="Arial" w:cs="Arial"/>
                <w:bCs/>
                <w:sz w:val="18"/>
                <w:vertAlign w:val="superscript"/>
                <w:lang w:eastAsia="zh-CN"/>
              </w:rPr>
              <w:t>9</w:t>
            </w:r>
          </w:p>
          <w:p w14:paraId="05CD319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bCs/>
                <w:sz w:val="18"/>
                <w:lang w:val="fi-FI" w:eastAsia="zh-CN"/>
              </w:rPr>
              <w:t>DC_5A-66A_n66A-n77C</w:t>
            </w:r>
            <w:r w:rsidRPr="002F6118">
              <w:rPr>
                <w:rFonts w:ascii="Arial" w:eastAsia="宋体" w:hAnsi="Arial" w:cs="Arial"/>
                <w:bCs/>
                <w:sz w:val="18"/>
                <w:vertAlign w:val="superscript"/>
                <w:lang w:eastAsia="zh-CN"/>
              </w:rPr>
              <w:t>9</w:t>
            </w:r>
          </w:p>
        </w:tc>
        <w:tc>
          <w:tcPr>
            <w:tcW w:w="3686" w:type="dxa"/>
            <w:vAlign w:val="center"/>
          </w:tcPr>
          <w:p w14:paraId="2BF41AD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DC_5A_n66A</w:t>
            </w:r>
          </w:p>
          <w:p w14:paraId="4EB576C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DC_5A_n77A</w:t>
            </w:r>
            <w:r w:rsidRPr="002F6118">
              <w:rPr>
                <w:rFonts w:eastAsia="宋体" w:cs="Arial"/>
                <w:vertAlign w:val="superscript"/>
                <w:lang w:eastAsia="zh-CN"/>
              </w:rPr>
              <w:t>9</w:t>
            </w:r>
          </w:p>
          <w:p w14:paraId="229B7D2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eastAsia="zh-CN"/>
              </w:rPr>
              <w:t>DC_66A_n77A</w:t>
            </w:r>
            <w:r w:rsidRPr="002F6118">
              <w:rPr>
                <w:rFonts w:ascii="Arial" w:eastAsia="宋体" w:hAnsi="Arial" w:cs="Arial"/>
                <w:sz w:val="18"/>
                <w:vertAlign w:val="superscript"/>
                <w:lang w:eastAsia="zh-CN"/>
              </w:rPr>
              <w:t>9</w:t>
            </w:r>
          </w:p>
        </w:tc>
      </w:tr>
      <w:tr w:rsidR="002F6118" w:rsidRPr="002F6118" w14:paraId="28B41A37" w14:textId="77777777" w:rsidTr="00E70474">
        <w:trPr>
          <w:trHeight w:val="187"/>
          <w:jc w:val="center"/>
        </w:trPr>
        <w:tc>
          <w:tcPr>
            <w:tcW w:w="3397" w:type="dxa"/>
            <w:shd w:val="clear" w:color="auto" w:fill="auto"/>
            <w:noWrap/>
            <w:vAlign w:val="center"/>
          </w:tcPr>
          <w:p w14:paraId="488386F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w:t>
            </w:r>
            <w:r w:rsidRPr="002F6118">
              <w:rPr>
                <w:rFonts w:ascii="Arial" w:eastAsia="宋体" w:hAnsi="Arial" w:hint="eastAsia"/>
                <w:sz w:val="18"/>
                <w:lang w:eastAsia="zh-TW"/>
              </w:rPr>
              <w:t>7</w:t>
            </w:r>
            <w:r w:rsidRPr="002F6118">
              <w:rPr>
                <w:rFonts w:ascii="Arial" w:eastAsia="宋体" w:hAnsi="Arial"/>
                <w:sz w:val="18"/>
              </w:rPr>
              <w:t>A_n1A-n8A-n7</w:t>
            </w:r>
            <w:r w:rsidRPr="002F6118">
              <w:rPr>
                <w:rFonts w:ascii="Arial" w:eastAsia="宋体" w:hAnsi="Arial" w:hint="eastAsia"/>
                <w:sz w:val="18"/>
                <w:lang w:eastAsia="zh-TW"/>
              </w:rPr>
              <w:t>8A</w:t>
            </w:r>
            <w:r w:rsidRPr="002F6118">
              <w:rPr>
                <w:rFonts w:ascii="Arial" w:eastAsia="宋体" w:hAnsi="Arial" w:hint="eastAsia"/>
                <w:sz w:val="18"/>
                <w:vertAlign w:val="superscript"/>
                <w:lang w:val="en-US" w:eastAsia="zh-CN"/>
              </w:rPr>
              <w:t>2</w:t>
            </w:r>
          </w:p>
        </w:tc>
        <w:tc>
          <w:tcPr>
            <w:tcW w:w="3686" w:type="dxa"/>
            <w:vAlign w:val="center"/>
          </w:tcPr>
          <w:p w14:paraId="78DE7FD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hint="eastAsia"/>
                <w:sz w:val="18"/>
                <w:lang w:eastAsia="zh-TW"/>
              </w:rPr>
              <w:t>7</w:t>
            </w:r>
            <w:r w:rsidRPr="002F6118">
              <w:rPr>
                <w:rFonts w:ascii="Arial" w:eastAsia="宋体" w:hAnsi="Arial"/>
                <w:sz w:val="18"/>
              </w:rPr>
              <w:t>A_n1A</w:t>
            </w:r>
          </w:p>
          <w:p w14:paraId="0ADB0C1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hint="eastAsia"/>
                <w:sz w:val="18"/>
                <w:lang w:eastAsia="zh-TW"/>
              </w:rPr>
              <w:t>7</w:t>
            </w:r>
            <w:r w:rsidRPr="002F6118">
              <w:rPr>
                <w:rFonts w:ascii="Arial" w:eastAsia="宋体" w:hAnsi="Arial"/>
                <w:sz w:val="18"/>
              </w:rPr>
              <w:t>A_n8A</w:t>
            </w:r>
          </w:p>
          <w:p w14:paraId="106C603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w:t>
            </w:r>
            <w:r w:rsidRPr="002F6118">
              <w:rPr>
                <w:rFonts w:ascii="Arial" w:eastAsia="宋体" w:hAnsi="Arial" w:hint="eastAsia"/>
                <w:sz w:val="18"/>
                <w:lang w:eastAsia="zh-TW"/>
              </w:rPr>
              <w:t>7</w:t>
            </w:r>
            <w:r w:rsidRPr="002F6118">
              <w:rPr>
                <w:rFonts w:ascii="Arial" w:eastAsia="宋体" w:hAnsi="Arial"/>
                <w:sz w:val="18"/>
              </w:rPr>
              <w:t>A_n7</w:t>
            </w:r>
            <w:r w:rsidRPr="002F6118">
              <w:rPr>
                <w:rFonts w:ascii="Arial" w:eastAsia="宋体" w:hAnsi="Arial" w:hint="eastAsia"/>
                <w:sz w:val="18"/>
                <w:lang w:eastAsia="zh-TW"/>
              </w:rPr>
              <w:t>8</w:t>
            </w:r>
            <w:r w:rsidRPr="002F6118">
              <w:rPr>
                <w:rFonts w:ascii="Arial" w:eastAsia="宋体" w:hAnsi="Arial"/>
                <w:sz w:val="18"/>
              </w:rPr>
              <w:t>A</w:t>
            </w:r>
          </w:p>
        </w:tc>
      </w:tr>
      <w:tr w:rsidR="002F6118" w:rsidRPr="002F6118" w14:paraId="480C907A" w14:textId="77777777" w:rsidTr="00E70474">
        <w:trPr>
          <w:trHeight w:val="187"/>
          <w:jc w:val="center"/>
        </w:trPr>
        <w:tc>
          <w:tcPr>
            <w:tcW w:w="3397" w:type="dxa"/>
            <w:shd w:val="clear" w:color="auto" w:fill="auto"/>
            <w:noWrap/>
            <w:vAlign w:val="center"/>
          </w:tcPr>
          <w:p w14:paraId="205E699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lang w:val="en-US" w:eastAsia="zh-CN"/>
              </w:rPr>
              <w:t>D</w:t>
            </w:r>
            <w:r w:rsidRPr="002F6118">
              <w:rPr>
                <w:rFonts w:ascii="Arial" w:eastAsia="宋体" w:hAnsi="Arial"/>
                <w:sz w:val="18"/>
              </w:rPr>
              <w:t>C_</w:t>
            </w:r>
            <w:r w:rsidRPr="002F6118">
              <w:rPr>
                <w:rFonts w:ascii="Arial" w:eastAsia="宋体" w:hAnsi="Arial" w:hint="eastAsia"/>
                <w:sz w:val="18"/>
                <w:lang w:eastAsia="zh-TW"/>
              </w:rPr>
              <w:t>7</w:t>
            </w:r>
            <w:r w:rsidRPr="002F6118">
              <w:rPr>
                <w:rFonts w:ascii="Arial" w:eastAsia="宋体" w:hAnsi="Arial"/>
                <w:sz w:val="18"/>
              </w:rPr>
              <w:t>A</w:t>
            </w:r>
            <w:r w:rsidRPr="002F6118">
              <w:rPr>
                <w:rFonts w:ascii="Arial" w:eastAsia="宋体" w:hAnsi="Arial" w:hint="eastAsia"/>
                <w:sz w:val="18"/>
                <w:lang w:eastAsia="zh-TW"/>
              </w:rPr>
              <w:t>-7A</w:t>
            </w:r>
            <w:r w:rsidRPr="002F6118">
              <w:rPr>
                <w:rFonts w:ascii="Arial" w:eastAsia="宋体" w:hAnsi="Arial"/>
                <w:sz w:val="18"/>
              </w:rPr>
              <w:t>_n1A-n8A-n7</w:t>
            </w:r>
            <w:r w:rsidRPr="002F6118">
              <w:rPr>
                <w:rFonts w:ascii="Arial" w:eastAsia="宋体" w:hAnsi="Arial" w:hint="eastAsia"/>
                <w:sz w:val="18"/>
                <w:lang w:eastAsia="zh-TW"/>
              </w:rPr>
              <w:t>8A</w:t>
            </w:r>
            <w:r w:rsidRPr="002F6118">
              <w:rPr>
                <w:rFonts w:ascii="Arial" w:eastAsia="宋体" w:hAnsi="Arial" w:hint="eastAsia"/>
                <w:sz w:val="18"/>
                <w:vertAlign w:val="superscript"/>
                <w:lang w:val="en-US" w:eastAsia="zh-CN"/>
              </w:rPr>
              <w:t>2</w:t>
            </w:r>
          </w:p>
        </w:tc>
        <w:tc>
          <w:tcPr>
            <w:tcW w:w="3686" w:type="dxa"/>
            <w:vAlign w:val="center"/>
          </w:tcPr>
          <w:p w14:paraId="6106069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hint="eastAsia"/>
                <w:sz w:val="18"/>
                <w:lang w:eastAsia="zh-TW"/>
              </w:rPr>
              <w:t>7</w:t>
            </w:r>
            <w:r w:rsidRPr="002F6118">
              <w:rPr>
                <w:rFonts w:ascii="Arial" w:eastAsia="宋体" w:hAnsi="Arial"/>
                <w:sz w:val="18"/>
              </w:rPr>
              <w:t>A_n1A</w:t>
            </w:r>
          </w:p>
          <w:p w14:paraId="3F36EFC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hint="eastAsia"/>
                <w:sz w:val="18"/>
                <w:lang w:eastAsia="zh-TW"/>
              </w:rPr>
              <w:t>7</w:t>
            </w:r>
            <w:r w:rsidRPr="002F6118">
              <w:rPr>
                <w:rFonts w:ascii="Arial" w:eastAsia="宋体" w:hAnsi="Arial"/>
                <w:sz w:val="18"/>
              </w:rPr>
              <w:t>A_n8A</w:t>
            </w:r>
          </w:p>
          <w:p w14:paraId="3999458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w:t>
            </w:r>
            <w:r w:rsidRPr="002F6118">
              <w:rPr>
                <w:rFonts w:ascii="Arial" w:eastAsia="宋体" w:hAnsi="Arial" w:hint="eastAsia"/>
                <w:sz w:val="18"/>
                <w:lang w:eastAsia="zh-TW"/>
              </w:rPr>
              <w:t>7</w:t>
            </w:r>
            <w:r w:rsidRPr="002F6118">
              <w:rPr>
                <w:rFonts w:ascii="Arial" w:eastAsia="宋体" w:hAnsi="Arial"/>
                <w:sz w:val="18"/>
              </w:rPr>
              <w:t>A_n7</w:t>
            </w:r>
            <w:r w:rsidRPr="002F6118">
              <w:rPr>
                <w:rFonts w:ascii="Arial" w:eastAsia="宋体" w:hAnsi="Arial" w:hint="eastAsia"/>
                <w:sz w:val="18"/>
                <w:lang w:eastAsia="zh-TW"/>
              </w:rPr>
              <w:t>8</w:t>
            </w:r>
            <w:r w:rsidRPr="002F6118">
              <w:rPr>
                <w:rFonts w:ascii="Arial" w:eastAsia="宋体" w:hAnsi="Arial"/>
                <w:sz w:val="18"/>
              </w:rPr>
              <w:t>A</w:t>
            </w:r>
          </w:p>
        </w:tc>
      </w:tr>
      <w:tr w:rsidR="002F6118" w:rsidRPr="002F6118" w14:paraId="7AACA753" w14:textId="77777777" w:rsidTr="00E70474">
        <w:trPr>
          <w:trHeight w:val="187"/>
          <w:jc w:val="center"/>
        </w:trPr>
        <w:tc>
          <w:tcPr>
            <w:tcW w:w="3397" w:type="dxa"/>
            <w:shd w:val="clear" w:color="auto" w:fill="auto"/>
            <w:noWrap/>
            <w:vAlign w:val="center"/>
          </w:tcPr>
          <w:p w14:paraId="250F62A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DC_7A-8A_n1A-n40A</w:t>
            </w:r>
          </w:p>
        </w:tc>
        <w:tc>
          <w:tcPr>
            <w:tcW w:w="3686" w:type="dxa"/>
            <w:vAlign w:val="center"/>
          </w:tcPr>
          <w:p w14:paraId="5A485B5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DC_7A_n1A</w:t>
            </w:r>
          </w:p>
          <w:p w14:paraId="24E4D4B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DC_8A_n1A</w:t>
            </w:r>
          </w:p>
          <w:p w14:paraId="79C0A46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DC_7A_n40A</w:t>
            </w:r>
          </w:p>
          <w:p w14:paraId="6E70DBC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DC_8A_n40A</w:t>
            </w:r>
          </w:p>
        </w:tc>
      </w:tr>
      <w:tr w:rsidR="002F6118" w:rsidRPr="002F6118" w14:paraId="776D67E0" w14:textId="77777777" w:rsidTr="00E70474">
        <w:trPr>
          <w:trHeight w:val="187"/>
          <w:jc w:val="center"/>
        </w:trPr>
        <w:tc>
          <w:tcPr>
            <w:tcW w:w="3397" w:type="dxa"/>
            <w:shd w:val="clear" w:color="auto" w:fill="auto"/>
            <w:noWrap/>
          </w:tcPr>
          <w:p w14:paraId="4C9C1E5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S Mincho" w:hAnsi="Arial" w:cs="Arial"/>
                <w:sz w:val="18"/>
                <w:szCs w:val="18"/>
              </w:rPr>
              <w:lastRenderedPageBreak/>
              <w:t>DC_7A-</w:t>
            </w:r>
            <w:r w:rsidRPr="002F6118">
              <w:rPr>
                <w:rFonts w:ascii="Arial" w:eastAsia="宋体" w:hAnsi="Arial" w:cs="Arial"/>
                <w:sz w:val="18"/>
                <w:szCs w:val="18"/>
                <w:lang w:eastAsia="zh-TW"/>
              </w:rPr>
              <w:t>8</w:t>
            </w:r>
            <w:r w:rsidRPr="002F6118">
              <w:rPr>
                <w:rFonts w:ascii="Arial" w:eastAsia="MS Mincho" w:hAnsi="Arial" w:cs="Arial"/>
                <w:sz w:val="18"/>
                <w:szCs w:val="18"/>
              </w:rPr>
              <w:t>A_n1A-n78A</w:t>
            </w:r>
            <w:r w:rsidRPr="002F6118">
              <w:rPr>
                <w:rFonts w:ascii="Arial" w:eastAsia="宋体" w:hAnsi="Arial"/>
                <w:sz w:val="18"/>
                <w:vertAlign w:val="superscript"/>
                <w:lang w:eastAsia="fi-FI"/>
              </w:rPr>
              <w:t>2</w:t>
            </w:r>
          </w:p>
        </w:tc>
        <w:tc>
          <w:tcPr>
            <w:tcW w:w="3686" w:type="dxa"/>
          </w:tcPr>
          <w:p w14:paraId="1C453EA3"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DC_7A_n1A</w:t>
            </w:r>
          </w:p>
          <w:p w14:paraId="2780A1D2"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DC_7A_n78A</w:t>
            </w:r>
          </w:p>
          <w:p w14:paraId="0CCCCE62"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DC_8A_n1A</w:t>
            </w:r>
          </w:p>
          <w:p w14:paraId="281637F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cs="Arial"/>
                <w:sz w:val="18"/>
                <w:szCs w:val="18"/>
                <w:lang w:eastAsia="ko-KR"/>
              </w:rPr>
              <w:t>DC_8A_n78A</w:t>
            </w:r>
          </w:p>
        </w:tc>
      </w:tr>
      <w:tr w:rsidR="002F6118" w:rsidRPr="002F6118" w14:paraId="64B974C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6ED38" w14:textId="77777777" w:rsidR="002F6118" w:rsidRPr="002F6118" w:rsidRDefault="002F6118" w:rsidP="002F6118">
            <w:pPr>
              <w:keepNext/>
              <w:keepLines/>
              <w:spacing w:after="0"/>
              <w:jc w:val="center"/>
              <w:rPr>
                <w:rFonts w:ascii="Arial" w:eastAsia="MS Mincho" w:hAnsi="Arial" w:cs="Arial"/>
                <w:sz w:val="18"/>
                <w:szCs w:val="18"/>
                <w:lang w:val="fr-FR"/>
              </w:rPr>
            </w:pPr>
            <w:r w:rsidRPr="002F6118">
              <w:rPr>
                <w:rFonts w:ascii="Arial" w:eastAsia="MS Mincho" w:hAnsi="Arial" w:cs="Arial"/>
                <w:sz w:val="18"/>
                <w:szCs w:val="18"/>
                <w:lang w:val="fr-FR"/>
              </w:rPr>
              <w:t>DC_</w:t>
            </w:r>
            <w:r w:rsidRPr="002F6118">
              <w:rPr>
                <w:rFonts w:ascii="Arial" w:eastAsia="宋体" w:hAnsi="Arial" w:cs="Arial"/>
                <w:sz w:val="18"/>
                <w:szCs w:val="18"/>
                <w:lang w:val="fr-FR" w:eastAsia="zh-TW"/>
              </w:rPr>
              <w:t>7</w:t>
            </w:r>
            <w:r w:rsidRPr="002F6118">
              <w:rPr>
                <w:rFonts w:ascii="Arial" w:eastAsia="MS Mincho" w:hAnsi="Arial" w:cs="Arial"/>
                <w:sz w:val="18"/>
                <w:szCs w:val="18"/>
                <w:lang w:val="fr-FR"/>
              </w:rPr>
              <w:t>A</w:t>
            </w:r>
            <w:r w:rsidRPr="002F6118">
              <w:rPr>
                <w:rFonts w:ascii="Arial" w:eastAsia="宋体" w:hAnsi="Arial" w:cs="Arial"/>
                <w:sz w:val="18"/>
                <w:szCs w:val="18"/>
                <w:lang w:val="fr-FR" w:eastAsia="zh-TW"/>
              </w:rPr>
              <w:t>-7A</w:t>
            </w:r>
            <w:r w:rsidRPr="002F6118">
              <w:rPr>
                <w:rFonts w:ascii="Arial" w:eastAsia="MS Mincho" w:hAnsi="Arial" w:cs="Arial"/>
                <w:sz w:val="18"/>
                <w:szCs w:val="18"/>
                <w:lang w:val="fr-FR"/>
              </w:rPr>
              <w:t>-</w:t>
            </w:r>
            <w:r w:rsidRPr="002F6118">
              <w:rPr>
                <w:rFonts w:ascii="Arial" w:eastAsia="宋体" w:hAnsi="Arial" w:cs="Arial"/>
                <w:sz w:val="18"/>
                <w:szCs w:val="18"/>
                <w:lang w:val="fr-FR" w:eastAsia="zh-TW"/>
              </w:rPr>
              <w:t>8</w:t>
            </w:r>
            <w:r w:rsidRPr="002F6118">
              <w:rPr>
                <w:rFonts w:ascii="Arial" w:eastAsia="MS Mincho" w:hAnsi="Arial" w:cs="Arial"/>
                <w:sz w:val="18"/>
                <w:szCs w:val="18"/>
                <w:lang w:val="fr-FR"/>
              </w:rPr>
              <w:t>A_n1A-n78A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5374619"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DC_7A_n1A</w:t>
            </w:r>
          </w:p>
          <w:p w14:paraId="7489153B"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DC_7A_n78A</w:t>
            </w:r>
          </w:p>
          <w:p w14:paraId="4A0064B4"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DC_8A_n1A</w:t>
            </w:r>
          </w:p>
          <w:p w14:paraId="0C24395E" w14:textId="77777777" w:rsidR="002F6118" w:rsidRPr="002F6118" w:rsidRDefault="002F6118" w:rsidP="002F6118">
            <w:pPr>
              <w:keepNext/>
              <w:keepLines/>
              <w:spacing w:after="0"/>
              <w:jc w:val="center"/>
              <w:rPr>
                <w:rFonts w:ascii="Arial" w:eastAsia="Malgun Gothic" w:hAnsi="Arial" w:cs="Arial"/>
                <w:sz w:val="18"/>
                <w:szCs w:val="18"/>
                <w:lang w:val="fr-FR" w:eastAsia="ko-KR"/>
              </w:rPr>
            </w:pPr>
            <w:r w:rsidRPr="002F6118">
              <w:rPr>
                <w:rFonts w:ascii="Arial" w:eastAsia="Malgun Gothic" w:hAnsi="Arial" w:cs="Arial"/>
                <w:sz w:val="18"/>
                <w:szCs w:val="18"/>
                <w:lang w:val="fr-FR" w:eastAsia="ko-KR"/>
              </w:rPr>
              <w:t>DC_8A_n78A</w:t>
            </w:r>
          </w:p>
        </w:tc>
      </w:tr>
      <w:tr w:rsidR="002F6118" w:rsidRPr="002F6118" w14:paraId="7A7F7262" w14:textId="77777777" w:rsidTr="00E70474">
        <w:trPr>
          <w:trHeight w:val="187"/>
          <w:jc w:val="center"/>
        </w:trPr>
        <w:tc>
          <w:tcPr>
            <w:tcW w:w="3397" w:type="dxa"/>
            <w:shd w:val="clear" w:color="auto" w:fill="auto"/>
            <w:noWrap/>
          </w:tcPr>
          <w:p w14:paraId="39C302BD"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rPr>
              <w:t>DC_7A-8A-20A_n</w:t>
            </w:r>
            <w:r w:rsidRPr="002F6118">
              <w:rPr>
                <w:rFonts w:ascii="Arial" w:eastAsia="宋体" w:hAnsi="Arial"/>
                <w:sz w:val="18"/>
                <w:lang w:val="fi-FI"/>
              </w:rPr>
              <w:t>1A</w:t>
            </w:r>
          </w:p>
        </w:tc>
        <w:tc>
          <w:tcPr>
            <w:tcW w:w="3686" w:type="dxa"/>
          </w:tcPr>
          <w:p w14:paraId="094CE8D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668CAA2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3D68D9FC"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rPr>
              <w:t>DC_20A_n1A</w:t>
            </w:r>
          </w:p>
        </w:tc>
      </w:tr>
      <w:tr w:rsidR="002F6118" w:rsidRPr="002F6118" w14:paraId="463C2F10" w14:textId="77777777" w:rsidTr="00E70474">
        <w:trPr>
          <w:trHeight w:val="187"/>
          <w:jc w:val="center"/>
        </w:trPr>
        <w:tc>
          <w:tcPr>
            <w:tcW w:w="3397" w:type="dxa"/>
            <w:shd w:val="clear" w:color="auto" w:fill="auto"/>
            <w:noWrap/>
          </w:tcPr>
          <w:p w14:paraId="065411A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DC_7A-8A-20A_n</w:t>
            </w:r>
            <w:r w:rsidRPr="002F6118">
              <w:rPr>
                <w:rFonts w:ascii="Arial" w:eastAsia="宋体" w:hAnsi="Arial"/>
                <w:sz w:val="18"/>
                <w:lang w:val="fi-FI"/>
              </w:rPr>
              <w:t>3A</w:t>
            </w:r>
          </w:p>
        </w:tc>
        <w:tc>
          <w:tcPr>
            <w:tcW w:w="3686" w:type="dxa"/>
          </w:tcPr>
          <w:p w14:paraId="623573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p w14:paraId="37A68F4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0BD35A4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tc>
      </w:tr>
      <w:tr w:rsidR="002F6118" w:rsidRPr="002F6118" w14:paraId="3849BCFF" w14:textId="77777777" w:rsidTr="00E70474">
        <w:trPr>
          <w:trHeight w:val="187"/>
          <w:jc w:val="center"/>
        </w:trPr>
        <w:tc>
          <w:tcPr>
            <w:tcW w:w="3397" w:type="dxa"/>
            <w:shd w:val="clear" w:color="auto" w:fill="auto"/>
            <w:noWrap/>
          </w:tcPr>
          <w:p w14:paraId="0DE652A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DC_7A-8A-20A_n</w:t>
            </w:r>
            <w:r w:rsidRPr="002F6118">
              <w:rPr>
                <w:rFonts w:ascii="Arial" w:eastAsia="宋体" w:hAnsi="Arial"/>
                <w:sz w:val="18"/>
                <w:lang w:val="fi-FI"/>
              </w:rPr>
              <w:t>28A</w:t>
            </w:r>
            <w:r w:rsidRPr="002F6118">
              <w:rPr>
                <w:rFonts w:ascii="Arial" w:eastAsia="宋体" w:hAnsi="Arial"/>
                <w:sz w:val="18"/>
                <w:vertAlign w:val="superscript"/>
                <w:lang w:val="fi-FI"/>
              </w:rPr>
              <w:t>9</w:t>
            </w:r>
          </w:p>
        </w:tc>
        <w:tc>
          <w:tcPr>
            <w:tcW w:w="3686" w:type="dxa"/>
          </w:tcPr>
          <w:p w14:paraId="57FDA2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DC_7A_n28A</w:t>
            </w:r>
          </w:p>
        </w:tc>
      </w:tr>
      <w:tr w:rsidR="002F6118" w:rsidRPr="002F6118" w14:paraId="121FC7F2" w14:textId="77777777" w:rsidTr="00E70474">
        <w:trPr>
          <w:trHeight w:val="187"/>
          <w:jc w:val="center"/>
        </w:trPr>
        <w:tc>
          <w:tcPr>
            <w:tcW w:w="3397" w:type="dxa"/>
            <w:shd w:val="clear" w:color="auto" w:fill="auto"/>
            <w:noWrap/>
          </w:tcPr>
          <w:p w14:paraId="7FE450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DC_7A-8A-20A_n</w:t>
            </w:r>
            <w:r w:rsidRPr="002F6118">
              <w:rPr>
                <w:rFonts w:ascii="Arial" w:eastAsia="宋体" w:hAnsi="Arial"/>
                <w:sz w:val="18"/>
                <w:lang w:val="fi-FI"/>
              </w:rPr>
              <w:t>78A</w:t>
            </w:r>
          </w:p>
        </w:tc>
        <w:tc>
          <w:tcPr>
            <w:tcW w:w="3686" w:type="dxa"/>
          </w:tcPr>
          <w:p w14:paraId="74FEFA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74CB1D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2F3EAA8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tc>
      </w:tr>
      <w:tr w:rsidR="002F6118" w:rsidRPr="002F6118" w14:paraId="00F694EC" w14:textId="77777777" w:rsidTr="00E70474">
        <w:trPr>
          <w:trHeight w:val="187"/>
          <w:jc w:val="center"/>
        </w:trPr>
        <w:tc>
          <w:tcPr>
            <w:tcW w:w="3397" w:type="dxa"/>
            <w:shd w:val="clear" w:color="auto" w:fill="auto"/>
            <w:noWrap/>
          </w:tcPr>
          <w:p w14:paraId="6846416A"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rPr>
              <w:t>DC_7A-8A-32A_n</w:t>
            </w:r>
            <w:r w:rsidRPr="002F6118">
              <w:rPr>
                <w:rFonts w:ascii="Arial" w:eastAsia="宋体" w:hAnsi="Arial"/>
                <w:sz w:val="18"/>
                <w:lang w:val="fi-FI"/>
              </w:rPr>
              <w:t>1A</w:t>
            </w:r>
          </w:p>
        </w:tc>
        <w:tc>
          <w:tcPr>
            <w:tcW w:w="3686" w:type="dxa"/>
          </w:tcPr>
          <w:p w14:paraId="6A4869A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770B20CF"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rPr>
              <w:t>DC_8A_n1A</w:t>
            </w:r>
          </w:p>
        </w:tc>
      </w:tr>
      <w:tr w:rsidR="002F6118" w:rsidRPr="002F6118" w14:paraId="016A4000" w14:textId="77777777" w:rsidTr="00E70474">
        <w:trPr>
          <w:trHeight w:val="187"/>
          <w:jc w:val="center"/>
        </w:trPr>
        <w:tc>
          <w:tcPr>
            <w:tcW w:w="3397" w:type="dxa"/>
            <w:shd w:val="clear" w:color="auto" w:fill="auto"/>
            <w:noWrap/>
          </w:tcPr>
          <w:p w14:paraId="0EBBCE9F"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rPr>
              <w:t>DC_7A-8A-32A_n78</w:t>
            </w:r>
            <w:r w:rsidRPr="002F6118">
              <w:rPr>
                <w:rFonts w:ascii="Arial" w:eastAsia="宋体" w:hAnsi="Arial"/>
                <w:sz w:val="18"/>
                <w:lang w:val="fi-FI"/>
              </w:rPr>
              <w:t>A</w:t>
            </w:r>
          </w:p>
        </w:tc>
        <w:tc>
          <w:tcPr>
            <w:tcW w:w="3686" w:type="dxa"/>
          </w:tcPr>
          <w:p w14:paraId="55F255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4CCD776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DC_8A_n78A</w:t>
            </w:r>
          </w:p>
        </w:tc>
      </w:tr>
      <w:tr w:rsidR="002F6118" w:rsidRPr="002F6118" w14:paraId="726A03A1" w14:textId="77777777" w:rsidTr="00E70474">
        <w:trPr>
          <w:trHeight w:val="187"/>
          <w:jc w:val="center"/>
        </w:trPr>
        <w:tc>
          <w:tcPr>
            <w:tcW w:w="3397" w:type="dxa"/>
            <w:shd w:val="clear" w:color="auto" w:fill="auto"/>
            <w:noWrap/>
            <w:vAlign w:val="center"/>
          </w:tcPr>
          <w:p w14:paraId="6425FF7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rPr>
              <w:t>DC_7A-8A-38A_n1</w:t>
            </w:r>
            <w:r w:rsidRPr="002F6118">
              <w:rPr>
                <w:rFonts w:ascii="Arial" w:eastAsia="宋体" w:hAnsi="Arial"/>
                <w:sz w:val="18"/>
                <w:lang w:val="fi-FI"/>
              </w:rPr>
              <w:t>A</w:t>
            </w:r>
          </w:p>
        </w:tc>
        <w:tc>
          <w:tcPr>
            <w:tcW w:w="3686" w:type="dxa"/>
            <w:vAlign w:val="center"/>
          </w:tcPr>
          <w:p w14:paraId="20C64C4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DC_8A_n1A</w:t>
            </w:r>
          </w:p>
        </w:tc>
      </w:tr>
      <w:tr w:rsidR="002F6118" w:rsidRPr="002F6118" w14:paraId="2AD922CE" w14:textId="77777777" w:rsidTr="00E70474">
        <w:trPr>
          <w:trHeight w:val="187"/>
          <w:jc w:val="center"/>
        </w:trPr>
        <w:tc>
          <w:tcPr>
            <w:tcW w:w="3397" w:type="dxa"/>
            <w:shd w:val="clear" w:color="auto" w:fill="auto"/>
            <w:noWrap/>
            <w:vAlign w:val="center"/>
          </w:tcPr>
          <w:p w14:paraId="681A39A3"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lang w:eastAsia="zh-TW"/>
              </w:rPr>
              <w:t>DC_7A-8A_n28A-n78A</w:t>
            </w:r>
          </w:p>
        </w:tc>
        <w:tc>
          <w:tcPr>
            <w:tcW w:w="3686" w:type="dxa"/>
            <w:vAlign w:val="center"/>
          </w:tcPr>
          <w:p w14:paraId="51220FA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DC_7A_n28A</w:t>
            </w:r>
          </w:p>
          <w:p w14:paraId="22C094E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DC_7A_n78A</w:t>
            </w:r>
          </w:p>
          <w:p w14:paraId="511C293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DC_8A_n28A</w:t>
            </w:r>
          </w:p>
          <w:p w14:paraId="40662D00"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cs="Arial"/>
                <w:sz w:val="18"/>
                <w:szCs w:val="18"/>
              </w:rPr>
              <w:t>DC_8A_n78A</w:t>
            </w:r>
          </w:p>
        </w:tc>
      </w:tr>
      <w:tr w:rsidR="002F6118" w:rsidRPr="002F6118" w14:paraId="2EB20E30" w14:textId="77777777" w:rsidTr="00E70474">
        <w:trPr>
          <w:trHeight w:val="187"/>
          <w:jc w:val="center"/>
        </w:trPr>
        <w:tc>
          <w:tcPr>
            <w:tcW w:w="3397" w:type="dxa"/>
            <w:shd w:val="clear" w:color="auto" w:fill="auto"/>
            <w:noWrap/>
          </w:tcPr>
          <w:p w14:paraId="67190F73"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DC_7A-8A-40A_n1A</w:t>
            </w:r>
          </w:p>
          <w:p w14:paraId="4772AE15"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lang w:eastAsia="zh-CN"/>
              </w:rPr>
              <w:t>DC_7A-8A-40C_n1A</w:t>
            </w:r>
          </w:p>
        </w:tc>
        <w:tc>
          <w:tcPr>
            <w:tcW w:w="3686" w:type="dxa"/>
          </w:tcPr>
          <w:p w14:paraId="158D2669"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DC_7A_n1A</w:t>
            </w:r>
          </w:p>
          <w:p w14:paraId="63074842"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DC_8A_n1A</w:t>
            </w:r>
          </w:p>
          <w:p w14:paraId="296BFC12"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cs="Arial"/>
                <w:color w:val="000000"/>
                <w:sz w:val="18"/>
                <w:szCs w:val="18"/>
              </w:rPr>
              <w:t>DC_40A_n1A</w:t>
            </w:r>
          </w:p>
        </w:tc>
      </w:tr>
      <w:tr w:rsidR="002F6118" w:rsidRPr="002F6118" w14:paraId="73F7DECD" w14:textId="77777777" w:rsidTr="00E70474">
        <w:trPr>
          <w:trHeight w:val="187"/>
          <w:jc w:val="center"/>
        </w:trPr>
        <w:tc>
          <w:tcPr>
            <w:tcW w:w="3397" w:type="dxa"/>
            <w:shd w:val="clear" w:color="auto" w:fill="auto"/>
            <w:noWrap/>
          </w:tcPr>
          <w:p w14:paraId="7FD7247F" w14:textId="77777777" w:rsidR="002F6118" w:rsidRPr="002F6118" w:rsidRDefault="002F6118" w:rsidP="002F6118">
            <w:pPr>
              <w:keepNext/>
              <w:keepLines/>
              <w:spacing w:after="0"/>
              <w:jc w:val="center"/>
              <w:rPr>
                <w:rFonts w:ascii="Arial" w:eastAsia="宋体" w:hAnsi="Arial" w:cs="Arial"/>
                <w:sz w:val="18"/>
                <w:lang w:val="en-US" w:eastAsia="ja-JP"/>
              </w:rPr>
            </w:pPr>
            <w:r w:rsidRPr="002F6118">
              <w:rPr>
                <w:rFonts w:ascii="Arial" w:eastAsia="宋体" w:hAnsi="Arial" w:cs="Arial"/>
                <w:sz w:val="18"/>
                <w:lang w:eastAsia="ja-JP"/>
              </w:rPr>
              <w:t>DC_7</w:t>
            </w:r>
            <w:r w:rsidRPr="002F6118">
              <w:rPr>
                <w:rFonts w:ascii="Arial" w:eastAsia="宋体" w:hAnsi="Arial" w:cs="Arial" w:hint="eastAsia"/>
                <w:sz w:val="18"/>
                <w:lang w:val="en-US" w:eastAsia="ja-JP"/>
              </w:rPr>
              <w:t>A</w:t>
            </w:r>
            <w:r w:rsidRPr="002F6118">
              <w:rPr>
                <w:rFonts w:ascii="Arial" w:eastAsia="宋体" w:hAnsi="Arial" w:cs="Arial" w:hint="eastAsia"/>
                <w:sz w:val="18"/>
                <w:lang w:eastAsia="ja-JP"/>
              </w:rPr>
              <w:t>-</w:t>
            </w:r>
            <w:r w:rsidRPr="002F6118">
              <w:rPr>
                <w:rFonts w:ascii="Arial" w:eastAsia="宋体" w:hAnsi="Arial" w:cs="Arial"/>
                <w:sz w:val="18"/>
                <w:lang w:eastAsia="ja-JP"/>
              </w:rPr>
              <w:t>8</w:t>
            </w:r>
            <w:r w:rsidRPr="002F6118">
              <w:rPr>
                <w:rFonts w:ascii="Arial" w:eastAsia="宋体" w:hAnsi="Arial" w:cs="Arial" w:hint="eastAsia"/>
                <w:sz w:val="18"/>
                <w:lang w:val="en-US" w:eastAsia="ja-JP"/>
              </w:rPr>
              <w:t>A</w:t>
            </w:r>
            <w:r w:rsidRPr="002F6118">
              <w:rPr>
                <w:rFonts w:ascii="Arial" w:eastAsia="宋体" w:hAnsi="Arial" w:cs="Arial"/>
                <w:sz w:val="18"/>
                <w:lang w:eastAsia="ja-JP"/>
              </w:rPr>
              <w:t>-40</w:t>
            </w:r>
            <w:r w:rsidRPr="002F6118">
              <w:rPr>
                <w:rFonts w:ascii="Arial" w:eastAsia="宋体" w:hAnsi="Arial" w:cs="Arial" w:hint="eastAsia"/>
                <w:sz w:val="18"/>
                <w:lang w:val="en-US" w:eastAsia="ja-JP"/>
              </w:rPr>
              <w:t>A</w:t>
            </w:r>
            <w:r w:rsidRPr="002F6118">
              <w:rPr>
                <w:rFonts w:ascii="Arial" w:eastAsia="宋体" w:hAnsi="Arial" w:cs="Arial"/>
                <w:sz w:val="18"/>
                <w:lang w:eastAsia="ja-JP"/>
              </w:rPr>
              <w:t>_</w:t>
            </w:r>
            <w:r w:rsidRPr="002F6118">
              <w:rPr>
                <w:rFonts w:ascii="Arial" w:eastAsia="宋体" w:hAnsi="Arial" w:cs="Arial" w:hint="eastAsia"/>
                <w:sz w:val="18"/>
                <w:lang w:eastAsia="ja-JP"/>
              </w:rPr>
              <w:t>n</w:t>
            </w:r>
            <w:r w:rsidRPr="002F6118">
              <w:rPr>
                <w:rFonts w:ascii="Arial" w:eastAsia="宋体" w:hAnsi="Arial" w:cs="Arial"/>
                <w:sz w:val="18"/>
                <w:lang w:eastAsia="ja-JP"/>
              </w:rPr>
              <w:t>7</w:t>
            </w:r>
            <w:r w:rsidRPr="002F6118">
              <w:rPr>
                <w:rFonts w:ascii="Arial" w:eastAsia="宋体" w:hAnsi="Arial" w:cs="Arial" w:hint="eastAsia"/>
                <w:sz w:val="18"/>
                <w:lang w:eastAsia="ja-JP"/>
              </w:rPr>
              <w:t>8</w:t>
            </w:r>
            <w:r w:rsidRPr="002F6118">
              <w:rPr>
                <w:rFonts w:ascii="Arial" w:eastAsia="宋体" w:hAnsi="Arial" w:cs="Arial" w:hint="eastAsia"/>
                <w:sz w:val="18"/>
                <w:lang w:val="en-US" w:eastAsia="ja-JP"/>
              </w:rPr>
              <w:t>A</w:t>
            </w:r>
          </w:p>
          <w:p w14:paraId="7BA00CE7"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cs="Arial"/>
                <w:sz w:val="18"/>
                <w:lang w:eastAsia="ja-JP"/>
              </w:rPr>
              <w:t>DC_7</w:t>
            </w:r>
            <w:r w:rsidRPr="002F6118">
              <w:rPr>
                <w:rFonts w:ascii="Arial" w:eastAsia="宋体" w:hAnsi="Arial" w:cs="Arial" w:hint="eastAsia"/>
                <w:sz w:val="18"/>
                <w:lang w:val="en-US" w:eastAsia="ja-JP"/>
              </w:rPr>
              <w:t>A</w:t>
            </w:r>
            <w:r w:rsidRPr="002F6118">
              <w:rPr>
                <w:rFonts w:ascii="Arial" w:eastAsia="宋体" w:hAnsi="Arial" w:cs="Arial" w:hint="eastAsia"/>
                <w:sz w:val="18"/>
                <w:lang w:eastAsia="ja-JP"/>
              </w:rPr>
              <w:t>-</w:t>
            </w:r>
            <w:r w:rsidRPr="002F6118">
              <w:rPr>
                <w:rFonts w:ascii="Arial" w:eastAsia="宋体" w:hAnsi="Arial" w:cs="Arial"/>
                <w:sz w:val="18"/>
                <w:lang w:eastAsia="ja-JP"/>
              </w:rPr>
              <w:t>8</w:t>
            </w:r>
            <w:r w:rsidRPr="002F6118">
              <w:rPr>
                <w:rFonts w:ascii="Arial" w:eastAsia="宋体" w:hAnsi="Arial" w:cs="Arial" w:hint="eastAsia"/>
                <w:sz w:val="18"/>
                <w:lang w:val="en-US" w:eastAsia="ja-JP"/>
              </w:rPr>
              <w:t>A</w:t>
            </w:r>
            <w:r w:rsidRPr="002F6118">
              <w:rPr>
                <w:rFonts w:ascii="Arial" w:eastAsia="宋体" w:hAnsi="Arial" w:cs="Arial"/>
                <w:sz w:val="18"/>
                <w:lang w:eastAsia="ja-JP"/>
              </w:rPr>
              <w:t>-40</w:t>
            </w:r>
            <w:r w:rsidRPr="002F6118">
              <w:rPr>
                <w:rFonts w:ascii="Arial" w:eastAsia="宋体" w:hAnsi="Arial" w:cs="Arial" w:hint="eastAsia"/>
                <w:sz w:val="18"/>
                <w:lang w:val="en-US" w:eastAsia="ja-JP"/>
              </w:rPr>
              <w:t>C</w:t>
            </w:r>
            <w:r w:rsidRPr="002F6118">
              <w:rPr>
                <w:rFonts w:ascii="Arial" w:eastAsia="宋体" w:hAnsi="Arial" w:cs="Arial"/>
                <w:sz w:val="18"/>
                <w:lang w:eastAsia="ja-JP"/>
              </w:rPr>
              <w:t>_</w:t>
            </w:r>
            <w:r w:rsidRPr="002F6118">
              <w:rPr>
                <w:rFonts w:ascii="Arial" w:eastAsia="宋体" w:hAnsi="Arial" w:cs="Arial" w:hint="eastAsia"/>
                <w:sz w:val="18"/>
                <w:lang w:eastAsia="ja-JP"/>
              </w:rPr>
              <w:t>n</w:t>
            </w:r>
            <w:r w:rsidRPr="002F6118">
              <w:rPr>
                <w:rFonts w:ascii="Arial" w:eastAsia="宋体" w:hAnsi="Arial" w:cs="Arial"/>
                <w:sz w:val="18"/>
                <w:lang w:eastAsia="zh-CN"/>
              </w:rPr>
              <w:t>7</w:t>
            </w:r>
            <w:r w:rsidRPr="002F6118">
              <w:rPr>
                <w:rFonts w:ascii="Arial" w:eastAsia="宋体" w:hAnsi="Arial" w:cs="Arial" w:hint="eastAsia"/>
                <w:sz w:val="18"/>
                <w:lang w:eastAsia="ja-JP"/>
              </w:rPr>
              <w:t>8</w:t>
            </w:r>
            <w:r w:rsidRPr="002F6118">
              <w:rPr>
                <w:rFonts w:ascii="Arial" w:eastAsia="宋体" w:hAnsi="Arial" w:cs="Arial" w:hint="eastAsia"/>
                <w:sz w:val="18"/>
                <w:lang w:val="en-US" w:eastAsia="ja-JP"/>
              </w:rPr>
              <w:t>A</w:t>
            </w:r>
          </w:p>
        </w:tc>
        <w:tc>
          <w:tcPr>
            <w:tcW w:w="3686" w:type="dxa"/>
          </w:tcPr>
          <w:p w14:paraId="461BE1FE"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DC_7A_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36B9B2A7"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DC_8A_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0D07814B"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4F064144" w14:textId="77777777" w:rsidTr="00E70474">
        <w:trPr>
          <w:trHeight w:val="187"/>
          <w:jc w:val="center"/>
        </w:trPr>
        <w:tc>
          <w:tcPr>
            <w:tcW w:w="3397" w:type="dxa"/>
            <w:shd w:val="clear" w:color="auto" w:fill="auto"/>
            <w:noWrap/>
          </w:tcPr>
          <w:p w14:paraId="072B6665" w14:textId="77777777" w:rsidR="002F6118" w:rsidRPr="002F6118" w:rsidRDefault="002F6118" w:rsidP="002F6118">
            <w:pPr>
              <w:keepNext/>
              <w:keepLines/>
              <w:spacing w:after="0"/>
              <w:jc w:val="center"/>
              <w:rPr>
                <w:rFonts w:ascii="Arial" w:eastAsia="宋体" w:hAnsi="Arial" w:cs="Arial"/>
                <w:sz w:val="18"/>
                <w:lang w:val="en-US" w:eastAsia="ja-JP"/>
              </w:rPr>
            </w:pPr>
            <w:r w:rsidRPr="002F6118">
              <w:rPr>
                <w:rFonts w:ascii="Arial" w:eastAsia="宋体" w:hAnsi="Arial" w:cs="Arial"/>
                <w:sz w:val="18"/>
                <w:lang w:val="en-US" w:eastAsia="ja-JP"/>
              </w:rPr>
              <w:t>DC_7A-8A-40A_n78(2A)</w:t>
            </w:r>
          </w:p>
          <w:p w14:paraId="2703F75A"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DC_7A-8A-40C_n78(2A)</w:t>
            </w:r>
          </w:p>
        </w:tc>
        <w:tc>
          <w:tcPr>
            <w:tcW w:w="3686" w:type="dxa"/>
          </w:tcPr>
          <w:p w14:paraId="5E34F62F"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DC_7A_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30D555A6"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DC_8A_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03437C5A"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6B93F953" w14:textId="77777777" w:rsidTr="00E70474">
        <w:trPr>
          <w:trHeight w:val="187"/>
          <w:jc w:val="center"/>
        </w:trPr>
        <w:tc>
          <w:tcPr>
            <w:tcW w:w="3397" w:type="dxa"/>
            <w:shd w:val="clear" w:color="auto" w:fill="auto"/>
            <w:noWrap/>
          </w:tcPr>
          <w:p w14:paraId="3E02ACDD"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宋体" w:hAnsi="Arial"/>
                <w:sz w:val="18"/>
                <w:lang w:eastAsia="ja-JP"/>
              </w:rPr>
              <w:t>DC_7A-8A_n40A-n78A</w:t>
            </w:r>
          </w:p>
        </w:tc>
        <w:tc>
          <w:tcPr>
            <w:tcW w:w="3686" w:type="dxa"/>
          </w:tcPr>
          <w:p w14:paraId="07AE7EF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DC_7A_n40A</w:t>
            </w:r>
          </w:p>
          <w:p w14:paraId="4C4A8E8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DC_7A_n78A</w:t>
            </w:r>
          </w:p>
          <w:p w14:paraId="634B542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DC_8A_n40A</w:t>
            </w:r>
          </w:p>
          <w:p w14:paraId="5BE7EDA0"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宋体" w:hAnsi="Arial"/>
                <w:sz w:val="18"/>
                <w:lang w:eastAsia="ja-JP"/>
              </w:rPr>
              <w:t>DC_8A_n78A</w:t>
            </w:r>
          </w:p>
        </w:tc>
      </w:tr>
      <w:tr w:rsidR="002F6118" w:rsidRPr="002F6118" w14:paraId="29218D39" w14:textId="77777777" w:rsidTr="00E70474">
        <w:trPr>
          <w:trHeight w:val="187"/>
          <w:jc w:val="center"/>
        </w:trPr>
        <w:tc>
          <w:tcPr>
            <w:tcW w:w="3397" w:type="dxa"/>
            <w:shd w:val="clear" w:color="auto" w:fill="auto"/>
            <w:noWrap/>
          </w:tcPr>
          <w:p w14:paraId="26D0DC1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br w:type="page"/>
            </w: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w:t>
            </w:r>
            <w:r w:rsidRPr="002F6118">
              <w:rPr>
                <w:rFonts w:ascii="Arial" w:eastAsia="宋体" w:hAnsi="Arial" w:cs="Arial"/>
                <w:sz w:val="18"/>
                <w:szCs w:val="18"/>
                <w:lang w:val="sv-SE"/>
              </w:rPr>
              <w:t>12</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tcPr>
          <w:p w14:paraId="359735D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p>
          <w:p w14:paraId="04F965C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12</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p>
          <w:p w14:paraId="6EC15F1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A_n78A</w:t>
            </w:r>
          </w:p>
          <w:p w14:paraId="0B6B297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12</w:t>
            </w:r>
            <w:r w:rsidRPr="002F6118">
              <w:rPr>
                <w:rFonts w:ascii="Arial" w:eastAsia="宋体" w:hAnsi="Arial" w:cs="Arial"/>
                <w:sz w:val="18"/>
                <w:szCs w:val="18"/>
              </w:rPr>
              <w:t>A_n78A</w:t>
            </w:r>
          </w:p>
        </w:tc>
      </w:tr>
      <w:tr w:rsidR="002F6118" w:rsidRPr="002F6118" w14:paraId="740B6DDF" w14:textId="77777777" w:rsidTr="00E70474">
        <w:trPr>
          <w:trHeight w:val="187"/>
          <w:jc w:val="center"/>
        </w:trPr>
        <w:tc>
          <w:tcPr>
            <w:tcW w:w="3397" w:type="dxa"/>
            <w:shd w:val="clear" w:color="auto" w:fill="auto"/>
            <w:noWrap/>
          </w:tcPr>
          <w:p w14:paraId="07338DE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DC_7A-12A-66A_n2A</w:t>
            </w:r>
          </w:p>
        </w:tc>
        <w:tc>
          <w:tcPr>
            <w:tcW w:w="3686" w:type="dxa"/>
          </w:tcPr>
          <w:p w14:paraId="5FD7108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DC_7A_n2A</w:t>
            </w:r>
          </w:p>
          <w:p w14:paraId="58A328A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DC_12A_n2A</w:t>
            </w:r>
          </w:p>
          <w:p w14:paraId="065B34F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DC_66A_n2A</w:t>
            </w:r>
          </w:p>
        </w:tc>
      </w:tr>
      <w:tr w:rsidR="002F6118" w:rsidRPr="002F6118" w14:paraId="1D022CC5" w14:textId="77777777" w:rsidTr="00E70474">
        <w:trPr>
          <w:trHeight w:val="187"/>
          <w:jc w:val="center"/>
        </w:trPr>
        <w:tc>
          <w:tcPr>
            <w:tcW w:w="3397" w:type="dxa"/>
            <w:shd w:val="clear" w:color="auto" w:fill="auto"/>
            <w:noWrap/>
          </w:tcPr>
          <w:p w14:paraId="7583002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DC_7A-12A-66A_n78A</w:t>
            </w:r>
          </w:p>
        </w:tc>
        <w:tc>
          <w:tcPr>
            <w:tcW w:w="3686" w:type="dxa"/>
          </w:tcPr>
          <w:p w14:paraId="3DAA4AB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490100E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DC_12A_n78A</w:t>
            </w:r>
          </w:p>
          <w:p w14:paraId="468CA77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DC_66A_n78A</w:t>
            </w:r>
          </w:p>
        </w:tc>
      </w:tr>
      <w:tr w:rsidR="002F6118" w:rsidRPr="002F6118" w14:paraId="26FEE06F" w14:textId="77777777" w:rsidTr="00E70474">
        <w:trPr>
          <w:trHeight w:val="187"/>
          <w:jc w:val="center"/>
        </w:trPr>
        <w:tc>
          <w:tcPr>
            <w:tcW w:w="3397" w:type="dxa"/>
            <w:shd w:val="clear" w:color="auto" w:fill="auto"/>
            <w:noWrap/>
          </w:tcPr>
          <w:p w14:paraId="777C4A8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br w:type="page"/>
            </w: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w:t>
            </w:r>
            <w:r w:rsidRPr="002F6118">
              <w:rPr>
                <w:rFonts w:ascii="Arial" w:eastAsia="宋体" w:hAnsi="Arial" w:cs="Arial"/>
                <w:sz w:val="18"/>
                <w:szCs w:val="18"/>
                <w:lang w:val="sv-SE"/>
              </w:rPr>
              <w:t>12</w:t>
            </w:r>
            <w:r w:rsidRPr="002F6118">
              <w:rPr>
                <w:rFonts w:ascii="Arial" w:eastAsia="宋体" w:hAnsi="Arial" w:cs="Arial"/>
                <w:sz w:val="18"/>
                <w:szCs w:val="18"/>
              </w:rPr>
              <w:t>A_n66A-n78A</w:t>
            </w:r>
          </w:p>
        </w:tc>
        <w:tc>
          <w:tcPr>
            <w:tcW w:w="3686" w:type="dxa"/>
          </w:tcPr>
          <w:p w14:paraId="7644B38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A_n66A</w:t>
            </w:r>
          </w:p>
          <w:p w14:paraId="44A9083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12</w:t>
            </w:r>
            <w:r w:rsidRPr="002F6118">
              <w:rPr>
                <w:rFonts w:ascii="Arial" w:eastAsia="宋体" w:hAnsi="Arial" w:cs="Arial"/>
                <w:sz w:val="18"/>
                <w:szCs w:val="18"/>
              </w:rPr>
              <w:t>A_n66A</w:t>
            </w:r>
          </w:p>
          <w:p w14:paraId="23ACA6F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A_n78A</w:t>
            </w:r>
          </w:p>
          <w:p w14:paraId="318DC65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w:t>
            </w:r>
            <w:r w:rsidRPr="002F6118">
              <w:rPr>
                <w:rFonts w:ascii="Arial" w:eastAsia="宋体" w:hAnsi="Arial" w:cs="Arial"/>
                <w:sz w:val="18"/>
                <w:szCs w:val="18"/>
                <w:lang w:val="sv-SE"/>
              </w:rPr>
              <w:t>12</w:t>
            </w:r>
            <w:r w:rsidRPr="002F6118">
              <w:rPr>
                <w:rFonts w:ascii="Arial" w:eastAsia="宋体" w:hAnsi="Arial" w:cs="Arial"/>
                <w:sz w:val="18"/>
                <w:szCs w:val="18"/>
              </w:rPr>
              <w:t>A_n78A</w:t>
            </w:r>
          </w:p>
        </w:tc>
      </w:tr>
      <w:tr w:rsidR="002F6118" w:rsidRPr="002F6118" w14:paraId="55523B45" w14:textId="77777777" w:rsidTr="00E70474">
        <w:trPr>
          <w:trHeight w:val="187"/>
          <w:jc w:val="center"/>
        </w:trPr>
        <w:tc>
          <w:tcPr>
            <w:tcW w:w="3397" w:type="dxa"/>
            <w:shd w:val="clear" w:color="auto" w:fill="auto"/>
            <w:noWrap/>
            <w:vAlign w:val="center"/>
          </w:tcPr>
          <w:p w14:paraId="1AF4BA3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br w:type="page"/>
            </w:r>
            <w:r w:rsidRPr="002F6118">
              <w:rPr>
                <w:rFonts w:ascii="Arial" w:eastAsia="Malgun Gothic" w:hAnsi="Arial" w:cs="Arial"/>
                <w:sz w:val="18"/>
                <w:szCs w:val="18"/>
              </w:rPr>
              <w:t>DC_7A-13A_n25A-n66A</w:t>
            </w:r>
          </w:p>
        </w:tc>
        <w:tc>
          <w:tcPr>
            <w:tcW w:w="3686" w:type="dxa"/>
            <w:vAlign w:val="center"/>
          </w:tcPr>
          <w:p w14:paraId="3998E38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DC_7A_n25A</w:t>
            </w:r>
          </w:p>
          <w:p w14:paraId="395D0B6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DC_7A_n66A</w:t>
            </w:r>
          </w:p>
          <w:p w14:paraId="418A6C9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DC_13A_n25A</w:t>
            </w:r>
          </w:p>
          <w:p w14:paraId="7673D8D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DC_13A_n66A</w:t>
            </w:r>
          </w:p>
        </w:tc>
      </w:tr>
      <w:tr w:rsidR="002F6118" w:rsidRPr="002F6118" w14:paraId="6E4A724F" w14:textId="77777777" w:rsidTr="00E70474">
        <w:trPr>
          <w:trHeight w:val="187"/>
          <w:jc w:val="center"/>
        </w:trPr>
        <w:tc>
          <w:tcPr>
            <w:tcW w:w="3397" w:type="dxa"/>
            <w:shd w:val="clear" w:color="auto" w:fill="auto"/>
            <w:noWrap/>
            <w:vAlign w:val="center"/>
          </w:tcPr>
          <w:p w14:paraId="4EB8A27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br w:type="page"/>
            </w:r>
            <w:r w:rsidRPr="002F6118">
              <w:rPr>
                <w:rFonts w:ascii="Arial" w:eastAsia="Malgun Gothic" w:hAnsi="Arial" w:cs="Arial"/>
                <w:sz w:val="18"/>
                <w:szCs w:val="18"/>
              </w:rPr>
              <w:t>DC_7A-7A-13A_n25A-n66A</w:t>
            </w:r>
          </w:p>
        </w:tc>
        <w:tc>
          <w:tcPr>
            <w:tcW w:w="3686" w:type="dxa"/>
            <w:vAlign w:val="center"/>
          </w:tcPr>
          <w:p w14:paraId="1C3D148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DC_7A_n25A</w:t>
            </w:r>
            <w:r w:rsidRPr="002F6118">
              <w:rPr>
                <w:rFonts w:ascii="Arial" w:eastAsia="宋体" w:hAnsi="Arial" w:cs="Arial"/>
                <w:sz w:val="18"/>
                <w:szCs w:val="18"/>
              </w:rPr>
              <w:br/>
              <w:t>DC_7A_n66A</w:t>
            </w:r>
            <w:r w:rsidRPr="002F6118">
              <w:rPr>
                <w:rFonts w:ascii="Arial" w:eastAsia="宋体" w:hAnsi="Arial" w:cs="Arial"/>
                <w:sz w:val="18"/>
                <w:szCs w:val="18"/>
              </w:rPr>
              <w:br/>
              <w:t>DC_13A_n25A</w:t>
            </w:r>
            <w:r w:rsidRPr="002F6118">
              <w:rPr>
                <w:rFonts w:ascii="Arial" w:eastAsia="宋体" w:hAnsi="Arial" w:cs="Arial"/>
                <w:sz w:val="18"/>
                <w:szCs w:val="18"/>
              </w:rPr>
              <w:br/>
              <w:t>DC_13A_n66A</w:t>
            </w:r>
          </w:p>
        </w:tc>
      </w:tr>
      <w:tr w:rsidR="002F6118" w:rsidRPr="002F6118" w14:paraId="0901015A" w14:textId="77777777" w:rsidTr="00E70474">
        <w:trPr>
          <w:trHeight w:val="187"/>
          <w:jc w:val="center"/>
        </w:trPr>
        <w:tc>
          <w:tcPr>
            <w:tcW w:w="3397" w:type="dxa"/>
            <w:shd w:val="clear" w:color="auto" w:fill="auto"/>
            <w:noWrap/>
            <w:vAlign w:val="center"/>
          </w:tcPr>
          <w:p w14:paraId="3910420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lastRenderedPageBreak/>
              <w:br w:type="page"/>
            </w:r>
            <w:r w:rsidRPr="002F6118">
              <w:rPr>
                <w:rFonts w:ascii="Arial" w:eastAsia="Malgun Gothic" w:hAnsi="Arial" w:cs="Arial"/>
                <w:sz w:val="18"/>
                <w:szCs w:val="18"/>
              </w:rPr>
              <w:t>DC_7C-13A_n25A-n66A</w:t>
            </w:r>
          </w:p>
        </w:tc>
        <w:tc>
          <w:tcPr>
            <w:tcW w:w="3686" w:type="dxa"/>
            <w:vAlign w:val="center"/>
          </w:tcPr>
          <w:p w14:paraId="3FC1CDC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DC_7A_n25A</w:t>
            </w:r>
            <w:r w:rsidRPr="002F6118">
              <w:rPr>
                <w:rFonts w:ascii="Arial" w:eastAsia="宋体" w:hAnsi="Arial" w:cs="Arial"/>
                <w:sz w:val="18"/>
                <w:szCs w:val="18"/>
              </w:rPr>
              <w:br/>
              <w:t>DC_7A_n66A</w:t>
            </w:r>
            <w:r w:rsidRPr="002F6118">
              <w:rPr>
                <w:rFonts w:ascii="Arial" w:eastAsia="宋体" w:hAnsi="Arial" w:cs="Arial"/>
                <w:sz w:val="18"/>
                <w:szCs w:val="18"/>
              </w:rPr>
              <w:br/>
              <w:t>DC_13A_n25A</w:t>
            </w:r>
            <w:r w:rsidRPr="002F6118">
              <w:rPr>
                <w:rFonts w:ascii="Arial" w:eastAsia="宋体" w:hAnsi="Arial" w:cs="Arial"/>
                <w:sz w:val="18"/>
                <w:szCs w:val="18"/>
              </w:rPr>
              <w:br/>
              <w:t>DC_13A_n66A</w:t>
            </w:r>
          </w:p>
        </w:tc>
      </w:tr>
      <w:tr w:rsidR="002F6118" w:rsidRPr="002F6118" w14:paraId="14E64E85" w14:textId="77777777" w:rsidTr="00E70474">
        <w:trPr>
          <w:trHeight w:val="187"/>
          <w:jc w:val="center"/>
        </w:trPr>
        <w:tc>
          <w:tcPr>
            <w:tcW w:w="3397" w:type="dxa"/>
            <w:shd w:val="clear" w:color="auto" w:fill="auto"/>
            <w:noWrap/>
          </w:tcPr>
          <w:p w14:paraId="069D7EF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DC_7A-13A-66A_n66A</w:t>
            </w:r>
          </w:p>
          <w:p w14:paraId="631B7B3A"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lang w:eastAsia="fi-FI"/>
              </w:rPr>
              <w:t>DC_7C-13A-66A_n66A</w:t>
            </w:r>
          </w:p>
        </w:tc>
        <w:tc>
          <w:tcPr>
            <w:tcW w:w="3686" w:type="dxa"/>
          </w:tcPr>
          <w:p w14:paraId="3053493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DC_7A_n66A</w:t>
            </w:r>
          </w:p>
          <w:p w14:paraId="062BD6F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w:t>
            </w:r>
          </w:p>
          <w:p w14:paraId="5AE16B82"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lang w:eastAsia="fi-FI"/>
              </w:rPr>
              <w:t>DC_66A_n66A</w:t>
            </w:r>
            <w:r w:rsidRPr="002F6118">
              <w:rPr>
                <w:rFonts w:ascii="Arial" w:eastAsia="宋体" w:hAnsi="Arial"/>
                <w:sz w:val="18"/>
                <w:vertAlign w:val="superscript"/>
                <w:lang w:eastAsia="fi-FI"/>
              </w:rPr>
              <w:t>4</w:t>
            </w:r>
          </w:p>
        </w:tc>
      </w:tr>
      <w:tr w:rsidR="002F6118" w:rsidRPr="002F6118" w14:paraId="4E49C696" w14:textId="77777777" w:rsidTr="00E70474">
        <w:trPr>
          <w:trHeight w:val="187"/>
          <w:jc w:val="center"/>
        </w:trPr>
        <w:tc>
          <w:tcPr>
            <w:tcW w:w="3397" w:type="dxa"/>
            <w:shd w:val="clear" w:color="auto" w:fill="auto"/>
            <w:noWrap/>
          </w:tcPr>
          <w:p w14:paraId="625EF43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S Mincho" w:hAnsi="Arial" w:cs="Arial"/>
                <w:sz w:val="18"/>
                <w:szCs w:val="18"/>
              </w:rPr>
              <w:t>DC_7A-7A-13A-66A_n66A</w:t>
            </w:r>
          </w:p>
        </w:tc>
        <w:tc>
          <w:tcPr>
            <w:tcW w:w="3686" w:type="dxa"/>
          </w:tcPr>
          <w:p w14:paraId="6FCAFE9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DC_7A_n66A</w:t>
            </w:r>
          </w:p>
          <w:p w14:paraId="59971F8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w:t>
            </w:r>
          </w:p>
          <w:p w14:paraId="15A0A0E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DC_66A_n66A</w:t>
            </w:r>
            <w:r w:rsidRPr="002F6118">
              <w:rPr>
                <w:rFonts w:ascii="Arial" w:eastAsia="宋体" w:hAnsi="Arial"/>
                <w:sz w:val="18"/>
                <w:vertAlign w:val="superscript"/>
                <w:lang w:eastAsia="fi-FI"/>
              </w:rPr>
              <w:t>4</w:t>
            </w:r>
          </w:p>
        </w:tc>
      </w:tr>
      <w:tr w:rsidR="002F6118" w:rsidRPr="002F6118" w14:paraId="105C3B23" w14:textId="77777777" w:rsidTr="00E70474">
        <w:trPr>
          <w:trHeight w:val="187"/>
          <w:jc w:val="center"/>
        </w:trPr>
        <w:tc>
          <w:tcPr>
            <w:tcW w:w="3397" w:type="dxa"/>
            <w:shd w:val="clear" w:color="auto" w:fill="auto"/>
            <w:noWrap/>
          </w:tcPr>
          <w:p w14:paraId="7F544E5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DC_7A-20A_n1A-n78A</w:t>
            </w:r>
          </w:p>
        </w:tc>
        <w:tc>
          <w:tcPr>
            <w:tcW w:w="3686" w:type="dxa"/>
          </w:tcPr>
          <w:p w14:paraId="604D73D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DC_7A_n1A</w:t>
            </w:r>
          </w:p>
          <w:p w14:paraId="16629145"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DC_7A_n78A</w:t>
            </w:r>
          </w:p>
          <w:p w14:paraId="5E6BCF7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A_n1A</w:t>
            </w:r>
          </w:p>
          <w:p w14:paraId="690217E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w:t>
            </w:r>
            <w:r w:rsidRPr="002F6118">
              <w:rPr>
                <w:rFonts w:ascii="Arial" w:eastAsia="等线" w:hAnsi="Arial"/>
                <w:sz w:val="18"/>
                <w:lang w:eastAsia="zh-CN"/>
              </w:rPr>
              <w:t>78</w:t>
            </w:r>
            <w:r w:rsidRPr="002F6118">
              <w:rPr>
                <w:rFonts w:ascii="Arial" w:eastAsia="宋体" w:hAnsi="Arial"/>
                <w:sz w:val="18"/>
                <w:lang w:eastAsia="zh-CN"/>
              </w:rPr>
              <w:t>A</w:t>
            </w:r>
          </w:p>
        </w:tc>
      </w:tr>
      <w:tr w:rsidR="002F6118" w:rsidRPr="002F6118" w14:paraId="24C653D8" w14:textId="77777777" w:rsidTr="00E70474">
        <w:trPr>
          <w:trHeight w:val="187"/>
          <w:jc w:val="center"/>
        </w:trPr>
        <w:tc>
          <w:tcPr>
            <w:tcW w:w="3397" w:type="dxa"/>
            <w:shd w:val="clear" w:color="auto" w:fill="auto"/>
            <w:noWrap/>
            <w:vAlign w:val="center"/>
          </w:tcPr>
          <w:p w14:paraId="3D5559F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x-none"/>
              </w:rPr>
              <w:t>DC_7A-20A_n3A-n38A</w:t>
            </w:r>
          </w:p>
        </w:tc>
        <w:tc>
          <w:tcPr>
            <w:tcW w:w="3686" w:type="dxa"/>
            <w:vAlign w:val="center"/>
          </w:tcPr>
          <w:p w14:paraId="0E6A72E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val="x-none"/>
              </w:rPr>
              <w:t>DC_20A_n3A</w:t>
            </w:r>
          </w:p>
        </w:tc>
      </w:tr>
      <w:tr w:rsidR="002F6118" w:rsidRPr="002F6118" w14:paraId="20F10FA7" w14:textId="77777777" w:rsidTr="00E70474">
        <w:trPr>
          <w:trHeight w:val="187"/>
          <w:jc w:val="center"/>
        </w:trPr>
        <w:tc>
          <w:tcPr>
            <w:tcW w:w="3397" w:type="dxa"/>
            <w:shd w:val="clear" w:color="auto" w:fill="auto"/>
            <w:noWrap/>
          </w:tcPr>
          <w:p w14:paraId="678B56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S Mincho" w:hAnsi="Arial" w:cs="Arial"/>
                <w:kern w:val="2"/>
                <w:sz w:val="18"/>
                <w:szCs w:val="22"/>
                <w:lang w:eastAsia="zh-CN"/>
              </w:rPr>
              <w:t>DC_7A-20A_n3A-n78A</w:t>
            </w:r>
          </w:p>
        </w:tc>
        <w:tc>
          <w:tcPr>
            <w:tcW w:w="3686" w:type="dxa"/>
          </w:tcPr>
          <w:p w14:paraId="67729B4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3</w:t>
            </w:r>
            <w:r w:rsidRPr="002F6118">
              <w:rPr>
                <w:rFonts w:ascii="Arial" w:eastAsia="宋体" w:hAnsi="Arial"/>
                <w:sz w:val="18"/>
              </w:rPr>
              <w:t>A</w:t>
            </w:r>
          </w:p>
          <w:p w14:paraId="32BBD45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3</w:t>
            </w:r>
            <w:r w:rsidRPr="002F6118">
              <w:rPr>
                <w:rFonts w:ascii="Arial" w:eastAsia="宋体" w:hAnsi="Arial"/>
                <w:sz w:val="18"/>
              </w:rPr>
              <w:t>A</w:t>
            </w:r>
          </w:p>
          <w:p w14:paraId="6ACE47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068E6CD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tc>
      </w:tr>
      <w:tr w:rsidR="002F6118" w:rsidRPr="002F6118" w14:paraId="3936B4E5" w14:textId="77777777" w:rsidTr="00E70474">
        <w:trPr>
          <w:trHeight w:val="187"/>
          <w:jc w:val="center"/>
        </w:trPr>
        <w:tc>
          <w:tcPr>
            <w:tcW w:w="3397" w:type="dxa"/>
            <w:shd w:val="clear" w:color="auto" w:fill="auto"/>
            <w:noWrap/>
          </w:tcPr>
          <w:p w14:paraId="5AF233F6" w14:textId="77777777" w:rsidR="002F6118" w:rsidRPr="002F6118" w:rsidRDefault="002F6118" w:rsidP="002F6118">
            <w:pPr>
              <w:keepNext/>
              <w:keepLines/>
              <w:spacing w:after="0"/>
              <w:jc w:val="center"/>
              <w:rPr>
                <w:rFonts w:ascii="Arial" w:eastAsia="MS Mincho" w:hAnsi="Arial" w:cs="Arial"/>
                <w:kern w:val="2"/>
                <w:sz w:val="18"/>
                <w:szCs w:val="22"/>
                <w:lang w:eastAsia="zh-CN"/>
              </w:rPr>
            </w:pPr>
            <w:r w:rsidRPr="002F6118">
              <w:rPr>
                <w:rFonts w:ascii="Arial" w:eastAsia="宋体" w:hAnsi="Arial" w:cs="Arial"/>
                <w:sz w:val="18"/>
                <w:lang w:eastAsia="zh-TW"/>
              </w:rPr>
              <w:t>DC_7A-20A_n8A-n78A</w:t>
            </w:r>
          </w:p>
        </w:tc>
        <w:tc>
          <w:tcPr>
            <w:tcW w:w="3686" w:type="dxa"/>
          </w:tcPr>
          <w:p w14:paraId="18C04A5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DC_7A_n8A</w:t>
            </w:r>
          </w:p>
          <w:p w14:paraId="23F0F3F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DC_7A_n78A</w:t>
            </w:r>
          </w:p>
          <w:p w14:paraId="6DCC87C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DC_20A_n8A</w:t>
            </w:r>
          </w:p>
          <w:p w14:paraId="5A819B7B"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DC_20A_n78A</w:t>
            </w:r>
          </w:p>
        </w:tc>
      </w:tr>
      <w:tr w:rsidR="002F6118" w:rsidRPr="002F6118" w14:paraId="4F498FAE" w14:textId="77777777" w:rsidTr="00E70474">
        <w:trPr>
          <w:trHeight w:val="187"/>
          <w:jc w:val="center"/>
        </w:trPr>
        <w:tc>
          <w:tcPr>
            <w:tcW w:w="3397" w:type="dxa"/>
            <w:shd w:val="clear" w:color="auto" w:fill="auto"/>
            <w:noWrap/>
          </w:tcPr>
          <w:p w14:paraId="02C68EA9" w14:textId="77777777" w:rsidR="002F6118" w:rsidRPr="002F6118" w:rsidRDefault="002F6118" w:rsidP="002F6118">
            <w:pPr>
              <w:keepNext/>
              <w:keepLines/>
              <w:spacing w:after="0"/>
              <w:jc w:val="center"/>
              <w:rPr>
                <w:rFonts w:ascii="Arial" w:eastAsia="MS Mincho" w:hAnsi="Arial" w:cs="Arial"/>
                <w:kern w:val="2"/>
                <w:sz w:val="18"/>
                <w:szCs w:val="22"/>
                <w:lang w:eastAsia="zh-CN"/>
              </w:rPr>
            </w:pPr>
            <w:r w:rsidRPr="002F6118">
              <w:rPr>
                <w:rFonts w:ascii="Arial" w:eastAsia="宋体" w:hAnsi="Arial"/>
                <w:sz w:val="18"/>
                <w:lang w:val="fi-FI" w:eastAsia="fi-FI"/>
              </w:rPr>
              <w:t>DC_7A-20A-28A_n1A</w:t>
            </w:r>
          </w:p>
        </w:tc>
        <w:tc>
          <w:tcPr>
            <w:tcW w:w="3686" w:type="dxa"/>
          </w:tcPr>
          <w:p w14:paraId="165B983A"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DC_7A_n1A</w:t>
            </w:r>
          </w:p>
          <w:p w14:paraId="52EBB0B4"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DC_20A_n1A</w:t>
            </w:r>
          </w:p>
          <w:p w14:paraId="36E6CCB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DC_28A_n1A</w:t>
            </w:r>
          </w:p>
        </w:tc>
      </w:tr>
      <w:tr w:rsidR="002F6118" w:rsidRPr="002F6118" w14:paraId="61D6A7C6" w14:textId="77777777" w:rsidTr="00E70474">
        <w:trPr>
          <w:trHeight w:val="187"/>
          <w:jc w:val="center"/>
        </w:trPr>
        <w:tc>
          <w:tcPr>
            <w:tcW w:w="3397" w:type="dxa"/>
            <w:shd w:val="clear" w:color="auto" w:fill="auto"/>
            <w:noWrap/>
          </w:tcPr>
          <w:p w14:paraId="5419ED50"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rPr>
              <w:t>DC_7A-20A-28A_n</w:t>
            </w:r>
            <w:r w:rsidRPr="002F6118">
              <w:rPr>
                <w:rFonts w:ascii="Arial" w:eastAsia="宋体" w:hAnsi="Arial" w:cs="Arial"/>
                <w:sz w:val="18"/>
                <w:szCs w:val="18"/>
                <w:lang w:val="fi-FI"/>
              </w:rPr>
              <w:t>3A</w:t>
            </w:r>
          </w:p>
          <w:p w14:paraId="01B1ED82" w14:textId="77777777" w:rsidR="002F6118" w:rsidRPr="002F6118" w:rsidRDefault="002F6118" w:rsidP="002F6118">
            <w:pPr>
              <w:keepNext/>
              <w:keepLines/>
              <w:spacing w:after="0"/>
              <w:jc w:val="center"/>
              <w:rPr>
                <w:rFonts w:ascii="Arial" w:eastAsia="宋体" w:hAnsi="Arial" w:cs="Arial"/>
                <w:sz w:val="18"/>
                <w:szCs w:val="18"/>
                <w:lang w:val="fi-FI" w:eastAsia="fi-FI"/>
              </w:rPr>
            </w:pPr>
            <w:r w:rsidRPr="002F6118">
              <w:rPr>
                <w:rFonts w:ascii="Arial" w:eastAsia="宋体" w:hAnsi="Arial" w:cs="Arial"/>
                <w:sz w:val="18"/>
                <w:szCs w:val="18"/>
              </w:rPr>
              <w:t>DC_7C-20A-28A_n</w:t>
            </w:r>
            <w:r w:rsidRPr="002F6118">
              <w:rPr>
                <w:rFonts w:ascii="Arial" w:eastAsia="宋体" w:hAnsi="Arial" w:cs="Arial"/>
                <w:sz w:val="18"/>
                <w:szCs w:val="18"/>
                <w:lang w:val="fi-FI"/>
              </w:rPr>
              <w:t>3A</w:t>
            </w:r>
          </w:p>
        </w:tc>
        <w:tc>
          <w:tcPr>
            <w:tcW w:w="3686" w:type="dxa"/>
          </w:tcPr>
          <w:p w14:paraId="21F146B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DC_7A_n3A</w:t>
            </w:r>
          </w:p>
          <w:p w14:paraId="403337B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DC_20A_n3A</w:t>
            </w:r>
          </w:p>
          <w:p w14:paraId="07EE73A1"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sz w:val="18"/>
                <w:szCs w:val="18"/>
              </w:rPr>
              <w:t>DC_28A_n3A</w:t>
            </w:r>
          </w:p>
        </w:tc>
      </w:tr>
      <w:tr w:rsidR="002F6118" w:rsidRPr="002F6118" w14:paraId="63513136" w14:textId="77777777" w:rsidTr="00E70474">
        <w:trPr>
          <w:trHeight w:val="187"/>
          <w:jc w:val="center"/>
        </w:trPr>
        <w:tc>
          <w:tcPr>
            <w:tcW w:w="3397" w:type="dxa"/>
            <w:shd w:val="clear" w:color="auto" w:fill="auto"/>
            <w:noWrap/>
          </w:tcPr>
          <w:p w14:paraId="02EF514B"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DC_7A-20A_n28A-n78A</w:t>
            </w:r>
            <w:r w:rsidRPr="002F6118">
              <w:rPr>
                <w:rFonts w:ascii="Arial" w:eastAsia="Malgun Gothic" w:hAnsi="Arial"/>
                <w:sz w:val="18"/>
                <w:vertAlign w:val="superscript"/>
                <w:lang w:eastAsia="ko-KR"/>
              </w:rPr>
              <w:t>2,3</w:t>
            </w:r>
          </w:p>
        </w:tc>
        <w:tc>
          <w:tcPr>
            <w:tcW w:w="3686" w:type="dxa"/>
          </w:tcPr>
          <w:p w14:paraId="320E4F1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DC_7A_n28A</w:t>
            </w:r>
          </w:p>
          <w:p w14:paraId="69FDCD1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DC_7A_n78A</w:t>
            </w:r>
          </w:p>
          <w:p w14:paraId="48B2267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DC_20A_n28A</w:t>
            </w:r>
          </w:p>
          <w:p w14:paraId="7579F8F8"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DC_20A_n78A</w:t>
            </w:r>
          </w:p>
        </w:tc>
      </w:tr>
      <w:tr w:rsidR="002F6118" w:rsidRPr="002F6118" w14:paraId="12E482D2" w14:textId="77777777" w:rsidTr="00E70474">
        <w:trPr>
          <w:trHeight w:val="187"/>
          <w:jc w:val="center"/>
        </w:trPr>
        <w:tc>
          <w:tcPr>
            <w:tcW w:w="3397" w:type="dxa"/>
            <w:shd w:val="clear" w:color="auto" w:fill="auto"/>
            <w:noWrap/>
          </w:tcPr>
          <w:p w14:paraId="3CD9CCD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DC_7A-20A-32A_n</w:t>
            </w:r>
            <w:r w:rsidRPr="002F6118">
              <w:rPr>
                <w:rFonts w:ascii="Arial" w:eastAsia="宋体" w:hAnsi="Arial"/>
                <w:sz w:val="18"/>
                <w:lang w:val="fi-FI"/>
              </w:rPr>
              <w:t>1A</w:t>
            </w:r>
          </w:p>
        </w:tc>
        <w:tc>
          <w:tcPr>
            <w:tcW w:w="3686" w:type="dxa"/>
          </w:tcPr>
          <w:p w14:paraId="0A94475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7581E2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tc>
      </w:tr>
      <w:tr w:rsidR="002F6118" w:rsidRPr="002F6118" w14:paraId="13079D31" w14:textId="77777777" w:rsidTr="00E70474">
        <w:trPr>
          <w:trHeight w:val="187"/>
          <w:jc w:val="center"/>
        </w:trPr>
        <w:tc>
          <w:tcPr>
            <w:tcW w:w="3397" w:type="dxa"/>
            <w:shd w:val="clear" w:color="auto" w:fill="auto"/>
            <w:noWrap/>
          </w:tcPr>
          <w:p w14:paraId="637B6610"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rPr>
              <w:t>DC_7A-20A-32A_n</w:t>
            </w:r>
            <w:r w:rsidRPr="002F6118">
              <w:rPr>
                <w:rFonts w:ascii="Arial" w:eastAsia="宋体" w:hAnsi="Arial"/>
                <w:sz w:val="18"/>
                <w:lang w:val="fi-FI"/>
              </w:rPr>
              <w:t>3A</w:t>
            </w:r>
          </w:p>
          <w:p w14:paraId="100761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DC_7C-20A-32A_n</w:t>
            </w:r>
            <w:r w:rsidRPr="002F6118">
              <w:rPr>
                <w:rFonts w:ascii="Arial" w:eastAsia="宋体" w:hAnsi="Arial"/>
                <w:sz w:val="18"/>
                <w:lang w:val="fi-FI"/>
              </w:rPr>
              <w:t>3A</w:t>
            </w:r>
          </w:p>
        </w:tc>
        <w:tc>
          <w:tcPr>
            <w:tcW w:w="3686" w:type="dxa"/>
          </w:tcPr>
          <w:p w14:paraId="062ECF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p w14:paraId="4CD499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tc>
      </w:tr>
      <w:tr w:rsidR="002F6118" w:rsidRPr="002F6118" w14:paraId="1B1ABBE2" w14:textId="77777777" w:rsidTr="00E70474">
        <w:trPr>
          <w:trHeight w:val="187"/>
          <w:jc w:val="center"/>
        </w:trPr>
        <w:tc>
          <w:tcPr>
            <w:tcW w:w="3397" w:type="dxa"/>
            <w:shd w:val="clear" w:color="auto" w:fill="auto"/>
            <w:noWrap/>
          </w:tcPr>
          <w:p w14:paraId="2626271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DC_7A-20A-32A_n</w:t>
            </w:r>
            <w:r w:rsidRPr="002F6118">
              <w:rPr>
                <w:rFonts w:ascii="Arial" w:eastAsia="宋体" w:hAnsi="Arial"/>
                <w:sz w:val="18"/>
                <w:lang w:val="fi-FI"/>
              </w:rPr>
              <w:t>8A</w:t>
            </w:r>
          </w:p>
        </w:tc>
        <w:tc>
          <w:tcPr>
            <w:tcW w:w="3686" w:type="dxa"/>
          </w:tcPr>
          <w:p w14:paraId="20B639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DC_7A_n8A</w:t>
            </w:r>
          </w:p>
          <w:p w14:paraId="09B5B6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DC_20A_n8A</w:t>
            </w:r>
          </w:p>
        </w:tc>
      </w:tr>
      <w:tr w:rsidR="002F6118" w:rsidRPr="002F6118" w14:paraId="56332BE0" w14:textId="77777777" w:rsidTr="00E70474">
        <w:trPr>
          <w:trHeight w:val="187"/>
          <w:jc w:val="center"/>
        </w:trPr>
        <w:tc>
          <w:tcPr>
            <w:tcW w:w="3397" w:type="dxa"/>
            <w:shd w:val="clear" w:color="auto" w:fill="auto"/>
            <w:noWrap/>
          </w:tcPr>
          <w:p w14:paraId="6BA6974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DC_7A-20A-32A_n</w:t>
            </w:r>
            <w:r w:rsidRPr="002F6118">
              <w:rPr>
                <w:rFonts w:ascii="Arial" w:eastAsia="宋体" w:hAnsi="Arial"/>
                <w:sz w:val="18"/>
                <w:lang w:val="fi-FI"/>
              </w:rPr>
              <w:t>28A</w:t>
            </w:r>
          </w:p>
        </w:tc>
        <w:tc>
          <w:tcPr>
            <w:tcW w:w="3686" w:type="dxa"/>
          </w:tcPr>
          <w:p w14:paraId="7106784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DC_7A_n28A</w:t>
            </w:r>
          </w:p>
          <w:p w14:paraId="20401A0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DC_20A_n28A</w:t>
            </w:r>
          </w:p>
        </w:tc>
      </w:tr>
      <w:tr w:rsidR="002F6118" w:rsidRPr="002F6118" w14:paraId="34DB2B86" w14:textId="77777777" w:rsidTr="00E70474">
        <w:trPr>
          <w:trHeight w:val="187"/>
          <w:jc w:val="center"/>
        </w:trPr>
        <w:tc>
          <w:tcPr>
            <w:tcW w:w="3397" w:type="dxa"/>
            <w:shd w:val="clear" w:color="auto" w:fill="auto"/>
            <w:noWrap/>
          </w:tcPr>
          <w:p w14:paraId="042706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DC_7A-20A-32A_n</w:t>
            </w:r>
            <w:r w:rsidRPr="002F6118">
              <w:rPr>
                <w:rFonts w:ascii="Arial" w:eastAsia="宋体" w:hAnsi="Arial"/>
                <w:sz w:val="18"/>
                <w:lang w:val="fi-FI"/>
              </w:rPr>
              <w:t>78A</w:t>
            </w:r>
          </w:p>
        </w:tc>
        <w:tc>
          <w:tcPr>
            <w:tcW w:w="3686" w:type="dxa"/>
          </w:tcPr>
          <w:p w14:paraId="682198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6BEE6D1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tc>
      </w:tr>
      <w:tr w:rsidR="002F6118" w:rsidRPr="002F6118" w14:paraId="6B53D903" w14:textId="77777777" w:rsidTr="00E70474">
        <w:trPr>
          <w:trHeight w:val="187"/>
          <w:jc w:val="center"/>
        </w:trPr>
        <w:tc>
          <w:tcPr>
            <w:tcW w:w="3397" w:type="dxa"/>
            <w:shd w:val="clear" w:color="auto" w:fill="auto"/>
            <w:noWrap/>
          </w:tcPr>
          <w:p w14:paraId="5721816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DC_7A-20A-38A_n1</w:t>
            </w:r>
            <w:r w:rsidRPr="002F6118">
              <w:rPr>
                <w:rFonts w:ascii="Arial" w:eastAsia="宋体" w:hAnsi="Arial"/>
                <w:sz w:val="18"/>
                <w:lang w:val="fi-FI"/>
              </w:rPr>
              <w:t>A</w:t>
            </w:r>
          </w:p>
        </w:tc>
        <w:tc>
          <w:tcPr>
            <w:tcW w:w="3686" w:type="dxa"/>
          </w:tcPr>
          <w:p w14:paraId="3B6D4DF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tc>
      </w:tr>
      <w:tr w:rsidR="002F6118" w:rsidRPr="002F6118" w14:paraId="500F0E08" w14:textId="77777777" w:rsidTr="00E70474">
        <w:trPr>
          <w:trHeight w:val="187"/>
          <w:jc w:val="center"/>
        </w:trPr>
        <w:tc>
          <w:tcPr>
            <w:tcW w:w="3397" w:type="dxa"/>
            <w:shd w:val="clear" w:color="auto" w:fill="auto"/>
            <w:noWrap/>
          </w:tcPr>
          <w:p w14:paraId="0AB9265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lang w:val="en-US" w:eastAsia="zh-CN" w:bidi="ar"/>
              </w:rPr>
              <w:t>DC_</w:t>
            </w:r>
            <w:r w:rsidRPr="002F6118">
              <w:rPr>
                <w:rFonts w:ascii="Arial" w:eastAsia="宋体" w:hAnsi="Arial" w:cs="Arial" w:hint="eastAsia"/>
                <w:color w:val="000000"/>
                <w:sz w:val="18"/>
                <w:szCs w:val="18"/>
                <w:lang w:val="en-US" w:eastAsia="zh-CN" w:bidi="ar"/>
              </w:rPr>
              <w:t>7</w:t>
            </w:r>
            <w:r w:rsidRPr="002F6118">
              <w:rPr>
                <w:rFonts w:ascii="Arial" w:eastAsia="宋体" w:hAnsi="Arial" w:cs="Arial"/>
                <w:color w:val="000000"/>
                <w:sz w:val="18"/>
                <w:szCs w:val="18"/>
                <w:lang w:val="en-US" w:eastAsia="zh-CN" w:bidi="ar"/>
              </w:rPr>
              <w:t>A-</w:t>
            </w:r>
            <w:r w:rsidRPr="002F6118">
              <w:rPr>
                <w:rFonts w:ascii="Arial" w:eastAsia="宋体" w:hAnsi="Arial" w:cs="Arial" w:hint="eastAsia"/>
                <w:color w:val="000000"/>
                <w:sz w:val="18"/>
                <w:szCs w:val="18"/>
                <w:lang w:val="en-US" w:eastAsia="zh-CN" w:bidi="ar"/>
              </w:rPr>
              <w:t>20</w:t>
            </w:r>
            <w:r w:rsidRPr="002F6118">
              <w:rPr>
                <w:rFonts w:ascii="Arial" w:eastAsia="宋体" w:hAnsi="Arial" w:cs="Arial"/>
                <w:color w:val="000000"/>
                <w:sz w:val="18"/>
                <w:szCs w:val="18"/>
                <w:lang w:val="en-US" w:eastAsia="zh-CN" w:bidi="ar"/>
              </w:rPr>
              <w:t>A-38A_n3A</w:t>
            </w:r>
          </w:p>
        </w:tc>
        <w:tc>
          <w:tcPr>
            <w:tcW w:w="3686" w:type="dxa"/>
          </w:tcPr>
          <w:p w14:paraId="7C0111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lang w:val="en-US" w:eastAsia="zh-CN" w:bidi="ar"/>
              </w:rPr>
              <w:t>DC_20A_n3A</w:t>
            </w:r>
          </w:p>
        </w:tc>
      </w:tr>
      <w:tr w:rsidR="002F6118" w:rsidRPr="002F6118" w14:paraId="56CF147D" w14:textId="77777777" w:rsidTr="00E70474">
        <w:trPr>
          <w:trHeight w:val="187"/>
          <w:jc w:val="center"/>
        </w:trPr>
        <w:tc>
          <w:tcPr>
            <w:tcW w:w="3397" w:type="dxa"/>
            <w:shd w:val="clear" w:color="auto" w:fill="auto"/>
            <w:noWrap/>
          </w:tcPr>
          <w:p w14:paraId="6C9A25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DC_7A-20A-38A_n8</w:t>
            </w:r>
            <w:r w:rsidRPr="002F6118">
              <w:rPr>
                <w:rFonts w:ascii="Arial" w:eastAsia="宋体" w:hAnsi="Arial"/>
                <w:sz w:val="18"/>
                <w:lang w:val="fi-FI"/>
              </w:rPr>
              <w:t>A</w:t>
            </w:r>
          </w:p>
        </w:tc>
        <w:tc>
          <w:tcPr>
            <w:tcW w:w="3686" w:type="dxa"/>
          </w:tcPr>
          <w:p w14:paraId="708FC6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DC_20A_n8A</w:t>
            </w:r>
          </w:p>
        </w:tc>
      </w:tr>
      <w:tr w:rsidR="002F6118" w:rsidRPr="002F6118" w14:paraId="380BCB22" w14:textId="77777777" w:rsidTr="00E70474">
        <w:trPr>
          <w:trHeight w:val="187"/>
          <w:jc w:val="center"/>
        </w:trPr>
        <w:tc>
          <w:tcPr>
            <w:tcW w:w="3397" w:type="dxa"/>
            <w:shd w:val="clear" w:color="auto" w:fill="auto"/>
            <w:noWrap/>
          </w:tcPr>
          <w:p w14:paraId="6151E7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hint="eastAsia"/>
                <w:color w:val="000000"/>
                <w:sz w:val="18"/>
                <w:szCs w:val="18"/>
                <w:lang w:val="en-US" w:eastAsia="zh-CN" w:bidi="ar"/>
              </w:rPr>
              <w:t>DC_7A-20A-38A_n78A</w:t>
            </w:r>
            <w:r w:rsidRPr="002F6118">
              <w:rPr>
                <w:rFonts w:ascii="Arial" w:eastAsia="宋体" w:hAnsi="Arial" w:cs="Arial" w:hint="eastAsia"/>
                <w:color w:val="000000"/>
                <w:sz w:val="18"/>
                <w:szCs w:val="18"/>
                <w:vertAlign w:val="superscript"/>
                <w:lang w:val="en-US" w:eastAsia="zh-CN" w:bidi="ar"/>
              </w:rPr>
              <w:t>10</w:t>
            </w:r>
          </w:p>
        </w:tc>
        <w:tc>
          <w:tcPr>
            <w:tcW w:w="3686" w:type="dxa"/>
          </w:tcPr>
          <w:p w14:paraId="1E30251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val="en-US" w:eastAsia="zh-CN"/>
              </w:rPr>
              <w:t>DC_20A_n78A</w:t>
            </w:r>
          </w:p>
        </w:tc>
      </w:tr>
      <w:tr w:rsidR="002F6118" w:rsidRPr="002F6118" w14:paraId="47DF434B" w14:textId="77777777" w:rsidTr="00E70474">
        <w:trPr>
          <w:trHeight w:val="187"/>
          <w:jc w:val="center"/>
        </w:trPr>
        <w:tc>
          <w:tcPr>
            <w:tcW w:w="3397" w:type="dxa"/>
            <w:shd w:val="clear" w:color="auto" w:fill="auto"/>
            <w:noWrap/>
          </w:tcPr>
          <w:p w14:paraId="377CA0C8" w14:textId="77777777" w:rsidR="002F6118" w:rsidRPr="002F6118" w:rsidRDefault="002F6118" w:rsidP="002F6118">
            <w:pPr>
              <w:keepNext/>
              <w:keepLines/>
              <w:spacing w:after="0"/>
              <w:jc w:val="center"/>
              <w:rPr>
                <w:rFonts w:ascii="Arial" w:eastAsia="宋体" w:hAnsi="Arial" w:cs="Arial"/>
                <w:color w:val="000000"/>
                <w:sz w:val="18"/>
                <w:szCs w:val="18"/>
                <w:lang w:val="en-US" w:eastAsia="zh-CN" w:bidi="ar"/>
              </w:rPr>
            </w:pPr>
            <w:r w:rsidRPr="002F6118">
              <w:rPr>
                <w:rFonts w:ascii="Arial" w:eastAsia="宋体" w:hAnsi="Arial" w:cs="Arial"/>
                <w:color w:val="000000"/>
                <w:sz w:val="18"/>
                <w:szCs w:val="18"/>
                <w:lang w:val="en-US" w:eastAsia="zh-CN" w:bidi="ar"/>
              </w:rPr>
              <w:t>DC_7A-20A_n38A-n78A</w:t>
            </w:r>
            <w:r w:rsidRPr="002F6118">
              <w:rPr>
                <w:rFonts w:ascii="Arial" w:eastAsia="宋体" w:hAnsi="Arial" w:cs="Arial" w:hint="eastAsia"/>
                <w:color w:val="000000"/>
                <w:sz w:val="18"/>
                <w:szCs w:val="18"/>
                <w:vertAlign w:val="superscript"/>
                <w:lang w:val="en-US" w:eastAsia="zh-CN" w:bidi="ar"/>
              </w:rPr>
              <w:t>10</w:t>
            </w:r>
          </w:p>
        </w:tc>
        <w:tc>
          <w:tcPr>
            <w:tcW w:w="3686" w:type="dxa"/>
          </w:tcPr>
          <w:p w14:paraId="4330F2CC" w14:textId="77777777" w:rsidR="002F6118" w:rsidRPr="002F6118" w:rsidRDefault="002F6118" w:rsidP="002F6118">
            <w:pPr>
              <w:keepNext/>
              <w:keepLines/>
              <w:spacing w:after="0"/>
              <w:jc w:val="center"/>
              <w:rPr>
                <w:rFonts w:ascii="Arial" w:eastAsia="宋体" w:hAnsi="Arial"/>
                <w:sz w:val="18"/>
                <w:lang w:val="en-US" w:eastAsia="zh-CN"/>
              </w:rPr>
            </w:pPr>
            <w:r w:rsidRPr="002F6118">
              <w:rPr>
                <w:rFonts w:ascii="Arial" w:eastAsia="宋体" w:hAnsi="Arial"/>
                <w:sz w:val="18"/>
                <w:lang w:val="en-US" w:eastAsia="zh-CN"/>
              </w:rPr>
              <w:t>DC_20A_n78A</w:t>
            </w:r>
          </w:p>
        </w:tc>
      </w:tr>
      <w:tr w:rsidR="002F6118" w:rsidRPr="002F6118" w14:paraId="3A87F684" w14:textId="77777777" w:rsidTr="00E70474">
        <w:trPr>
          <w:trHeight w:val="187"/>
          <w:jc w:val="center"/>
        </w:trPr>
        <w:tc>
          <w:tcPr>
            <w:tcW w:w="3397" w:type="dxa"/>
            <w:shd w:val="clear" w:color="auto" w:fill="auto"/>
            <w:noWrap/>
          </w:tcPr>
          <w:p w14:paraId="5B255D2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DC_7A-25A-66A_n77A</w:t>
            </w:r>
          </w:p>
          <w:p w14:paraId="437370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DC_7C-25A-66A_n77A</w:t>
            </w:r>
          </w:p>
        </w:tc>
        <w:tc>
          <w:tcPr>
            <w:tcW w:w="3686" w:type="dxa"/>
          </w:tcPr>
          <w:p w14:paraId="3EBEBE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p w14:paraId="36ACC4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DC_25A_n77A</w:t>
            </w:r>
          </w:p>
          <w:p w14:paraId="1CEFE74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p>
        </w:tc>
      </w:tr>
      <w:tr w:rsidR="002F6118" w:rsidRPr="002F6118" w14:paraId="4237C07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9057D"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E24569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p w14:paraId="431AB1F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DC_25A_n77A</w:t>
            </w:r>
          </w:p>
          <w:p w14:paraId="7229A1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DC_66A_n77A</w:t>
            </w:r>
          </w:p>
        </w:tc>
      </w:tr>
      <w:tr w:rsidR="002F6118" w:rsidRPr="002F6118" w14:paraId="1E2D9FE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FB4E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DC_7A-25A-25A-66A_n77A</w:t>
            </w:r>
          </w:p>
          <w:p w14:paraId="742BDE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520A8E4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p w14:paraId="7A0033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DC_25A_n77A</w:t>
            </w:r>
          </w:p>
          <w:p w14:paraId="74CE01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DC_66A_n77A</w:t>
            </w:r>
          </w:p>
        </w:tc>
      </w:tr>
      <w:tr w:rsidR="002F6118" w:rsidRPr="002F6118" w14:paraId="708CCEA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CCFB7"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1E9975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p w14:paraId="002C37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DC_25A_n77A</w:t>
            </w:r>
          </w:p>
          <w:p w14:paraId="3B66C4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DC_66A_n77A</w:t>
            </w:r>
          </w:p>
        </w:tc>
      </w:tr>
      <w:tr w:rsidR="002F6118" w:rsidRPr="002F6118" w14:paraId="13209765" w14:textId="77777777" w:rsidTr="00E70474">
        <w:trPr>
          <w:trHeight w:val="187"/>
          <w:jc w:val="center"/>
        </w:trPr>
        <w:tc>
          <w:tcPr>
            <w:tcW w:w="3397" w:type="dxa"/>
            <w:shd w:val="clear" w:color="auto" w:fill="auto"/>
            <w:noWrap/>
          </w:tcPr>
          <w:p w14:paraId="64E072F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DC_7A-25A-66A_n78A</w:t>
            </w:r>
          </w:p>
          <w:p w14:paraId="11A87F9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DC_7C-25A-66A_n78A</w:t>
            </w:r>
          </w:p>
        </w:tc>
        <w:tc>
          <w:tcPr>
            <w:tcW w:w="3686" w:type="dxa"/>
          </w:tcPr>
          <w:p w14:paraId="0832E33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2342E9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DC_25A_n78A</w:t>
            </w:r>
          </w:p>
          <w:p w14:paraId="58FA3DC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DC_66A_n78A</w:t>
            </w:r>
          </w:p>
        </w:tc>
      </w:tr>
      <w:tr w:rsidR="002F6118" w:rsidRPr="002F6118" w14:paraId="253AE29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5CB596"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lastRenderedPageBreak/>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3AF28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01B7CE3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DC_25A_n78A</w:t>
            </w:r>
          </w:p>
          <w:p w14:paraId="036DC56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DC_66A_n78A</w:t>
            </w:r>
          </w:p>
        </w:tc>
      </w:tr>
      <w:tr w:rsidR="002F6118" w:rsidRPr="002F6118" w14:paraId="42F4B09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3104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DC_7A-25A-25A-66A_n78A</w:t>
            </w:r>
          </w:p>
          <w:p w14:paraId="7964AAE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5FC60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5E10701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DC_25A_n78A</w:t>
            </w:r>
          </w:p>
          <w:p w14:paraId="37A7FF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DC_66A_n78A</w:t>
            </w:r>
          </w:p>
        </w:tc>
      </w:tr>
      <w:tr w:rsidR="002F6118" w:rsidRPr="002F6118" w14:paraId="297B7F9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6A15D"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25093B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6E494C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DC_25A_n78A</w:t>
            </w:r>
          </w:p>
          <w:p w14:paraId="0D0590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DC_66A_n78A</w:t>
            </w:r>
          </w:p>
        </w:tc>
      </w:tr>
      <w:tr w:rsidR="002F6118" w:rsidRPr="002F6118" w14:paraId="74578900" w14:textId="77777777" w:rsidTr="00E70474">
        <w:trPr>
          <w:trHeight w:val="187"/>
          <w:jc w:val="center"/>
        </w:trPr>
        <w:tc>
          <w:tcPr>
            <w:tcW w:w="3397" w:type="dxa"/>
            <w:shd w:val="clear" w:color="auto" w:fill="auto"/>
            <w:noWrap/>
          </w:tcPr>
          <w:p w14:paraId="01DB121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DC_7A-28A_n1A-n40A</w:t>
            </w:r>
          </w:p>
        </w:tc>
        <w:tc>
          <w:tcPr>
            <w:tcW w:w="3686" w:type="dxa"/>
          </w:tcPr>
          <w:p w14:paraId="4C509E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DC_7A_n1A</w:t>
            </w:r>
          </w:p>
          <w:p w14:paraId="4BDD27D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DC_7A_n40A</w:t>
            </w:r>
          </w:p>
          <w:p w14:paraId="7E4E01F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DC_28A_n1A</w:t>
            </w:r>
          </w:p>
          <w:p w14:paraId="11AEA75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DC_28A_n40A</w:t>
            </w:r>
          </w:p>
        </w:tc>
      </w:tr>
      <w:tr w:rsidR="002F6118" w:rsidRPr="002F6118" w14:paraId="0FFA799F" w14:textId="77777777" w:rsidTr="00E70474">
        <w:trPr>
          <w:trHeight w:val="187"/>
          <w:jc w:val="center"/>
        </w:trPr>
        <w:tc>
          <w:tcPr>
            <w:tcW w:w="3397" w:type="dxa"/>
            <w:shd w:val="clear" w:color="auto" w:fill="auto"/>
            <w:noWrap/>
            <w:vAlign w:val="center"/>
          </w:tcPr>
          <w:p w14:paraId="5D2FCC9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DC_7A-28A_n1A-n78A</w:t>
            </w:r>
          </w:p>
        </w:tc>
        <w:tc>
          <w:tcPr>
            <w:tcW w:w="3686" w:type="dxa"/>
            <w:vAlign w:val="center"/>
          </w:tcPr>
          <w:p w14:paraId="0DC9C0E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DC_7A_n1A</w:t>
            </w:r>
            <w:r w:rsidRPr="002F6118">
              <w:rPr>
                <w:rFonts w:ascii="Arial" w:eastAsia="宋体" w:hAnsi="Arial" w:cs="Arial"/>
                <w:sz w:val="18"/>
                <w:szCs w:val="18"/>
              </w:rPr>
              <w:br/>
              <w:t>DC_28A_n1A</w:t>
            </w:r>
            <w:r w:rsidRPr="002F6118">
              <w:rPr>
                <w:rFonts w:ascii="Arial" w:eastAsia="宋体" w:hAnsi="Arial" w:cs="Arial"/>
                <w:sz w:val="18"/>
                <w:szCs w:val="18"/>
              </w:rPr>
              <w:br/>
              <w:t>DC_7A_n78A</w:t>
            </w:r>
            <w:r w:rsidRPr="002F6118">
              <w:rPr>
                <w:rFonts w:ascii="Arial" w:eastAsia="宋体" w:hAnsi="Arial" w:cs="Arial"/>
                <w:sz w:val="18"/>
                <w:szCs w:val="18"/>
              </w:rPr>
              <w:br/>
              <w:t>DC_28A_n78A</w:t>
            </w:r>
          </w:p>
        </w:tc>
      </w:tr>
      <w:tr w:rsidR="002F6118" w:rsidRPr="002F6118" w14:paraId="3499ED76" w14:textId="77777777" w:rsidTr="00E70474">
        <w:trPr>
          <w:trHeight w:val="187"/>
          <w:jc w:val="center"/>
        </w:trPr>
        <w:tc>
          <w:tcPr>
            <w:tcW w:w="3397" w:type="dxa"/>
            <w:shd w:val="clear" w:color="auto" w:fill="auto"/>
            <w:noWrap/>
          </w:tcPr>
          <w:p w14:paraId="17188D7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cs="Arial"/>
                <w:sz w:val="18"/>
                <w:szCs w:val="16"/>
                <w:lang w:eastAsia="ko-KR"/>
              </w:rPr>
              <w:t>DC_7A-28A_n3A-n78A</w:t>
            </w:r>
          </w:p>
        </w:tc>
        <w:tc>
          <w:tcPr>
            <w:tcW w:w="3686" w:type="dxa"/>
          </w:tcPr>
          <w:p w14:paraId="23F8241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DC_7A_n3A</w:t>
            </w:r>
          </w:p>
          <w:p w14:paraId="018D44A0"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DC_28A_n3A</w:t>
            </w:r>
          </w:p>
          <w:p w14:paraId="238E5F6E"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DC_7A_n78A</w:t>
            </w:r>
          </w:p>
          <w:p w14:paraId="27EFC65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6"/>
                <w:lang w:eastAsia="zh-CN"/>
              </w:rPr>
              <w:t>DC_28A_n78A</w:t>
            </w:r>
          </w:p>
        </w:tc>
      </w:tr>
      <w:tr w:rsidR="002F6118" w:rsidRPr="002F6118" w14:paraId="5051A179" w14:textId="77777777" w:rsidTr="00E70474">
        <w:trPr>
          <w:trHeight w:val="187"/>
          <w:jc w:val="center"/>
        </w:trPr>
        <w:tc>
          <w:tcPr>
            <w:tcW w:w="3397" w:type="dxa"/>
            <w:shd w:val="clear" w:color="auto" w:fill="auto"/>
            <w:noWrap/>
          </w:tcPr>
          <w:p w14:paraId="103799E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cs="Arial"/>
                <w:sz w:val="18"/>
                <w:szCs w:val="16"/>
                <w:lang w:eastAsia="ko-KR"/>
              </w:rPr>
              <w:t>DC_7C-28A_n3A-n78A</w:t>
            </w:r>
          </w:p>
        </w:tc>
        <w:tc>
          <w:tcPr>
            <w:tcW w:w="3686" w:type="dxa"/>
          </w:tcPr>
          <w:p w14:paraId="40170BF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DC_7A_n3A</w:t>
            </w:r>
          </w:p>
          <w:p w14:paraId="4F31EB6A"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DC_7C_n3A</w:t>
            </w:r>
          </w:p>
          <w:p w14:paraId="49210EFC"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DC_28A_n3A</w:t>
            </w:r>
          </w:p>
          <w:p w14:paraId="1448AC5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DC_7A_n78A</w:t>
            </w:r>
          </w:p>
          <w:p w14:paraId="43087ACB"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DC_7C_n78A</w:t>
            </w:r>
          </w:p>
          <w:p w14:paraId="375B9AE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6"/>
                <w:lang w:eastAsia="zh-CN"/>
              </w:rPr>
              <w:t>DC_28A_n78A</w:t>
            </w:r>
          </w:p>
        </w:tc>
      </w:tr>
      <w:tr w:rsidR="002F6118" w:rsidRPr="002F6118" w14:paraId="521A255F" w14:textId="77777777" w:rsidTr="00E70474">
        <w:trPr>
          <w:trHeight w:val="187"/>
          <w:jc w:val="center"/>
        </w:trPr>
        <w:tc>
          <w:tcPr>
            <w:tcW w:w="3397" w:type="dxa"/>
            <w:shd w:val="clear" w:color="auto" w:fill="auto"/>
            <w:noWrap/>
          </w:tcPr>
          <w:p w14:paraId="66AC82D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DC_7A-28A_n5A-n78A</w:t>
            </w:r>
          </w:p>
          <w:p w14:paraId="03242A7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zh-CN"/>
              </w:rPr>
              <w:t>DC_7C-28A_n5A-n78A</w:t>
            </w:r>
          </w:p>
        </w:tc>
        <w:tc>
          <w:tcPr>
            <w:tcW w:w="3686" w:type="dxa"/>
          </w:tcPr>
          <w:p w14:paraId="1D7D6E6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DC_7A_n5A</w:t>
            </w:r>
          </w:p>
          <w:p w14:paraId="7000F2C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DC_7C_n5A</w:t>
            </w:r>
            <w:r w:rsidRPr="002F6118">
              <w:rPr>
                <w:rFonts w:ascii="Arial" w:eastAsia="宋体" w:hAnsi="Arial"/>
                <w:sz w:val="18"/>
                <w:lang w:eastAsia="zh-CN"/>
              </w:rPr>
              <w:br/>
              <w:t>DC_7A_n78A</w:t>
            </w:r>
          </w:p>
          <w:p w14:paraId="6F6DD3B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DC_7C_n78A</w:t>
            </w:r>
          </w:p>
          <w:p w14:paraId="635F179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zh-CN"/>
              </w:rPr>
              <w:t>DC_28A_n5A</w:t>
            </w:r>
            <w:r w:rsidRPr="002F6118">
              <w:rPr>
                <w:rFonts w:ascii="Arial" w:eastAsia="宋体" w:hAnsi="Arial"/>
                <w:sz w:val="18"/>
                <w:lang w:eastAsia="zh-CN"/>
              </w:rPr>
              <w:br/>
              <w:t>DC_28A_n78A</w:t>
            </w:r>
          </w:p>
        </w:tc>
      </w:tr>
      <w:tr w:rsidR="002F6118" w:rsidRPr="002F6118" w14:paraId="267D3A99" w14:textId="77777777" w:rsidTr="00E70474">
        <w:trPr>
          <w:trHeight w:val="187"/>
          <w:jc w:val="center"/>
        </w:trPr>
        <w:tc>
          <w:tcPr>
            <w:tcW w:w="3397" w:type="dxa"/>
            <w:shd w:val="clear" w:color="auto" w:fill="auto"/>
            <w:noWrap/>
          </w:tcPr>
          <w:p w14:paraId="50189BF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algun Gothic" w:hAnsi="Arial" w:cs="Arial"/>
                <w:sz w:val="18"/>
                <w:szCs w:val="18"/>
                <w:lang w:eastAsia="ko-KR"/>
              </w:rPr>
              <w:t>DC_7A-28A_n7A-n78A</w:t>
            </w:r>
          </w:p>
        </w:tc>
        <w:tc>
          <w:tcPr>
            <w:tcW w:w="3686" w:type="dxa"/>
          </w:tcPr>
          <w:p w14:paraId="5B23D5C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DC_7A_n7A</w:t>
            </w:r>
            <w:r w:rsidRPr="002F6118">
              <w:rPr>
                <w:rFonts w:ascii="Arial" w:eastAsia="宋体" w:hAnsi="Arial" w:cs="Arial"/>
                <w:sz w:val="18"/>
                <w:vertAlign w:val="superscript"/>
                <w:lang w:eastAsia="zh-CN"/>
              </w:rPr>
              <w:t>4</w:t>
            </w:r>
          </w:p>
          <w:p w14:paraId="08CE047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DC_28A_n7A</w:t>
            </w:r>
          </w:p>
          <w:p w14:paraId="628E581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DC_7A_n78A</w:t>
            </w:r>
          </w:p>
          <w:p w14:paraId="09D75FA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DC_28A_n78A</w:t>
            </w:r>
          </w:p>
        </w:tc>
      </w:tr>
      <w:tr w:rsidR="002F6118" w:rsidRPr="002F6118" w14:paraId="3DF0825C" w14:textId="77777777" w:rsidTr="00E70474">
        <w:trPr>
          <w:trHeight w:val="187"/>
          <w:jc w:val="center"/>
        </w:trPr>
        <w:tc>
          <w:tcPr>
            <w:tcW w:w="3397" w:type="dxa"/>
            <w:shd w:val="clear" w:color="auto" w:fill="auto"/>
            <w:noWrap/>
          </w:tcPr>
          <w:p w14:paraId="2D3DCA83"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rPr>
              <w:t>DC_7A-28A-32A_n1</w:t>
            </w:r>
            <w:r w:rsidRPr="002F6118">
              <w:rPr>
                <w:rFonts w:ascii="Arial" w:eastAsia="宋体" w:hAnsi="Arial"/>
                <w:sz w:val="18"/>
                <w:lang w:val="fi-FI"/>
              </w:rPr>
              <w:t>A</w:t>
            </w:r>
          </w:p>
        </w:tc>
        <w:tc>
          <w:tcPr>
            <w:tcW w:w="3686" w:type="dxa"/>
          </w:tcPr>
          <w:p w14:paraId="368ECF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1FC0AE6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rPr>
              <w:t>DC_28A_n1A</w:t>
            </w:r>
          </w:p>
        </w:tc>
      </w:tr>
      <w:tr w:rsidR="002F6118" w:rsidRPr="002F6118" w14:paraId="4BB8FF94" w14:textId="77777777" w:rsidTr="00E70474">
        <w:trPr>
          <w:trHeight w:val="187"/>
          <w:jc w:val="center"/>
        </w:trPr>
        <w:tc>
          <w:tcPr>
            <w:tcW w:w="3397" w:type="dxa"/>
            <w:shd w:val="clear" w:color="auto" w:fill="auto"/>
            <w:noWrap/>
          </w:tcPr>
          <w:p w14:paraId="4EC5D970"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rPr>
              <w:t>DC_7A-28A-32A_n</w:t>
            </w:r>
            <w:r w:rsidRPr="002F6118">
              <w:rPr>
                <w:rFonts w:ascii="Arial" w:eastAsia="宋体" w:hAnsi="Arial"/>
                <w:sz w:val="18"/>
                <w:lang w:val="fi-FI"/>
              </w:rPr>
              <w:t>3A</w:t>
            </w:r>
          </w:p>
          <w:p w14:paraId="17338B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DC_7C-28A-32A_n</w:t>
            </w:r>
            <w:r w:rsidRPr="002F6118">
              <w:rPr>
                <w:rFonts w:ascii="Arial" w:eastAsia="宋体" w:hAnsi="Arial"/>
                <w:sz w:val="18"/>
                <w:lang w:val="fi-FI"/>
              </w:rPr>
              <w:t>3A</w:t>
            </w:r>
          </w:p>
        </w:tc>
        <w:tc>
          <w:tcPr>
            <w:tcW w:w="3686" w:type="dxa"/>
          </w:tcPr>
          <w:p w14:paraId="2F7FA5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p w14:paraId="4EEBEB9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DC_28A_n3A</w:t>
            </w:r>
          </w:p>
        </w:tc>
      </w:tr>
      <w:tr w:rsidR="002F6118" w:rsidRPr="002F6118" w14:paraId="47D38DD3" w14:textId="77777777" w:rsidTr="00E70474">
        <w:trPr>
          <w:trHeight w:val="187"/>
          <w:jc w:val="center"/>
        </w:trPr>
        <w:tc>
          <w:tcPr>
            <w:tcW w:w="3397" w:type="dxa"/>
            <w:shd w:val="clear" w:color="auto" w:fill="auto"/>
            <w:noWrap/>
          </w:tcPr>
          <w:p w14:paraId="1331AB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DC_7A-28A-38A_n1</w:t>
            </w:r>
            <w:r w:rsidRPr="002F6118">
              <w:rPr>
                <w:rFonts w:ascii="Arial" w:eastAsia="宋体" w:hAnsi="Arial"/>
                <w:sz w:val="18"/>
                <w:lang w:val="fi-FI"/>
              </w:rPr>
              <w:t>A</w:t>
            </w:r>
          </w:p>
        </w:tc>
        <w:tc>
          <w:tcPr>
            <w:tcW w:w="3686" w:type="dxa"/>
          </w:tcPr>
          <w:p w14:paraId="7398CBE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DC_28A_n1A</w:t>
            </w:r>
          </w:p>
        </w:tc>
      </w:tr>
      <w:tr w:rsidR="002F6118" w:rsidRPr="002F6118" w14:paraId="4B517793" w14:textId="77777777" w:rsidTr="00E70474">
        <w:trPr>
          <w:trHeight w:val="187"/>
          <w:jc w:val="center"/>
        </w:trPr>
        <w:tc>
          <w:tcPr>
            <w:tcW w:w="3397" w:type="dxa"/>
            <w:shd w:val="clear" w:color="auto" w:fill="auto"/>
            <w:noWrap/>
          </w:tcPr>
          <w:p w14:paraId="19F4ABF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DC_7A-28A_n40A-n78A</w:t>
            </w:r>
          </w:p>
        </w:tc>
        <w:tc>
          <w:tcPr>
            <w:tcW w:w="3686" w:type="dxa"/>
          </w:tcPr>
          <w:p w14:paraId="5A754A0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DC_7A_n40A</w:t>
            </w:r>
          </w:p>
          <w:p w14:paraId="60A552E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4169F40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DC_28A_n40A</w:t>
            </w:r>
          </w:p>
          <w:p w14:paraId="18C4A74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DC_28A_n78A</w:t>
            </w:r>
          </w:p>
        </w:tc>
      </w:tr>
      <w:tr w:rsidR="002F6118" w:rsidRPr="002F6118" w14:paraId="6672F70F" w14:textId="77777777" w:rsidTr="00E70474">
        <w:trPr>
          <w:trHeight w:val="187"/>
          <w:jc w:val="center"/>
        </w:trPr>
        <w:tc>
          <w:tcPr>
            <w:tcW w:w="3397" w:type="dxa"/>
            <w:shd w:val="clear" w:color="auto" w:fill="auto"/>
            <w:noWrap/>
          </w:tcPr>
          <w:p w14:paraId="0F653220" w14:textId="77777777" w:rsidR="002F6118" w:rsidRPr="002F6118" w:rsidRDefault="002F6118" w:rsidP="002F6118">
            <w:pPr>
              <w:keepNext/>
              <w:keepLines/>
              <w:spacing w:after="0"/>
              <w:jc w:val="center"/>
              <w:rPr>
                <w:rFonts w:ascii="Arial" w:eastAsia="MS Mincho" w:hAnsi="Arial"/>
                <w:bCs/>
                <w:sz w:val="18"/>
                <w:szCs w:val="16"/>
              </w:rPr>
            </w:pPr>
            <w:r w:rsidRPr="002F6118">
              <w:rPr>
                <w:rFonts w:ascii="Arial" w:eastAsia="MS Mincho" w:hAnsi="Arial"/>
                <w:bCs/>
                <w:sz w:val="18"/>
                <w:szCs w:val="16"/>
              </w:rPr>
              <w:t>DC_7</w:t>
            </w:r>
            <w:r w:rsidRPr="002F6118">
              <w:rPr>
                <w:rFonts w:ascii="Arial" w:eastAsia="等线" w:hAnsi="Arial"/>
                <w:bCs/>
                <w:sz w:val="18"/>
                <w:szCs w:val="16"/>
                <w:lang w:eastAsia="zh-CN"/>
              </w:rPr>
              <w:t>A-66A</w:t>
            </w:r>
            <w:r w:rsidRPr="002F6118">
              <w:rPr>
                <w:rFonts w:ascii="Arial" w:eastAsia="MS Mincho" w:hAnsi="Arial"/>
                <w:bCs/>
                <w:sz w:val="18"/>
                <w:szCs w:val="16"/>
              </w:rPr>
              <w:t>_n38</w:t>
            </w:r>
            <w:r w:rsidRPr="002F6118">
              <w:rPr>
                <w:rFonts w:ascii="Arial" w:eastAsia="等线" w:hAnsi="Arial"/>
                <w:bCs/>
                <w:sz w:val="18"/>
                <w:szCs w:val="16"/>
                <w:lang w:eastAsia="zh-CN"/>
              </w:rPr>
              <w:t>A</w:t>
            </w:r>
            <w:r w:rsidRPr="002F6118">
              <w:rPr>
                <w:rFonts w:ascii="Arial" w:eastAsia="MS Mincho" w:hAnsi="Arial"/>
                <w:bCs/>
                <w:sz w:val="18"/>
                <w:szCs w:val="16"/>
              </w:rPr>
              <w:t>-n78A</w:t>
            </w:r>
          </w:p>
          <w:p w14:paraId="3840A26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S Mincho" w:hAnsi="Arial"/>
                <w:bCs/>
                <w:sz w:val="18"/>
                <w:szCs w:val="16"/>
              </w:rPr>
              <w:t>DC_7</w:t>
            </w:r>
            <w:r w:rsidRPr="002F6118">
              <w:rPr>
                <w:rFonts w:ascii="Arial" w:eastAsia="等线" w:hAnsi="Arial"/>
                <w:bCs/>
                <w:sz w:val="18"/>
                <w:szCs w:val="16"/>
                <w:lang w:eastAsia="zh-CN"/>
              </w:rPr>
              <w:t>C-66A</w:t>
            </w:r>
            <w:r w:rsidRPr="002F6118">
              <w:rPr>
                <w:rFonts w:ascii="Arial" w:eastAsia="MS Mincho" w:hAnsi="Arial"/>
                <w:bCs/>
                <w:sz w:val="18"/>
                <w:szCs w:val="16"/>
              </w:rPr>
              <w:t>_n38</w:t>
            </w:r>
            <w:r w:rsidRPr="002F6118">
              <w:rPr>
                <w:rFonts w:ascii="Arial" w:eastAsia="等线" w:hAnsi="Arial"/>
                <w:bCs/>
                <w:sz w:val="18"/>
                <w:szCs w:val="16"/>
                <w:lang w:eastAsia="zh-CN"/>
              </w:rPr>
              <w:t>A</w:t>
            </w:r>
            <w:r w:rsidRPr="002F6118">
              <w:rPr>
                <w:rFonts w:ascii="Arial" w:eastAsia="MS Mincho" w:hAnsi="Arial"/>
                <w:bCs/>
                <w:sz w:val="18"/>
                <w:szCs w:val="16"/>
              </w:rPr>
              <w:t>-n78A</w:t>
            </w:r>
          </w:p>
        </w:tc>
        <w:tc>
          <w:tcPr>
            <w:tcW w:w="3686" w:type="dxa"/>
          </w:tcPr>
          <w:p w14:paraId="22A447A1"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w:t>
            </w:r>
            <w:r w:rsidRPr="002F6118">
              <w:rPr>
                <w:rFonts w:ascii="Arial" w:eastAsia="宋体" w:hAnsi="Arial"/>
                <w:sz w:val="18"/>
                <w:szCs w:val="16"/>
                <w:lang w:eastAsia="zh-CN"/>
              </w:rPr>
              <w:t>66</w:t>
            </w:r>
            <w:r w:rsidRPr="002F6118">
              <w:rPr>
                <w:rFonts w:ascii="Arial" w:eastAsia="宋体" w:hAnsi="Arial"/>
                <w:sz w:val="18"/>
                <w:szCs w:val="16"/>
              </w:rPr>
              <w:t>A_n38A</w:t>
            </w:r>
          </w:p>
          <w:p w14:paraId="135CB40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szCs w:val="16"/>
              </w:rPr>
              <w:t>DC_</w:t>
            </w:r>
            <w:r w:rsidRPr="002F6118">
              <w:rPr>
                <w:rFonts w:ascii="Arial" w:eastAsia="宋体" w:hAnsi="Arial"/>
                <w:sz w:val="18"/>
                <w:szCs w:val="16"/>
                <w:lang w:eastAsia="zh-CN"/>
              </w:rPr>
              <w:t>66</w:t>
            </w:r>
            <w:r w:rsidRPr="002F6118">
              <w:rPr>
                <w:rFonts w:ascii="Arial" w:eastAsia="宋体" w:hAnsi="Arial"/>
                <w:sz w:val="18"/>
                <w:szCs w:val="16"/>
              </w:rPr>
              <w:t>A_n</w:t>
            </w:r>
            <w:r w:rsidRPr="002F6118">
              <w:rPr>
                <w:rFonts w:ascii="Arial" w:eastAsia="宋体" w:hAnsi="Arial"/>
                <w:sz w:val="18"/>
                <w:szCs w:val="16"/>
                <w:lang w:eastAsia="zh-CN"/>
              </w:rPr>
              <w:t>78</w:t>
            </w:r>
            <w:r w:rsidRPr="002F6118">
              <w:rPr>
                <w:rFonts w:ascii="Arial" w:eastAsia="宋体" w:hAnsi="Arial"/>
                <w:sz w:val="18"/>
                <w:szCs w:val="16"/>
              </w:rPr>
              <w:t>A</w:t>
            </w:r>
          </w:p>
        </w:tc>
      </w:tr>
      <w:tr w:rsidR="002F6118" w:rsidRPr="002F6118" w14:paraId="09F9F46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CF315" w14:textId="77777777" w:rsidR="002F6118" w:rsidRPr="002F6118" w:rsidRDefault="002F6118" w:rsidP="002F6118">
            <w:pPr>
              <w:keepNext/>
              <w:keepLines/>
              <w:spacing w:after="0"/>
              <w:jc w:val="center"/>
              <w:rPr>
                <w:rFonts w:ascii="Arial" w:eastAsia="MS Mincho" w:hAnsi="Arial"/>
                <w:bCs/>
                <w:sz w:val="18"/>
                <w:szCs w:val="16"/>
                <w:lang w:val="fr-FR"/>
              </w:rPr>
            </w:pPr>
            <w:r w:rsidRPr="002F6118">
              <w:rPr>
                <w:rFonts w:ascii="Arial" w:eastAsia="MS Mincho" w:hAnsi="Arial"/>
                <w:bCs/>
                <w:sz w:val="18"/>
                <w:szCs w:val="16"/>
                <w:lang w:val="fr-FR"/>
              </w:rPr>
              <w:t>DC_7</w:t>
            </w:r>
            <w:r w:rsidRPr="002F6118">
              <w:rPr>
                <w:rFonts w:ascii="Arial" w:eastAsia="等线" w:hAnsi="Arial"/>
                <w:bCs/>
                <w:sz w:val="18"/>
                <w:szCs w:val="16"/>
                <w:lang w:val="fr-FR" w:eastAsia="zh-CN"/>
              </w:rPr>
              <w:t>A-7A-66A</w:t>
            </w:r>
            <w:r w:rsidRPr="002F6118">
              <w:rPr>
                <w:rFonts w:ascii="Arial" w:eastAsia="MS Mincho" w:hAnsi="Arial"/>
                <w:bCs/>
                <w:sz w:val="18"/>
                <w:szCs w:val="16"/>
                <w:lang w:val="fr-FR"/>
              </w:rPr>
              <w:t>_n38</w:t>
            </w:r>
            <w:r w:rsidRPr="002F6118">
              <w:rPr>
                <w:rFonts w:ascii="Arial" w:eastAsia="等线" w:hAnsi="Arial"/>
                <w:bCs/>
                <w:sz w:val="18"/>
                <w:szCs w:val="16"/>
                <w:lang w:val="fr-FR" w:eastAsia="zh-CN"/>
              </w:rPr>
              <w:t>A</w:t>
            </w:r>
            <w:r w:rsidRPr="002F6118">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B865767"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w:t>
            </w:r>
            <w:r w:rsidRPr="002F6118">
              <w:rPr>
                <w:rFonts w:ascii="Arial" w:eastAsia="宋体" w:hAnsi="Arial"/>
                <w:sz w:val="18"/>
                <w:szCs w:val="16"/>
                <w:lang w:eastAsia="zh-CN"/>
              </w:rPr>
              <w:t>66</w:t>
            </w:r>
            <w:r w:rsidRPr="002F6118">
              <w:rPr>
                <w:rFonts w:ascii="Arial" w:eastAsia="宋体" w:hAnsi="Arial"/>
                <w:sz w:val="18"/>
                <w:szCs w:val="16"/>
              </w:rPr>
              <w:t>A_n38A</w:t>
            </w:r>
          </w:p>
          <w:p w14:paraId="7BD3DE09"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w:t>
            </w:r>
            <w:r w:rsidRPr="002F6118">
              <w:rPr>
                <w:rFonts w:ascii="Arial" w:eastAsia="宋体" w:hAnsi="Arial"/>
                <w:sz w:val="18"/>
                <w:szCs w:val="16"/>
                <w:lang w:eastAsia="zh-CN"/>
              </w:rPr>
              <w:t>66</w:t>
            </w:r>
            <w:r w:rsidRPr="002F6118">
              <w:rPr>
                <w:rFonts w:ascii="Arial" w:eastAsia="宋体" w:hAnsi="Arial"/>
                <w:sz w:val="18"/>
                <w:szCs w:val="16"/>
              </w:rPr>
              <w:t>A_n</w:t>
            </w:r>
            <w:r w:rsidRPr="002F6118">
              <w:rPr>
                <w:rFonts w:ascii="Arial" w:eastAsia="宋体" w:hAnsi="Arial"/>
                <w:sz w:val="18"/>
                <w:szCs w:val="16"/>
                <w:lang w:eastAsia="zh-CN"/>
              </w:rPr>
              <w:t>78</w:t>
            </w:r>
            <w:r w:rsidRPr="002F6118">
              <w:rPr>
                <w:rFonts w:ascii="Arial" w:eastAsia="宋体" w:hAnsi="Arial"/>
                <w:sz w:val="18"/>
                <w:szCs w:val="16"/>
              </w:rPr>
              <w:t>A</w:t>
            </w:r>
          </w:p>
        </w:tc>
      </w:tr>
      <w:tr w:rsidR="002F6118" w:rsidRPr="002F6118" w14:paraId="3A2D5D1C" w14:textId="77777777" w:rsidTr="00E70474">
        <w:trPr>
          <w:trHeight w:val="187"/>
          <w:jc w:val="center"/>
        </w:trPr>
        <w:tc>
          <w:tcPr>
            <w:tcW w:w="3397" w:type="dxa"/>
            <w:shd w:val="clear" w:color="auto" w:fill="auto"/>
            <w:noWrap/>
          </w:tcPr>
          <w:p w14:paraId="552129D8" w14:textId="77777777" w:rsidR="002F6118" w:rsidRPr="002F6118" w:rsidRDefault="002F6118" w:rsidP="002F6118">
            <w:pPr>
              <w:keepNext/>
              <w:keepLines/>
              <w:spacing w:after="0"/>
              <w:jc w:val="center"/>
              <w:rPr>
                <w:rFonts w:ascii="Arial" w:eastAsia="MS Mincho" w:hAnsi="Arial"/>
                <w:bCs/>
                <w:sz w:val="18"/>
                <w:szCs w:val="16"/>
              </w:rPr>
            </w:pPr>
            <w:r w:rsidRPr="002F6118">
              <w:rPr>
                <w:rFonts w:ascii="Arial" w:eastAsia="宋体" w:hAnsi="Arial"/>
                <w:sz w:val="18"/>
                <w:lang w:val="fi-FI" w:eastAsia="fi-FI"/>
              </w:rPr>
              <w:t>DC_7A-28A-66A_n7A</w:t>
            </w:r>
          </w:p>
        </w:tc>
        <w:tc>
          <w:tcPr>
            <w:tcW w:w="3686" w:type="dxa"/>
          </w:tcPr>
          <w:p w14:paraId="744F1FED" w14:textId="77777777" w:rsidR="002F6118" w:rsidRPr="002F6118" w:rsidRDefault="002F6118" w:rsidP="002F6118">
            <w:pPr>
              <w:keepNext/>
              <w:keepLines/>
              <w:spacing w:after="0"/>
              <w:jc w:val="center"/>
              <w:rPr>
                <w:rFonts w:ascii="Arial" w:eastAsia="宋体" w:hAnsi="Arial" w:cs="Arial"/>
                <w:color w:val="000000"/>
                <w:sz w:val="18"/>
                <w:szCs w:val="18"/>
                <w:vertAlign w:val="superscript"/>
              </w:rPr>
            </w:pPr>
            <w:r w:rsidRPr="002F6118">
              <w:rPr>
                <w:rFonts w:ascii="Arial" w:eastAsia="宋体" w:hAnsi="Arial" w:cs="Arial"/>
                <w:color w:val="000000"/>
                <w:sz w:val="18"/>
                <w:szCs w:val="18"/>
              </w:rPr>
              <w:t>DC_7A_n7A</w:t>
            </w:r>
            <w:r w:rsidRPr="002F6118">
              <w:rPr>
                <w:rFonts w:ascii="Arial" w:eastAsia="宋体" w:hAnsi="Arial" w:cs="Arial"/>
                <w:color w:val="000000"/>
                <w:sz w:val="18"/>
                <w:szCs w:val="18"/>
                <w:vertAlign w:val="superscript"/>
              </w:rPr>
              <w:t>4</w:t>
            </w:r>
          </w:p>
          <w:p w14:paraId="1A88CCD9"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DC_28A_n7A</w:t>
            </w:r>
          </w:p>
          <w:p w14:paraId="0D275D27"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cs="Arial"/>
                <w:color w:val="000000"/>
                <w:sz w:val="18"/>
                <w:szCs w:val="18"/>
              </w:rPr>
              <w:t>DC_66A_n7A</w:t>
            </w:r>
          </w:p>
        </w:tc>
      </w:tr>
      <w:tr w:rsidR="002F6118" w:rsidRPr="002F6118" w14:paraId="7F80CE37" w14:textId="77777777" w:rsidTr="00E70474">
        <w:trPr>
          <w:trHeight w:val="187"/>
          <w:jc w:val="center"/>
        </w:trPr>
        <w:tc>
          <w:tcPr>
            <w:tcW w:w="3397" w:type="dxa"/>
            <w:shd w:val="clear" w:color="auto" w:fill="auto"/>
            <w:noWrap/>
          </w:tcPr>
          <w:p w14:paraId="7959E0FF"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DC_7A-28A-66A_n66A</w:t>
            </w:r>
          </w:p>
          <w:p w14:paraId="08199113" w14:textId="77777777" w:rsidR="002F6118" w:rsidRPr="002F6118" w:rsidRDefault="002F6118" w:rsidP="002F6118">
            <w:pPr>
              <w:keepNext/>
              <w:keepLines/>
              <w:spacing w:after="0"/>
              <w:jc w:val="center"/>
              <w:rPr>
                <w:rFonts w:ascii="Arial" w:eastAsia="MS Mincho" w:hAnsi="Arial"/>
                <w:bCs/>
                <w:sz w:val="18"/>
                <w:szCs w:val="16"/>
              </w:rPr>
            </w:pPr>
            <w:r w:rsidRPr="002F6118">
              <w:rPr>
                <w:rFonts w:ascii="Arial" w:eastAsia="宋体" w:hAnsi="Arial" w:cs="Arial"/>
                <w:sz w:val="18"/>
                <w:szCs w:val="18"/>
                <w:lang w:eastAsia="ja-JP"/>
              </w:rPr>
              <w:t>DC_7C-28A-66A_n66A</w:t>
            </w:r>
          </w:p>
        </w:tc>
        <w:tc>
          <w:tcPr>
            <w:tcW w:w="3686" w:type="dxa"/>
          </w:tcPr>
          <w:p w14:paraId="57DF31E2" w14:textId="77777777" w:rsidR="002F6118" w:rsidRPr="002F6118" w:rsidRDefault="002F6118" w:rsidP="002F6118">
            <w:pPr>
              <w:keepNext/>
              <w:keepLines/>
              <w:spacing w:after="0"/>
              <w:jc w:val="center"/>
              <w:rPr>
                <w:rFonts w:ascii="Arial" w:eastAsia="宋体" w:hAnsi="Arial" w:cs="Arial"/>
                <w:b/>
                <w:sz w:val="18"/>
                <w:szCs w:val="18"/>
                <w:lang w:eastAsia="fi-FI"/>
              </w:rPr>
            </w:pPr>
            <w:r w:rsidRPr="002F6118">
              <w:rPr>
                <w:rFonts w:ascii="Arial" w:eastAsia="宋体" w:hAnsi="Arial" w:cs="Arial"/>
                <w:sz w:val="18"/>
                <w:szCs w:val="18"/>
                <w:lang w:val="en-US" w:eastAsia="fi-FI"/>
              </w:rPr>
              <w:t>DC_7A_</w:t>
            </w:r>
            <w:r w:rsidRPr="002F6118">
              <w:rPr>
                <w:rFonts w:ascii="Arial" w:eastAsia="宋体" w:hAnsi="Arial" w:cs="Arial"/>
                <w:sz w:val="18"/>
                <w:szCs w:val="18"/>
                <w:lang w:val="en-US" w:eastAsia="ja-JP"/>
              </w:rPr>
              <w:t>n66</w:t>
            </w:r>
            <w:r w:rsidRPr="002F6118">
              <w:rPr>
                <w:rFonts w:ascii="Arial" w:eastAsia="宋体" w:hAnsi="Arial" w:cs="Arial"/>
                <w:sz w:val="18"/>
                <w:szCs w:val="18"/>
                <w:lang w:val="en-US" w:eastAsia="fi-FI"/>
              </w:rPr>
              <w:t>A</w:t>
            </w:r>
          </w:p>
          <w:p w14:paraId="28899CD8" w14:textId="77777777" w:rsidR="002F6118" w:rsidRPr="002F6118" w:rsidRDefault="002F6118" w:rsidP="002F6118">
            <w:pPr>
              <w:keepNext/>
              <w:keepLines/>
              <w:spacing w:after="0"/>
              <w:jc w:val="center"/>
              <w:rPr>
                <w:rFonts w:ascii="Arial" w:eastAsia="宋体" w:hAnsi="Arial" w:cs="Arial"/>
                <w:b/>
                <w:sz w:val="18"/>
                <w:szCs w:val="18"/>
                <w:lang w:eastAsia="ja-JP"/>
              </w:rPr>
            </w:pPr>
            <w:r w:rsidRPr="002F6118">
              <w:rPr>
                <w:rFonts w:ascii="Arial" w:eastAsia="宋体" w:hAnsi="Arial" w:cs="Arial"/>
                <w:sz w:val="18"/>
                <w:szCs w:val="18"/>
                <w:lang w:eastAsia="fi-FI"/>
              </w:rPr>
              <w:t>DC_28A_</w:t>
            </w:r>
            <w:r w:rsidRPr="002F6118">
              <w:rPr>
                <w:rFonts w:ascii="Arial" w:eastAsia="宋体" w:hAnsi="Arial" w:cs="Arial"/>
                <w:sz w:val="18"/>
                <w:szCs w:val="18"/>
                <w:lang w:eastAsia="ja-JP"/>
              </w:rPr>
              <w:t>n66A</w:t>
            </w:r>
          </w:p>
          <w:p w14:paraId="4252D9F8"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cs="Arial"/>
                <w:sz w:val="18"/>
                <w:szCs w:val="18"/>
                <w:lang w:val="en-US" w:eastAsia="fi-FI"/>
              </w:rPr>
              <w:t>DC_</w:t>
            </w:r>
            <w:r w:rsidRPr="002F6118">
              <w:rPr>
                <w:rFonts w:ascii="Arial" w:eastAsia="宋体" w:hAnsi="Arial" w:cs="Arial"/>
                <w:sz w:val="18"/>
                <w:szCs w:val="18"/>
                <w:lang w:val="en-US" w:eastAsia="ja-JP"/>
              </w:rPr>
              <w:t>66</w:t>
            </w:r>
            <w:r w:rsidRPr="002F6118">
              <w:rPr>
                <w:rFonts w:ascii="Arial" w:eastAsia="宋体" w:hAnsi="Arial" w:cs="Arial"/>
                <w:sz w:val="18"/>
                <w:szCs w:val="18"/>
                <w:lang w:val="en-US" w:eastAsia="fi-FI"/>
              </w:rPr>
              <w:t>A_</w:t>
            </w:r>
            <w:r w:rsidRPr="002F6118">
              <w:rPr>
                <w:rFonts w:ascii="Arial" w:eastAsia="宋体" w:hAnsi="Arial" w:cs="Arial"/>
                <w:sz w:val="18"/>
                <w:szCs w:val="18"/>
                <w:lang w:val="en-US" w:eastAsia="ja-JP"/>
              </w:rPr>
              <w:t>n66</w:t>
            </w:r>
            <w:r w:rsidRPr="002F6118">
              <w:rPr>
                <w:rFonts w:ascii="Arial" w:eastAsia="宋体" w:hAnsi="Arial" w:cs="Arial"/>
                <w:sz w:val="18"/>
                <w:szCs w:val="18"/>
                <w:lang w:val="en-US" w:eastAsia="fi-FI"/>
              </w:rPr>
              <w:t>A</w:t>
            </w:r>
            <w:r w:rsidRPr="002F6118">
              <w:rPr>
                <w:rFonts w:ascii="Arial" w:eastAsia="宋体" w:hAnsi="Arial" w:cs="Arial"/>
                <w:sz w:val="18"/>
                <w:szCs w:val="18"/>
                <w:vertAlign w:val="superscript"/>
                <w:lang w:val="en-US" w:eastAsia="fi-FI"/>
              </w:rPr>
              <w:t>4</w:t>
            </w:r>
          </w:p>
        </w:tc>
      </w:tr>
      <w:tr w:rsidR="002F6118" w:rsidRPr="002F6118" w14:paraId="3A98FE97" w14:textId="77777777" w:rsidTr="00E70474">
        <w:trPr>
          <w:trHeight w:val="187"/>
          <w:jc w:val="center"/>
        </w:trPr>
        <w:tc>
          <w:tcPr>
            <w:tcW w:w="3397" w:type="dxa"/>
            <w:shd w:val="clear" w:color="auto" w:fill="auto"/>
            <w:noWrap/>
            <w:vAlign w:val="center"/>
          </w:tcPr>
          <w:p w14:paraId="0B740CFE"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DC_7A-29A-66A_n78A</w:t>
            </w:r>
          </w:p>
          <w:p w14:paraId="7E232D3C" w14:textId="77777777" w:rsidR="002F6118" w:rsidRPr="002F6118" w:rsidRDefault="002F6118" w:rsidP="002F6118">
            <w:pPr>
              <w:keepNext/>
              <w:keepLines/>
              <w:spacing w:after="0"/>
              <w:jc w:val="center"/>
              <w:rPr>
                <w:rFonts w:ascii="Arial" w:eastAsia="MS Mincho" w:hAnsi="Arial"/>
                <w:bCs/>
                <w:sz w:val="18"/>
                <w:szCs w:val="18"/>
              </w:rPr>
            </w:pPr>
            <w:r w:rsidRPr="002F6118">
              <w:rPr>
                <w:rFonts w:ascii="Arial" w:eastAsia="MS Mincho" w:hAnsi="Arial"/>
                <w:bCs/>
                <w:sz w:val="18"/>
                <w:szCs w:val="18"/>
              </w:rPr>
              <w:t>DC_7C-29A-66A_n78A</w:t>
            </w:r>
          </w:p>
        </w:tc>
        <w:tc>
          <w:tcPr>
            <w:tcW w:w="3686" w:type="dxa"/>
            <w:vAlign w:val="center"/>
          </w:tcPr>
          <w:p w14:paraId="268B4325"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DC_7A_n78A</w:t>
            </w:r>
          </w:p>
          <w:p w14:paraId="479BAF18" w14:textId="77777777" w:rsidR="002F6118" w:rsidRPr="002F6118" w:rsidRDefault="002F6118" w:rsidP="002F6118">
            <w:pPr>
              <w:keepNext/>
              <w:keepLines/>
              <w:spacing w:after="0"/>
              <w:jc w:val="center"/>
              <w:rPr>
                <w:rFonts w:ascii="Arial" w:eastAsia="宋体" w:hAnsi="Arial"/>
                <w:bCs/>
                <w:sz w:val="18"/>
                <w:szCs w:val="18"/>
                <w:lang w:eastAsia="zh-CN"/>
              </w:rPr>
            </w:pPr>
            <w:r w:rsidRPr="002F6118">
              <w:rPr>
                <w:rFonts w:ascii="Arial" w:eastAsia="宋体" w:hAnsi="Arial"/>
                <w:color w:val="000000"/>
                <w:sz w:val="18"/>
                <w:szCs w:val="18"/>
              </w:rPr>
              <w:t>DC_66A_n78A</w:t>
            </w:r>
          </w:p>
        </w:tc>
      </w:tr>
      <w:tr w:rsidR="002F6118" w:rsidRPr="002F6118" w14:paraId="01702422" w14:textId="77777777" w:rsidTr="00E70474">
        <w:trPr>
          <w:trHeight w:val="187"/>
          <w:jc w:val="center"/>
        </w:trPr>
        <w:tc>
          <w:tcPr>
            <w:tcW w:w="3397" w:type="dxa"/>
            <w:shd w:val="clear" w:color="auto" w:fill="auto"/>
            <w:noWrap/>
            <w:vAlign w:val="center"/>
          </w:tcPr>
          <w:p w14:paraId="1A6BBCA7" w14:textId="77777777" w:rsidR="002F6118" w:rsidRPr="002F6118" w:rsidRDefault="002F6118" w:rsidP="002F6118">
            <w:pPr>
              <w:keepNext/>
              <w:keepLines/>
              <w:spacing w:after="0"/>
              <w:jc w:val="center"/>
              <w:rPr>
                <w:rFonts w:ascii="Arial" w:eastAsia="宋体" w:hAnsi="Arial"/>
                <w:sz w:val="18"/>
                <w:lang w:val="zh-CN" w:eastAsia="zh-TW"/>
              </w:rPr>
            </w:pPr>
            <w:r w:rsidRPr="002F6118">
              <w:rPr>
                <w:rFonts w:ascii="Arial" w:eastAsia="宋体" w:hAnsi="Arial"/>
                <w:sz w:val="18"/>
                <w:lang w:val="fi-FI" w:eastAsia="fi-FI"/>
              </w:rPr>
              <w:t>DC_7A-7A-29A-66A_n78A</w:t>
            </w:r>
          </w:p>
        </w:tc>
        <w:tc>
          <w:tcPr>
            <w:tcW w:w="3686" w:type="dxa"/>
            <w:vAlign w:val="center"/>
          </w:tcPr>
          <w:p w14:paraId="32310552"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DC_7A_n78A</w:t>
            </w:r>
          </w:p>
          <w:p w14:paraId="1DA5EC8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olor w:val="000000"/>
                <w:sz w:val="18"/>
                <w:szCs w:val="18"/>
              </w:rPr>
              <w:t>DC_66A_n78A</w:t>
            </w:r>
          </w:p>
        </w:tc>
      </w:tr>
      <w:tr w:rsidR="002F6118" w:rsidRPr="002F6118" w14:paraId="6689E8F0" w14:textId="77777777" w:rsidTr="00E70474">
        <w:trPr>
          <w:trHeight w:val="187"/>
          <w:jc w:val="center"/>
        </w:trPr>
        <w:tc>
          <w:tcPr>
            <w:tcW w:w="3397" w:type="dxa"/>
            <w:shd w:val="clear" w:color="auto" w:fill="auto"/>
            <w:noWrap/>
            <w:vAlign w:val="center"/>
          </w:tcPr>
          <w:p w14:paraId="4626D018"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MS Mincho" w:hAnsi="Arial" w:cs="Arial"/>
                <w:bCs/>
                <w:sz w:val="18"/>
                <w:szCs w:val="18"/>
              </w:rPr>
              <w:t>DC_7A-40A_n1A-n78A</w:t>
            </w:r>
          </w:p>
        </w:tc>
        <w:tc>
          <w:tcPr>
            <w:tcW w:w="3686" w:type="dxa"/>
            <w:vAlign w:val="center"/>
          </w:tcPr>
          <w:p w14:paraId="5A09F4D9"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DC_7A_n1A</w:t>
            </w:r>
          </w:p>
          <w:p w14:paraId="4B02FCC0"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DC_7A_n78A</w:t>
            </w:r>
          </w:p>
          <w:p w14:paraId="4CA73C5F"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46C3F48F" w14:textId="77777777" w:rsidR="002F6118" w:rsidRPr="002F6118" w:rsidRDefault="002F6118" w:rsidP="002F6118">
            <w:pPr>
              <w:keepNext/>
              <w:keepLines/>
              <w:spacing w:after="0"/>
              <w:jc w:val="center"/>
              <w:rPr>
                <w:rFonts w:ascii="Arial" w:eastAsia="宋体" w:hAnsi="Arial" w:cs="Arial"/>
                <w:sz w:val="18"/>
                <w:szCs w:val="18"/>
                <w:lang w:val="en-US" w:eastAsia="fi-FI"/>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71BCA91A" w14:textId="77777777" w:rsidTr="00E70474">
        <w:trPr>
          <w:trHeight w:val="187"/>
          <w:jc w:val="center"/>
        </w:trPr>
        <w:tc>
          <w:tcPr>
            <w:tcW w:w="3397" w:type="dxa"/>
            <w:shd w:val="clear" w:color="auto" w:fill="auto"/>
            <w:noWrap/>
            <w:vAlign w:val="center"/>
          </w:tcPr>
          <w:p w14:paraId="53BA3AF8"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MS Mincho" w:hAnsi="Arial" w:cs="Arial"/>
                <w:bCs/>
                <w:sz w:val="18"/>
                <w:szCs w:val="18"/>
              </w:rPr>
              <w:lastRenderedPageBreak/>
              <w:t>DC_7A-40C_n1A-n78A</w:t>
            </w:r>
          </w:p>
        </w:tc>
        <w:tc>
          <w:tcPr>
            <w:tcW w:w="3686" w:type="dxa"/>
            <w:vAlign w:val="center"/>
          </w:tcPr>
          <w:p w14:paraId="2A7518A2"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DC_7A_n1A</w:t>
            </w:r>
          </w:p>
          <w:p w14:paraId="693EBED7"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DC_7A_n78A</w:t>
            </w:r>
          </w:p>
          <w:p w14:paraId="272C1C9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6251A891" w14:textId="77777777" w:rsidR="002F6118" w:rsidRPr="002F6118" w:rsidRDefault="002F6118" w:rsidP="002F6118">
            <w:pPr>
              <w:keepNext/>
              <w:keepLines/>
              <w:spacing w:after="0"/>
              <w:jc w:val="center"/>
              <w:rPr>
                <w:rFonts w:ascii="Arial" w:eastAsia="宋体" w:hAnsi="Arial" w:cs="Arial"/>
                <w:sz w:val="18"/>
                <w:szCs w:val="18"/>
                <w:lang w:val="en-US" w:eastAsia="fi-FI"/>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5D29AA06" w14:textId="77777777" w:rsidTr="00E70474">
        <w:trPr>
          <w:trHeight w:val="187"/>
          <w:jc w:val="center"/>
        </w:trPr>
        <w:tc>
          <w:tcPr>
            <w:tcW w:w="3397" w:type="dxa"/>
            <w:shd w:val="clear" w:color="auto" w:fill="auto"/>
            <w:noWrap/>
          </w:tcPr>
          <w:p w14:paraId="6DB02FE5"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sz w:val="18"/>
              </w:rPr>
              <w:br w:type="page"/>
            </w: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tcPr>
          <w:p w14:paraId="1B2A624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val="sv-SE"/>
              </w:rPr>
              <w:t>7</w:t>
            </w:r>
            <w:r w:rsidRPr="002F6118">
              <w:rPr>
                <w:rFonts w:ascii="Arial" w:eastAsia="宋体" w:hAnsi="Arial"/>
                <w:sz w:val="18"/>
              </w:rPr>
              <w:t>A_n</w:t>
            </w:r>
            <w:r w:rsidRPr="002F6118">
              <w:rPr>
                <w:rFonts w:ascii="Arial" w:eastAsia="宋体" w:hAnsi="Arial"/>
                <w:sz w:val="18"/>
                <w:lang w:val="sv-SE"/>
              </w:rPr>
              <w:t>2</w:t>
            </w:r>
            <w:r w:rsidRPr="002F6118">
              <w:rPr>
                <w:rFonts w:ascii="Arial" w:eastAsia="宋体" w:hAnsi="Arial"/>
                <w:sz w:val="18"/>
              </w:rPr>
              <w:t>A</w:t>
            </w:r>
          </w:p>
          <w:p w14:paraId="4409CC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val="sv-SE"/>
              </w:rPr>
              <w:t>66</w:t>
            </w:r>
            <w:r w:rsidRPr="002F6118">
              <w:rPr>
                <w:rFonts w:ascii="Arial" w:eastAsia="宋体" w:hAnsi="Arial"/>
                <w:sz w:val="18"/>
              </w:rPr>
              <w:t>A_n</w:t>
            </w:r>
            <w:r w:rsidRPr="002F6118">
              <w:rPr>
                <w:rFonts w:ascii="Arial" w:eastAsia="宋体" w:hAnsi="Arial"/>
                <w:sz w:val="18"/>
                <w:lang w:val="sv-SE"/>
              </w:rPr>
              <w:t>2</w:t>
            </w:r>
            <w:r w:rsidRPr="002F6118">
              <w:rPr>
                <w:rFonts w:ascii="Arial" w:eastAsia="宋体" w:hAnsi="Arial"/>
                <w:sz w:val="18"/>
              </w:rPr>
              <w:t>A</w:t>
            </w:r>
          </w:p>
          <w:p w14:paraId="46E63C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val="sv-SE"/>
              </w:rPr>
              <w:t>7</w:t>
            </w:r>
            <w:r w:rsidRPr="002F6118">
              <w:rPr>
                <w:rFonts w:ascii="Arial" w:eastAsia="宋体" w:hAnsi="Arial"/>
                <w:sz w:val="18"/>
              </w:rPr>
              <w:t>A_n78A</w:t>
            </w:r>
          </w:p>
          <w:p w14:paraId="099CBDCA" w14:textId="77777777" w:rsidR="002F6118" w:rsidRPr="002F6118" w:rsidRDefault="002F6118" w:rsidP="002F6118">
            <w:pPr>
              <w:keepNext/>
              <w:keepLines/>
              <w:spacing w:after="0"/>
              <w:jc w:val="center"/>
              <w:rPr>
                <w:rFonts w:ascii="Arial" w:eastAsia="宋体" w:hAnsi="Arial"/>
                <w:bCs/>
                <w:sz w:val="18"/>
                <w:lang w:eastAsia="zh-CN"/>
              </w:rPr>
            </w:pPr>
            <w:r w:rsidRPr="002F6118">
              <w:rPr>
                <w:rFonts w:ascii="Arial" w:eastAsia="宋体" w:hAnsi="Arial"/>
                <w:sz w:val="18"/>
              </w:rPr>
              <w:t>DC_</w:t>
            </w:r>
            <w:r w:rsidRPr="002F6118">
              <w:rPr>
                <w:rFonts w:ascii="Arial" w:eastAsia="宋体" w:hAnsi="Arial"/>
                <w:sz w:val="18"/>
                <w:lang w:val="sv-SE"/>
              </w:rPr>
              <w:t>66</w:t>
            </w:r>
            <w:r w:rsidRPr="002F6118">
              <w:rPr>
                <w:rFonts w:ascii="Arial" w:eastAsia="宋体" w:hAnsi="Arial"/>
                <w:sz w:val="18"/>
              </w:rPr>
              <w:t>A_n78A</w:t>
            </w:r>
          </w:p>
        </w:tc>
      </w:tr>
      <w:tr w:rsidR="002F6118" w:rsidRPr="002F6118" w14:paraId="62D6DA7A" w14:textId="77777777" w:rsidTr="00E70474">
        <w:trPr>
          <w:trHeight w:val="187"/>
          <w:jc w:val="center"/>
        </w:trPr>
        <w:tc>
          <w:tcPr>
            <w:tcW w:w="3397" w:type="dxa"/>
            <w:shd w:val="clear" w:color="auto" w:fill="auto"/>
            <w:noWrap/>
            <w:vAlign w:val="center"/>
          </w:tcPr>
          <w:p w14:paraId="226C9880"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sz w:val="18"/>
              </w:rPr>
              <w:br w:type="page"/>
            </w:r>
            <w:r w:rsidRPr="002F6118">
              <w:rPr>
                <w:rFonts w:ascii="Arial" w:eastAsia="Malgun Gothic" w:hAnsi="Arial" w:cs="Arial"/>
                <w:sz w:val="18"/>
                <w:szCs w:val="18"/>
              </w:rPr>
              <w:t>DC_7A-66A_n25A-n66A</w:t>
            </w:r>
          </w:p>
        </w:tc>
        <w:tc>
          <w:tcPr>
            <w:tcW w:w="3686" w:type="dxa"/>
            <w:vAlign w:val="center"/>
          </w:tcPr>
          <w:p w14:paraId="3B2324B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DC_7A_n25A</w:t>
            </w:r>
          </w:p>
          <w:p w14:paraId="4E436AF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DC_7A_n66A</w:t>
            </w:r>
          </w:p>
          <w:p w14:paraId="0B6CAA8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sz w:val="18"/>
                <w:szCs w:val="18"/>
              </w:rPr>
              <w:t>DC_66A_n25A</w:t>
            </w:r>
          </w:p>
        </w:tc>
      </w:tr>
      <w:tr w:rsidR="002F6118" w:rsidRPr="002F6118" w14:paraId="26D767D1" w14:textId="77777777" w:rsidTr="00E70474">
        <w:trPr>
          <w:trHeight w:val="187"/>
          <w:jc w:val="center"/>
        </w:trPr>
        <w:tc>
          <w:tcPr>
            <w:tcW w:w="3397" w:type="dxa"/>
            <w:shd w:val="clear" w:color="auto" w:fill="auto"/>
            <w:noWrap/>
            <w:vAlign w:val="center"/>
          </w:tcPr>
          <w:p w14:paraId="67886790"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sz w:val="18"/>
              </w:rPr>
              <w:br w:type="page"/>
            </w:r>
            <w:r w:rsidRPr="002F6118">
              <w:rPr>
                <w:rFonts w:ascii="Arial" w:eastAsia="Malgun Gothic" w:hAnsi="Arial" w:cs="Arial"/>
                <w:sz w:val="18"/>
                <w:szCs w:val="18"/>
              </w:rPr>
              <w:t>DC_7A-7A-66A_n25A-n66A</w:t>
            </w:r>
          </w:p>
        </w:tc>
        <w:tc>
          <w:tcPr>
            <w:tcW w:w="3686" w:type="dxa"/>
            <w:vAlign w:val="center"/>
          </w:tcPr>
          <w:p w14:paraId="76F9F91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DC_7A_n25A</w:t>
            </w:r>
          </w:p>
          <w:p w14:paraId="6ED507B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DC_7A_n66A</w:t>
            </w:r>
          </w:p>
          <w:p w14:paraId="7D970CEA"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sz w:val="18"/>
                <w:szCs w:val="18"/>
              </w:rPr>
              <w:t>DC_66A_n25A</w:t>
            </w:r>
          </w:p>
        </w:tc>
      </w:tr>
      <w:tr w:rsidR="002F6118" w:rsidRPr="002F6118" w14:paraId="2191BE1B" w14:textId="77777777" w:rsidTr="00E70474">
        <w:trPr>
          <w:trHeight w:val="187"/>
          <w:jc w:val="center"/>
        </w:trPr>
        <w:tc>
          <w:tcPr>
            <w:tcW w:w="3397" w:type="dxa"/>
            <w:shd w:val="clear" w:color="auto" w:fill="auto"/>
            <w:noWrap/>
            <w:vAlign w:val="center"/>
          </w:tcPr>
          <w:p w14:paraId="30B68BAD"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sz w:val="18"/>
              </w:rPr>
              <w:br w:type="page"/>
            </w:r>
            <w:r w:rsidRPr="002F6118">
              <w:rPr>
                <w:rFonts w:ascii="Arial" w:eastAsia="Malgun Gothic" w:hAnsi="Arial" w:cs="Arial"/>
                <w:sz w:val="18"/>
                <w:szCs w:val="18"/>
              </w:rPr>
              <w:t>DC_7C-66A_n25A-n66A</w:t>
            </w:r>
          </w:p>
        </w:tc>
        <w:tc>
          <w:tcPr>
            <w:tcW w:w="3686" w:type="dxa"/>
            <w:vAlign w:val="center"/>
          </w:tcPr>
          <w:p w14:paraId="6619420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DC_7A_n25A</w:t>
            </w:r>
          </w:p>
          <w:p w14:paraId="720668F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DC_7A_n66A</w:t>
            </w:r>
          </w:p>
          <w:p w14:paraId="7AF4EF6A"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sz w:val="18"/>
                <w:szCs w:val="18"/>
              </w:rPr>
              <w:t>DC_66A_n25A</w:t>
            </w:r>
          </w:p>
        </w:tc>
      </w:tr>
      <w:tr w:rsidR="002F6118" w:rsidRPr="002F6118" w14:paraId="73E291B9" w14:textId="77777777" w:rsidTr="00E70474">
        <w:trPr>
          <w:trHeight w:val="187"/>
          <w:jc w:val="center"/>
        </w:trPr>
        <w:tc>
          <w:tcPr>
            <w:tcW w:w="3397" w:type="dxa"/>
            <w:shd w:val="clear" w:color="auto" w:fill="auto"/>
            <w:noWrap/>
          </w:tcPr>
          <w:p w14:paraId="6F36CA60" w14:textId="77777777" w:rsidR="002F6118" w:rsidRPr="002F6118" w:rsidRDefault="002F6118" w:rsidP="002F6118">
            <w:pPr>
              <w:keepNext/>
              <w:keepLines/>
              <w:spacing w:after="0"/>
              <w:jc w:val="center"/>
              <w:rPr>
                <w:rFonts w:ascii="Arial" w:eastAsia="等线" w:hAnsi="Arial" w:cs="Arial"/>
                <w:sz w:val="18"/>
              </w:rPr>
            </w:pPr>
            <w:r w:rsidRPr="002F6118">
              <w:rPr>
                <w:rFonts w:ascii="Arial" w:eastAsia="等线" w:hAnsi="Arial" w:cs="Arial"/>
                <w:sz w:val="18"/>
              </w:rPr>
              <w:t>DC_7A-66A_n66A-n77A</w:t>
            </w:r>
          </w:p>
          <w:p w14:paraId="23FECA66" w14:textId="77777777" w:rsidR="002F6118" w:rsidRPr="002F6118" w:rsidRDefault="002F6118" w:rsidP="002F6118">
            <w:pPr>
              <w:keepNext/>
              <w:keepLines/>
              <w:spacing w:after="0"/>
              <w:jc w:val="center"/>
              <w:rPr>
                <w:rFonts w:ascii="Arial" w:eastAsia="等线" w:hAnsi="Arial" w:cs="Arial"/>
                <w:sz w:val="18"/>
                <w:lang w:eastAsia="fi-FI"/>
              </w:rPr>
            </w:pPr>
            <w:r w:rsidRPr="002F6118">
              <w:rPr>
                <w:rFonts w:ascii="Arial" w:eastAsia="等线" w:hAnsi="Arial" w:cs="Arial"/>
                <w:sz w:val="18"/>
                <w:lang w:eastAsia="fi-FI"/>
              </w:rPr>
              <w:t>DC_7C-66A_n66A-n77A</w:t>
            </w:r>
          </w:p>
          <w:p w14:paraId="00A778E9" w14:textId="77777777" w:rsidR="002F6118" w:rsidRPr="002F6118" w:rsidRDefault="002F6118" w:rsidP="002F6118">
            <w:pPr>
              <w:keepNext/>
              <w:keepLines/>
              <w:spacing w:after="0"/>
              <w:jc w:val="center"/>
              <w:rPr>
                <w:rFonts w:ascii="Arial" w:eastAsia="宋体" w:hAnsi="Arial"/>
                <w:sz w:val="18"/>
              </w:rPr>
            </w:pPr>
            <w:r w:rsidRPr="002F6118">
              <w:rPr>
                <w:rFonts w:ascii="Arial" w:eastAsia="等线" w:hAnsi="Arial" w:cs="Arial"/>
                <w:sz w:val="18"/>
                <w:lang w:eastAsia="fi-FI"/>
              </w:rPr>
              <w:t>DC_7A-7A-66A_n66A-n77A</w:t>
            </w:r>
          </w:p>
        </w:tc>
        <w:tc>
          <w:tcPr>
            <w:tcW w:w="3686" w:type="dxa"/>
          </w:tcPr>
          <w:p w14:paraId="33D62B8E" w14:textId="77777777" w:rsidR="002F6118" w:rsidRPr="002F6118" w:rsidRDefault="002F6118" w:rsidP="002F6118">
            <w:pPr>
              <w:keepNext/>
              <w:keepLines/>
              <w:spacing w:after="0"/>
              <w:jc w:val="center"/>
              <w:rPr>
                <w:rFonts w:ascii="Arial" w:eastAsia="等线" w:hAnsi="Arial" w:cs="Arial"/>
                <w:sz w:val="18"/>
              </w:rPr>
            </w:pPr>
            <w:r w:rsidRPr="002F6118">
              <w:rPr>
                <w:rFonts w:ascii="Arial" w:eastAsia="等线" w:hAnsi="Arial" w:cs="Arial"/>
                <w:sz w:val="18"/>
              </w:rPr>
              <w:t>DC_7A_n66A</w:t>
            </w:r>
          </w:p>
          <w:p w14:paraId="3A51C72C" w14:textId="77777777" w:rsidR="002F6118" w:rsidRPr="002F6118" w:rsidRDefault="002F6118" w:rsidP="002F6118">
            <w:pPr>
              <w:keepNext/>
              <w:keepLines/>
              <w:spacing w:after="0"/>
              <w:jc w:val="center"/>
              <w:rPr>
                <w:rFonts w:ascii="Arial" w:eastAsia="等线" w:hAnsi="Arial" w:cs="Arial"/>
                <w:sz w:val="18"/>
              </w:rPr>
            </w:pPr>
            <w:r w:rsidRPr="002F6118">
              <w:rPr>
                <w:rFonts w:ascii="Arial" w:eastAsia="等线" w:hAnsi="Arial" w:cs="Arial"/>
                <w:sz w:val="18"/>
              </w:rPr>
              <w:t>DC_7A_n77A</w:t>
            </w:r>
          </w:p>
          <w:p w14:paraId="6E52A72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等线" w:hAnsi="Arial" w:cs="Arial"/>
                <w:sz w:val="18"/>
              </w:rPr>
              <w:t>DC_66A_n77A</w:t>
            </w:r>
          </w:p>
        </w:tc>
      </w:tr>
      <w:tr w:rsidR="002F6118" w:rsidRPr="002F6118" w14:paraId="24533BD0" w14:textId="77777777" w:rsidTr="00E70474">
        <w:trPr>
          <w:trHeight w:val="187"/>
          <w:jc w:val="center"/>
        </w:trPr>
        <w:tc>
          <w:tcPr>
            <w:tcW w:w="3397" w:type="dxa"/>
            <w:shd w:val="clear" w:color="auto" w:fill="auto"/>
            <w:noWrap/>
          </w:tcPr>
          <w:p w14:paraId="55FD666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DC_7A-66A_n66A-n78A</w:t>
            </w:r>
          </w:p>
          <w:p w14:paraId="754E9BE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DC_7C-66A_n66A-n78A</w:t>
            </w:r>
          </w:p>
        </w:tc>
        <w:tc>
          <w:tcPr>
            <w:tcW w:w="3686" w:type="dxa"/>
          </w:tcPr>
          <w:p w14:paraId="63BF5A2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3EF3ADB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A_n78A</w:t>
            </w:r>
          </w:p>
          <w:p w14:paraId="255B395E"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r w:rsidRPr="002F6118">
              <w:rPr>
                <w:rFonts w:ascii="Arial" w:eastAsia="宋体" w:hAnsi="Arial"/>
                <w:sz w:val="18"/>
                <w:vertAlign w:val="superscript"/>
                <w:lang w:eastAsia="zh-CN"/>
              </w:rPr>
              <w:t>4</w:t>
            </w:r>
          </w:p>
          <w:p w14:paraId="37B48B5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A_n78A</w:t>
            </w:r>
          </w:p>
        </w:tc>
      </w:tr>
      <w:tr w:rsidR="002F6118" w:rsidRPr="002F6118" w14:paraId="55812F5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A69EA"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7E2DF7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4471140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A_n78A</w:t>
            </w:r>
          </w:p>
          <w:p w14:paraId="411B1D4D"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r w:rsidRPr="002F6118">
              <w:rPr>
                <w:rFonts w:ascii="Arial" w:eastAsia="宋体" w:hAnsi="Arial"/>
                <w:sz w:val="18"/>
                <w:vertAlign w:val="superscript"/>
                <w:lang w:eastAsia="zh-CN"/>
              </w:rPr>
              <w:t>4</w:t>
            </w:r>
          </w:p>
          <w:p w14:paraId="483FE000"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w:t>
            </w:r>
            <w:r w:rsidRPr="002F6118">
              <w:rPr>
                <w:rFonts w:ascii="Arial" w:eastAsia="宋体" w:hAnsi="Arial"/>
                <w:sz w:val="18"/>
                <w:lang w:val="fr-FR" w:eastAsia="zh-CN"/>
              </w:rPr>
              <w:t>66</w:t>
            </w:r>
            <w:r w:rsidRPr="002F6118">
              <w:rPr>
                <w:rFonts w:ascii="Arial" w:eastAsia="宋体" w:hAnsi="Arial"/>
                <w:sz w:val="18"/>
                <w:lang w:val="fr-FR"/>
              </w:rPr>
              <w:t>A_n78A</w:t>
            </w:r>
          </w:p>
        </w:tc>
      </w:tr>
      <w:tr w:rsidR="002F6118" w:rsidRPr="002F6118" w14:paraId="3BADCE26" w14:textId="77777777" w:rsidTr="00E70474">
        <w:trPr>
          <w:trHeight w:val="187"/>
          <w:jc w:val="center"/>
        </w:trPr>
        <w:tc>
          <w:tcPr>
            <w:tcW w:w="3397" w:type="dxa"/>
            <w:shd w:val="clear" w:color="auto" w:fill="auto"/>
            <w:noWrap/>
          </w:tcPr>
          <w:p w14:paraId="580250E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zh-CN"/>
              </w:rPr>
              <w:t>DC_7A-66A-71A_n2A</w:t>
            </w:r>
          </w:p>
        </w:tc>
        <w:tc>
          <w:tcPr>
            <w:tcW w:w="3686" w:type="dxa"/>
          </w:tcPr>
          <w:p w14:paraId="6BE5C8F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DC_7A_n2A</w:t>
            </w:r>
          </w:p>
          <w:p w14:paraId="695C786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DC_66A_n2A</w:t>
            </w:r>
          </w:p>
          <w:p w14:paraId="1B84409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DC_71A_n2A</w:t>
            </w:r>
          </w:p>
        </w:tc>
      </w:tr>
      <w:tr w:rsidR="002F6118" w:rsidRPr="002F6118" w14:paraId="311E6C29" w14:textId="77777777" w:rsidTr="00E70474">
        <w:trPr>
          <w:trHeight w:val="187"/>
          <w:jc w:val="center"/>
        </w:trPr>
        <w:tc>
          <w:tcPr>
            <w:tcW w:w="3397" w:type="dxa"/>
            <w:shd w:val="clear" w:color="auto" w:fill="auto"/>
            <w:noWrap/>
          </w:tcPr>
          <w:p w14:paraId="15CA489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zh-CN"/>
              </w:rPr>
              <w:t>DC_7A-66A-71A_n78A</w:t>
            </w:r>
          </w:p>
        </w:tc>
        <w:tc>
          <w:tcPr>
            <w:tcW w:w="3686" w:type="dxa"/>
          </w:tcPr>
          <w:p w14:paraId="0C50B3D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0F0EE0F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DC_66A_n78A</w:t>
            </w:r>
          </w:p>
          <w:p w14:paraId="48D868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DC_71A_n78A</w:t>
            </w:r>
          </w:p>
        </w:tc>
      </w:tr>
      <w:tr w:rsidR="002F6118" w:rsidRPr="002F6118" w14:paraId="68B87EB2" w14:textId="77777777" w:rsidTr="00E70474">
        <w:trPr>
          <w:trHeight w:val="187"/>
          <w:jc w:val="center"/>
        </w:trPr>
        <w:tc>
          <w:tcPr>
            <w:tcW w:w="3397" w:type="dxa"/>
            <w:shd w:val="clear" w:color="auto" w:fill="auto"/>
            <w:noWrap/>
          </w:tcPr>
          <w:p w14:paraId="77283C0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br w:type="page"/>
            </w: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A-n78A</w:t>
            </w:r>
          </w:p>
        </w:tc>
        <w:tc>
          <w:tcPr>
            <w:tcW w:w="3686" w:type="dxa"/>
          </w:tcPr>
          <w:p w14:paraId="5D92EDC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A_n78A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A_n78A</w:t>
            </w:r>
          </w:p>
        </w:tc>
      </w:tr>
      <w:tr w:rsidR="002F6118" w:rsidRPr="002F6118" w14:paraId="329B26AA" w14:textId="77777777" w:rsidTr="00E70474">
        <w:trPr>
          <w:trHeight w:val="187"/>
          <w:jc w:val="center"/>
        </w:trPr>
        <w:tc>
          <w:tcPr>
            <w:tcW w:w="3397" w:type="dxa"/>
            <w:shd w:val="clear" w:color="auto" w:fill="auto"/>
            <w:noWrap/>
          </w:tcPr>
          <w:p w14:paraId="08E1749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br w:type="page"/>
            </w: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tcPr>
          <w:p w14:paraId="4C429D5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A_n78A</w:t>
            </w:r>
            <w:r w:rsidRPr="002F6118">
              <w:rPr>
                <w:rFonts w:ascii="Arial" w:eastAsia="宋体" w:hAnsi="Arial" w:cs="Arial"/>
                <w:sz w:val="18"/>
                <w:szCs w:val="18"/>
              </w:rPr>
              <w:br/>
              <w:t>DC_</w:t>
            </w:r>
            <w:r w:rsidRPr="002F6118">
              <w:rPr>
                <w:rFonts w:ascii="Arial" w:eastAsia="宋体" w:hAnsi="Arial" w:cs="Arial"/>
                <w:sz w:val="18"/>
                <w:szCs w:val="18"/>
                <w:lang w:val="sv-SE"/>
              </w:rPr>
              <w:t>71</w:t>
            </w:r>
            <w:r w:rsidRPr="002F6118">
              <w:rPr>
                <w:rFonts w:ascii="Arial" w:eastAsia="宋体" w:hAnsi="Arial" w:cs="Arial"/>
                <w:sz w:val="18"/>
                <w:szCs w:val="18"/>
              </w:rPr>
              <w:t>A_n78A</w:t>
            </w:r>
          </w:p>
        </w:tc>
      </w:tr>
      <w:tr w:rsidR="002F6118" w:rsidRPr="002F6118" w14:paraId="18825761" w14:textId="77777777" w:rsidTr="00E70474">
        <w:trPr>
          <w:trHeight w:val="187"/>
          <w:jc w:val="center"/>
        </w:trPr>
        <w:tc>
          <w:tcPr>
            <w:tcW w:w="3397" w:type="dxa"/>
            <w:shd w:val="clear" w:color="auto" w:fill="auto"/>
            <w:noWrap/>
          </w:tcPr>
          <w:p w14:paraId="05271E9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br w:type="page"/>
            </w: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A-n78A</w:t>
            </w:r>
          </w:p>
        </w:tc>
        <w:tc>
          <w:tcPr>
            <w:tcW w:w="3686" w:type="dxa"/>
          </w:tcPr>
          <w:p w14:paraId="48CDC16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A_n78A</w:t>
            </w:r>
            <w:r w:rsidRPr="002F6118">
              <w:rPr>
                <w:rFonts w:ascii="Arial" w:eastAsia="宋体" w:hAnsi="Arial" w:cs="Arial"/>
                <w:sz w:val="18"/>
                <w:szCs w:val="18"/>
              </w:rPr>
              <w:br/>
              <w:t>DC_</w:t>
            </w:r>
            <w:r w:rsidRPr="002F6118">
              <w:rPr>
                <w:rFonts w:ascii="Arial" w:eastAsia="宋体" w:hAnsi="Arial" w:cs="Arial"/>
                <w:sz w:val="18"/>
                <w:szCs w:val="18"/>
                <w:lang w:val="sv-SE"/>
              </w:rPr>
              <w:t>71</w:t>
            </w:r>
            <w:r w:rsidRPr="002F6118">
              <w:rPr>
                <w:rFonts w:ascii="Arial" w:eastAsia="宋体" w:hAnsi="Arial" w:cs="Arial"/>
                <w:sz w:val="18"/>
                <w:szCs w:val="18"/>
              </w:rPr>
              <w:t>A_n78A</w:t>
            </w:r>
          </w:p>
        </w:tc>
      </w:tr>
      <w:tr w:rsidR="002F6118" w:rsidRPr="002F6118" w14:paraId="6C912108" w14:textId="77777777" w:rsidTr="00E70474">
        <w:trPr>
          <w:trHeight w:val="187"/>
          <w:jc w:val="center"/>
        </w:trPr>
        <w:tc>
          <w:tcPr>
            <w:tcW w:w="3397" w:type="dxa"/>
            <w:shd w:val="clear" w:color="auto" w:fill="auto"/>
            <w:noWrap/>
            <w:vAlign w:val="center"/>
          </w:tcPr>
          <w:p w14:paraId="5B5EE37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_8A_n1A-n3A-n77A</w:t>
            </w:r>
          </w:p>
        </w:tc>
        <w:tc>
          <w:tcPr>
            <w:tcW w:w="3686" w:type="dxa"/>
            <w:vAlign w:val="center"/>
          </w:tcPr>
          <w:p w14:paraId="6249A4D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_8A_n1A</w:t>
            </w:r>
          </w:p>
          <w:p w14:paraId="3E45F76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_8A_n3A</w:t>
            </w:r>
          </w:p>
          <w:p w14:paraId="1D309A0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_8A_n77A</w:t>
            </w:r>
          </w:p>
        </w:tc>
      </w:tr>
      <w:tr w:rsidR="002F6118" w:rsidRPr="002F6118" w14:paraId="69B807DF" w14:textId="77777777" w:rsidTr="00E70474">
        <w:trPr>
          <w:trHeight w:val="187"/>
          <w:jc w:val="center"/>
        </w:trPr>
        <w:tc>
          <w:tcPr>
            <w:tcW w:w="3397" w:type="dxa"/>
            <w:shd w:val="clear" w:color="auto" w:fill="auto"/>
            <w:noWrap/>
          </w:tcPr>
          <w:p w14:paraId="16AD15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DC_8A_n3A-n28A-n77A</w:t>
            </w:r>
            <w:r w:rsidRPr="002F6118">
              <w:rPr>
                <w:rFonts w:ascii="Arial" w:eastAsia="宋体" w:hAnsi="Arial"/>
                <w:noProof/>
                <w:sz w:val="18"/>
                <w:vertAlign w:val="superscript"/>
                <w:lang w:eastAsia="zh-CN"/>
              </w:rPr>
              <w:t>2</w:t>
            </w:r>
          </w:p>
        </w:tc>
        <w:tc>
          <w:tcPr>
            <w:tcW w:w="3686" w:type="dxa"/>
          </w:tcPr>
          <w:p w14:paraId="0927A1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5069453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C_8A_n28A</w:t>
            </w:r>
          </w:p>
          <w:p w14:paraId="71912E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tc>
      </w:tr>
      <w:tr w:rsidR="002F6118" w:rsidRPr="002F6118" w14:paraId="419A10BF" w14:textId="77777777" w:rsidTr="00E70474">
        <w:trPr>
          <w:trHeight w:val="187"/>
          <w:jc w:val="center"/>
        </w:trPr>
        <w:tc>
          <w:tcPr>
            <w:tcW w:w="3397" w:type="dxa"/>
            <w:shd w:val="clear" w:color="auto" w:fill="auto"/>
            <w:noWrap/>
          </w:tcPr>
          <w:p w14:paraId="5412E73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DC_8A_n3A-n28A-n77(2A)</w:t>
            </w:r>
            <w:r w:rsidRPr="002F6118">
              <w:rPr>
                <w:rFonts w:ascii="Arial" w:eastAsia="宋体" w:hAnsi="Arial"/>
                <w:noProof/>
                <w:sz w:val="18"/>
                <w:vertAlign w:val="superscript"/>
                <w:lang w:eastAsia="zh-CN"/>
              </w:rPr>
              <w:t xml:space="preserve"> 2</w:t>
            </w:r>
          </w:p>
        </w:tc>
        <w:tc>
          <w:tcPr>
            <w:tcW w:w="3686" w:type="dxa"/>
          </w:tcPr>
          <w:p w14:paraId="743D878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7784BE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C_8A_n28A</w:t>
            </w:r>
          </w:p>
          <w:p w14:paraId="3A9D5A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tc>
      </w:tr>
      <w:tr w:rsidR="002F6118" w:rsidRPr="002F6118" w14:paraId="39F17983" w14:textId="77777777" w:rsidTr="00E70474">
        <w:trPr>
          <w:trHeight w:val="187"/>
          <w:jc w:val="center"/>
        </w:trPr>
        <w:tc>
          <w:tcPr>
            <w:tcW w:w="3397" w:type="dxa"/>
            <w:shd w:val="clear" w:color="auto" w:fill="auto"/>
            <w:noWrap/>
            <w:vAlign w:val="center"/>
          </w:tcPr>
          <w:p w14:paraId="4E814E65"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hint="eastAsia"/>
                <w:sz w:val="18"/>
                <w:lang w:eastAsia="ja-JP"/>
              </w:rPr>
              <w:t>DC</w:t>
            </w:r>
            <w:r w:rsidRPr="002F6118">
              <w:rPr>
                <w:rFonts w:ascii="Arial" w:eastAsia="宋体" w:hAnsi="Arial"/>
                <w:sz w:val="18"/>
              </w:rPr>
              <w:t>_8A_n3A-n28A-n79A</w:t>
            </w:r>
          </w:p>
        </w:tc>
        <w:tc>
          <w:tcPr>
            <w:tcW w:w="3686" w:type="dxa"/>
            <w:vAlign w:val="center"/>
          </w:tcPr>
          <w:p w14:paraId="51A95E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_8A_n3A</w:t>
            </w:r>
          </w:p>
          <w:p w14:paraId="69A767D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_8A_n28A</w:t>
            </w:r>
          </w:p>
          <w:p w14:paraId="564897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_8A_n79A</w:t>
            </w:r>
          </w:p>
        </w:tc>
      </w:tr>
      <w:tr w:rsidR="002F6118" w:rsidRPr="002F6118" w14:paraId="48827695" w14:textId="77777777" w:rsidTr="00E70474">
        <w:trPr>
          <w:trHeight w:val="187"/>
          <w:jc w:val="center"/>
        </w:trPr>
        <w:tc>
          <w:tcPr>
            <w:tcW w:w="3397" w:type="dxa"/>
            <w:shd w:val="clear" w:color="auto" w:fill="auto"/>
            <w:noWrap/>
          </w:tcPr>
          <w:p w14:paraId="7FCF60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bCs/>
                <w:sz w:val="18"/>
              </w:rPr>
              <w:t>D</w:t>
            </w:r>
            <w:r w:rsidRPr="002F6118">
              <w:rPr>
                <w:rFonts w:ascii="Arial" w:eastAsia="宋体" w:hAnsi="Arial"/>
                <w:bCs/>
                <w:sz w:val="18"/>
              </w:rPr>
              <w:t>C_8A_n3A-n77A-n79A</w:t>
            </w:r>
          </w:p>
        </w:tc>
        <w:tc>
          <w:tcPr>
            <w:tcW w:w="3686" w:type="dxa"/>
          </w:tcPr>
          <w:p w14:paraId="51AC199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525DB1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6F5C71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C_8A_n79A</w:t>
            </w:r>
          </w:p>
        </w:tc>
      </w:tr>
      <w:tr w:rsidR="002F6118" w:rsidRPr="002F6118" w14:paraId="41B214C9" w14:textId="77777777" w:rsidTr="00E70474">
        <w:trPr>
          <w:trHeight w:val="187"/>
          <w:jc w:val="center"/>
        </w:trPr>
        <w:tc>
          <w:tcPr>
            <w:tcW w:w="3397" w:type="dxa"/>
            <w:shd w:val="clear" w:color="auto" w:fill="auto"/>
            <w:noWrap/>
          </w:tcPr>
          <w:p w14:paraId="500BFF87" w14:textId="77777777" w:rsidR="002F6118" w:rsidRPr="002F6118" w:rsidRDefault="002F6118" w:rsidP="002F6118">
            <w:pPr>
              <w:keepNext/>
              <w:keepLines/>
              <w:spacing w:after="0"/>
              <w:jc w:val="center"/>
              <w:rPr>
                <w:rFonts w:ascii="Arial" w:eastAsia="宋体" w:hAnsi="Arial" w:cs="Arial"/>
                <w:sz w:val="18"/>
                <w:szCs w:val="18"/>
                <w:lang w:val="en-US" w:eastAsia="zh-CN" w:bidi="ar"/>
              </w:rPr>
            </w:pPr>
            <w:r w:rsidRPr="002F6118">
              <w:rPr>
                <w:rFonts w:ascii="Arial" w:eastAsia="宋体" w:hAnsi="Arial" w:hint="eastAsia"/>
                <w:bCs/>
                <w:sz w:val="18"/>
              </w:rPr>
              <w:t>D</w:t>
            </w:r>
            <w:r w:rsidRPr="002F6118">
              <w:rPr>
                <w:rFonts w:ascii="Arial" w:eastAsia="宋体" w:hAnsi="Arial"/>
                <w:bCs/>
                <w:sz w:val="18"/>
              </w:rPr>
              <w:t>C_8A_n3A-n77(2A)-n79A</w:t>
            </w:r>
          </w:p>
        </w:tc>
        <w:tc>
          <w:tcPr>
            <w:tcW w:w="3686" w:type="dxa"/>
          </w:tcPr>
          <w:p w14:paraId="7756D0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587F60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29AF35DC" w14:textId="77777777" w:rsidR="002F6118" w:rsidRPr="002F6118" w:rsidRDefault="002F6118" w:rsidP="002F6118">
            <w:pPr>
              <w:keepNext/>
              <w:keepLines/>
              <w:spacing w:after="0"/>
              <w:jc w:val="center"/>
              <w:rPr>
                <w:rFonts w:ascii="Arial" w:eastAsia="宋体" w:hAnsi="Arial" w:cs="Arial"/>
                <w:sz w:val="18"/>
                <w:szCs w:val="18"/>
                <w:lang w:val="en-US" w:eastAsia="zh-CN" w:bidi="ar"/>
              </w:rPr>
            </w:pPr>
            <w:r w:rsidRPr="002F6118">
              <w:rPr>
                <w:rFonts w:ascii="Arial" w:eastAsia="宋体" w:hAnsi="Arial" w:hint="eastAsia"/>
                <w:sz w:val="18"/>
              </w:rPr>
              <w:t>D</w:t>
            </w:r>
            <w:r w:rsidRPr="002F6118">
              <w:rPr>
                <w:rFonts w:ascii="Arial" w:eastAsia="宋体" w:hAnsi="Arial"/>
                <w:sz w:val="18"/>
              </w:rPr>
              <w:t>C_8A_n79A</w:t>
            </w:r>
          </w:p>
        </w:tc>
      </w:tr>
      <w:tr w:rsidR="002F6118" w:rsidRPr="002F6118" w14:paraId="63F49175" w14:textId="77777777" w:rsidTr="00E70474">
        <w:trPr>
          <w:trHeight w:val="187"/>
          <w:jc w:val="center"/>
        </w:trPr>
        <w:tc>
          <w:tcPr>
            <w:tcW w:w="3397" w:type="dxa"/>
            <w:shd w:val="clear" w:color="auto" w:fill="auto"/>
            <w:noWrap/>
          </w:tcPr>
          <w:p w14:paraId="67D4310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DC_8A-11A_n1A-n77A</w:t>
            </w:r>
          </w:p>
        </w:tc>
        <w:tc>
          <w:tcPr>
            <w:tcW w:w="3686" w:type="dxa"/>
            <w:vAlign w:val="center"/>
          </w:tcPr>
          <w:p w14:paraId="52696A0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311566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1D18CBD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n1A</w:t>
            </w:r>
          </w:p>
          <w:p w14:paraId="5B51960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26168306" w14:textId="77777777" w:rsidTr="00E70474">
        <w:trPr>
          <w:trHeight w:val="187"/>
          <w:jc w:val="center"/>
        </w:trPr>
        <w:tc>
          <w:tcPr>
            <w:tcW w:w="3397" w:type="dxa"/>
            <w:shd w:val="clear" w:color="auto" w:fill="auto"/>
            <w:noWrap/>
          </w:tcPr>
          <w:p w14:paraId="387D21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DC_8A-11A_n1A-n77(2A)</w:t>
            </w:r>
          </w:p>
        </w:tc>
        <w:tc>
          <w:tcPr>
            <w:tcW w:w="3686" w:type="dxa"/>
          </w:tcPr>
          <w:p w14:paraId="3374559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1104D6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01AE78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n1A</w:t>
            </w:r>
          </w:p>
          <w:p w14:paraId="1D64261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3E468B7E" w14:textId="77777777" w:rsidTr="00E70474">
        <w:trPr>
          <w:trHeight w:val="187"/>
          <w:jc w:val="center"/>
        </w:trPr>
        <w:tc>
          <w:tcPr>
            <w:tcW w:w="3397" w:type="dxa"/>
            <w:shd w:val="clear" w:color="auto" w:fill="auto"/>
            <w:noWrap/>
          </w:tcPr>
          <w:p w14:paraId="48AD43E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DC_8A-11A_n3A-n28A</w:t>
            </w:r>
          </w:p>
        </w:tc>
        <w:tc>
          <w:tcPr>
            <w:tcW w:w="3686" w:type="dxa"/>
          </w:tcPr>
          <w:p w14:paraId="3A132D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0CC416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59A6F2F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DC_11A_n3A</w:t>
            </w:r>
          </w:p>
          <w:p w14:paraId="74C4D5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DC_11A_n28A</w:t>
            </w:r>
          </w:p>
        </w:tc>
      </w:tr>
      <w:tr w:rsidR="002F6118" w:rsidRPr="002F6118" w14:paraId="4FB9F927" w14:textId="77777777" w:rsidTr="00E70474">
        <w:trPr>
          <w:trHeight w:val="187"/>
          <w:jc w:val="center"/>
        </w:trPr>
        <w:tc>
          <w:tcPr>
            <w:tcW w:w="3397" w:type="dxa"/>
            <w:shd w:val="clear" w:color="auto" w:fill="auto"/>
            <w:noWrap/>
          </w:tcPr>
          <w:p w14:paraId="3362306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DC_8A-11A_n3A-n77A</w:t>
            </w:r>
            <w:r w:rsidRPr="002F6118">
              <w:rPr>
                <w:rFonts w:ascii="Arial" w:eastAsia="宋体" w:hAnsi="Arial"/>
                <w:noProof/>
                <w:sz w:val="18"/>
                <w:vertAlign w:val="superscript"/>
                <w:lang w:eastAsia="zh-CN"/>
              </w:rPr>
              <w:t>2</w:t>
            </w:r>
          </w:p>
        </w:tc>
        <w:tc>
          <w:tcPr>
            <w:tcW w:w="3686" w:type="dxa"/>
          </w:tcPr>
          <w:p w14:paraId="58E87C4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69F53A0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7FBF6D1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DC_11A_n3A</w:t>
            </w:r>
          </w:p>
          <w:p w14:paraId="6DC8E9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504CF2F4" w14:textId="77777777" w:rsidTr="00E70474">
        <w:trPr>
          <w:trHeight w:val="187"/>
          <w:jc w:val="center"/>
        </w:trPr>
        <w:tc>
          <w:tcPr>
            <w:tcW w:w="3397" w:type="dxa"/>
            <w:shd w:val="clear" w:color="auto" w:fill="auto"/>
            <w:noWrap/>
          </w:tcPr>
          <w:p w14:paraId="2C981C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DC_8A-11A_n3A-n77(2A)</w:t>
            </w:r>
            <w:r w:rsidRPr="002F6118">
              <w:rPr>
                <w:rFonts w:ascii="Arial" w:eastAsia="宋体" w:hAnsi="Arial"/>
                <w:noProof/>
                <w:sz w:val="18"/>
                <w:vertAlign w:val="superscript"/>
                <w:lang w:eastAsia="zh-CN"/>
              </w:rPr>
              <w:t xml:space="preserve"> 2</w:t>
            </w:r>
          </w:p>
        </w:tc>
        <w:tc>
          <w:tcPr>
            <w:tcW w:w="3686" w:type="dxa"/>
          </w:tcPr>
          <w:p w14:paraId="628ADB8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0413BEC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0489B24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DC_11A_n3A</w:t>
            </w:r>
          </w:p>
          <w:p w14:paraId="31882DA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5C260439" w14:textId="77777777" w:rsidTr="00E70474">
        <w:trPr>
          <w:trHeight w:val="187"/>
          <w:jc w:val="center"/>
        </w:trPr>
        <w:tc>
          <w:tcPr>
            <w:tcW w:w="3397" w:type="dxa"/>
            <w:shd w:val="clear" w:color="auto" w:fill="auto"/>
            <w:noWrap/>
          </w:tcPr>
          <w:p w14:paraId="331161D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DC_8A-11A_n3A-n79A</w:t>
            </w:r>
          </w:p>
        </w:tc>
        <w:tc>
          <w:tcPr>
            <w:tcW w:w="3686" w:type="dxa"/>
          </w:tcPr>
          <w:p w14:paraId="3CE26D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n3A</w:t>
            </w:r>
          </w:p>
          <w:p w14:paraId="558950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p w14:paraId="0FF4BE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n3A</w:t>
            </w:r>
          </w:p>
          <w:p w14:paraId="3B2D83C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DC_11A_n79A</w:t>
            </w:r>
          </w:p>
        </w:tc>
      </w:tr>
      <w:tr w:rsidR="002F6118" w:rsidRPr="002F6118" w14:paraId="668E849A" w14:textId="77777777" w:rsidTr="00E70474">
        <w:trPr>
          <w:trHeight w:val="187"/>
          <w:jc w:val="center"/>
        </w:trPr>
        <w:tc>
          <w:tcPr>
            <w:tcW w:w="3397" w:type="dxa"/>
            <w:shd w:val="clear" w:color="auto" w:fill="auto"/>
            <w:noWrap/>
          </w:tcPr>
          <w:p w14:paraId="397CD3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DC_8A-11A_n28A-n77A</w:t>
            </w:r>
            <w:r w:rsidRPr="002F6118">
              <w:rPr>
                <w:rFonts w:ascii="Arial" w:eastAsia="宋体" w:hAnsi="Arial"/>
                <w:noProof/>
                <w:sz w:val="18"/>
                <w:vertAlign w:val="superscript"/>
                <w:lang w:eastAsia="zh-CN"/>
              </w:rPr>
              <w:t>2</w:t>
            </w:r>
          </w:p>
        </w:tc>
        <w:tc>
          <w:tcPr>
            <w:tcW w:w="3686" w:type="dxa"/>
          </w:tcPr>
          <w:p w14:paraId="04D44CD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5F9375C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371AC95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19AB95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67036F47" w14:textId="77777777" w:rsidTr="00E70474">
        <w:trPr>
          <w:trHeight w:val="187"/>
          <w:jc w:val="center"/>
        </w:trPr>
        <w:tc>
          <w:tcPr>
            <w:tcW w:w="3397" w:type="dxa"/>
            <w:shd w:val="clear" w:color="auto" w:fill="auto"/>
            <w:noWrap/>
          </w:tcPr>
          <w:p w14:paraId="0481E4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DC_8A-11A_n28A-n77(2A)</w:t>
            </w:r>
            <w:r w:rsidRPr="002F6118">
              <w:rPr>
                <w:rFonts w:ascii="Arial" w:eastAsia="宋体" w:hAnsi="Arial"/>
                <w:noProof/>
                <w:sz w:val="18"/>
                <w:vertAlign w:val="superscript"/>
                <w:lang w:eastAsia="zh-CN"/>
              </w:rPr>
              <w:t xml:space="preserve"> 2</w:t>
            </w:r>
          </w:p>
        </w:tc>
        <w:tc>
          <w:tcPr>
            <w:tcW w:w="3686" w:type="dxa"/>
          </w:tcPr>
          <w:p w14:paraId="0615E9D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11B7A16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4CB8129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4CAEBFD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219ED7FF" w14:textId="77777777" w:rsidTr="00E70474">
        <w:trPr>
          <w:trHeight w:val="187"/>
          <w:jc w:val="center"/>
        </w:trPr>
        <w:tc>
          <w:tcPr>
            <w:tcW w:w="3397" w:type="dxa"/>
            <w:shd w:val="clear" w:color="auto" w:fill="auto"/>
            <w:noWrap/>
          </w:tcPr>
          <w:p w14:paraId="09D0E98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DC_8A-11A_n77A-n79A</w:t>
            </w:r>
          </w:p>
        </w:tc>
        <w:tc>
          <w:tcPr>
            <w:tcW w:w="3686" w:type="dxa"/>
            <w:vAlign w:val="center"/>
          </w:tcPr>
          <w:p w14:paraId="2E9AFD9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n77A</w:t>
            </w:r>
          </w:p>
          <w:p w14:paraId="0AFF49C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p w14:paraId="7EBDE21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n77A</w:t>
            </w:r>
          </w:p>
          <w:p w14:paraId="55971F7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DC_11A_n79A</w:t>
            </w:r>
          </w:p>
        </w:tc>
      </w:tr>
      <w:tr w:rsidR="002F6118" w:rsidRPr="002F6118" w14:paraId="642C1666" w14:textId="77777777" w:rsidTr="00E70474">
        <w:trPr>
          <w:trHeight w:val="187"/>
          <w:jc w:val="center"/>
        </w:trPr>
        <w:tc>
          <w:tcPr>
            <w:tcW w:w="3397" w:type="dxa"/>
            <w:shd w:val="clear" w:color="auto" w:fill="auto"/>
            <w:noWrap/>
          </w:tcPr>
          <w:p w14:paraId="65D11B3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DC_8A-11A_n77(2A)-n79A</w:t>
            </w:r>
          </w:p>
        </w:tc>
        <w:tc>
          <w:tcPr>
            <w:tcW w:w="3686" w:type="dxa"/>
            <w:vAlign w:val="center"/>
          </w:tcPr>
          <w:p w14:paraId="220DF5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n77A</w:t>
            </w:r>
          </w:p>
          <w:p w14:paraId="0C7EFF6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p w14:paraId="7F1868F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n77A</w:t>
            </w:r>
          </w:p>
          <w:p w14:paraId="6680543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DC_11A_n79A</w:t>
            </w:r>
          </w:p>
        </w:tc>
      </w:tr>
      <w:tr w:rsidR="002F6118" w:rsidRPr="002F6118" w14:paraId="0869015C" w14:textId="77777777" w:rsidTr="00E70474">
        <w:trPr>
          <w:trHeight w:val="187"/>
          <w:jc w:val="center"/>
        </w:trPr>
        <w:tc>
          <w:tcPr>
            <w:tcW w:w="3397" w:type="dxa"/>
            <w:shd w:val="clear" w:color="auto" w:fill="auto"/>
            <w:noWrap/>
          </w:tcPr>
          <w:p w14:paraId="0A64456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DC_8A-20A-28A_n78</w:t>
            </w:r>
            <w:r w:rsidRPr="002F6118">
              <w:rPr>
                <w:rFonts w:ascii="Arial" w:eastAsia="宋体" w:hAnsi="Arial"/>
                <w:sz w:val="18"/>
                <w:lang w:val="fi-FI"/>
              </w:rPr>
              <w:t>A</w:t>
            </w:r>
          </w:p>
        </w:tc>
        <w:tc>
          <w:tcPr>
            <w:tcW w:w="3686" w:type="dxa"/>
          </w:tcPr>
          <w:p w14:paraId="43C6A3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3689E26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62C05A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p>
        </w:tc>
      </w:tr>
      <w:tr w:rsidR="002F6118" w:rsidRPr="002F6118" w14:paraId="761AD3FC" w14:textId="77777777" w:rsidTr="00E70474">
        <w:trPr>
          <w:trHeight w:val="187"/>
          <w:jc w:val="center"/>
        </w:trPr>
        <w:tc>
          <w:tcPr>
            <w:tcW w:w="3397" w:type="dxa"/>
            <w:shd w:val="clear" w:color="auto" w:fill="auto"/>
            <w:noWrap/>
          </w:tcPr>
          <w:p w14:paraId="3F65DC7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DC_8A-20A-32A_n</w:t>
            </w:r>
            <w:r w:rsidRPr="002F6118">
              <w:rPr>
                <w:rFonts w:ascii="Arial" w:eastAsia="宋体" w:hAnsi="Arial"/>
                <w:sz w:val="18"/>
                <w:lang w:val="fi-FI"/>
              </w:rPr>
              <w:t>1A</w:t>
            </w:r>
          </w:p>
        </w:tc>
        <w:tc>
          <w:tcPr>
            <w:tcW w:w="3686" w:type="dxa"/>
          </w:tcPr>
          <w:p w14:paraId="41C6D9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049F80B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DC_20A_n1A</w:t>
            </w:r>
          </w:p>
        </w:tc>
      </w:tr>
      <w:tr w:rsidR="002F6118" w:rsidRPr="002F6118" w14:paraId="05D4FD3E" w14:textId="77777777" w:rsidTr="00E70474">
        <w:trPr>
          <w:trHeight w:val="187"/>
          <w:jc w:val="center"/>
        </w:trPr>
        <w:tc>
          <w:tcPr>
            <w:tcW w:w="3397" w:type="dxa"/>
            <w:shd w:val="clear" w:color="auto" w:fill="auto"/>
            <w:noWrap/>
            <w:vAlign w:val="center"/>
          </w:tcPr>
          <w:p w14:paraId="7E43580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bCs/>
                <w:sz w:val="18"/>
                <w:lang w:eastAsia="ja-JP"/>
              </w:rPr>
              <w:t>D</w:t>
            </w:r>
            <w:r w:rsidRPr="002F6118">
              <w:rPr>
                <w:rFonts w:ascii="Arial" w:eastAsia="宋体" w:hAnsi="Arial"/>
                <w:bCs/>
                <w:sz w:val="18"/>
                <w:lang w:eastAsia="ja-JP"/>
              </w:rPr>
              <w:t>C_8A_n28A-n77A-n79A</w:t>
            </w:r>
          </w:p>
        </w:tc>
        <w:tc>
          <w:tcPr>
            <w:tcW w:w="3686" w:type="dxa"/>
            <w:vAlign w:val="center"/>
          </w:tcPr>
          <w:p w14:paraId="789479D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ja-JP"/>
              </w:rPr>
              <w:t>D</w:t>
            </w:r>
            <w:r w:rsidRPr="002F6118">
              <w:rPr>
                <w:rFonts w:ascii="Arial" w:eastAsia="宋体" w:hAnsi="Arial"/>
                <w:sz w:val="18"/>
                <w:lang w:eastAsia="ja-JP"/>
              </w:rPr>
              <w:t>C_8A_n28A</w:t>
            </w:r>
          </w:p>
          <w:p w14:paraId="731294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ja-JP"/>
              </w:rPr>
              <w:t>D</w:t>
            </w:r>
            <w:r w:rsidRPr="002F6118">
              <w:rPr>
                <w:rFonts w:ascii="Arial" w:eastAsia="宋体" w:hAnsi="Arial"/>
                <w:sz w:val="18"/>
                <w:lang w:eastAsia="ja-JP"/>
              </w:rPr>
              <w:t>C_8A_n77A</w:t>
            </w:r>
          </w:p>
          <w:p w14:paraId="2AE7487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w:t>
            </w:r>
            <w:r w:rsidRPr="002F6118">
              <w:rPr>
                <w:rFonts w:ascii="Arial" w:eastAsia="宋体" w:hAnsi="Arial"/>
                <w:sz w:val="18"/>
                <w:lang w:eastAsia="ja-JP"/>
              </w:rPr>
              <w:t>C_8A_n79A</w:t>
            </w:r>
          </w:p>
        </w:tc>
      </w:tr>
      <w:tr w:rsidR="002F6118" w:rsidRPr="002F6118" w14:paraId="64ED5B5A" w14:textId="77777777" w:rsidTr="00E70474">
        <w:trPr>
          <w:trHeight w:val="187"/>
          <w:jc w:val="center"/>
        </w:trPr>
        <w:tc>
          <w:tcPr>
            <w:tcW w:w="3397" w:type="dxa"/>
            <w:shd w:val="clear" w:color="auto" w:fill="auto"/>
            <w:noWrap/>
            <w:vAlign w:val="center"/>
          </w:tcPr>
          <w:p w14:paraId="5703E37A"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sz w:val="18"/>
              </w:rPr>
              <w:t>DC_8A-20A-38A_n1</w:t>
            </w:r>
            <w:r w:rsidRPr="002F6118">
              <w:rPr>
                <w:rFonts w:ascii="Arial" w:eastAsia="宋体" w:hAnsi="Arial"/>
                <w:sz w:val="18"/>
                <w:lang w:val="fi-FI"/>
              </w:rPr>
              <w:t>A</w:t>
            </w:r>
          </w:p>
        </w:tc>
        <w:tc>
          <w:tcPr>
            <w:tcW w:w="3686" w:type="dxa"/>
            <w:vAlign w:val="center"/>
          </w:tcPr>
          <w:p w14:paraId="4B3AA2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23827B0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p w14:paraId="5FB60512"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sz w:val="18"/>
              </w:rPr>
              <w:t>DC_38A_n1A</w:t>
            </w:r>
          </w:p>
        </w:tc>
      </w:tr>
      <w:tr w:rsidR="002F6118" w:rsidRPr="002F6118" w14:paraId="4858E664" w14:textId="77777777" w:rsidTr="00E70474">
        <w:trPr>
          <w:trHeight w:val="187"/>
          <w:jc w:val="center"/>
        </w:trPr>
        <w:tc>
          <w:tcPr>
            <w:tcW w:w="3397" w:type="dxa"/>
            <w:shd w:val="clear" w:color="auto" w:fill="auto"/>
            <w:noWrap/>
            <w:vAlign w:val="center"/>
          </w:tcPr>
          <w:p w14:paraId="00D68768"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sz w:val="18"/>
              </w:rPr>
              <w:t>DC_8A-32A-38A_n1</w:t>
            </w:r>
            <w:r w:rsidRPr="002F6118">
              <w:rPr>
                <w:rFonts w:ascii="Arial" w:eastAsia="宋体" w:hAnsi="Arial"/>
                <w:sz w:val="18"/>
                <w:lang w:val="fi-FI"/>
              </w:rPr>
              <w:t>A</w:t>
            </w:r>
          </w:p>
        </w:tc>
        <w:tc>
          <w:tcPr>
            <w:tcW w:w="3686" w:type="dxa"/>
            <w:vAlign w:val="center"/>
          </w:tcPr>
          <w:p w14:paraId="41154F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69AA6105"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sz w:val="18"/>
              </w:rPr>
              <w:t>DC_38A_n1A</w:t>
            </w:r>
          </w:p>
        </w:tc>
      </w:tr>
      <w:tr w:rsidR="002F6118" w:rsidRPr="002F6118" w14:paraId="0750F0E4" w14:textId="77777777" w:rsidTr="00E70474">
        <w:trPr>
          <w:trHeight w:val="187"/>
          <w:jc w:val="center"/>
        </w:trPr>
        <w:tc>
          <w:tcPr>
            <w:tcW w:w="3397" w:type="dxa"/>
            <w:shd w:val="clear" w:color="auto" w:fill="auto"/>
            <w:noWrap/>
            <w:vAlign w:val="center"/>
          </w:tcPr>
          <w:p w14:paraId="158B618C" w14:textId="77777777" w:rsidR="002F6118" w:rsidRPr="002F6118" w:rsidRDefault="002F6118" w:rsidP="002F6118">
            <w:pPr>
              <w:keepNext/>
              <w:keepLines/>
              <w:spacing w:after="0"/>
              <w:jc w:val="center"/>
              <w:rPr>
                <w:rFonts w:ascii="Arial" w:eastAsia="MS Mincho" w:hAnsi="Arial"/>
                <w:bCs/>
                <w:sz w:val="18"/>
              </w:rPr>
            </w:pPr>
            <w:r w:rsidRPr="002F6118">
              <w:rPr>
                <w:rFonts w:ascii="Arial" w:eastAsia="宋体" w:hAnsi="Arial"/>
                <w:sz w:val="18"/>
                <w:lang w:val="en-US" w:eastAsia="zh-CN" w:bidi="ar"/>
              </w:rPr>
              <w:t>DC_8A_</w:t>
            </w:r>
            <w:r w:rsidRPr="002F6118">
              <w:rPr>
                <w:rFonts w:ascii="Arial" w:eastAsia="宋体" w:hAnsi="Arial" w:hint="eastAsia"/>
                <w:sz w:val="18"/>
                <w:lang w:val="en-US" w:eastAsia="zh-CN" w:bidi="ar"/>
              </w:rPr>
              <w:t>n39A-</w:t>
            </w:r>
            <w:r w:rsidRPr="002F6118">
              <w:rPr>
                <w:rFonts w:ascii="Arial" w:eastAsia="宋体" w:hAnsi="Arial"/>
                <w:sz w:val="18"/>
                <w:lang w:val="en-US" w:eastAsia="zh-CN" w:bidi="ar"/>
              </w:rPr>
              <w:t>n40A-n41A</w:t>
            </w:r>
          </w:p>
        </w:tc>
        <w:tc>
          <w:tcPr>
            <w:tcW w:w="3686" w:type="dxa"/>
            <w:vAlign w:val="center"/>
          </w:tcPr>
          <w:p w14:paraId="1F29FBD2"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sz w:val="18"/>
                <w:lang w:val="en-US" w:eastAsia="zh-CN" w:bidi="ar"/>
              </w:rPr>
              <w:t>DC_8A_n</w:t>
            </w:r>
            <w:r w:rsidRPr="002F6118">
              <w:rPr>
                <w:rFonts w:ascii="Arial" w:eastAsia="宋体" w:hAnsi="Arial" w:hint="eastAsia"/>
                <w:sz w:val="18"/>
                <w:lang w:val="en-US" w:eastAsia="zh-CN" w:bidi="ar"/>
              </w:rPr>
              <w:t>3</w:t>
            </w:r>
            <w:r w:rsidRPr="002F6118">
              <w:rPr>
                <w:rFonts w:ascii="Arial" w:eastAsia="宋体" w:hAnsi="Arial"/>
                <w:sz w:val="18"/>
                <w:lang w:val="en-US" w:eastAsia="zh-CN" w:bidi="ar"/>
              </w:rPr>
              <w:t>9A</w:t>
            </w:r>
          </w:p>
          <w:p w14:paraId="28AE7777"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sz w:val="18"/>
                <w:lang w:val="en-US" w:eastAsia="zh-CN" w:bidi="ar"/>
              </w:rPr>
              <w:t>DC_8A_n40A</w:t>
            </w:r>
          </w:p>
          <w:p w14:paraId="4829D158" w14:textId="77777777" w:rsidR="002F6118" w:rsidRPr="002F6118" w:rsidRDefault="002F6118" w:rsidP="002F6118">
            <w:pPr>
              <w:keepNext/>
              <w:keepLines/>
              <w:spacing w:after="0"/>
              <w:jc w:val="center"/>
              <w:rPr>
                <w:rFonts w:ascii="Arial" w:eastAsia="宋体" w:hAnsi="Arial"/>
                <w:bCs/>
                <w:sz w:val="18"/>
                <w:lang w:eastAsia="zh-CN"/>
              </w:rPr>
            </w:pPr>
            <w:r w:rsidRPr="002F6118">
              <w:rPr>
                <w:rFonts w:ascii="Arial" w:eastAsia="宋体" w:hAnsi="Arial"/>
                <w:sz w:val="18"/>
                <w:lang w:val="en-US" w:eastAsia="zh-CN" w:bidi="ar"/>
              </w:rPr>
              <w:t>DC_8A_n41A</w:t>
            </w:r>
          </w:p>
        </w:tc>
      </w:tr>
      <w:tr w:rsidR="002F6118" w:rsidRPr="002F6118" w14:paraId="4A78A08C" w14:textId="77777777" w:rsidTr="00E70474">
        <w:trPr>
          <w:trHeight w:val="187"/>
          <w:jc w:val="center"/>
        </w:trPr>
        <w:tc>
          <w:tcPr>
            <w:tcW w:w="3397" w:type="dxa"/>
            <w:shd w:val="clear" w:color="auto" w:fill="auto"/>
            <w:noWrap/>
            <w:vAlign w:val="center"/>
          </w:tcPr>
          <w:p w14:paraId="47361F16"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cs="Arial"/>
                <w:sz w:val="18"/>
                <w:szCs w:val="18"/>
                <w:lang w:val="en-US" w:eastAsia="zh-CN" w:bidi="ar"/>
              </w:rPr>
              <w:t>DC_8A_</w:t>
            </w:r>
            <w:r w:rsidRPr="002F6118">
              <w:rPr>
                <w:rFonts w:ascii="Arial" w:eastAsia="宋体" w:hAnsi="Arial" w:cs="Arial" w:hint="eastAsia"/>
                <w:sz w:val="18"/>
                <w:szCs w:val="18"/>
                <w:lang w:val="en-US" w:eastAsia="zh-CN" w:bidi="ar"/>
              </w:rPr>
              <w:t>n39A-</w:t>
            </w:r>
            <w:r w:rsidRPr="002F6118">
              <w:rPr>
                <w:rFonts w:ascii="Arial" w:eastAsia="宋体" w:hAnsi="Arial" w:cs="Arial"/>
                <w:sz w:val="18"/>
                <w:szCs w:val="18"/>
                <w:lang w:val="en-US" w:eastAsia="zh-CN" w:bidi="ar"/>
              </w:rPr>
              <w:t>n40A-</w:t>
            </w:r>
            <w:r w:rsidRPr="002F6118">
              <w:rPr>
                <w:rFonts w:ascii="Arial" w:eastAsia="宋体" w:hAnsi="Arial" w:cs="Arial" w:hint="eastAsia"/>
                <w:sz w:val="18"/>
                <w:szCs w:val="18"/>
                <w:lang w:val="en-US" w:eastAsia="zh-CN" w:bidi="ar"/>
              </w:rPr>
              <w:t>n79</w:t>
            </w:r>
            <w:r w:rsidRPr="002F6118">
              <w:rPr>
                <w:rFonts w:ascii="Arial" w:eastAsia="宋体" w:hAnsi="Arial" w:cs="Arial"/>
                <w:sz w:val="18"/>
                <w:szCs w:val="18"/>
                <w:lang w:val="en-US" w:eastAsia="zh-CN" w:bidi="ar"/>
              </w:rPr>
              <w:t>A</w:t>
            </w:r>
          </w:p>
        </w:tc>
        <w:tc>
          <w:tcPr>
            <w:tcW w:w="3686" w:type="dxa"/>
            <w:vAlign w:val="center"/>
          </w:tcPr>
          <w:p w14:paraId="02537B0B" w14:textId="77777777" w:rsidR="002F6118" w:rsidRPr="002F6118" w:rsidRDefault="002F6118" w:rsidP="002F6118">
            <w:pPr>
              <w:spacing w:after="0"/>
              <w:jc w:val="center"/>
              <w:textAlignment w:val="center"/>
              <w:rPr>
                <w:rFonts w:ascii="Arial" w:eastAsia="宋体" w:hAnsi="Arial" w:cs="Arial"/>
                <w:sz w:val="18"/>
                <w:szCs w:val="18"/>
                <w:lang w:val="en-US" w:eastAsia="zh-CN" w:bidi="ar"/>
              </w:rPr>
            </w:pPr>
            <w:r w:rsidRPr="002F6118">
              <w:rPr>
                <w:rFonts w:ascii="Arial" w:eastAsia="宋体" w:hAnsi="Arial" w:cs="Arial"/>
                <w:sz w:val="18"/>
                <w:szCs w:val="18"/>
                <w:lang w:val="en-US" w:eastAsia="zh-CN" w:bidi="ar"/>
              </w:rPr>
              <w:t>DC_8A_n</w:t>
            </w:r>
            <w:r w:rsidRPr="002F6118">
              <w:rPr>
                <w:rFonts w:ascii="Arial" w:eastAsia="宋体" w:hAnsi="Arial" w:cs="Arial" w:hint="eastAsia"/>
                <w:sz w:val="18"/>
                <w:szCs w:val="18"/>
                <w:lang w:val="en-US" w:eastAsia="zh-CN" w:bidi="ar"/>
              </w:rPr>
              <w:t>3</w:t>
            </w:r>
            <w:r w:rsidRPr="002F6118">
              <w:rPr>
                <w:rFonts w:ascii="Arial" w:eastAsia="宋体" w:hAnsi="Arial" w:cs="Arial"/>
                <w:sz w:val="18"/>
                <w:szCs w:val="18"/>
                <w:lang w:val="en-US" w:eastAsia="zh-CN" w:bidi="ar"/>
              </w:rPr>
              <w:t>9A</w:t>
            </w:r>
          </w:p>
          <w:p w14:paraId="57A405A0"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cs="Arial"/>
                <w:sz w:val="18"/>
                <w:szCs w:val="18"/>
                <w:lang w:val="en-US" w:eastAsia="zh-CN" w:bidi="ar"/>
              </w:rPr>
              <w:t>DC_8A_n40A</w:t>
            </w:r>
            <w:r w:rsidRPr="002F6118">
              <w:rPr>
                <w:rFonts w:ascii="Arial" w:eastAsia="宋体" w:hAnsi="Arial" w:cs="Arial"/>
                <w:sz w:val="18"/>
                <w:szCs w:val="18"/>
                <w:lang w:val="en-US" w:eastAsia="zh-CN" w:bidi="ar"/>
              </w:rPr>
              <w:br/>
              <w:t>DC_8A_</w:t>
            </w:r>
            <w:r w:rsidRPr="002F6118">
              <w:rPr>
                <w:rFonts w:ascii="Arial" w:eastAsia="宋体" w:hAnsi="Arial" w:cs="Arial" w:hint="eastAsia"/>
                <w:sz w:val="18"/>
                <w:szCs w:val="18"/>
                <w:lang w:val="en-US" w:eastAsia="zh-CN" w:bidi="ar"/>
              </w:rPr>
              <w:t>n79</w:t>
            </w:r>
            <w:r w:rsidRPr="002F6118">
              <w:rPr>
                <w:rFonts w:ascii="Arial" w:eastAsia="宋体" w:hAnsi="Arial" w:cs="Arial"/>
                <w:sz w:val="18"/>
                <w:szCs w:val="18"/>
                <w:lang w:val="en-US" w:eastAsia="zh-CN" w:bidi="ar"/>
              </w:rPr>
              <w:t>A</w:t>
            </w:r>
          </w:p>
        </w:tc>
      </w:tr>
      <w:tr w:rsidR="002F6118" w:rsidRPr="002F6118" w14:paraId="0264EC7A" w14:textId="77777777" w:rsidTr="00E70474">
        <w:trPr>
          <w:trHeight w:val="187"/>
          <w:jc w:val="center"/>
        </w:trPr>
        <w:tc>
          <w:tcPr>
            <w:tcW w:w="3397" w:type="dxa"/>
            <w:shd w:val="clear" w:color="auto" w:fill="auto"/>
            <w:noWrap/>
          </w:tcPr>
          <w:p w14:paraId="10B3E80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en-US" w:eastAsia="zh-CN" w:bidi="ar"/>
              </w:rPr>
              <w:t>DC_8A_n40A-n41A-n79A</w:t>
            </w:r>
          </w:p>
        </w:tc>
        <w:tc>
          <w:tcPr>
            <w:tcW w:w="3686" w:type="dxa"/>
          </w:tcPr>
          <w:p w14:paraId="60D97E8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en-US" w:eastAsia="zh-CN" w:bidi="ar"/>
              </w:rPr>
              <w:t>DC_8A_n40A</w:t>
            </w:r>
          </w:p>
          <w:p w14:paraId="12D8ECE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en-US" w:eastAsia="zh-CN" w:bidi="ar"/>
              </w:rPr>
              <w:t>DC_8A_n41A</w:t>
            </w:r>
          </w:p>
          <w:p w14:paraId="2704E8D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en-US" w:eastAsia="zh-CN" w:bidi="ar"/>
              </w:rPr>
              <w:t>DC_8A_n79A</w:t>
            </w:r>
          </w:p>
        </w:tc>
      </w:tr>
      <w:tr w:rsidR="002F6118" w:rsidRPr="002F6118" w14:paraId="5DEB4DBE" w14:textId="77777777" w:rsidTr="00E70474">
        <w:trPr>
          <w:trHeight w:val="187"/>
          <w:jc w:val="center"/>
        </w:trPr>
        <w:tc>
          <w:tcPr>
            <w:tcW w:w="3397" w:type="dxa"/>
            <w:shd w:val="clear" w:color="auto" w:fill="auto"/>
            <w:noWrap/>
          </w:tcPr>
          <w:p w14:paraId="74D0C78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DC_8A-41A_n1A-n3A</w:t>
            </w:r>
          </w:p>
        </w:tc>
        <w:tc>
          <w:tcPr>
            <w:tcW w:w="3686" w:type="dxa"/>
          </w:tcPr>
          <w:p w14:paraId="088383A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385D6C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730B55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w:t>
            </w:r>
            <w:r w:rsidRPr="002F6118">
              <w:rPr>
                <w:rFonts w:ascii="Arial" w:eastAsia="Malgun Gothic" w:hAnsi="Arial"/>
                <w:sz w:val="18"/>
                <w:lang w:val="x-none" w:eastAsia="ko-KR"/>
              </w:rPr>
              <w:t>_</w:t>
            </w:r>
            <w:r w:rsidRPr="002F6118">
              <w:rPr>
                <w:rFonts w:ascii="Arial" w:eastAsia="宋体" w:hAnsi="Arial"/>
                <w:sz w:val="18"/>
              </w:rPr>
              <w:t>n1A</w:t>
            </w:r>
          </w:p>
          <w:p w14:paraId="14D5821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DC_41A_n3A</w:t>
            </w:r>
          </w:p>
        </w:tc>
      </w:tr>
      <w:tr w:rsidR="002F6118" w:rsidRPr="002F6118" w14:paraId="34ECBF0B" w14:textId="77777777" w:rsidTr="00E70474">
        <w:trPr>
          <w:trHeight w:val="187"/>
          <w:jc w:val="center"/>
        </w:trPr>
        <w:tc>
          <w:tcPr>
            <w:tcW w:w="3397" w:type="dxa"/>
            <w:shd w:val="clear" w:color="auto" w:fill="auto"/>
            <w:noWrap/>
          </w:tcPr>
          <w:p w14:paraId="2712592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DC_8A-41C_n1A-n3A</w:t>
            </w:r>
          </w:p>
        </w:tc>
        <w:tc>
          <w:tcPr>
            <w:tcW w:w="3686" w:type="dxa"/>
          </w:tcPr>
          <w:p w14:paraId="05F1F81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2EC67D0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0FB7D2C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w:t>
            </w:r>
            <w:r w:rsidRPr="002F6118">
              <w:rPr>
                <w:rFonts w:ascii="Arial" w:eastAsia="Malgun Gothic" w:hAnsi="Arial"/>
                <w:sz w:val="18"/>
                <w:lang w:val="x-none" w:eastAsia="ko-KR"/>
              </w:rPr>
              <w:t>_</w:t>
            </w:r>
            <w:r w:rsidRPr="002F6118">
              <w:rPr>
                <w:rFonts w:ascii="Arial" w:eastAsia="宋体" w:hAnsi="Arial"/>
                <w:sz w:val="18"/>
              </w:rPr>
              <w:t>n1A</w:t>
            </w:r>
          </w:p>
          <w:p w14:paraId="1A1F117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DC_41A_n3A</w:t>
            </w:r>
          </w:p>
        </w:tc>
      </w:tr>
      <w:tr w:rsidR="002F6118" w:rsidRPr="002F6118" w14:paraId="50747469" w14:textId="77777777" w:rsidTr="00E70474">
        <w:trPr>
          <w:trHeight w:val="187"/>
          <w:jc w:val="center"/>
        </w:trPr>
        <w:tc>
          <w:tcPr>
            <w:tcW w:w="3397" w:type="dxa"/>
            <w:shd w:val="clear" w:color="auto" w:fill="auto"/>
            <w:noWrap/>
          </w:tcPr>
          <w:p w14:paraId="7969DC2A" w14:textId="77777777" w:rsidR="002F6118" w:rsidRPr="002F6118" w:rsidRDefault="002F6118" w:rsidP="002F6118">
            <w:pPr>
              <w:keepNext/>
              <w:keepLines/>
              <w:spacing w:after="0"/>
              <w:jc w:val="center"/>
              <w:rPr>
                <w:rFonts w:ascii="Arial" w:eastAsia="宋体" w:hAnsi="Arial" w:cs="Arial"/>
                <w:sz w:val="18"/>
                <w:szCs w:val="18"/>
                <w:lang w:val="en-US" w:eastAsia="zh-CN" w:bidi="ar"/>
              </w:rPr>
            </w:pPr>
            <w:r w:rsidRPr="002F6118">
              <w:rPr>
                <w:rFonts w:ascii="Arial" w:eastAsia="宋体" w:hAnsi="Arial"/>
                <w:sz w:val="18"/>
              </w:rPr>
              <w:t>DC_8A-41A_n1A-n77A</w:t>
            </w:r>
          </w:p>
        </w:tc>
        <w:tc>
          <w:tcPr>
            <w:tcW w:w="3686" w:type="dxa"/>
          </w:tcPr>
          <w:p w14:paraId="6D3028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6B9ED4B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4752D7A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w:t>
            </w:r>
            <w:r w:rsidRPr="002F6118">
              <w:rPr>
                <w:rFonts w:ascii="Arial" w:eastAsia="Malgun Gothic" w:hAnsi="Arial"/>
                <w:sz w:val="18"/>
                <w:lang w:val="x-none" w:eastAsia="ko-KR"/>
              </w:rPr>
              <w:t>_</w:t>
            </w:r>
            <w:r w:rsidRPr="002F6118">
              <w:rPr>
                <w:rFonts w:ascii="Arial" w:eastAsia="宋体" w:hAnsi="Arial"/>
                <w:sz w:val="18"/>
              </w:rPr>
              <w:t>n1A</w:t>
            </w:r>
          </w:p>
          <w:p w14:paraId="50290367" w14:textId="77777777" w:rsidR="002F6118" w:rsidRPr="002F6118" w:rsidRDefault="002F6118" w:rsidP="002F6118">
            <w:pPr>
              <w:keepNext/>
              <w:keepLines/>
              <w:spacing w:after="0"/>
              <w:jc w:val="center"/>
              <w:rPr>
                <w:rFonts w:ascii="Arial" w:eastAsia="宋体" w:hAnsi="Arial" w:cs="Arial"/>
                <w:sz w:val="18"/>
                <w:szCs w:val="18"/>
                <w:lang w:val="en-US" w:eastAsia="zh-CN" w:bidi="ar"/>
              </w:rPr>
            </w:pPr>
            <w:r w:rsidRPr="002F6118">
              <w:rPr>
                <w:rFonts w:ascii="Arial" w:eastAsia="宋体" w:hAnsi="Arial"/>
                <w:sz w:val="18"/>
              </w:rPr>
              <w:t>DC_41A_n77A</w:t>
            </w:r>
          </w:p>
        </w:tc>
      </w:tr>
      <w:tr w:rsidR="002F6118" w:rsidRPr="002F6118" w14:paraId="047DF852" w14:textId="77777777" w:rsidTr="00E70474">
        <w:trPr>
          <w:trHeight w:val="187"/>
          <w:jc w:val="center"/>
        </w:trPr>
        <w:tc>
          <w:tcPr>
            <w:tcW w:w="3397" w:type="dxa"/>
            <w:shd w:val="clear" w:color="auto" w:fill="auto"/>
            <w:noWrap/>
          </w:tcPr>
          <w:p w14:paraId="1EA2D2DD" w14:textId="77777777" w:rsidR="002F6118" w:rsidRPr="002F6118" w:rsidRDefault="002F6118" w:rsidP="002F6118">
            <w:pPr>
              <w:keepNext/>
              <w:keepLines/>
              <w:spacing w:after="0"/>
              <w:jc w:val="center"/>
              <w:rPr>
                <w:rFonts w:ascii="Arial" w:eastAsia="宋体" w:hAnsi="Arial" w:cs="Arial"/>
                <w:sz w:val="18"/>
                <w:szCs w:val="18"/>
                <w:lang w:val="en-US" w:eastAsia="zh-CN" w:bidi="ar"/>
              </w:rPr>
            </w:pPr>
            <w:r w:rsidRPr="002F6118">
              <w:rPr>
                <w:rFonts w:ascii="Arial" w:eastAsia="宋体" w:hAnsi="Arial"/>
                <w:sz w:val="18"/>
              </w:rPr>
              <w:t>DC_8A-41C_n1A-n77A</w:t>
            </w:r>
          </w:p>
        </w:tc>
        <w:tc>
          <w:tcPr>
            <w:tcW w:w="3686" w:type="dxa"/>
          </w:tcPr>
          <w:p w14:paraId="67801F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393CF36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7253C0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w:t>
            </w:r>
            <w:r w:rsidRPr="002F6118">
              <w:rPr>
                <w:rFonts w:ascii="Arial" w:eastAsia="Malgun Gothic" w:hAnsi="Arial"/>
                <w:sz w:val="18"/>
                <w:lang w:val="x-none" w:eastAsia="ko-KR"/>
              </w:rPr>
              <w:t>_</w:t>
            </w:r>
            <w:r w:rsidRPr="002F6118">
              <w:rPr>
                <w:rFonts w:ascii="Arial" w:eastAsia="宋体" w:hAnsi="Arial"/>
                <w:sz w:val="18"/>
              </w:rPr>
              <w:t>n1A</w:t>
            </w:r>
          </w:p>
          <w:p w14:paraId="1219D7F1" w14:textId="77777777" w:rsidR="002F6118" w:rsidRPr="002F6118" w:rsidRDefault="002F6118" w:rsidP="002F6118">
            <w:pPr>
              <w:keepNext/>
              <w:keepLines/>
              <w:spacing w:after="0"/>
              <w:jc w:val="center"/>
              <w:rPr>
                <w:rFonts w:ascii="Arial" w:eastAsia="宋体" w:hAnsi="Arial" w:cs="Arial"/>
                <w:sz w:val="18"/>
                <w:szCs w:val="18"/>
                <w:lang w:val="en-US" w:eastAsia="zh-CN" w:bidi="ar"/>
              </w:rPr>
            </w:pPr>
            <w:r w:rsidRPr="002F6118">
              <w:rPr>
                <w:rFonts w:ascii="Arial" w:eastAsia="宋体" w:hAnsi="Arial"/>
                <w:sz w:val="18"/>
              </w:rPr>
              <w:t>DC_41A_n77A</w:t>
            </w:r>
          </w:p>
        </w:tc>
      </w:tr>
      <w:tr w:rsidR="002F6118" w:rsidRPr="002F6118" w14:paraId="7C1F2E76" w14:textId="77777777" w:rsidTr="00E70474">
        <w:trPr>
          <w:trHeight w:val="187"/>
          <w:jc w:val="center"/>
        </w:trPr>
        <w:tc>
          <w:tcPr>
            <w:tcW w:w="3397" w:type="dxa"/>
            <w:shd w:val="clear" w:color="auto" w:fill="auto"/>
            <w:noWrap/>
            <w:vAlign w:val="center"/>
          </w:tcPr>
          <w:p w14:paraId="6FAC050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MS Mincho" w:hAnsi="Arial" w:cs="Arial"/>
                <w:bCs/>
                <w:sz w:val="18"/>
                <w:szCs w:val="18"/>
              </w:rPr>
              <w:t>DC_8A-40A_n1A-n78A</w:t>
            </w:r>
          </w:p>
        </w:tc>
        <w:tc>
          <w:tcPr>
            <w:tcW w:w="3686" w:type="dxa"/>
            <w:vAlign w:val="center"/>
          </w:tcPr>
          <w:p w14:paraId="3548DF71"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DC_8A_n1A</w:t>
            </w:r>
          </w:p>
          <w:p w14:paraId="47B0B111"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DC_8A_n78A</w:t>
            </w:r>
          </w:p>
          <w:p w14:paraId="6085A9CC"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02CFE20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67CF9716" w14:textId="77777777" w:rsidTr="00E70474">
        <w:trPr>
          <w:trHeight w:val="187"/>
          <w:jc w:val="center"/>
        </w:trPr>
        <w:tc>
          <w:tcPr>
            <w:tcW w:w="3397" w:type="dxa"/>
            <w:shd w:val="clear" w:color="auto" w:fill="auto"/>
            <w:noWrap/>
            <w:vAlign w:val="center"/>
          </w:tcPr>
          <w:p w14:paraId="534651B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MS Mincho" w:hAnsi="Arial" w:cs="Arial"/>
                <w:bCs/>
                <w:sz w:val="18"/>
                <w:szCs w:val="18"/>
              </w:rPr>
              <w:t>DC_8A-40C_n1A-n78A</w:t>
            </w:r>
          </w:p>
        </w:tc>
        <w:tc>
          <w:tcPr>
            <w:tcW w:w="3686" w:type="dxa"/>
            <w:vAlign w:val="center"/>
          </w:tcPr>
          <w:p w14:paraId="4BBAAD94"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DC_8A_n1A</w:t>
            </w:r>
          </w:p>
          <w:p w14:paraId="53A1F283"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DC_8A_n78A</w:t>
            </w:r>
          </w:p>
          <w:p w14:paraId="06E16D13"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1122317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39A4CDDB" w14:textId="77777777" w:rsidTr="00E70474">
        <w:trPr>
          <w:trHeight w:val="187"/>
          <w:jc w:val="center"/>
        </w:trPr>
        <w:tc>
          <w:tcPr>
            <w:tcW w:w="3397" w:type="dxa"/>
            <w:shd w:val="clear" w:color="auto" w:fill="auto"/>
            <w:noWrap/>
          </w:tcPr>
          <w:p w14:paraId="21E41B6F"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sz w:val="18"/>
              </w:rPr>
              <w:t>DC_8A-41A_n3A-n77A</w:t>
            </w:r>
          </w:p>
        </w:tc>
        <w:tc>
          <w:tcPr>
            <w:tcW w:w="3686" w:type="dxa"/>
            <w:vAlign w:val="center"/>
          </w:tcPr>
          <w:p w14:paraId="46FD2F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n3A</w:t>
            </w:r>
          </w:p>
          <w:p w14:paraId="7A064C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5EA9DF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w:t>
            </w:r>
            <w:r w:rsidRPr="002F6118">
              <w:rPr>
                <w:rFonts w:ascii="Arial" w:eastAsia="Malgun Gothic" w:hAnsi="Arial"/>
                <w:sz w:val="18"/>
                <w:lang w:val="x-none" w:eastAsia="ko-KR"/>
              </w:rPr>
              <w:t>_</w:t>
            </w:r>
            <w:r w:rsidRPr="002F6118">
              <w:rPr>
                <w:rFonts w:ascii="Arial" w:eastAsia="宋体" w:hAnsi="Arial"/>
                <w:sz w:val="18"/>
              </w:rPr>
              <w:t>n3A</w:t>
            </w:r>
          </w:p>
          <w:p w14:paraId="35F957A9"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rPr>
              <w:t>DC_41A_n77A</w:t>
            </w:r>
          </w:p>
        </w:tc>
      </w:tr>
      <w:tr w:rsidR="002F6118" w:rsidRPr="002F6118" w14:paraId="2E94EB47" w14:textId="77777777" w:rsidTr="00E70474">
        <w:trPr>
          <w:trHeight w:val="187"/>
          <w:jc w:val="center"/>
        </w:trPr>
        <w:tc>
          <w:tcPr>
            <w:tcW w:w="3397" w:type="dxa"/>
            <w:shd w:val="clear" w:color="auto" w:fill="auto"/>
            <w:noWrap/>
          </w:tcPr>
          <w:p w14:paraId="027A0DC6"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sz w:val="18"/>
              </w:rPr>
              <w:t>DC_8A-41C_n3A-n77A</w:t>
            </w:r>
          </w:p>
        </w:tc>
        <w:tc>
          <w:tcPr>
            <w:tcW w:w="3686" w:type="dxa"/>
            <w:vAlign w:val="center"/>
          </w:tcPr>
          <w:p w14:paraId="1F6F15C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n3A</w:t>
            </w:r>
          </w:p>
          <w:p w14:paraId="03A383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330B1B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w:t>
            </w:r>
            <w:r w:rsidRPr="002F6118">
              <w:rPr>
                <w:rFonts w:ascii="Arial" w:eastAsia="Malgun Gothic" w:hAnsi="Arial"/>
                <w:sz w:val="18"/>
                <w:lang w:val="x-none" w:eastAsia="ko-KR"/>
              </w:rPr>
              <w:t>_</w:t>
            </w:r>
            <w:r w:rsidRPr="002F6118">
              <w:rPr>
                <w:rFonts w:ascii="Arial" w:eastAsia="宋体" w:hAnsi="Arial"/>
                <w:sz w:val="18"/>
              </w:rPr>
              <w:t>n3A</w:t>
            </w:r>
          </w:p>
          <w:p w14:paraId="4C2576D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w:t>
            </w:r>
            <w:r w:rsidRPr="002F6118">
              <w:rPr>
                <w:rFonts w:ascii="Arial" w:eastAsia="Malgun Gothic" w:hAnsi="Arial"/>
                <w:sz w:val="18"/>
                <w:lang w:val="x-none" w:eastAsia="ko-KR"/>
              </w:rPr>
              <w:t>_</w:t>
            </w:r>
            <w:r w:rsidRPr="002F6118">
              <w:rPr>
                <w:rFonts w:ascii="Arial" w:eastAsia="宋体" w:hAnsi="Arial"/>
                <w:sz w:val="18"/>
              </w:rPr>
              <w:t>n3A</w:t>
            </w:r>
          </w:p>
          <w:p w14:paraId="544C9E1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p w14:paraId="1A5AF5D0"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rPr>
              <w:t>DC_41C_n77A</w:t>
            </w:r>
          </w:p>
        </w:tc>
      </w:tr>
      <w:tr w:rsidR="002F6118" w:rsidRPr="002F6118" w14:paraId="29BFA064" w14:textId="77777777" w:rsidTr="00E70474">
        <w:trPr>
          <w:trHeight w:val="187"/>
          <w:jc w:val="center"/>
        </w:trPr>
        <w:tc>
          <w:tcPr>
            <w:tcW w:w="3397" w:type="dxa"/>
            <w:shd w:val="clear" w:color="auto" w:fill="auto"/>
            <w:noWrap/>
          </w:tcPr>
          <w:p w14:paraId="2212DD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DC_8A-42A_n1A-n3A</w:t>
            </w:r>
          </w:p>
        </w:tc>
        <w:tc>
          <w:tcPr>
            <w:tcW w:w="3686" w:type="dxa"/>
            <w:vAlign w:val="center"/>
          </w:tcPr>
          <w:p w14:paraId="48D7E2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1D126A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66816E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w:t>
            </w:r>
            <w:r w:rsidRPr="002F6118">
              <w:rPr>
                <w:rFonts w:ascii="Arial" w:eastAsia="Malgun Gothic" w:hAnsi="Arial"/>
                <w:sz w:val="18"/>
                <w:lang w:val="x-none" w:eastAsia="ko-KR"/>
              </w:rPr>
              <w:t>_</w:t>
            </w:r>
            <w:r w:rsidRPr="002F6118">
              <w:rPr>
                <w:rFonts w:ascii="Arial" w:eastAsia="宋体" w:hAnsi="Arial"/>
                <w:sz w:val="18"/>
              </w:rPr>
              <w:t>n1A</w:t>
            </w:r>
          </w:p>
          <w:p w14:paraId="0E6DEA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tc>
      </w:tr>
      <w:tr w:rsidR="002F6118" w:rsidRPr="002F6118" w14:paraId="1D4E322E" w14:textId="77777777" w:rsidTr="00E70474">
        <w:trPr>
          <w:trHeight w:val="187"/>
          <w:jc w:val="center"/>
        </w:trPr>
        <w:tc>
          <w:tcPr>
            <w:tcW w:w="3397" w:type="dxa"/>
            <w:shd w:val="clear" w:color="auto" w:fill="auto"/>
            <w:noWrap/>
          </w:tcPr>
          <w:p w14:paraId="3778F6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DC_8A-42C_n1A-n3A</w:t>
            </w:r>
          </w:p>
        </w:tc>
        <w:tc>
          <w:tcPr>
            <w:tcW w:w="3686" w:type="dxa"/>
            <w:vAlign w:val="center"/>
          </w:tcPr>
          <w:p w14:paraId="369CC06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368D78D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6C62D3D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w:t>
            </w:r>
            <w:r w:rsidRPr="002F6118">
              <w:rPr>
                <w:rFonts w:ascii="Arial" w:eastAsia="Malgun Gothic" w:hAnsi="Arial"/>
                <w:sz w:val="18"/>
                <w:lang w:val="x-none" w:eastAsia="ko-KR"/>
              </w:rPr>
              <w:t>_</w:t>
            </w:r>
            <w:r w:rsidRPr="002F6118">
              <w:rPr>
                <w:rFonts w:ascii="Arial" w:eastAsia="宋体" w:hAnsi="Arial"/>
                <w:sz w:val="18"/>
              </w:rPr>
              <w:t>n1A</w:t>
            </w:r>
          </w:p>
          <w:p w14:paraId="2666786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w:t>
            </w:r>
            <w:r w:rsidRPr="002F6118">
              <w:rPr>
                <w:rFonts w:ascii="Arial" w:eastAsia="Malgun Gothic" w:hAnsi="Arial"/>
                <w:sz w:val="18"/>
                <w:lang w:val="x-none" w:eastAsia="ko-KR"/>
              </w:rPr>
              <w:t>_</w:t>
            </w:r>
            <w:r w:rsidRPr="002F6118">
              <w:rPr>
                <w:rFonts w:ascii="Arial" w:eastAsia="宋体" w:hAnsi="Arial"/>
                <w:sz w:val="18"/>
              </w:rPr>
              <w:t>n1A</w:t>
            </w:r>
          </w:p>
          <w:p w14:paraId="4425434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6494034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DC_42C_n3A</w:t>
            </w:r>
          </w:p>
        </w:tc>
      </w:tr>
      <w:tr w:rsidR="002F6118" w:rsidRPr="002F6118" w14:paraId="3F7B1BFE" w14:textId="77777777" w:rsidTr="00E70474">
        <w:trPr>
          <w:trHeight w:val="187"/>
          <w:jc w:val="center"/>
        </w:trPr>
        <w:tc>
          <w:tcPr>
            <w:tcW w:w="3397" w:type="dxa"/>
            <w:shd w:val="clear" w:color="auto" w:fill="auto"/>
            <w:noWrap/>
          </w:tcPr>
          <w:p w14:paraId="5BE7C6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DC_8A-42A_n1A-n77A</w:t>
            </w:r>
          </w:p>
        </w:tc>
        <w:tc>
          <w:tcPr>
            <w:tcW w:w="3686" w:type="dxa"/>
            <w:vAlign w:val="center"/>
          </w:tcPr>
          <w:p w14:paraId="65B555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78A708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3AF762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w:t>
            </w:r>
            <w:r w:rsidRPr="002F6118">
              <w:rPr>
                <w:rFonts w:ascii="Arial" w:eastAsia="Malgun Gothic" w:hAnsi="Arial"/>
                <w:sz w:val="18"/>
                <w:lang w:val="x-none" w:eastAsia="ko-KR"/>
              </w:rPr>
              <w:t>_</w:t>
            </w:r>
            <w:r w:rsidRPr="002F6118">
              <w:rPr>
                <w:rFonts w:ascii="Arial" w:eastAsia="宋体" w:hAnsi="Arial"/>
                <w:sz w:val="18"/>
              </w:rPr>
              <w:t>n1A</w:t>
            </w:r>
          </w:p>
        </w:tc>
      </w:tr>
      <w:tr w:rsidR="002F6118" w:rsidRPr="002F6118" w14:paraId="4F9BCC1F" w14:textId="77777777" w:rsidTr="00E70474">
        <w:trPr>
          <w:trHeight w:val="187"/>
          <w:jc w:val="center"/>
        </w:trPr>
        <w:tc>
          <w:tcPr>
            <w:tcW w:w="3397" w:type="dxa"/>
            <w:shd w:val="clear" w:color="auto" w:fill="auto"/>
            <w:noWrap/>
          </w:tcPr>
          <w:p w14:paraId="70EDC0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DC_8A-42C_n1A-n77A</w:t>
            </w:r>
          </w:p>
        </w:tc>
        <w:tc>
          <w:tcPr>
            <w:tcW w:w="3686" w:type="dxa"/>
            <w:vAlign w:val="center"/>
          </w:tcPr>
          <w:p w14:paraId="6C1131A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6AA9BC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0CA7466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w:t>
            </w:r>
            <w:r w:rsidRPr="002F6118">
              <w:rPr>
                <w:rFonts w:ascii="Arial" w:eastAsia="Malgun Gothic" w:hAnsi="Arial"/>
                <w:sz w:val="18"/>
                <w:lang w:val="x-none" w:eastAsia="ko-KR"/>
              </w:rPr>
              <w:t>_</w:t>
            </w:r>
            <w:r w:rsidRPr="002F6118">
              <w:rPr>
                <w:rFonts w:ascii="Arial" w:eastAsia="宋体" w:hAnsi="Arial"/>
                <w:sz w:val="18"/>
              </w:rPr>
              <w:t>n1A</w:t>
            </w:r>
          </w:p>
          <w:p w14:paraId="0844B9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w:t>
            </w:r>
            <w:r w:rsidRPr="002F6118">
              <w:rPr>
                <w:rFonts w:ascii="Arial" w:eastAsia="Malgun Gothic" w:hAnsi="Arial"/>
                <w:sz w:val="18"/>
                <w:lang w:val="x-none" w:eastAsia="ko-KR"/>
              </w:rPr>
              <w:t>_</w:t>
            </w:r>
            <w:r w:rsidRPr="002F6118">
              <w:rPr>
                <w:rFonts w:ascii="Arial" w:eastAsia="宋体" w:hAnsi="Arial"/>
                <w:sz w:val="18"/>
              </w:rPr>
              <w:t>n1A</w:t>
            </w:r>
          </w:p>
        </w:tc>
      </w:tr>
      <w:tr w:rsidR="002F6118" w:rsidRPr="002F6118" w14:paraId="32453821" w14:textId="77777777" w:rsidTr="00E70474">
        <w:trPr>
          <w:trHeight w:val="187"/>
          <w:jc w:val="center"/>
        </w:trPr>
        <w:tc>
          <w:tcPr>
            <w:tcW w:w="3397" w:type="dxa"/>
            <w:shd w:val="clear" w:color="auto" w:fill="auto"/>
            <w:noWrap/>
          </w:tcPr>
          <w:p w14:paraId="26F2A3DF"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cs="Arial"/>
                <w:sz w:val="18"/>
                <w:szCs w:val="18"/>
              </w:rPr>
              <w:t>DC_8A-42A_n3A-n28A</w:t>
            </w:r>
            <w:r w:rsidRPr="002F6118">
              <w:rPr>
                <w:rFonts w:ascii="Arial" w:eastAsia="宋体" w:hAnsi="Arial"/>
                <w:noProof/>
                <w:sz w:val="18"/>
                <w:vertAlign w:val="superscript"/>
                <w:lang w:eastAsia="zh-CN"/>
              </w:rPr>
              <w:t>2</w:t>
            </w:r>
          </w:p>
        </w:tc>
        <w:tc>
          <w:tcPr>
            <w:tcW w:w="3686" w:type="dxa"/>
          </w:tcPr>
          <w:p w14:paraId="458556F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2766EB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32653AD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708ED31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lang w:eastAsia="ja-JP"/>
              </w:rPr>
              <w:t>DC_42A_n28A</w:t>
            </w:r>
          </w:p>
        </w:tc>
      </w:tr>
      <w:tr w:rsidR="002F6118" w:rsidRPr="002F6118" w14:paraId="3286412A" w14:textId="77777777" w:rsidTr="00E70474">
        <w:trPr>
          <w:trHeight w:val="187"/>
          <w:jc w:val="center"/>
        </w:trPr>
        <w:tc>
          <w:tcPr>
            <w:tcW w:w="3397" w:type="dxa"/>
            <w:shd w:val="clear" w:color="auto" w:fill="auto"/>
            <w:noWrap/>
          </w:tcPr>
          <w:p w14:paraId="24871FEF"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cs="Arial"/>
                <w:sz w:val="18"/>
                <w:szCs w:val="18"/>
              </w:rPr>
              <w:t>DC_8A-42C_n3A-n28A</w:t>
            </w:r>
            <w:r w:rsidRPr="002F6118">
              <w:rPr>
                <w:rFonts w:ascii="Arial" w:eastAsia="宋体" w:hAnsi="Arial"/>
                <w:noProof/>
                <w:sz w:val="18"/>
                <w:vertAlign w:val="superscript"/>
                <w:lang w:eastAsia="zh-CN"/>
              </w:rPr>
              <w:t>2</w:t>
            </w:r>
          </w:p>
        </w:tc>
        <w:tc>
          <w:tcPr>
            <w:tcW w:w="3686" w:type="dxa"/>
          </w:tcPr>
          <w:p w14:paraId="6EE0D46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4241B00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6D0A444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3DE9FB7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DC_42C_n3A</w:t>
            </w:r>
          </w:p>
          <w:p w14:paraId="5460A30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DC_42A_n28A</w:t>
            </w:r>
          </w:p>
          <w:p w14:paraId="1A5B101F"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lang w:eastAsia="ja-JP"/>
              </w:rPr>
              <w:t>DC_42C_n28A</w:t>
            </w:r>
          </w:p>
        </w:tc>
      </w:tr>
      <w:tr w:rsidR="002F6118" w:rsidRPr="002F6118" w14:paraId="1EA4450F" w14:textId="77777777" w:rsidTr="00E70474">
        <w:trPr>
          <w:trHeight w:val="187"/>
          <w:jc w:val="center"/>
        </w:trPr>
        <w:tc>
          <w:tcPr>
            <w:tcW w:w="3397" w:type="dxa"/>
            <w:shd w:val="clear" w:color="auto" w:fill="auto"/>
            <w:noWrap/>
          </w:tcPr>
          <w:p w14:paraId="637EC22C"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cs="Arial"/>
                <w:sz w:val="18"/>
                <w:szCs w:val="18"/>
              </w:rPr>
              <w:t>DC_8A-42A_n3A-n77A</w:t>
            </w:r>
          </w:p>
        </w:tc>
        <w:tc>
          <w:tcPr>
            <w:tcW w:w="3686" w:type="dxa"/>
          </w:tcPr>
          <w:p w14:paraId="10EBEAA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4594D16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7931DE4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0929AB7B"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lang w:eastAsia="ja-JP"/>
              </w:rPr>
              <w:t>DC_42A_n77A</w:t>
            </w:r>
          </w:p>
        </w:tc>
      </w:tr>
      <w:tr w:rsidR="002F6118" w:rsidRPr="002F6118" w14:paraId="2552BD48" w14:textId="77777777" w:rsidTr="00E70474">
        <w:trPr>
          <w:trHeight w:val="187"/>
          <w:jc w:val="center"/>
        </w:trPr>
        <w:tc>
          <w:tcPr>
            <w:tcW w:w="3397" w:type="dxa"/>
            <w:shd w:val="clear" w:color="auto" w:fill="auto"/>
            <w:noWrap/>
          </w:tcPr>
          <w:p w14:paraId="1EFA0CD8"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cs="Arial"/>
                <w:sz w:val="18"/>
                <w:szCs w:val="18"/>
              </w:rPr>
              <w:lastRenderedPageBreak/>
              <w:t>DC_8A-42A_n3A-n77(2A)</w:t>
            </w:r>
          </w:p>
        </w:tc>
        <w:tc>
          <w:tcPr>
            <w:tcW w:w="3686" w:type="dxa"/>
          </w:tcPr>
          <w:p w14:paraId="79CB7D6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0E95D3F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24F0BF5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42E9FB19"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lang w:eastAsia="ja-JP"/>
              </w:rPr>
              <w:t>DC_42A_n77A</w:t>
            </w:r>
          </w:p>
        </w:tc>
      </w:tr>
      <w:tr w:rsidR="002F6118" w:rsidRPr="002F6118" w14:paraId="19B46B77" w14:textId="77777777" w:rsidTr="00E70474">
        <w:trPr>
          <w:trHeight w:val="187"/>
          <w:jc w:val="center"/>
        </w:trPr>
        <w:tc>
          <w:tcPr>
            <w:tcW w:w="3397" w:type="dxa"/>
            <w:shd w:val="clear" w:color="auto" w:fill="auto"/>
            <w:noWrap/>
          </w:tcPr>
          <w:p w14:paraId="72344CC5"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cs="Arial"/>
                <w:sz w:val="18"/>
                <w:szCs w:val="18"/>
              </w:rPr>
              <w:t>DC_8A-42C_n3A-n77A</w:t>
            </w:r>
          </w:p>
        </w:tc>
        <w:tc>
          <w:tcPr>
            <w:tcW w:w="3686" w:type="dxa"/>
          </w:tcPr>
          <w:p w14:paraId="5B7204B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402B06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4DA4E3D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49C5A7A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DC_42C_n3A</w:t>
            </w:r>
          </w:p>
          <w:p w14:paraId="3EBE089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DC_42A_n77A</w:t>
            </w:r>
          </w:p>
          <w:p w14:paraId="1B5B540E"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lang w:eastAsia="ja-JP"/>
              </w:rPr>
              <w:t>DC_42C_n77A</w:t>
            </w:r>
          </w:p>
        </w:tc>
      </w:tr>
      <w:tr w:rsidR="002F6118" w:rsidRPr="002F6118" w14:paraId="5F5F908D" w14:textId="77777777" w:rsidTr="00E70474">
        <w:trPr>
          <w:trHeight w:val="187"/>
          <w:jc w:val="center"/>
        </w:trPr>
        <w:tc>
          <w:tcPr>
            <w:tcW w:w="3397" w:type="dxa"/>
            <w:shd w:val="clear" w:color="auto" w:fill="auto"/>
            <w:noWrap/>
          </w:tcPr>
          <w:p w14:paraId="398B678F"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cs="Arial"/>
                <w:sz w:val="18"/>
                <w:szCs w:val="18"/>
              </w:rPr>
              <w:t>DC_8A-42C_n3A-n77(2A)</w:t>
            </w:r>
          </w:p>
        </w:tc>
        <w:tc>
          <w:tcPr>
            <w:tcW w:w="3686" w:type="dxa"/>
          </w:tcPr>
          <w:p w14:paraId="34109CA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7C57C73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4E8209B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6DBC1DE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DC_42C_n3A</w:t>
            </w:r>
          </w:p>
          <w:p w14:paraId="64D31D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DC_42A_n77A</w:t>
            </w:r>
          </w:p>
          <w:p w14:paraId="121F8C8C"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lang w:eastAsia="ja-JP"/>
              </w:rPr>
              <w:t>DC_42C_n77A</w:t>
            </w:r>
          </w:p>
        </w:tc>
      </w:tr>
      <w:tr w:rsidR="002F6118" w:rsidRPr="002F6118" w14:paraId="2801E002" w14:textId="77777777" w:rsidTr="00E70474">
        <w:trPr>
          <w:trHeight w:val="187"/>
          <w:jc w:val="center"/>
        </w:trPr>
        <w:tc>
          <w:tcPr>
            <w:tcW w:w="3397" w:type="dxa"/>
            <w:shd w:val="clear" w:color="auto" w:fill="auto"/>
            <w:noWrap/>
          </w:tcPr>
          <w:p w14:paraId="70396C2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DC_8A-42A_n28A-n77A</w:t>
            </w:r>
          </w:p>
        </w:tc>
        <w:tc>
          <w:tcPr>
            <w:tcW w:w="3686" w:type="dxa"/>
          </w:tcPr>
          <w:p w14:paraId="65F7FD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75BE20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19E2AC8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tc>
      </w:tr>
      <w:tr w:rsidR="002F6118" w:rsidRPr="002F6118" w14:paraId="7CEB7552" w14:textId="77777777" w:rsidTr="00E70474">
        <w:trPr>
          <w:trHeight w:val="187"/>
          <w:jc w:val="center"/>
        </w:trPr>
        <w:tc>
          <w:tcPr>
            <w:tcW w:w="3397" w:type="dxa"/>
            <w:shd w:val="clear" w:color="auto" w:fill="auto"/>
            <w:noWrap/>
          </w:tcPr>
          <w:p w14:paraId="6AFB773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DC_8A-42A_n28A-n77(2A)</w:t>
            </w:r>
          </w:p>
        </w:tc>
        <w:tc>
          <w:tcPr>
            <w:tcW w:w="3686" w:type="dxa"/>
          </w:tcPr>
          <w:p w14:paraId="4C18F4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747676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7FA1CA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tc>
      </w:tr>
      <w:tr w:rsidR="002F6118" w:rsidRPr="002F6118" w14:paraId="12332954" w14:textId="77777777" w:rsidTr="00E70474">
        <w:trPr>
          <w:trHeight w:val="187"/>
          <w:jc w:val="center"/>
        </w:trPr>
        <w:tc>
          <w:tcPr>
            <w:tcW w:w="3397" w:type="dxa"/>
            <w:shd w:val="clear" w:color="auto" w:fill="auto"/>
            <w:noWrap/>
          </w:tcPr>
          <w:p w14:paraId="7000C1B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DC_8A-42C_n28A-n77A</w:t>
            </w:r>
          </w:p>
        </w:tc>
        <w:tc>
          <w:tcPr>
            <w:tcW w:w="3686" w:type="dxa"/>
          </w:tcPr>
          <w:p w14:paraId="6813D40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5BBB09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317413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4D10A2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DC_42C_n28A</w:t>
            </w:r>
          </w:p>
        </w:tc>
      </w:tr>
      <w:tr w:rsidR="002F6118" w:rsidRPr="002F6118" w14:paraId="5A51E633" w14:textId="77777777" w:rsidTr="00E70474">
        <w:trPr>
          <w:trHeight w:val="187"/>
          <w:jc w:val="center"/>
        </w:trPr>
        <w:tc>
          <w:tcPr>
            <w:tcW w:w="3397" w:type="dxa"/>
            <w:shd w:val="clear" w:color="auto" w:fill="auto"/>
            <w:noWrap/>
          </w:tcPr>
          <w:p w14:paraId="4FC5422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DC_8A-42C_n28A-n77(2A)</w:t>
            </w:r>
          </w:p>
        </w:tc>
        <w:tc>
          <w:tcPr>
            <w:tcW w:w="3686" w:type="dxa"/>
          </w:tcPr>
          <w:p w14:paraId="5D8876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5743DC5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6167CA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65CF3C8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DC_42C_n28A</w:t>
            </w:r>
          </w:p>
        </w:tc>
      </w:tr>
      <w:tr w:rsidR="002F6118" w:rsidRPr="002F6118" w14:paraId="6C4A8C88" w14:textId="77777777" w:rsidTr="00E70474">
        <w:trPr>
          <w:trHeight w:val="187"/>
          <w:jc w:val="center"/>
        </w:trPr>
        <w:tc>
          <w:tcPr>
            <w:tcW w:w="3397" w:type="dxa"/>
            <w:shd w:val="clear" w:color="auto" w:fill="auto"/>
            <w:noWrap/>
          </w:tcPr>
          <w:p w14:paraId="12F9269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MS Mincho" w:hAnsi="Arial" w:cs="Arial"/>
                <w:sz w:val="18"/>
                <w:lang w:eastAsia="ja-JP"/>
              </w:rPr>
              <w:t>DC_12A-30A-66A_n2A</w:t>
            </w:r>
          </w:p>
        </w:tc>
        <w:tc>
          <w:tcPr>
            <w:tcW w:w="3686" w:type="dxa"/>
          </w:tcPr>
          <w:p w14:paraId="7B4A568E"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DC_12A_n2A</w:t>
            </w:r>
          </w:p>
          <w:p w14:paraId="6DE76E68"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DC_30A_n2A</w:t>
            </w:r>
          </w:p>
          <w:p w14:paraId="6283907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MS Mincho" w:hAnsi="Arial" w:cs="Arial"/>
                <w:sz w:val="18"/>
                <w:lang w:eastAsia="ja-JP"/>
              </w:rPr>
              <w:t>DC_66A_n2A</w:t>
            </w:r>
          </w:p>
        </w:tc>
      </w:tr>
      <w:tr w:rsidR="002F6118" w:rsidRPr="002F6118" w14:paraId="61A5B89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E330C" w14:textId="77777777" w:rsidR="002F6118" w:rsidRPr="002F6118" w:rsidRDefault="002F6118" w:rsidP="002F6118">
            <w:pPr>
              <w:keepNext/>
              <w:keepLines/>
              <w:spacing w:after="0"/>
              <w:jc w:val="center"/>
              <w:rPr>
                <w:rFonts w:ascii="Arial" w:eastAsia="MS Mincho" w:hAnsi="Arial" w:cs="Arial"/>
                <w:sz w:val="18"/>
                <w:lang w:val="fr-FR" w:eastAsia="ja-JP"/>
              </w:rPr>
            </w:pPr>
            <w:r w:rsidRPr="002F6118">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6CF90DBA"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DC_12A_n2A</w:t>
            </w:r>
          </w:p>
          <w:p w14:paraId="29908585"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DC_30A_n2A</w:t>
            </w:r>
          </w:p>
          <w:p w14:paraId="285F0DEB"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DC_66A_n2A</w:t>
            </w:r>
          </w:p>
        </w:tc>
      </w:tr>
      <w:tr w:rsidR="002F6118" w:rsidRPr="002F6118" w14:paraId="352C65FC" w14:textId="77777777" w:rsidTr="00E70474">
        <w:trPr>
          <w:trHeight w:val="187"/>
          <w:jc w:val="center"/>
        </w:trPr>
        <w:tc>
          <w:tcPr>
            <w:tcW w:w="3397" w:type="dxa"/>
            <w:shd w:val="clear" w:color="auto" w:fill="auto"/>
            <w:noWrap/>
            <w:vAlign w:val="center"/>
          </w:tcPr>
          <w:p w14:paraId="2DA7C9AF"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rPr>
              <w:t>DC_11A_n3A-n28A-n77A</w:t>
            </w:r>
            <w:r w:rsidRPr="002F6118">
              <w:rPr>
                <w:rFonts w:ascii="Arial" w:eastAsia="宋体" w:hAnsi="Arial"/>
                <w:noProof/>
                <w:sz w:val="18"/>
                <w:vertAlign w:val="superscript"/>
                <w:lang w:eastAsia="zh-CN"/>
              </w:rPr>
              <w:t>2</w:t>
            </w:r>
          </w:p>
        </w:tc>
        <w:tc>
          <w:tcPr>
            <w:tcW w:w="3686" w:type="dxa"/>
            <w:vAlign w:val="center"/>
          </w:tcPr>
          <w:p w14:paraId="18F0FA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6FD8BF0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C_11A_n28A</w:t>
            </w:r>
          </w:p>
          <w:p w14:paraId="69246B11"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hint="eastAsia"/>
                <w:sz w:val="18"/>
              </w:rPr>
              <w:t>D</w:t>
            </w:r>
            <w:r w:rsidRPr="002F6118">
              <w:rPr>
                <w:rFonts w:ascii="Arial" w:eastAsia="宋体" w:hAnsi="Arial"/>
                <w:sz w:val="18"/>
              </w:rPr>
              <w:t>C_11A_n77A</w:t>
            </w:r>
          </w:p>
        </w:tc>
      </w:tr>
      <w:tr w:rsidR="002F6118" w:rsidRPr="002F6118" w14:paraId="79F440D6" w14:textId="77777777" w:rsidTr="00E70474">
        <w:trPr>
          <w:trHeight w:val="187"/>
          <w:jc w:val="center"/>
        </w:trPr>
        <w:tc>
          <w:tcPr>
            <w:tcW w:w="3397" w:type="dxa"/>
            <w:shd w:val="clear" w:color="auto" w:fill="auto"/>
            <w:noWrap/>
            <w:vAlign w:val="center"/>
          </w:tcPr>
          <w:p w14:paraId="0351433A"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rPr>
              <w:t>DC_11A_n3A-n28A-n77(2A)</w:t>
            </w:r>
            <w:r w:rsidRPr="002F6118">
              <w:rPr>
                <w:rFonts w:ascii="Arial" w:eastAsia="宋体" w:hAnsi="Arial"/>
                <w:noProof/>
                <w:sz w:val="18"/>
                <w:vertAlign w:val="superscript"/>
                <w:lang w:eastAsia="zh-CN"/>
              </w:rPr>
              <w:t xml:space="preserve"> 2</w:t>
            </w:r>
          </w:p>
        </w:tc>
        <w:tc>
          <w:tcPr>
            <w:tcW w:w="3686" w:type="dxa"/>
            <w:vAlign w:val="center"/>
          </w:tcPr>
          <w:p w14:paraId="5F8CB0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336B8DE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C_11A_n28A</w:t>
            </w:r>
          </w:p>
          <w:p w14:paraId="402F8453"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hint="eastAsia"/>
                <w:sz w:val="18"/>
              </w:rPr>
              <w:t>D</w:t>
            </w:r>
            <w:r w:rsidRPr="002F6118">
              <w:rPr>
                <w:rFonts w:ascii="Arial" w:eastAsia="宋体" w:hAnsi="Arial"/>
                <w:sz w:val="18"/>
              </w:rPr>
              <w:t>C_11A_n77A</w:t>
            </w:r>
          </w:p>
        </w:tc>
      </w:tr>
      <w:tr w:rsidR="002F6118" w:rsidRPr="002F6118" w14:paraId="01D78F58" w14:textId="77777777" w:rsidTr="00E70474">
        <w:trPr>
          <w:trHeight w:val="187"/>
          <w:jc w:val="center"/>
        </w:trPr>
        <w:tc>
          <w:tcPr>
            <w:tcW w:w="3397" w:type="dxa"/>
            <w:shd w:val="clear" w:color="auto" w:fill="auto"/>
            <w:noWrap/>
            <w:vAlign w:val="center"/>
          </w:tcPr>
          <w:p w14:paraId="2A68460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ja-JP"/>
              </w:rPr>
              <w:t>DC</w:t>
            </w:r>
            <w:r w:rsidRPr="002F6118">
              <w:rPr>
                <w:rFonts w:ascii="Arial" w:eastAsia="宋体" w:hAnsi="Arial"/>
                <w:sz w:val="18"/>
              </w:rPr>
              <w:t>_11A_n3A-n77A-n79A</w:t>
            </w:r>
          </w:p>
        </w:tc>
        <w:tc>
          <w:tcPr>
            <w:tcW w:w="3686" w:type="dxa"/>
            <w:vAlign w:val="center"/>
          </w:tcPr>
          <w:p w14:paraId="7D53772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_11A_n3A</w:t>
            </w:r>
          </w:p>
          <w:p w14:paraId="060EC94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_11A_n77A</w:t>
            </w:r>
          </w:p>
          <w:p w14:paraId="004C153E"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hint="eastAsia"/>
                <w:sz w:val="18"/>
                <w:lang w:eastAsia="ja-JP"/>
              </w:rPr>
              <w:t>DC</w:t>
            </w:r>
            <w:r w:rsidRPr="002F6118">
              <w:rPr>
                <w:rFonts w:ascii="Arial" w:eastAsia="宋体" w:hAnsi="Arial"/>
                <w:sz w:val="18"/>
              </w:rPr>
              <w:t>_11A_n79A</w:t>
            </w:r>
          </w:p>
        </w:tc>
      </w:tr>
      <w:tr w:rsidR="002F6118" w:rsidRPr="002F6118" w14:paraId="2248C153" w14:textId="77777777" w:rsidTr="00E70474">
        <w:trPr>
          <w:trHeight w:val="187"/>
          <w:jc w:val="center"/>
        </w:trPr>
        <w:tc>
          <w:tcPr>
            <w:tcW w:w="3397" w:type="dxa"/>
            <w:shd w:val="clear" w:color="auto" w:fill="auto"/>
            <w:noWrap/>
            <w:vAlign w:val="center"/>
          </w:tcPr>
          <w:p w14:paraId="45A2CFB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ja-JP"/>
              </w:rPr>
              <w:t>DC</w:t>
            </w:r>
            <w:r w:rsidRPr="002F6118">
              <w:rPr>
                <w:rFonts w:ascii="Arial" w:eastAsia="宋体" w:hAnsi="Arial"/>
                <w:sz w:val="18"/>
              </w:rPr>
              <w:t>_11A_n3A-n77(2A)-n79A</w:t>
            </w:r>
          </w:p>
        </w:tc>
        <w:tc>
          <w:tcPr>
            <w:tcW w:w="3686" w:type="dxa"/>
            <w:vAlign w:val="center"/>
          </w:tcPr>
          <w:p w14:paraId="1206FF1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_11A_n3A</w:t>
            </w:r>
          </w:p>
          <w:p w14:paraId="3175506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_11A_n77A</w:t>
            </w:r>
          </w:p>
          <w:p w14:paraId="7C995B19"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hint="eastAsia"/>
                <w:sz w:val="18"/>
                <w:lang w:eastAsia="ja-JP"/>
              </w:rPr>
              <w:t>DC</w:t>
            </w:r>
            <w:r w:rsidRPr="002F6118">
              <w:rPr>
                <w:rFonts w:ascii="Arial" w:eastAsia="宋体" w:hAnsi="Arial"/>
                <w:sz w:val="18"/>
              </w:rPr>
              <w:t>_11A_n79A</w:t>
            </w:r>
          </w:p>
        </w:tc>
      </w:tr>
      <w:tr w:rsidR="002F6118" w:rsidRPr="002F6118" w14:paraId="71050282" w14:textId="77777777" w:rsidTr="00E70474">
        <w:trPr>
          <w:trHeight w:val="187"/>
          <w:jc w:val="center"/>
        </w:trPr>
        <w:tc>
          <w:tcPr>
            <w:tcW w:w="3397" w:type="dxa"/>
            <w:shd w:val="clear" w:color="auto" w:fill="auto"/>
            <w:noWrap/>
          </w:tcPr>
          <w:p w14:paraId="5C2D4EB7"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ja-JP"/>
              </w:rPr>
              <w:t>DC_12</w:t>
            </w:r>
            <w:r w:rsidRPr="002F6118">
              <w:rPr>
                <w:rFonts w:ascii="Arial" w:eastAsia="宋体" w:hAnsi="Arial"/>
                <w:sz w:val="18"/>
              </w:rPr>
              <w:t>A-30A-66A_n66A</w:t>
            </w:r>
          </w:p>
        </w:tc>
        <w:tc>
          <w:tcPr>
            <w:tcW w:w="3686" w:type="dxa"/>
          </w:tcPr>
          <w:p w14:paraId="513199D9"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DC_12A_n66A</w:t>
            </w:r>
          </w:p>
          <w:p w14:paraId="76E7EBB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DC_30A_n66A</w:t>
            </w:r>
          </w:p>
          <w:p w14:paraId="3A4B2CDE"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zh-TW"/>
              </w:rPr>
              <w:t>DC_66A_n66A</w:t>
            </w:r>
            <w:r w:rsidRPr="002F6118">
              <w:rPr>
                <w:rFonts w:ascii="Arial" w:eastAsia="宋体" w:hAnsi="Arial"/>
                <w:sz w:val="18"/>
                <w:vertAlign w:val="superscript"/>
                <w:lang w:eastAsia="zh-TW"/>
              </w:rPr>
              <w:t>4</w:t>
            </w:r>
          </w:p>
        </w:tc>
      </w:tr>
      <w:tr w:rsidR="002F6118" w:rsidRPr="002F6118" w14:paraId="6D1AABC3" w14:textId="77777777" w:rsidTr="00E70474">
        <w:trPr>
          <w:trHeight w:val="187"/>
          <w:jc w:val="center"/>
        </w:trPr>
        <w:tc>
          <w:tcPr>
            <w:tcW w:w="3397" w:type="dxa"/>
            <w:shd w:val="clear" w:color="auto" w:fill="auto"/>
            <w:noWrap/>
          </w:tcPr>
          <w:p w14:paraId="683E287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DC_12A-30A-66A_n77A</w:t>
            </w:r>
            <w:r w:rsidRPr="002F6118">
              <w:rPr>
                <w:rFonts w:ascii="Arial" w:eastAsia="宋体" w:hAnsi="Arial"/>
                <w:bCs/>
                <w:sz w:val="18"/>
                <w:vertAlign w:val="superscript"/>
                <w:lang w:eastAsia="fi-FI"/>
              </w:rPr>
              <w:t>9</w:t>
            </w:r>
          </w:p>
          <w:p w14:paraId="33A3452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sv-SE"/>
              </w:rPr>
              <w:t>DC_12A-30A-66A-66A_n77A</w:t>
            </w:r>
            <w:r w:rsidRPr="002F6118">
              <w:rPr>
                <w:rFonts w:ascii="Arial" w:eastAsia="宋体" w:hAnsi="Arial"/>
                <w:bCs/>
                <w:sz w:val="18"/>
                <w:vertAlign w:val="superscript"/>
                <w:lang w:eastAsia="fi-FI"/>
              </w:rPr>
              <w:t>9</w:t>
            </w:r>
          </w:p>
        </w:tc>
        <w:tc>
          <w:tcPr>
            <w:tcW w:w="3686" w:type="dxa"/>
          </w:tcPr>
          <w:p w14:paraId="19A0E6E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DC_12A_n77A</w:t>
            </w:r>
            <w:r w:rsidRPr="002F6118">
              <w:rPr>
                <w:rFonts w:ascii="Arial" w:eastAsia="宋体" w:hAnsi="Arial"/>
                <w:bCs/>
                <w:sz w:val="18"/>
                <w:vertAlign w:val="superscript"/>
                <w:lang w:eastAsia="fi-FI"/>
              </w:rPr>
              <w:t>9</w:t>
            </w:r>
          </w:p>
          <w:p w14:paraId="4CC6D773"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9</w:t>
            </w:r>
          </w:p>
          <w:p w14:paraId="03444513"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sv-SE"/>
              </w:rPr>
              <w:t>DC_66A_n77A</w:t>
            </w:r>
            <w:r w:rsidRPr="002F6118">
              <w:rPr>
                <w:rFonts w:ascii="Arial" w:eastAsia="宋体" w:hAnsi="Arial"/>
                <w:bCs/>
                <w:sz w:val="18"/>
                <w:vertAlign w:val="superscript"/>
                <w:lang w:eastAsia="fi-FI"/>
              </w:rPr>
              <w:t>9</w:t>
            </w:r>
          </w:p>
        </w:tc>
      </w:tr>
      <w:tr w:rsidR="002F6118" w:rsidRPr="002F6118" w14:paraId="4803904C" w14:textId="77777777" w:rsidTr="00E70474">
        <w:trPr>
          <w:trHeight w:val="187"/>
          <w:jc w:val="center"/>
        </w:trPr>
        <w:tc>
          <w:tcPr>
            <w:tcW w:w="3397" w:type="dxa"/>
            <w:shd w:val="clear" w:color="auto" w:fill="auto"/>
            <w:noWrap/>
          </w:tcPr>
          <w:p w14:paraId="333C4B1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DC_12A-48A-(n)5AA</w:t>
            </w:r>
          </w:p>
        </w:tc>
        <w:tc>
          <w:tcPr>
            <w:tcW w:w="3686" w:type="dxa"/>
          </w:tcPr>
          <w:p w14:paraId="2B193D1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DC_12A_n5A</w:t>
            </w:r>
          </w:p>
          <w:p w14:paraId="024A959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DC_48A_n5A</w:t>
            </w:r>
          </w:p>
          <w:p w14:paraId="0259BF11"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ja-JP"/>
              </w:rPr>
              <w:t>DC_(n)5AA</w:t>
            </w:r>
            <w:r w:rsidRPr="002F6118">
              <w:rPr>
                <w:rFonts w:ascii="Arial" w:eastAsia="宋体" w:hAnsi="Arial"/>
                <w:sz w:val="18"/>
                <w:vertAlign w:val="superscript"/>
                <w:lang w:eastAsia="ja-JP"/>
              </w:rPr>
              <w:t>4</w:t>
            </w:r>
          </w:p>
        </w:tc>
      </w:tr>
      <w:tr w:rsidR="002F6118" w:rsidRPr="002F6118" w14:paraId="68AA0F50" w14:textId="77777777" w:rsidTr="00E70474">
        <w:trPr>
          <w:trHeight w:val="187"/>
          <w:jc w:val="center"/>
        </w:trPr>
        <w:tc>
          <w:tcPr>
            <w:tcW w:w="3397" w:type="dxa"/>
            <w:shd w:val="clear" w:color="auto" w:fill="auto"/>
            <w:noWrap/>
          </w:tcPr>
          <w:p w14:paraId="4BC3890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DC_12A-48A-66A_n5A</w:t>
            </w:r>
          </w:p>
        </w:tc>
        <w:tc>
          <w:tcPr>
            <w:tcW w:w="3686" w:type="dxa"/>
          </w:tcPr>
          <w:p w14:paraId="276C801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DC_12A_n5A</w:t>
            </w:r>
          </w:p>
          <w:p w14:paraId="087A2B0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DC_48A_n5A</w:t>
            </w:r>
          </w:p>
          <w:p w14:paraId="51D16204"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cs="Arial"/>
                <w:sz w:val="18"/>
                <w:lang w:eastAsia="ja-JP"/>
              </w:rPr>
              <w:t>DC_66A_n5A</w:t>
            </w:r>
          </w:p>
        </w:tc>
      </w:tr>
      <w:tr w:rsidR="002F6118" w:rsidRPr="002F6118" w14:paraId="5B5065E9" w14:textId="77777777" w:rsidTr="00E70474">
        <w:trPr>
          <w:trHeight w:val="187"/>
          <w:jc w:val="center"/>
        </w:trPr>
        <w:tc>
          <w:tcPr>
            <w:tcW w:w="3397" w:type="dxa"/>
            <w:shd w:val="clear" w:color="auto" w:fill="auto"/>
            <w:noWrap/>
          </w:tcPr>
          <w:p w14:paraId="5F1A646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DC_12A-66A-(n)5AA</w:t>
            </w:r>
          </w:p>
        </w:tc>
        <w:tc>
          <w:tcPr>
            <w:tcW w:w="3686" w:type="dxa"/>
          </w:tcPr>
          <w:p w14:paraId="128B86D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DC_12A_n5A</w:t>
            </w:r>
          </w:p>
          <w:p w14:paraId="0DBF8B8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DC_66A_n5A</w:t>
            </w:r>
          </w:p>
          <w:p w14:paraId="08590CE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DC_(n)5AA</w:t>
            </w:r>
            <w:r w:rsidRPr="002F6118">
              <w:rPr>
                <w:rFonts w:ascii="Arial" w:eastAsia="宋体" w:hAnsi="Arial"/>
                <w:sz w:val="18"/>
                <w:vertAlign w:val="superscript"/>
                <w:lang w:eastAsia="ja-JP"/>
              </w:rPr>
              <w:t>4</w:t>
            </w:r>
          </w:p>
        </w:tc>
      </w:tr>
      <w:tr w:rsidR="002F6118" w:rsidRPr="002F6118" w14:paraId="0213A523" w14:textId="77777777" w:rsidTr="00E70474">
        <w:trPr>
          <w:trHeight w:val="187"/>
          <w:jc w:val="center"/>
        </w:trPr>
        <w:tc>
          <w:tcPr>
            <w:tcW w:w="3397" w:type="dxa"/>
            <w:shd w:val="clear" w:color="auto" w:fill="auto"/>
            <w:noWrap/>
          </w:tcPr>
          <w:p w14:paraId="366288B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lastRenderedPageBreak/>
              <w:br w:type="page"/>
            </w:r>
            <w:r w:rsidRPr="002F6118">
              <w:rPr>
                <w:rFonts w:ascii="Arial" w:eastAsia="宋体" w:hAnsi="Arial" w:cs="Arial"/>
                <w:sz w:val="18"/>
                <w:szCs w:val="18"/>
              </w:rPr>
              <w:t>DC_</w:t>
            </w:r>
            <w:r w:rsidRPr="002F6118">
              <w:rPr>
                <w:rFonts w:ascii="Arial" w:eastAsia="宋体" w:hAnsi="Arial" w:cs="Arial"/>
                <w:sz w:val="18"/>
                <w:szCs w:val="18"/>
                <w:lang w:val="sv-SE"/>
              </w:rPr>
              <w:t>1</w:t>
            </w:r>
            <w:r w:rsidRPr="002F6118">
              <w:rPr>
                <w:rFonts w:ascii="Arial" w:eastAsia="宋体" w:hAnsi="Arial" w:cs="Arial"/>
                <w:sz w:val="18"/>
                <w:szCs w:val="18"/>
              </w:rPr>
              <w:t>2A-</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vAlign w:val="center"/>
          </w:tcPr>
          <w:p w14:paraId="7D24A67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1</w:t>
            </w:r>
            <w:r w:rsidRPr="002F6118">
              <w:rPr>
                <w:rFonts w:ascii="Arial" w:eastAsia="宋体" w:hAnsi="Arial" w:cs="Arial"/>
                <w:sz w:val="18"/>
                <w:szCs w:val="18"/>
              </w:rPr>
              <w:t>2A_n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1</w:t>
            </w:r>
            <w:r w:rsidRPr="002F6118">
              <w:rPr>
                <w:rFonts w:ascii="Arial" w:eastAsia="宋体" w:hAnsi="Arial" w:cs="Arial"/>
                <w:sz w:val="18"/>
                <w:szCs w:val="18"/>
              </w:rPr>
              <w:t>2A_n78A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A_n78A</w:t>
            </w:r>
          </w:p>
        </w:tc>
      </w:tr>
      <w:tr w:rsidR="002F6118" w:rsidRPr="002F6118" w14:paraId="60011ECF" w14:textId="77777777" w:rsidTr="00E70474">
        <w:trPr>
          <w:trHeight w:val="187"/>
          <w:jc w:val="center"/>
        </w:trPr>
        <w:tc>
          <w:tcPr>
            <w:tcW w:w="3397" w:type="dxa"/>
            <w:shd w:val="clear" w:color="auto" w:fill="auto"/>
            <w:noWrap/>
          </w:tcPr>
          <w:p w14:paraId="46B2EB4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DC_13A-48A-66A_n77A</w:t>
            </w:r>
            <w:r w:rsidRPr="002F6118">
              <w:rPr>
                <w:rFonts w:ascii="Arial" w:eastAsia="宋体" w:hAnsi="Arial"/>
                <w:bCs/>
                <w:sz w:val="18"/>
                <w:vertAlign w:val="superscript"/>
              </w:rPr>
              <w:t>9</w:t>
            </w:r>
          </w:p>
          <w:p w14:paraId="58F9128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DC_13A-48C-66A_n77A</w:t>
            </w:r>
            <w:r w:rsidRPr="002F6118">
              <w:rPr>
                <w:rFonts w:ascii="Arial" w:eastAsia="宋体" w:hAnsi="Arial"/>
                <w:bCs/>
                <w:sz w:val="18"/>
                <w:vertAlign w:val="superscript"/>
              </w:rPr>
              <w:t>9</w:t>
            </w:r>
          </w:p>
          <w:p w14:paraId="6647DE8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DC_13A-48A-66A_n77C</w:t>
            </w:r>
            <w:r w:rsidRPr="002F6118">
              <w:rPr>
                <w:rFonts w:ascii="Arial" w:eastAsia="宋体" w:hAnsi="Arial"/>
                <w:bCs/>
                <w:sz w:val="18"/>
                <w:vertAlign w:val="superscript"/>
              </w:rPr>
              <w:t>9</w:t>
            </w:r>
          </w:p>
          <w:p w14:paraId="6E3141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DC_13A-48C-66A_n77C</w:t>
            </w:r>
            <w:r w:rsidRPr="002F6118">
              <w:rPr>
                <w:rFonts w:ascii="Arial" w:eastAsia="宋体" w:hAnsi="Arial"/>
                <w:bCs/>
                <w:sz w:val="18"/>
                <w:vertAlign w:val="superscript"/>
              </w:rPr>
              <w:t>9</w:t>
            </w:r>
          </w:p>
        </w:tc>
        <w:tc>
          <w:tcPr>
            <w:tcW w:w="3686" w:type="dxa"/>
          </w:tcPr>
          <w:p w14:paraId="72B458FC"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DC_13A_n77A</w:t>
            </w:r>
          </w:p>
          <w:p w14:paraId="0BC6AD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en-US" w:eastAsia="fi-FI"/>
              </w:rPr>
              <w:t>DC_66A_n77A</w:t>
            </w:r>
          </w:p>
        </w:tc>
      </w:tr>
      <w:tr w:rsidR="002F6118" w:rsidRPr="002F6118" w14:paraId="2E6191A1" w14:textId="77777777" w:rsidTr="00E70474">
        <w:trPr>
          <w:trHeight w:val="187"/>
          <w:jc w:val="center"/>
        </w:trPr>
        <w:tc>
          <w:tcPr>
            <w:tcW w:w="3397" w:type="dxa"/>
            <w:shd w:val="clear" w:color="auto" w:fill="auto"/>
            <w:noWrap/>
          </w:tcPr>
          <w:p w14:paraId="2607D30D"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DC_13A-66A_n2A-n77A</w:t>
            </w:r>
            <w:r w:rsidRPr="002F6118">
              <w:rPr>
                <w:rFonts w:ascii="Arial" w:eastAsia="宋体" w:hAnsi="Arial"/>
                <w:sz w:val="18"/>
                <w:vertAlign w:val="superscript"/>
              </w:rPr>
              <w:t>9</w:t>
            </w:r>
          </w:p>
          <w:p w14:paraId="15386A2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DC_13A-66A-66A_n2A-n77A</w:t>
            </w:r>
            <w:r w:rsidRPr="002F6118">
              <w:rPr>
                <w:rFonts w:ascii="Arial" w:eastAsia="宋体" w:hAnsi="Arial"/>
                <w:bCs/>
                <w:sz w:val="18"/>
                <w:vertAlign w:val="superscript"/>
              </w:rPr>
              <w:t>9</w:t>
            </w:r>
          </w:p>
          <w:p w14:paraId="304BFD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DC_13A-66A_n2A-n77C</w:t>
            </w:r>
            <w:r w:rsidRPr="002F6118">
              <w:rPr>
                <w:rFonts w:ascii="Arial" w:eastAsia="宋体" w:hAnsi="Arial"/>
                <w:bCs/>
                <w:sz w:val="18"/>
                <w:vertAlign w:val="superscript"/>
              </w:rPr>
              <w:t>9</w:t>
            </w:r>
          </w:p>
        </w:tc>
        <w:tc>
          <w:tcPr>
            <w:tcW w:w="3686" w:type="dxa"/>
          </w:tcPr>
          <w:p w14:paraId="6E407AB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DC_13A_n2A</w:t>
            </w:r>
          </w:p>
          <w:p w14:paraId="3AB083D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DC_13A_n77A</w:t>
            </w:r>
            <w:r w:rsidRPr="002F6118">
              <w:rPr>
                <w:rFonts w:ascii="Arial" w:eastAsia="宋体" w:hAnsi="Arial"/>
                <w:sz w:val="18"/>
                <w:vertAlign w:val="superscript"/>
              </w:rPr>
              <w:t>9</w:t>
            </w:r>
          </w:p>
          <w:p w14:paraId="20BF96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DC_66A_n2A</w:t>
            </w:r>
          </w:p>
          <w:p w14:paraId="710D82D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r w:rsidRPr="002F6118">
              <w:rPr>
                <w:rFonts w:ascii="Arial" w:eastAsia="宋体" w:hAnsi="Arial"/>
                <w:sz w:val="18"/>
                <w:vertAlign w:val="superscript"/>
              </w:rPr>
              <w:t>9</w:t>
            </w:r>
          </w:p>
        </w:tc>
      </w:tr>
      <w:tr w:rsidR="002F6118" w:rsidRPr="002F6118" w14:paraId="5BD0E267" w14:textId="77777777" w:rsidTr="00E70474">
        <w:trPr>
          <w:trHeight w:val="187"/>
          <w:jc w:val="center"/>
        </w:trPr>
        <w:tc>
          <w:tcPr>
            <w:tcW w:w="3397" w:type="dxa"/>
            <w:shd w:val="clear" w:color="auto" w:fill="auto"/>
            <w:noWrap/>
          </w:tcPr>
          <w:p w14:paraId="701C9C6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DC_13A-66A_n5A-n48A</w:t>
            </w:r>
          </w:p>
        </w:tc>
        <w:tc>
          <w:tcPr>
            <w:tcW w:w="3686" w:type="dxa"/>
          </w:tcPr>
          <w:p w14:paraId="14A8661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DC_13A_n48A</w:t>
            </w:r>
          </w:p>
          <w:p w14:paraId="1B608DC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DC_66A_n5A</w:t>
            </w:r>
          </w:p>
          <w:p w14:paraId="622C62A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DC_66A_n48A</w:t>
            </w:r>
          </w:p>
        </w:tc>
      </w:tr>
      <w:tr w:rsidR="002F6118" w:rsidRPr="002F6118" w14:paraId="6A40F589" w14:textId="77777777" w:rsidTr="00E70474">
        <w:trPr>
          <w:trHeight w:val="187"/>
          <w:jc w:val="center"/>
        </w:trPr>
        <w:tc>
          <w:tcPr>
            <w:tcW w:w="3397" w:type="dxa"/>
            <w:shd w:val="clear" w:color="auto" w:fill="auto"/>
            <w:noWrap/>
          </w:tcPr>
          <w:p w14:paraId="778A656D" w14:textId="77777777" w:rsidR="002F6118" w:rsidRPr="002F6118" w:rsidRDefault="002F6118" w:rsidP="002F6118">
            <w:pPr>
              <w:keepNext/>
              <w:keepLines/>
              <w:spacing w:after="0" w:line="256" w:lineRule="auto"/>
              <w:jc w:val="center"/>
              <w:rPr>
                <w:rFonts w:ascii="Arial" w:eastAsia="宋体" w:hAnsi="Arial" w:cs="Arial"/>
                <w:sz w:val="18"/>
                <w:lang w:eastAsia="zh-CN"/>
              </w:rPr>
            </w:pPr>
            <w:r w:rsidRPr="002F6118">
              <w:rPr>
                <w:rFonts w:ascii="Arial" w:eastAsia="宋体" w:hAnsi="Arial" w:cs="Arial"/>
                <w:sz w:val="18"/>
                <w:lang w:eastAsia="zh-CN"/>
              </w:rPr>
              <w:t>DC_13A-66A_n5A-n77A</w:t>
            </w:r>
            <w:r w:rsidRPr="002F6118">
              <w:rPr>
                <w:rFonts w:ascii="Arial" w:eastAsia="宋体" w:hAnsi="Arial"/>
                <w:bCs/>
                <w:sz w:val="18"/>
                <w:vertAlign w:val="superscript"/>
              </w:rPr>
              <w:t>9</w:t>
            </w:r>
          </w:p>
          <w:p w14:paraId="136208E7" w14:textId="77777777" w:rsidR="002F6118" w:rsidRPr="002F6118" w:rsidRDefault="002F6118" w:rsidP="002F6118">
            <w:pPr>
              <w:keepNext/>
              <w:keepLines/>
              <w:spacing w:after="0" w:line="256" w:lineRule="auto"/>
              <w:jc w:val="center"/>
              <w:rPr>
                <w:rFonts w:ascii="Arial" w:eastAsia="宋体" w:hAnsi="Arial" w:cs="Arial"/>
                <w:sz w:val="18"/>
                <w:lang w:eastAsia="zh-CN"/>
              </w:rPr>
            </w:pPr>
            <w:r w:rsidRPr="002F6118">
              <w:rPr>
                <w:rFonts w:ascii="Arial" w:eastAsia="宋体" w:hAnsi="Arial" w:cs="Arial"/>
                <w:sz w:val="18"/>
                <w:lang w:eastAsia="zh-CN"/>
              </w:rPr>
              <w:t>DC_13A-66A-66A_n5A-n77A</w:t>
            </w:r>
            <w:r w:rsidRPr="002F6118">
              <w:rPr>
                <w:rFonts w:ascii="Arial" w:eastAsia="宋体" w:hAnsi="Arial"/>
                <w:bCs/>
                <w:sz w:val="18"/>
                <w:vertAlign w:val="superscript"/>
              </w:rPr>
              <w:t>9</w:t>
            </w:r>
          </w:p>
          <w:p w14:paraId="32FC3499" w14:textId="77777777" w:rsidR="002F6118" w:rsidRPr="002F6118" w:rsidRDefault="002F6118" w:rsidP="002F6118">
            <w:pPr>
              <w:keepNext/>
              <w:keepLines/>
              <w:spacing w:after="0" w:line="256" w:lineRule="auto"/>
              <w:jc w:val="center"/>
              <w:rPr>
                <w:rFonts w:ascii="Arial" w:eastAsia="宋体" w:hAnsi="Arial" w:cs="Arial"/>
                <w:sz w:val="18"/>
                <w:lang w:eastAsia="zh-CN"/>
              </w:rPr>
            </w:pPr>
            <w:r w:rsidRPr="002F6118">
              <w:rPr>
                <w:rFonts w:ascii="Arial" w:eastAsia="宋体" w:hAnsi="Arial" w:cs="Arial"/>
                <w:sz w:val="18"/>
                <w:lang w:eastAsia="zh-CN"/>
              </w:rPr>
              <w:t>DC_13A-66A_n5A-n77C</w:t>
            </w:r>
            <w:r w:rsidRPr="002F6118">
              <w:rPr>
                <w:rFonts w:ascii="Arial" w:eastAsia="宋体" w:hAnsi="Arial"/>
                <w:bCs/>
                <w:sz w:val="18"/>
                <w:vertAlign w:val="superscript"/>
              </w:rPr>
              <w:t>9</w:t>
            </w:r>
          </w:p>
          <w:p w14:paraId="107AB1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DC_13A-66A-66A_n5A-n77C</w:t>
            </w:r>
            <w:r w:rsidRPr="002F6118">
              <w:rPr>
                <w:rFonts w:ascii="Arial" w:eastAsia="宋体" w:hAnsi="Arial"/>
                <w:bCs/>
                <w:sz w:val="18"/>
                <w:vertAlign w:val="superscript"/>
              </w:rPr>
              <w:t>9</w:t>
            </w:r>
          </w:p>
        </w:tc>
        <w:tc>
          <w:tcPr>
            <w:tcW w:w="3686" w:type="dxa"/>
          </w:tcPr>
          <w:p w14:paraId="4DFDB52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DC_66A_n5A</w:t>
            </w:r>
          </w:p>
          <w:p w14:paraId="191C35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DC_13A_n77A</w:t>
            </w:r>
            <w:r w:rsidRPr="002F6118">
              <w:rPr>
                <w:rFonts w:ascii="Arial" w:eastAsia="宋体" w:hAnsi="Arial"/>
                <w:sz w:val="18"/>
              </w:rPr>
              <w:br/>
              <w:t>DC_66A_n77A</w:t>
            </w:r>
          </w:p>
        </w:tc>
      </w:tr>
      <w:tr w:rsidR="002F6118" w:rsidRPr="002F6118" w14:paraId="2AB653BE" w14:textId="77777777" w:rsidTr="00E70474">
        <w:trPr>
          <w:trHeight w:val="187"/>
          <w:jc w:val="center"/>
        </w:trPr>
        <w:tc>
          <w:tcPr>
            <w:tcW w:w="3397" w:type="dxa"/>
            <w:shd w:val="clear" w:color="auto" w:fill="auto"/>
            <w:noWrap/>
          </w:tcPr>
          <w:p w14:paraId="5918897F"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DC_13A-66A_n66A-n77A</w:t>
            </w:r>
            <w:r w:rsidRPr="002F6118">
              <w:rPr>
                <w:rFonts w:ascii="Arial" w:eastAsia="宋体" w:hAnsi="Arial"/>
                <w:sz w:val="18"/>
                <w:vertAlign w:val="superscript"/>
              </w:rPr>
              <w:t>9</w:t>
            </w:r>
          </w:p>
          <w:p w14:paraId="1D5FA93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DC_13A-66A_n66A-n77C</w:t>
            </w:r>
          </w:p>
        </w:tc>
        <w:tc>
          <w:tcPr>
            <w:tcW w:w="3686" w:type="dxa"/>
          </w:tcPr>
          <w:p w14:paraId="79EBD2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DC_13A_n66A</w:t>
            </w:r>
          </w:p>
          <w:p w14:paraId="66FBA1E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DC_13A_n77A</w:t>
            </w:r>
            <w:r w:rsidRPr="002F6118">
              <w:rPr>
                <w:rFonts w:ascii="Arial" w:eastAsia="宋体" w:hAnsi="Arial"/>
                <w:sz w:val="18"/>
                <w:vertAlign w:val="superscript"/>
              </w:rPr>
              <w:t>9</w:t>
            </w:r>
          </w:p>
          <w:p w14:paraId="5E7E34A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r w:rsidRPr="002F6118">
              <w:rPr>
                <w:rFonts w:ascii="Arial" w:eastAsia="宋体" w:hAnsi="Arial"/>
                <w:sz w:val="18"/>
                <w:vertAlign w:val="superscript"/>
              </w:rPr>
              <w:t>9</w:t>
            </w:r>
          </w:p>
        </w:tc>
      </w:tr>
      <w:tr w:rsidR="002F6118" w:rsidRPr="002F6118" w14:paraId="120C032B" w14:textId="77777777" w:rsidTr="00E70474">
        <w:trPr>
          <w:trHeight w:val="187"/>
          <w:jc w:val="center"/>
        </w:trPr>
        <w:tc>
          <w:tcPr>
            <w:tcW w:w="3397" w:type="dxa"/>
            <w:shd w:val="clear" w:color="auto" w:fill="auto"/>
            <w:noWrap/>
          </w:tcPr>
          <w:p w14:paraId="2FB763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DC_14A-30A-66A_n2A</w:t>
            </w:r>
          </w:p>
        </w:tc>
        <w:tc>
          <w:tcPr>
            <w:tcW w:w="3686" w:type="dxa"/>
          </w:tcPr>
          <w:p w14:paraId="29724B7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DC_14A_n2A</w:t>
            </w:r>
          </w:p>
          <w:p w14:paraId="20C720F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DC_30A_n2A</w:t>
            </w:r>
          </w:p>
          <w:p w14:paraId="1248E87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DC_66A_n2A</w:t>
            </w:r>
          </w:p>
        </w:tc>
      </w:tr>
      <w:tr w:rsidR="002F6118" w:rsidRPr="002F6118" w14:paraId="72B971C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2307B"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D6AD0C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DC_14A_n2A</w:t>
            </w:r>
          </w:p>
          <w:p w14:paraId="55D9148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DC_30A_n2A</w:t>
            </w:r>
          </w:p>
          <w:p w14:paraId="03F5408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DC_66A_n2A</w:t>
            </w:r>
          </w:p>
        </w:tc>
      </w:tr>
      <w:tr w:rsidR="002F6118" w:rsidRPr="002F6118" w14:paraId="6B12641D" w14:textId="77777777" w:rsidTr="00E70474">
        <w:trPr>
          <w:trHeight w:val="187"/>
          <w:jc w:val="center"/>
        </w:trPr>
        <w:tc>
          <w:tcPr>
            <w:tcW w:w="3397" w:type="dxa"/>
            <w:shd w:val="clear" w:color="auto" w:fill="auto"/>
            <w:noWrap/>
          </w:tcPr>
          <w:p w14:paraId="4F4FC1D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zh-CN"/>
              </w:rPr>
              <w:t>DC_14A-30A-66A_n66A</w:t>
            </w:r>
          </w:p>
        </w:tc>
        <w:tc>
          <w:tcPr>
            <w:tcW w:w="3686" w:type="dxa"/>
          </w:tcPr>
          <w:p w14:paraId="41CCB61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DC_14A_n66A</w:t>
            </w:r>
          </w:p>
          <w:p w14:paraId="6573624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DC_30A_n66A</w:t>
            </w:r>
          </w:p>
          <w:p w14:paraId="168E45A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zh-CN"/>
              </w:rPr>
              <w:t>DC_66A_n66A</w:t>
            </w:r>
            <w:r w:rsidRPr="002F6118">
              <w:rPr>
                <w:rFonts w:ascii="Arial" w:eastAsia="宋体" w:hAnsi="Arial"/>
                <w:sz w:val="18"/>
                <w:vertAlign w:val="superscript"/>
                <w:lang w:eastAsia="zh-CN"/>
              </w:rPr>
              <w:t>4</w:t>
            </w:r>
          </w:p>
        </w:tc>
      </w:tr>
      <w:tr w:rsidR="002F6118" w:rsidRPr="002F6118" w14:paraId="5E1CB1D9" w14:textId="77777777" w:rsidTr="00E70474">
        <w:trPr>
          <w:trHeight w:val="187"/>
          <w:jc w:val="center"/>
        </w:trPr>
        <w:tc>
          <w:tcPr>
            <w:tcW w:w="3397" w:type="dxa"/>
            <w:shd w:val="clear" w:color="auto" w:fill="auto"/>
            <w:noWrap/>
          </w:tcPr>
          <w:p w14:paraId="3B97ADF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DC_14A-30A-66A_n77A</w:t>
            </w:r>
            <w:r w:rsidRPr="002F6118">
              <w:rPr>
                <w:rFonts w:ascii="Arial" w:eastAsia="宋体" w:hAnsi="Arial"/>
                <w:bCs/>
                <w:sz w:val="18"/>
                <w:vertAlign w:val="superscript"/>
                <w:lang w:eastAsia="fi-FI"/>
              </w:rPr>
              <w:t>9</w:t>
            </w:r>
          </w:p>
          <w:p w14:paraId="44F89E5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DC_14A-30A-66A-66A_n77A</w:t>
            </w:r>
            <w:r w:rsidRPr="002F6118">
              <w:rPr>
                <w:rFonts w:ascii="Arial" w:eastAsia="宋体" w:hAnsi="Arial"/>
                <w:bCs/>
                <w:sz w:val="18"/>
                <w:vertAlign w:val="superscript"/>
                <w:lang w:eastAsia="fi-FI"/>
              </w:rPr>
              <w:t>9</w:t>
            </w:r>
          </w:p>
        </w:tc>
        <w:tc>
          <w:tcPr>
            <w:tcW w:w="3686" w:type="dxa"/>
          </w:tcPr>
          <w:p w14:paraId="10DF346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DC_14A_n77A</w:t>
            </w:r>
            <w:r w:rsidRPr="002F6118">
              <w:rPr>
                <w:rFonts w:ascii="Arial" w:eastAsia="宋体" w:hAnsi="Arial"/>
                <w:bCs/>
                <w:sz w:val="18"/>
                <w:vertAlign w:val="superscript"/>
                <w:lang w:eastAsia="fi-FI"/>
              </w:rPr>
              <w:t>9</w:t>
            </w:r>
          </w:p>
          <w:p w14:paraId="5DE9B06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9</w:t>
            </w:r>
          </w:p>
          <w:p w14:paraId="6922261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DC_66A_n77A</w:t>
            </w:r>
            <w:r w:rsidRPr="002F6118">
              <w:rPr>
                <w:rFonts w:ascii="Arial" w:eastAsia="宋体" w:hAnsi="Arial"/>
                <w:bCs/>
                <w:sz w:val="18"/>
                <w:vertAlign w:val="superscript"/>
                <w:lang w:eastAsia="fi-FI"/>
              </w:rPr>
              <w:t>9</w:t>
            </w:r>
          </w:p>
        </w:tc>
      </w:tr>
      <w:tr w:rsidR="002F6118" w:rsidRPr="002F6118" w14:paraId="41E36FC0" w14:textId="77777777" w:rsidTr="00E70474">
        <w:trPr>
          <w:trHeight w:val="187"/>
          <w:jc w:val="center"/>
        </w:trPr>
        <w:tc>
          <w:tcPr>
            <w:tcW w:w="3397" w:type="dxa"/>
            <w:shd w:val="clear" w:color="auto" w:fill="auto"/>
            <w:noWrap/>
          </w:tcPr>
          <w:p w14:paraId="0DDFBC1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zh-CN"/>
              </w:rPr>
              <w:t>DC_18A-41A_n3A-n77A</w:t>
            </w:r>
          </w:p>
        </w:tc>
        <w:tc>
          <w:tcPr>
            <w:tcW w:w="3686" w:type="dxa"/>
          </w:tcPr>
          <w:p w14:paraId="5B3F3AD5"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w:t>
            </w:r>
            <w:r w:rsidRPr="002F6118">
              <w:rPr>
                <w:rFonts w:ascii="Arial" w:eastAsia="等线" w:hAnsi="Arial" w:cs="Arial"/>
                <w:sz w:val="18"/>
                <w:szCs w:val="18"/>
                <w:lang w:eastAsia="zh-CN"/>
              </w:rPr>
              <w:t>18</w:t>
            </w:r>
            <w:r w:rsidRPr="002F6118">
              <w:rPr>
                <w:rFonts w:ascii="Arial" w:eastAsia="宋体" w:hAnsi="Arial" w:cs="Arial"/>
                <w:sz w:val="18"/>
                <w:szCs w:val="18"/>
                <w:lang w:eastAsia="zh-CN"/>
              </w:rPr>
              <w:t>A_n3A</w:t>
            </w:r>
          </w:p>
          <w:p w14:paraId="23C0E8FA" w14:textId="77777777" w:rsidR="002F6118" w:rsidRPr="002F6118" w:rsidRDefault="002F6118" w:rsidP="002F6118">
            <w:pPr>
              <w:keepNext/>
              <w:keepLines/>
              <w:spacing w:after="0"/>
              <w:jc w:val="center"/>
              <w:rPr>
                <w:rFonts w:ascii="Arial" w:eastAsia="等线" w:hAnsi="Arial" w:cs="Arial"/>
                <w:sz w:val="18"/>
                <w:szCs w:val="18"/>
                <w:lang w:eastAsia="zh-CN"/>
              </w:rPr>
            </w:pPr>
            <w:r w:rsidRPr="002F6118">
              <w:rPr>
                <w:rFonts w:ascii="Arial" w:eastAsia="宋体" w:hAnsi="Arial" w:cs="Arial"/>
                <w:sz w:val="18"/>
                <w:szCs w:val="18"/>
                <w:lang w:eastAsia="zh-CN"/>
              </w:rPr>
              <w:t>DC_</w:t>
            </w:r>
            <w:r w:rsidRPr="002F6118">
              <w:rPr>
                <w:rFonts w:ascii="Arial" w:eastAsia="等线" w:hAnsi="Arial" w:cs="Arial"/>
                <w:sz w:val="18"/>
                <w:szCs w:val="18"/>
                <w:lang w:eastAsia="zh-CN"/>
              </w:rPr>
              <w:t>18</w:t>
            </w:r>
            <w:r w:rsidRPr="002F6118">
              <w:rPr>
                <w:rFonts w:ascii="Arial" w:eastAsia="宋体" w:hAnsi="Arial" w:cs="Arial"/>
                <w:sz w:val="18"/>
                <w:szCs w:val="18"/>
                <w:lang w:eastAsia="zh-CN"/>
              </w:rPr>
              <w:t>A_n77A</w:t>
            </w:r>
          </w:p>
          <w:p w14:paraId="3AB6925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DC_41A_n3A</w:t>
            </w:r>
          </w:p>
          <w:p w14:paraId="0919E7E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zh-CN"/>
              </w:rPr>
              <w:t>DC_41A_n77A</w:t>
            </w:r>
          </w:p>
        </w:tc>
      </w:tr>
      <w:tr w:rsidR="002F6118" w:rsidRPr="002F6118" w14:paraId="5AEF1EC9" w14:textId="77777777" w:rsidTr="00E70474">
        <w:trPr>
          <w:trHeight w:val="187"/>
          <w:jc w:val="center"/>
        </w:trPr>
        <w:tc>
          <w:tcPr>
            <w:tcW w:w="3397" w:type="dxa"/>
            <w:shd w:val="clear" w:color="auto" w:fill="auto"/>
            <w:noWrap/>
          </w:tcPr>
          <w:p w14:paraId="4D42EDD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MS Mincho" w:hAnsi="Arial" w:cs="Arial"/>
                <w:sz w:val="18"/>
                <w:szCs w:val="18"/>
              </w:rPr>
              <w:t>DC_18A-41</w:t>
            </w:r>
            <w:r w:rsidRPr="002F6118">
              <w:rPr>
                <w:rFonts w:ascii="Arial" w:eastAsia="等线" w:hAnsi="Arial" w:cs="Arial"/>
                <w:sz w:val="18"/>
                <w:szCs w:val="18"/>
                <w:lang w:eastAsia="zh-CN"/>
              </w:rPr>
              <w:t>C</w:t>
            </w:r>
            <w:r w:rsidRPr="002F6118">
              <w:rPr>
                <w:rFonts w:ascii="Arial" w:eastAsia="MS Mincho" w:hAnsi="Arial" w:cs="Arial"/>
                <w:sz w:val="18"/>
                <w:szCs w:val="18"/>
              </w:rPr>
              <w:t>_n3A-n77A</w:t>
            </w:r>
          </w:p>
        </w:tc>
        <w:tc>
          <w:tcPr>
            <w:tcW w:w="3686" w:type="dxa"/>
          </w:tcPr>
          <w:p w14:paraId="1BAC44A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w:t>
            </w:r>
            <w:r w:rsidRPr="002F6118">
              <w:rPr>
                <w:rFonts w:ascii="Arial" w:eastAsia="等线" w:hAnsi="Arial" w:cs="Arial"/>
                <w:sz w:val="18"/>
                <w:szCs w:val="18"/>
                <w:lang w:eastAsia="zh-CN"/>
              </w:rPr>
              <w:t>18</w:t>
            </w:r>
            <w:r w:rsidRPr="002F6118">
              <w:rPr>
                <w:rFonts w:ascii="Arial" w:eastAsia="宋体" w:hAnsi="Arial" w:cs="Arial"/>
                <w:sz w:val="18"/>
                <w:szCs w:val="18"/>
                <w:lang w:eastAsia="zh-CN"/>
              </w:rPr>
              <w:t>A_n3A</w:t>
            </w:r>
          </w:p>
          <w:p w14:paraId="3AD37152" w14:textId="77777777" w:rsidR="002F6118" w:rsidRPr="002F6118" w:rsidRDefault="002F6118" w:rsidP="002F6118">
            <w:pPr>
              <w:keepNext/>
              <w:keepLines/>
              <w:spacing w:after="0"/>
              <w:jc w:val="center"/>
              <w:rPr>
                <w:rFonts w:ascii="Arial" w:eastAsia="等线" w:hAnsi="Arial" w:cs="Arial"/>
                <w:sz w:val="18"/>
                <w:szCs w:val="18"/>
                <w:lang w:eastAsia="zh-CN"/>
              </w:rPr>
            </w:pPr>
            <w:r w:rsidRPr="002F6118">
              <w:rPr>
                <w:rFonts w:ascii="Arial" w:eastAsia="宋体" w:hAnsi="Arial" w:cs="Arial"/>
                <w:sz w:val="18"/>
                <w:szCs w:val="18"/>
                <w:lang w:eastAsia="zh-CN"/>
              </w:rPr>
              <w:t>DC_</w:t>
            </w:r>
            <w:r w:rsidRPr="002F6118">
              <w:rPr>
                <w:rFonts w:ascii="Arial" w:eastAsia="等线" w:hAnsi="Arial" w:cs="Arial"/>
                <w:sz w:val="18"/>
                <w:szCs w:val="18"/>
                <w:lang w:eastAsia="zh-CN"/>
              </w:rPr>
              <w:t>18</w:t>
            </w:r>
            <w:r w:rsidRPr="002F6118">
              <w:rPr>
                <w:rFonts w:ascii="Arial" w:eastAsia="宋体" w:hAnsi="Arial" w:cs="Arial"/>
                <w:sz w:val="18"/>
                <w:szCs w:val="18"/>
                <w:lang w:eastAsia="zh-CN"/>
              </w:rPr>
              <w:t>A_n77A</w:t>
            </w:r>
          </w:p>
          <w:p w14:paraId="5CAF33C6"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DC_41A_n3A</w:t>
            </w:r>
          </w:p>
          <w:p w14:paraId="48621CBA" w14:textId="77777777" w:rsidR="002F6118" w:rsidRPr="002F6118" w:rsidRDefault="002F6118" w:rsidP="002F6118">
            <w:pPr>
              <w:keepNext/>
              <w:keepLines/>
              <w:spacing w:after="0"/>
              <w:jc w:val="center"/>
              <w:rPr>
                <w:rFonts w:ascii="Arial" w:eastAsia="等线" w:hAnsi="Arial" w:cs="Arial"/>
                <w:sz w:val="18"/>
                <w:szCs w:val="18"/>
                <w:lang w:eastAsia="zh-CN"/>
              </w:rPr>
            </w:pPr>
            <w:r w:rsidRPr="002F6118">
              <w:rPr>
                <w:rFonts w:ascii="Arial" w:eastAsia="宋体" w:hAnsi="Arial" w:cs="Arial"/>
                <w:sz w:val="18"/>
                <w:szCs w:val="18"/>
                <w:lang w:eastAsia="zh-CN"/>
              </w:rPr>
              <w:t>DC_41A_n77A</w:t>
            </w:r>
          </w:p>
          <w:p w14:paraId="76F4F7B0" w14:textId="77777777" w:rsidR="002F6118" w:rsidRPr="002F6118" w:rsidRDefault="002F6118" w:rsidP="002F6118">
            <w:pPr>
              <w:keepNext/>
              <w:keepLines/>
              <w:spacing w:after="0"/>
              <w:jc w:val="center"/>
              <w:rPr>
                <w:rFonts w:ascii="Arial" w:eastAsia="等线" w:hAnsi="Arial" w:cs="Arial"/>
                <w:sz w:val="18"/>
                <w:szCs w:val="18"/>
                <w:lang w:eastAsia="zh-CN"/>
              </w:rPr>
            </w:pPr>
            <w:r w:rsidRPr="002F6118">
              <w:rPr>
                <w:rFonts w:ascii="Arial" w:eastAsia="宋体" w:hAnsi="Arial" w:cs="Arial"/>
                <w:sz w:val="18"/>
                <w:szCs w:val="18"/>
                <w:lang w:eastAsia="zh-CN"/>
              </w:rPr>
              <w:t>DC_41</w:t>
            </w:r>
            <w:r w:rsidRPr="002F6118">
              <w:rPr>
                <w:rFonts w:ascii="Arial" w:eastAsia="等线" w:hAnsi="Arial" w:cs="Arial"/>
                <w:sz w:val="18"/>
                <w:szCs w:val="18"/>
                <w:lang w:eastAsia="zh-CN"/>
              </w:rPr>
              <w:t>C</w:t>
            </w:r>
            <w:r w:rsidRPr="002F6118">
              <w:rPr>
                <w:rFonts w:ascii="Arial" w:eastAsia="宋体" w:hAnsi="Arial" w:cs="Arial"/>
                <w:sz w:val="18"/>
                <w:szCs w:val="18"/>
                <w:lang w:eastAsia="zh-CN"/>
              </w:rPr>
              <w:t>_n3A</w:t>
            </w:r>
          </w:p>
          <w:p w14:paraId="2ECF1F4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zh-CN"/>
              </w:rPr>
              <w:t>DC_41</w:t>
            </w:r>
            <w:r w:rsidRPr="002F6118">
              <w:rPr>
                <w:rFonts w:ascii="Arial" w:eastAsia="等线" w:hAnsi="Arial" w:cs="Arial"/>
                <w:sz w:val="18"/>
                <w:szCs w:val="18"/>
                <w:lang w:eastAsia="zh-CN"/>
              </w:rPr>
              <w:t>C</w:t>
            </w:r>
            <w:r w:rsidRPr="002F6118">
              <w:rPr>
                <w:rFonts w:ascii="Arial" w:eastAsia="宋体" w:hAnsi="Arial" w:cs="Arial"/>
                <w:sz w:val="18"/>
                <w:szCs w:val="18"/>
                <w:lang w:eastAsia="zh-CN"/>
              </w:rPr>
              <w:t>_n77A</w:t>
            </w:r>
          </w:p>
        </w:tc>
      </w:tr>
      <w:tr w:rsidR="002F6118" w:rsidRPr="002F6118" w14:paraId="06D80A63" w14:textId="77777777" w:rsidTr="00E70474">
        <w:trPr>
          <w:trHeight w:val="187"/>
          <w:jc w:val="center"/>
        </w:trPr>
        <w:tc>
          <w:tcPr>
            <w:tcW w:w="3397" w:type="dxa"/>
            <w:shd w:val="clear" w:color="auto" w:fill="auto"/>
            <w:noWrap/>
          </w:tcPr>
          <w:p w14:paraId="227CEFD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zh-CN"/>
              </w:rPr>
              <w:t>DC_18A-41A_n3A-n78A</w:t>
            </w:r>
          </w:p>
        </w:tc>
        <w:tc>
          <w:tcPr>
            <w:tcW w:w="3686" w:type="dxa"/>
          </w:tcPr>
          <w:p w14:paraId="2E0AF23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w:t>
            </w:r>
            <w:r w:rsidRPr="002F6118">
              <w:rPr>
                <w:rFonts w:ascii="Arial" w:eastAsia="等线" w:hAnsi="Arial" w:cs="Arial"/>
                <w:sz w:val="18"/>
                <w:szCs w:val="18"/>
                <w:lang w:eastAsia="zh-CN"/>
              </w:rPr>
              <w:t>18</w:t>
            </w:r>
            <w:r w:rsidRPr="002F6118">
              <w:rPr>
                <w:rFonts w:ascii="Arial" w:eastAsia="宋体" w:hAnsi="Arial" w:cs="Arial"/>
                <w:sz w:val="18"/>
                <w:szCs w:val="18"/>
                <w:lang w:eastAsia="zh-CN"/>
              </w:rPr>
              <w:t>A_n3A</w:t>
            </w:r>
          </w:p>
          <w:p w14:paraId="74FBD8C9" w14:textId="77777777" w:rsidR="002F6118" w:rsidRPr="002F6118" w:rsidRDefault="002F6118" w:rsidP="002F6118">
            <w:pPr>
              <w:keepNext/>
              <w:keepLines/>
              <w:spacing w:after="0"/>
              <w:jc w:val="center"/>
              <w:rPr>
                <w:rFonts w:ascii="Arial" w:eastAsia="等线" w:hAnsi="Arial" w:cs="Arial"/>
                <w:sz w:val="18"/>
                <w:szCs w:val="18"/>
                <w:lang w:eastAsia="zh-CN"/>
              </w:rPr>
            </w:pPr>
            <w:r w:rsidRPr="002F6118">
              <w:rPr>
                <w:rFonts w:ascii="Arial" w:eastAsia="宋体" w:hAnsi="Arial" w:cs="Arial"/>
                <w:sz w:val="18"/>
                <w:szCs w:val="18"/>
                <w:lang w:eastAsia="zh-CN"/>
              </w:rPr>
              <w:t>DC_</w:t>
            </w:r>
            <w:r w:rsidRPr="002F6118">
              <w:rPr>
                <w:rFonts w:ascii="Arial" w:eastAsia="等线" w:hAnsi="Arial" w:cs="Arial"/>
                <w:sz w:val="18"/>
                <w:szCs w:val="18"/>
                <w:lang w:eastAsia="zh-CN"/>
              </w:rPr>
              <w:t>18</w:t>
            </w:r>
            <w:r w:rsidRPr="002F6118">
              <w:rPr>
                <w:rFonts w:ascii="Arial" w:eastAsia="宋体" w:hAnsi="Arial" w:cs="Arial"/>
                <w:sz w:val="18"/>
                <w:szCs w:val="18"/>
                <w:lang w:eastAsia="zh-CN"/>
              </w:rPr>
              <w:t>A_n78A</w:t>
            </w:r>
          </w:p>
          <w:p w14:paraId="7CB893EC"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DC_41A_n3A</w:t>
            </w:r>
          </w:p>
          <w:p w14:paraId="500FBD2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zh-CN"/>
              </w:rPr>
              <w:t>DC_41A_n78A</w:t>
            </w:r>
          </w:p>
        </w:tc>
      </w:tr>
      <w:tr w:rsidR="002F6118" w:rsidRPr="002F6118" w14:paraId="20AEA601" w14:textId="77777777" w:rsidTr="00E70474">
        <w:trPr>
          <w:trHeight w:val="187"/>
          <w:jc w:val="center"/>
        </w:trPr>
        <w:tc>
          <w:tcPr>
            <w:tcW w:w="3397" w:type="dxa"/>
            <w:shd w:val="clear" w:color="auto" w:fill="auto"/>
            <w:noWrap/>
          </w:tcPr>
          <w:p w14:paraId="2913388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MS Mincho" w:hAnsi="Arial" w:cs="Arial"/>
                <w:sz w:val="18"/>
                <w:szCs w:val="18"/>
              </w:rPr>
              <w:t>DC_18A-41</w:t>
            </w:r>
            <w:r w:rsidRPr="002F6118">
              <w:rPr>
                <w:rFonts w:ascii="Arial" w:eastAsia="等线" w:hAnsi="Arial" w:cs="Arial"/>
                <w:sz w:val="18"/>
                <w:szCs w:val="18"/>
                <w:lang w:eastAsia="zh-CN"/>
              </w:rPr>
              <w:t>C</w:t>
            </w:r>
            <w:r w:rsidRPr="002F6118">
              <w:rPr>
                <w:rFonts w:ascii="Arial" w:eastAsia="MS Mincho" w:hAnsi="Arial" w:cs="Arial"/>
                <w:sz w:val="18"/>
                <w:szCs w:val="18"/>
              </w:rPr>
              <w:t>_n3A-n78A</w:t>
            </w:r>
          </w:p>
        </w:tc>
        <w:tc>
          <w:tcPr>
            <w:tcW w:w="3686" w:type="dxa"/>
          </w:tcPr>
          <w:p w14:paraId="616D691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w:t>
            </w:r>
            <w:r w:rsidRPr="002F6118">
              <w:rPr>
                <w:rFonts w:ascii="Arial" w:eastAsia="等线" w:hAnsi="Arial" w:cs="Arial"/>
                <w:sz w:val="18"/>
                <w:szCs w:val="18"/>
                <w:lang w:eastAsia="zh-CN"/>
              </w:rPr>
              <w:t>18</w:t>
            </w:r>
            <w:r w:rsidRPr="002F6118">
              <w:rPr>
                <w:rFonts w:ascii="Arial" w:eastAsia="宋体" w:hAnsi="Arial" w:cs="Arial"/>
                <w:sz w:val="18"/>
                <w:szCs w:val="18"/>
                <w:lang w:eastAsia="zh-CN"/>
              </w:rPr>
              <w:t>A_n3A</w:t>
            </w:r>
          </w:p>
          <w:p w14:paraId="3D657877" w14:textId="77777777" w:rsidR="002F6118" w:rsidRPr="002F6118" w:rsidRDefault="002F6118" w:rsidP="002F6118">
            <w:pPr>
              <w:keepNext/>
              <w:keepLines/>
              <w:spacing w:after="0"/>
              <w:jc w:val="center"/>
              <w:rPr>
                <w:rFonts w:ascii="Arial" w:eastAsia="等线" w:hAnsi="Arial" w:cs="Arial"/>
                <w:sz w:val="18"/>
                <w:szCs w:val="18"/>
                <w:lang w:eastAsia="zh-CN"/>
              </w:rPr>
            </w:pPr>
            <w:r w:rsidRPr="002F6118">
              <w:rPr>
                <w:rFonts w:ascii="Arial" w:eastAsia="宋体" w:hAnsi="Arial" w:cs="Arial"/>
                <w:sz w:val="18"/>
                <w:szCs w:val="18"/>
                <w:lang w:eastAsia="zh-CN"/>
              </w:rPr>
              <w:t>DC_</w:t>
            </w:r>
            <w:r w:rsidRPr="002F6118">
              <w:rPr>
                <w:rFonts w:ascii="Arial" w:eastAsia="等线" w:hAnsi="Arial" w:cs="Arial"/>
                <w:sz w:val="18"/>
                <w:szCs w:val="18"/>
                <w:lang w:eastAsia="zh-CN"/>
              </w:rPr>
              <w:t>18</w:t>
            </w:r>
            <w:r w:rsidRPr="002F6118">
              <w:rPr>
                <w:rFonts w:ascii="Arial" w:eastAsia="宋体" w:hAnsi="Arial" w:cs="Arial"/>
                <w:sz w:val="18"/>
                <w:szCs w:val="18"/>
                <w:lang w:eastAsia="zh-CN"/>
              </w:rPr>
              <w:t>A_n78A</w:t>
            </w:r>
          </w:p>
          <w:p w14:paraId="78CB304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DC_41A_n3A</w:t>
            </w:r>
          </w:p>
          <w:p w14:paraId="26087687" w14:textId="77777777" w:rsidR="002F6118" w:rsidRPr="002F6118" w:rsidRDefault="002F6118" w:rsidP="002F6118">
            <w:pPr>
              <w:keepNext/>
              <w:keepLines/>
              <w:spacing w:after="0"/>
              <w:jc w:val="center"/>
              <w:rPr>
                <w:rFonts w:ascii="Arial" w:eastAsia="等线" w:hAnsi="Arial" w:cs="Arial"/>
                <w:sz w:val="18"/>
                <w:szCs w:val="18"/>
                <w:lang w:eastAsia="zh-CN"/>
              </w:rPr>
            </w:pPr>
            <w:r w:rsidRPr="002F6118">
              <w:rPr>
                <w:rFonts w:ascii="Arial" w:eastAsia="宋体" w:hAnsi="Arial" w:cs="Arial"/>
                <w:sz w:val="18"/>
                <w:szCs w:val="18"/>
                <w:lang w:eastAsia="zh-CN"/>
              </w:rPr>
              <w:t>DC_41A_n78A</w:t>
            </w:r>
          </w:p>
          <w:p w14:paraId="2DB7E565" w14:textId="77777777" w:rsidR="002F6118" w:rsidRPr="002F6118" w:rsidRDefault="002F6118" w:rsidP="002F6118">
            <w:pPr>
              <w:keepNext/>
              <w:keepLines/>
              <w:spacing w:after="0"/>
              <w:jc w:val="center"/>
              <w:rPr>
                <w:rFonts w:ascii="Arial" w:eastAsia="等线" w:hAnsi="Arial" w:cs="Arial"/>
                <w:sz w:val="18"/>
                <w:szCs w:val="18"/>
                <w:lang w:eastAsia="zh-CN"/>
              </w:rPr>
            </w:pPr>
            <w:r w:rsidRPr="002F6118">
              <w:rPr>
                <w:rFonts w:ascii="Arial" w:eastAsia="宋体" w:hAnsi="Arial" w:cs="Arial"/>
                <w:sz w:val="18"/>
                <w:szCs w:val="18"/>
                <w:lang w:eastAsia="zh-CN"/>
              </w:rPr>
              <w:t>DC_41</w:t>
            </w:r>
            <w:r w:rsidRPr="002F6118">
              <w:rPr>
                <w:rFonts w:ascii="Arial" w:eastAsia="等线" w:hAnsi="Arial" w:cs="Arial"/>
                <w:sz w:val="18"/>
                <w:szCs w:val="18"/>
                <w:lang w:eastAsia="zh-CN"/>
              </w:rPr>
              <w:t>C</w:t>
            </w:r>
            <w:r w:rsidRPr="002F6118">
              <w:rPr>
                <w:rFonts w:ascii="Arial" w:eastAsia="宋体" w:hAnsi="Arial" w:cs="Arial"/>
                <w:sz w:val="18"/>
                <w:szCs w:val="18"/>
                <w:lang w:eastAsia="zh-CN"/>
              </w:rPr>
              <w:t>_n3A</w:t>
            </w:r>
          </w:p>
          <w:p w14:paraId="02E8310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zh-CN"/>
              </w:rPr>
              <w:t>DC_41</w:t>
            </w:r>
            <w:r w:rsidRPr="002F6118">
              <w:rPr>
                <w:rFonts w:ascii="Arial" w:eastAsia="等线" w:hAnsi="Arial" w:cs="Arial"/>
                <w:sz w:val="18"/>
                <w:szCs w:val="18"/>
                <w:lang w:eastAsia="zh-CN"/>
              </w:rPr>
              <w:t>C</w:t>
            </w:r>
            <w:r w:rsidRPr="002F6118">
              <w:rPr>
                <w:rFonts w:ascii="Arial" w:eastAsia="宋体" w:hAnsi="Arial" w:cs="Arial"/>
                <w:sz w:val="18"/>
                <w:szCs w:val="18"/>
                <w:lang w:eastAsia="zh-CN"/>
              </w:rPr>
              <w:t>_n78A</w:t>
            </w:r>
          </w:p>
        </w:tc>
      </w:tr>
      <w:tr w:rsidR="002F6118" w:rsidRPr="002F6118" w14:paraId="2E797009" w14:textId="77777777" w:rsidTr="00E70474">
        <w:trPr>
          <w:trHeight w:val="187"/>
          <w:jc w:val="center"/>
        </w:trPr>
        <w:tc>
          <w:tcPr>
            <w:tcW w:w="3397" w:type="dxa"/>
            <w:shd w:val="clear" w:color="auto" w:fill="auto"/>
            <w:noWrap/>
            <w:vAlign w:val="center"/>
          </w:tcPr>
          <w:p w14:paraId="6723258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DC_19A_n1A-n77A-n79A</w:t>
            </w:r>
          </w:p>
        </w:tc>
        <w:tc>
          <w:tcPr>
            <w:tcW w:w="3686" w:type="dxa"/>
            <w:vAlign w:val="center"/>
          </w:tcPr>
          <w:p w14:paraId="4A632F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DC_19A_n1A</w:t>
            </w:r>
          </w:p>
          <w:p w14:paraId="5A2D35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DC_19A_n77A</w:t>
            </w:r>
          </w:p>
          <w:p w14:paraId="136540F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DC_19A_n79A</w:t>
            </w:r>
          </w:p>
        </w:tc>
      </w:tr>
      <w:tr w:rsidR="002F6118" w:rsidRPr="002F6118" w14:paraId="403741DA" w14:textId="77777777" w:rsidTr="00E70474">
        <w:trPr>
          <w:trHeight w:val="187"/>
          <w:jc w:val="center"/>
        </w:trPr>
        <w:tc>
          <w:tcPr>
            <w:tcW w:w="3397" w:type="dxa"/>
            <w:shd w:val="clear" w:color="auto" w:fill="auto"/>
            <w:noWrap/>
            <w:vAlign w:val="center"/>
          </w:tcPr>
          <w:p w14:paraId="03CBE73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DC_19A_n1A-n7</w:t>
            </w:r>
            <w:r w:rsidRPr="002F6118">
              <w:rPr>
                <w:rFonts w:ascii="Arial" w:eastAsia="宋体" w:hAnsi="Arial" w:hint="eastAsia"/>
                <w:sz w:val="18"/>
                <w:lang w:val="en-US" w:eastAsia="zh-CN"/>
              </w:rPr>
              <w:t>8</w:t>
            </w:r>
            <w:r w:rsidRPr="002F6118">
              <w:rPr>
                <w:rFonts w:ascii="Arial" w:eastAsia="宋体" w:hAnsi="Arial"/>
                <w:sz w:val="18"/>
              </w:rPr>
              <w:t>A-n79A</w:t>
            </w:r>
          </w:p>
        </w:tc>
        <w:tc>
          <w:tcPr>
            <w:tcW w:w="3686" w:type="dxa"/>
            <w:vAlign w:val="center"/>
          </w:tcPr>
          <w:p w14:paraId="407293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DC_19A_n1A</w:t>
            </w:r>
          </w:p>
          <w:p w14:paraId="069A49D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w:t>
            </w:r>
            <w:r w:rsidRPr="002F6118">
              <w:rPr>
                <w:rFonts w:ascii="Arial" w:eastAsia="宋体" w:hAnsi="Arial" w:hint="eastAsia"/>
                <w:sz w:val="18"/>
                <w:lang w:val="en-US" w:eastAsia="zh-CN"/>
              </w:rPr>
              <w:t>8</w:t>
            </w:r>
            <w:r w:rsidRPr="002F6118">
              <w:rPr>
                <w:rFonts w:ascii="Arial" w:eastAsia="宋体" w:hAnsi="Arial"/>
                <w:sz w:val="18"/>
              </w:rPr>
              <w:t>A</w:t>
            </w:r>
          </w:p>
          <w:p w14:paraId="680FC64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DC_19A_n79A</w:t>
            </w:r>
          </w:p>
        </w:tc>
      </w:tr>
      <w:tr w:rsidR="002F6118" w:rsidRPr="002F6118" w14:paraId="2AC58EB3" w14:textId="77777777" w:rsidTr="00E70474">
        <w:trPr>
          <w:trHeight w:val="187"/>
          <w:jc w:val="center"/>
        </w:trPr>
        <w:tc>
          <w:tcPr>
            <w:tcW w:w="3397" w:type="dxa"/>
            <w:shd w:val="clear" w:color="auto" w:fill="auto"/>
            <w:noWrap/>
          </w:tcPr>
          <w:p w14:paraId="22E625C8"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宋体" w:hAnsi="Arial"/>
                <w:sz w:val="18"/>
                <w:lang w:eastAsia="ja-JP"/>
              </w:rPr>
              <w:t>DC_19A-21A_n1A-n77A</w:t>
            </w:r>
            <w:r w:rsidRPr="002F6118">
              <w:rPr>
                <w:rFonts w:ascii="Arial" w:eastAsia="宋体" w:hAnsi="Arial"/>
                <w:sz w:val="18"/>
                <w:vertAlign w:val="superscript"/>
                <w:lang w:eastAsia="ja-JP"/>
              </w:rPr>
              <w:t>2</w:t>
            </w:r>
          </w:p>
        </w:tc>
        <w:tc>
          <w:tcPr>
            <w:tcW w:w="3686" w:type="dxa"/>
          </w:tcPr>
          <w:p w14:paraId="72443E7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3F1D997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DC_19A_n77A</w:t>
            </w:r>
          </w:p>
          <w:p w14:paraId="6D9597F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1EF4A75E"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DC_21A_n77A</w:t>
            </w:r>
          </w:p>
        </w:tc>
      </w:tr>
      <w:tr w:rsidR="002F6118" w:rsidRPr="002F6118" w14:paraId="327EF1D3" w14:textId="77777777" w:rsidTr="00E70474">
        <w:trPr>
          <w:trHeight w:val="187"/>
          <w:jc w:val="center"/>
        </w:trPr>
        <w:tc>
          <w:tcPr>
            <w:tcW w:w="3397" w:type="dxa"/>
            <w:shd w:val="clear" w:color="auto" w:fill="auto"/>
            <w:noWrap/>
          </w:tcPr>
          <w:p w14:paraId="780042CA"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宋体" w:hAnsi="Arial"/>
                <w:sz w:val="18"/>
                <w:lang w:eastAsia="ja-JP"/>
              </w:rPr>
              <w:lastRenderedPageBreak/>
              <w:t>DC_19A-21A_n1A-n78A</w:t>
            </w:r>
            <w:r w:rsidRPr="002F6118">
              <w:rPr>
                <w:rFonts w:ascii="Arial" w:eastAsia="宋体" w:hAnsi="Arial"/>
                <w:sz w:val="18"/>
                <w:vertAlign w:val="superscript"/>
                <w:lang w:eastAsia="ja-JP"/>
              </w:rPr>
              <w:t>2</w:t>
            </w:r>
          </w:p>
        </w:tc>
        <w:tc>
          <w:tcPr>
            <w:tcW w:w="3686" w:type="dxa"/>
          </w:tcPr>
          <w:p w14:paraId="3D0F307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0AC2895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DC_19A_n78A</w:t>
            </w:r>
          </w:p>
          <w:p w14:paraId="641C899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35D7CA76"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DC_21A_n78A</w:t>
            </w:r>
          </w:p>
        </w:tc>
      </w:tr>
      <w:tr w:rsidR="002F6118" w:rsidRPr="002F6118" w14:paraId="11A75299" w14:textId="77777777" w:rsidTr="00E70474">
        <w:trPr>
          <w:trHeight w:val="187"/>
          <w:jc w:val="center"/>
        </w:trPr>
        <w:tc>
          <w:tcPr>
            <w:tcW w:w="3397" w:type="dxa"/>
            <w:shd w:val="clear" w:color="auto" w:fill="auto"/>
            <w:noWrap/>
          </w:tcPr>
          <w:p w14:paraId="4B100724"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宋体" w:hAnsi="Arial"/>
                <w:sz w:val="18"/>
                <w:lang w:eastAsia="ja-JP"/>
              </w:rPr>
              <w:t>DC_19A-21A_n1A-n79A</w:t>
            </w:r>
            <w:r w:rsidRPr="002F6118">
              <w:rPr>
                <w:rFonts w:ascii="Arial" w:eastAsia="宋体" w:hAnsi="Arial"/>
                <w:sz w:val="18"/>
                <w:vertAlign w:val="superscript"/>
                <w:lang w:eastAsia="ja-JP"/>
              </w:rPr>
              <w:t>2</w:t>
            </w:r>
          </w:p>
        </w:tc>
        <w:tc>
          <w:tcPr>
            <w:tcW w:w="3686" w:type="dxa"/>
          </w:tcPr>
          <w:p w14:paraId="40EEC19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2285FC6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DC_19A_n79A</w:t>
            </w:r>
          </w:p>
          <w:p w14:paraId="0930AB8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2B30FEAF"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DC_21A_n79A</w:t>
            </w:r>
          </w:p>
        </w:tc>
      </w:tr>
      <w:tr w:rsidR="002F6118" w:rsidRPr="002F6118" w14:paraId="0982958C" w14:textId="77777777" w:rsidTr="00E70474">
        <w:trPr>
          <w:trHeight w:val="187"/>
          <w:jc w:val="center"/>
        </w:trPr>
        <w:tc>
          <w:tcPr>
            <w:tcW w:w="3397" w:type="dxa"/>
            <w:shd w:val="clear" w:color="auto" w:fill="auto"/>
            <w:noWrap/>
          </w:tcPr>
          <w:p w14:paraId="5B1874F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ja-JP"/>
              </w:rPr>
              <w:t>DC_</w:t>
            </w:r>
            <w:r w:rsidRPr="002F6118">
              <w:rPr>
                <w:rFonts w:ascii="Arial" w:eastAsia="宋体" w:hAnsi="Arial"/>
                <w:sz w:val="18"/>
                <w:lang w:eastAsia="ja-JP"/>
              </w:rPr>
              <w:t>19A-21A-42A_n1A</w:t>
            </w:r>
            <w:r w:rsidRPr="002F6118">
              <w:rPr>
                <w:rFonts w:ascii="Arial" w:eastAsia="宋体" w:hAnsi="Arial"/>
                <w:sz w:val="18"/>
                <w:vertAlign w:val="superscript"/>
                <w:lang w:eastAsia="ja-JP"/>
              </w:rPr>
              <w:t>2</w:t>
            </w:r>
          </w:p>
          <w:p w14:paraId="544B5F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DC_</w:t>
            </w:r>
            <w:r w:rsidRPr="002F6118">
              <w:rPr>
                <w:rFonts w:ascii="Arial" w:eastAsia="宋体" w:hAnsi="Arial"/>
                <w:sz w:val="18"/>
                <w:lang w:eastAsia="ja-JP"/>
              </w:rPr>
              <w:t>19A-21A-42C_n1A</w:t>
            </w:r>
            <w:r w:rsidRPr="002F6118">
              <w:rPr>
                <w:rFonts w:ascii="Arial" w:eastAsia="宋体" w:hAnsi="Arial"/>
                <w:sz w:val="18"/>
                <w:vertAlign w:val="superscript"/>
                <w:lang w:eastAsia="ja-JP"/>
              </w:rPr>
              <w:t>2</w:t>
            </w:r>
          </w:p>
        </w:tc>
        <w:tc>
          <w:tcPr>
            <w:tcW w:w="3686" w:type="dxa"/>
          </w:tcPr>
          <w:p w14:paraId="6A8A483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DC_19A_n1A</w:t>
            </w:r>
          </w:p>
          <w:p w14:paraId="560165A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DC_21A_n1A</w:t>
            </w:r>
          </w:p>
          <w:p w14:paraId="0EA5CBA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DC_</w:t>
            </w:r>
            <w:r w:rsidRPr="002F6118">
              <w:rPr>
                <w:rFonts w:ascii="Arial" w:eastAsia="宋体" w:hAnsi="Arial"/>
                <w:sz w:val="18"/>
                <w:lang w:eastAsia="ja-JP"/>
              </w:rPr>
              <w:t>42A_n1A</w:t>
            </w:r>
          </w:p>
        </w:tc>
      </w:tr>
      <w:tr w:rsidR="002F6118" w:rsidRPr="002F6118" w14:paraId="764E4463" w14:textId="77777777" w:rsidTr="00E70474">
        <w:trPr>
          <w:trHeight w:val="187"/>
          <w:jc w:val="center"/>
        </w:trPr>
        <w:tc>
          <w:tcPr>
            <w:tcW w:w="3397" w:type="dxa"/>
            <w:shd w:val="clear" w:color="auto" w:fill="auto"/>
            <w:noWrap/>
          </w:tcPr>
          <w:p w14:paraId="71AFC1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DC_19A-21A-42A_n77A</w:t>
            </w:r>
          </w:p>
          <w:p w14:paraId="7E8FC0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DC_19A-21A-42A_n77C</w:t>
            </w:r>
          </w:p>
          <w:p w14:paraId="6BD83E2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19A-21A-42C_n77A</w:t>
            </w:r>
          </w:p>
          <w:p w14:paraId="61D5F1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19A-21A-42C_n77C</w:t>
            </w:r>
          </w:p>
        </w:tc>
        <w:tc>
          <w:tcPr>
            <w:tcW w:w="3686" w:type="dxa"/>
          </w:tcPr>
          <w:p w14:paraId="67AB35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DC_19A_n77A</w:t>
            </w:r>
          </w:p>
          <w:p w14:paraId="2E39B12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DC_21A_n77A</w:t>
            </w:r>
          </w:p>
        </w:tc>
      </w:tr>
      <w:tr w:rsidR="002F6118" w:rsidRPr="002F6118" w14:paraId="7C53D5C4" w14:textId="77777777" w:rsidTr="00E70474">
        <w:trPr>
          <w:trHeight w:val="187"/>
          <w:jc w:val="center"/>
        </w:trPr>
        <w:tc>
          <w:tcPr>
            <w:tcW w:w="3397" w:type="dxa"/>
            <w:shd w:val="clear" w:color="auto" w:fill="auto"/>
            <w:noWrap/>
          </w:tcPr>
          <w:p w14:paraId="33A289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DC_19A-21A-42A_n78A</w:t>
            </w:r>
          </w:p>
          <w:p w14:paraId="7D8746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DC_19A-21A-42A_n78C</w:t>
            </w:r>
          </w:p>
          <w:p w14:paraId="499CE26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19A-21A-42C_n78A</w:t>
            </w:r>
          </w:p>
          <w:p w14:paraId="22A6552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19A-21A-42C_n78C</w:t>
            </w:r>
          </w:p>
        </w:tc>
        <w:tc>
          <w:tcPr>
            <w:tcW w:w="3686" w:type="dxa"/>
          </w:tcPr>
          <w:p w14:paraId="621E44F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DC_19A_n78A</w:t>
            </w:r>
          </w:p>
          <w:p w14:paraId="3E48724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DC_21A_n78A</w:t>
            </w:r>
          </w:p>
        </w:tc>
      </w:tr>
      <w:tr w:rsidR="002F6118" w:rsidRPr="002F6118" w14:paraId="1EFA8CA9" w14:textId="77777777" w:rsidTr="00E70474">
        <w:trPr>
          <w:trHeight w:val="187"/>
          <w:jc w:val="center"/>
        </w:trPr>
        <w:tc>
          <w:tcPr>
            <w:tcW w:w="3397" w:type="dxa"/>
            <w:shd w:val="clear" w:color="auto" w:fill="auto"/>
            <w:noWrap/>
          </w:tcPr>
          <w:p w14:paraId="373CBC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DC_19A-21A-42A_n79A</w:t>
            </w:r>
          </w:p>
          <w:p w14:paraId="300D2EC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DC_19A-21A-42A_n79C</w:t>
            </w:r>
          </w:p>
          <w:p w14:paraId="04C81C8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19A-21A-42C_n79A</w:t>
            </w:r>
          </w:p>
          <w:p w14:paraId="0BFB1C2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19A-21A-42C_n79C</w:t>
            </w:r>
          </w:p>
        </w:tc>
        <w:tc>
          <w:tcPr>
            <w:tcW w:w="3686" w:type="dxa"/>
          </w:tcPr>
          <w:p w14:paraId="3B746F2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DC_19A_n79A</w:t>
            </w:r>
          </w:p>
          <w:p w14:paraId="7CD8A9E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DC_21A_n79A</w:t>
            </w:r>
          </w:p>
        </w:tc>
      </w:tr>
      <w:tr w:rsidR="002F6118" w:rsidRPr="002F6118" w14:paraId="5C29E207" w14:textId="77777777" w:rsidTr="00E70474">
        <w:trPr>
          <w:trHeight w:val="187"/>
          <w:jc w:val="center"/>
        </w:trPr>
        <w:tc>
          <w:tcPr>
            <w:tcW w:w="3397" w:type="dxa"/>
            <w:shd w:val="clear" w:color="auto" w:fill="auto"/>
            <w:noWrap/>
          </w:tcPr>
          <w:p w14:paraId="0CF2FA8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DC_19A-21A_n77A-n79A</w:t>
            </w:r>
          </w:p>
        </w:tc>
        <w:tc>
          <w:tcPr>
            <w:tcW w:w="3686" w:type="dxa"/>
          </w:tcPr>
          <w:p w14:paraId="6082ADD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DC_19A_n77A</w:t>
            </w:r>
          </w:p>
          <w:p w14:paraId="105306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DC_19A_n79A</w:t>
            </w:r>
          </w:p>
        </w:tc>
      </w:tr>
      <w:tr w:rsidR="002F6118" w:rsidRPr="002F6118" w14:paraId="2BB90E67" w14:textId="77777777" w:rsidTr="00E70474">
        <w:trPr>
          <w:trHeight w:val="187"/>
          <w:jc w:val="center"/>
        </w:trPr>
        <w:tc>
          <w:tcPr>
            <w:tcW w:w="3397" w:type="dxa"/>
            <w:shd w:val="clear" w:color="auto" w:fill="auto"/>
            <w:noWrap/>
          </w:tcPr>
          <w:p w14:paraId="4DD118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DC_19A-21A_n78A-n79A</w:t>
            </w:r>
          </w:p>
        </w:tc>
        <w:tc>
          <w:tcPr>
            <w:tcW w:w="3686" w:type="dxa"/>
          </w:tcPr>
          <w:p w14:paraId="69A057E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DC_19A_n78A</w:t>
            </w:r>
          </w:p>
          <w:p w14:paraId="475890D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DC_19A_n79A</w:t>
            </w:r>
          </w:p>
        </w:tc>
      </w:tr>
      <w:tr w:rsidR="002F6118" w:rsidRPr="002F6118" w14:paraId="078CC526" w14:textId="77777777" w:rsidTr="00E70474">
        <w:trPr>
          <w:trHeight w:val="187"/>
          <w:jc w:val="center"/>
        </w:trPr>
        <w:tc>
          <w:tcPr>
            <w:tcW w:w="3397" w:type="dxa"/>
            <w:shd w:val="clear" w:color="auto" w:fill="auto"/>
            <w:noWrap/>
          </w:tcPr>
          <w:p w14:paraId="756A42C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DC_19A-42A_n1A-n77A</w:t>
            </w:r>
          </w:p>
          <w:p w14:paraId="0890E9C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DC_19A-42C_n1A-n77A</w:t>
            </w:r>
          </w:p>
        </w:tc>
        <w:tc>
          <w:tcPr>
            <w:tcW w:w="3686" w:type="dxa"/>
          </w:tcPr>
          <w:p w14:paraId="3A65E36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71D15A9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DC_19A_n77A</w:t>
            </w:r>
          </w:p>
        </w:tc>
      </w:tr>
      <w:tr w:rsidR="002F6118" w:rsidRPr="002F6118" w14:paraId="4970C2D4" w14:textId="77777777" w:rsidTr="00E70474">
        <w:trPr>
          <w:trHeight w:val="187"/>
          <w:jc w:val="center"/>
        </w:trPr>
        <w:tc>
          <w:tcPr>
            <w:tcW w:w="3397" w:type="dxa"/>
            <w:shd w:val="clear" w:color="auto" w:fill="auto"/>
            <w:noWrap/>
          </w:tcPr>
          <w:p w14:paraId="3E73ED2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DC_19A-42A_n1A-n78A</w:t>
            </w:r>
          </w:p>
          <w:p w14:paraId="005D499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DC_19A-42C_n1A-n78A</w:t>
            </w:r>
          </w:p>
        </w:tc>
        <w:tc>
          <w:tcPr>
            <w:tcW w:w="3686" w:type="dxa"/>
          </w:tcPr>
          <w:p w14:paraId="15DD9CB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71D31245"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DC_19A_n78A</w:t>
            </w:r>
          </w:p>
        </w:tc>
      </w:tr>
      <w:tr w:rsidR="002F6118" w:rsidRPr="002F6118" w14:paraId="7F91B6FB" w14:textId="77777777" w:rsidTr="00E70474">
        <w:trPr>
          <w:trHeight w:val="187"/>
          <w:jc w:val="center"/>
        </w:trPr>
        <w:tc>
          <w:tcPr>
            <w:tcW w:w="3397" w:type="dxa"/>
            <w:shd w:val="clear" w:color="auto" w:fill="auto"/>
            <w:noWrap/>
          </w:tcPr>
          <w:p w14:paraId="05EF224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DC_19A-42A_n1A-n79A</w:t>
            </w:r>
          </w:p>
          <w:p w14:paraId="42038AF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DC_19A-42C_n1A-n79A</w:t>
            </w:r>
          </w:p>
        </w:tc>
        <w:tc>
          <w:tcPr>
            <w:tcW w:w="3686" w:type="dxa"/>
          </w:tcPr>
          <w:p w14:paraId="1CF5DE0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1F54496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DC_19A_n79A</w:t>
            </w:r>
          </w:p>
        </w:tc>
      </w:tr>
      <w:tr w:rsidR="002F6118" w:rsidRPr="002F6118" w14:paraId="29772383" w14:textId="77777777" w:rsidTr="00E70474">
        <w:trPr>
          <w:trHeight w:val="187"/>
          <w:jc w:val="center"/>
        </w:trPr>
        <w:tc>
          <w:tcPr>
            <w:tcW w:w="3397" w:type="dxa"/>
            <w:shd w:val="clear" w:color="auto" w:fill="auto"/>
            <w:noWrap/>
          </w:tcPr>
          <w:p w14:paraId="1425B9F7"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DC_19A-42A_n77A-n79A</w:t>
            </w:r>
          </w:p>
          <w:p w14:paraId="065BF9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DC_19A-42C_n77A-n79A</w:t>
            </w:r>
          </w:p>
        </w:tc>
        <w:tc>
          <w:tcPr>
            <w:tcW w:w="3686" w:type="dxa"/>
          </w:tcPr>
          <w:p w14:paraId="116FE8A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DC_19A_n77A</w:t>
            </w:r>
          </w:p>
          <w:p w14:paraId="0D3E48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DC_19A_n79A</w:t>
            </w:r>
          </w:p>
        </w:tc>
      </w:tr>
      <w:tr w:rsidR="002F6118" w:rsidRPr="002F6118" w14:paraId="64FE6EFB" w14:textId="77777777" w:rsidTr="00E70474">
        <w:trPr>
          <w:trHeight w:val="187"/>
          <w:jc w:val="center"/>
        </w:trPr>
        <w:tc>
          <w:tcPr>
            <w:tcW w:w="3397" w:type="dxa"/>
            <w:shd w:val="clear" w:color="auto" w:fill="auto"/>
            <w:noWrap/>
          </w:tcPr>
          <w:p w14:paraId="5A9A2C6F"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DC_19A-42A_n78A-n79A</w:t>
            </w:r>
          </w:p>
          <w:p w14:paraId="67A781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DC_19A-42C_n78A-n79A</w:t>
            </w:r>
          </w:p>
        </w:tc>
        <w:tc>
          <w:tcPr>
            <w:tcW w:w="3686" w:type="dxa"/>
          </w:tcPr>
          <w:p w14:paraId="203243F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DC_19A_n78A</w:t>
            </w:r>
          </w:p>
          <w:p w14:paraId="4367178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DC_19A_n79A</w:t>
            </w:r>
          </w:p>
        </w:tc>
      </w:tr>
      <w:tr w:rsidR="002F6118" w:rsidRPr="002F6118" w14:paraId="40C77BC7" w14:textId="77777777" w:rsidTr="00E70474">
        <w:trPr>
          <w:trHeight w:val="187"/>
          <w:jc w:val="center"/>
        </w:trPr>
        <w:tc>
          <w:tcPr>
            <w:tcW w:w="3397" w:type="dxa"/>
            <w:shd w:val="clear" w:color="auto" w:fill="auto"/>
            <w:noWrap/>
          </w:tcPr>
          <w:p w14:paraId="0FF48454"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rPr>
              <w:t>DC_20A-28A-32A_n1</w:t>
            </w:r>
            <w:r w:rsidRPr="002F6118">
              <w:rPr>
                <w:rFonts w:ascii="Arial" w:eastAsia="宋体" w:hAnsi="Arial"/>
                <w:sz w:val="18"/>
                <w:lang w:val="fi-FI"/>
              </w:rPr>
              <w:t>A</w:t>
            </w:r>
          </w:p>
        </w:tc>
        <w:tc>
          <w:tcPr>
            <w:tcW w:w="3686" w:type="dxa"/>
          </w:tcPr>
          <w:p w14:paraId="328548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p w14:paraId="3E403895"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DC_28A_n1A</w:t>
            </w:r>
          </w:p>
        </w:tc>
      </w:tr>
      <w:tr w:rsidR="002F6118" w:rsidRPr="002F6118" w14:paraId="3FAD0BFC" w14:textId="77777777" w:rsidTr="00E70474">
        <w:trPr>
          <w:trHeight w:val="187"/>
          <w:jc w:val="center"/>
        </w:trPr>
        <w:tc>
          <w:tcPr>
            <w:tcW w:w="3397" w:type="dxa"/>
            <w:shd w:val="clear" w:color="auto" w:fill="auto"/>
            <w:noWrap/>
            <w:vAlign w:val="center"/>
          </w:tcPr>
          <w:p w14:paraId="3FE45E5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DC_20A-28A-32A_n</w:t>
            </w:r>
            <w:r w:rsidRPr="002F6118">
              <w:rPr>
                <w:rFonts w:ascii="Arial" w:eastAsia="宋体" w:hAnsi="Arial"/>
                <w:sz w:val="18"/>
                <w:lang w:val="fi-FI"/>
              </w:rPr>
              <w:t>3A</w:t>
            </w:r>
          </w:p>
        </w:tc>
        <w:tc>
          <w:tcPr>
            <w:tcW w:w="3686" w:type="dxa"/>
            <w:vAlign w:val="center"/>
          </w:tcPr>
          <w:p w14:paraId="3704937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p w14:paraId="4599FDD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DC_28A_n3A</w:t>
            </w:r>
          </w:p>
        </w:tc>
      </w:tr>
      <w:tr w:rsidR="002F6118" w:rsidRPr="002F6118" w14:paraId="1C42A7E1" w14:textId="77777777" w:rsidTr="00E70474">
        <w:trPr>
          <w:trHeight w:val="187"/>
          <w:jc w:val="center"/>
        </w:trPr>
        <w:tc>
          <w:tcPr>
            <w:tcW w:w="3397" w:type="dxa"/>
            <w:shd w:val="clear" w:color="auto" w:fill="auto"/>
            <w:noWrap/>
            <w:vAlign w:val="center"/>
          </w:tcPr>
          <w:p w14:paraId="6CB190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DC_20A-28A-38A_n1</w:t>
            </w:r>
            <w:r w:rsidRPr="002F6118">
              <w:rPr>
                <w:rFonts w:ascii="Arial" w:eastAsia="宋体" w:hAnsi="Arial"/>
                <w:sz w:val="18"/>
                <w:lang w:val="fi-FI"/>
              </w:rPr>
              <w:t>A</w:t>
            </w:r>
          </w:p>
        </w:tc>
        <w:tc>
          <w:tcPr>
            <w:tcW w:w="3686" w:type="dxa"/>
            <w:vAlign w:val="center"/>
          </w:tcPr>
          <w:p w14:paraId="72FA88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p w14:paraId="1051D54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DC_28A_n1A</w:t>
            </w:r>
          </w:p>
          <w:p w14:paraId="2E7010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DC_38A_n1A</w:t>
            </w:r>
          </w:p>
        </w:tc>
      </w:tr>
      <w:tr w:rsidR="002F6118" w:rsidRPr="002F6118" w14:paraId="722B244B" w14:textId="77777777" w:rsidTr="00E70474">
        <w:trPr>
          <w:trHeight w:val="187"/>
          <w:jc w:val="center"/>
        </w:trPr>
        <w:tc>
          <w:tcPr>
            <w:tcW w:w="3397" w:type="dxa"/>
            <w:shd w:val="clear" w:color="auto" w:fill="auto"/>
            <w:noWrap/>
          </w:tcPr>
          <w:p w14:paraId="442F16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DC_20A-32A_n1A-n28A</w:t>
            </w:r>
          </w:p>
        </w:tc>
        <w:tc>
          <w:tcPr>
            <w:tcW w:w="3686" w:type="dxa"/>
          </w:tcPr>
          <w:p w14:paraId="5D8B0C9E" w14:textId="77777777" w:rsidR="002F6118" w:rsidRPr="002F6118" w:rsidRDefault="002F6118" w:rsidP="002F6118">
            <w:pPr>
              <w:keepLines/>
              <w:widowControl w:val="0"/>
              <w:spacing w:after="0"/>
              <w:jc w:val="center"/>
              <w:rPr>
                <w:rFonts w:ascii="Arial" w:eastAsia="宋体" w:hAnsi="Arial" w:cs="Arial"/>
                <w:sz w:val="18"/>
                <w:lang w:eastAsia="zh-CN"/>
              </w:rPr>
            </w:pPr>
            <w:r w:rsidRPr="002F6118">
              <w:rPr>
                <w:rFonts w:ascii="Arial" w:eastAsia="宋体" w:hAnsi="Arial" w:cs="Arial"/>
                <w:sz w:val="18"/>
                <w:lang w:eastAsia="zh-CN"/>
              </w:rPr>
              <w:t>DC_20A_n1A</w:t>
            </w:r>
          </w:p>
          <w:p w14:paraId="3A6FE82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DC_20A_n28A</w:t>
            </w:r>
          </w:p>
        </w:tc>
      </w:tr>
      <w:tr w:rsidR="002F6118" w:rsidRPr="002F6118" w14:paraId="2AEEAA11" w14:textId="77777777" w:rsidTr="00E70474">
        <w:trPr>
          <w:trHeight w:val="187"/>
          <w:jc w:val="center"/>
        </w:trPr>
        <w:tc>
          <w:tcPr>
            <w:tcW w:w="3397" w:type="dxa"/>
            <w:shd w:val="clear" w:color="auto" w:fill="auto"/>
            <w:noWrap/>
            <w:vAlign w:val="center"/>
          </w:tcPr>
          <w:p w14:paraId="7C1C4D8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DC_20A-32A-38A_n1</w:t>
            </w:r>
            <w:r w:rsidRPr="002F6118">
              <w:rPr>
                <w:rFonts w:ascii="Arial" w:eastAsia="宋体" w:hAnsi="Arial"/>
                <w:sz w:val="18"/>
                <w:lang w:val="fi-FI"/>
              </w:rPr>
              <w:t>A</w:t>
            </w:r>
          </w:p>
        </w:tc>
        <w:tc>
          <w:tcPr>
            <w:tcW w:w="3686" w:type="dxa"/>
            <w:vAlign w:val="center"/>
          </w:tcPr>
          <w:p w14:paraId="64D801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p w14:paraId="4DB4C4C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DC_38A_n1A</w:t>
            </w:r>
          </w:p>
        </w:tc>
      </w:tr>
      <w:tr w:rsidR="002F6118" w:rsidRPr="002F6118" w14:paraId="528CD5DE" w14:textId="77777777" w:rsidTr="00E70474">
        <w:trPr>
          <w:trHeight w:val="187"/>
          <w:jc w:val="center"/>
        </w:trPr>
        <w:tc>
          <w:tcPr>
            <w:tcW w:w="3397" w:type="dxa"/>
            <w:shd w:val="clear" w:color="auto" w:fill="auto"/>
            <w:noWrap/>
          </w:tcPr>
          <w:p w14:paraId="20FF0D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zh-CN" w:eastAsia="zh-TW"/>
              </w:rPr>
              <w:t>DC_</w:t>
            </w:r>
            <w:r w:rsidRPr="002F6118">
              <w:rPr>
                <w:rFonts w:ascii="Arial" w:eastAsia="宋体" w:hAnsi="Arial" w:cs="Arial"/>
                <w:sz w:val="18"/>
                <w:lang w:eastAsia="zh-CN"/>
              </w:rPr>
              <w:t>20A-38A</w:t>
            </w:r>
            <w:r w:rsidRPr="002F6118">
              <w:rPr>
                <w:rFonts w:ascii="Arial" w:eastAsia="宋体" w:hAnsi="Arial" w:cs="Arial"/>
                <w:sz w:val="18"/>
                <w:lang w:val="zh-CN" w:eastAsia="zh-TW"/>
              </w:rPr>
              <w:t>_n</w:t>
            </w:r>
            <w:r w:rsidRPr="002F6118">
              <w:rPr>
                <w:rFonts w:ascii="Arial" w:eastAsia="宋体" w:hAnsi="Arial" w:cs="Arial"/>
                <w:sz w:val="18"/>
                <w:lang w:eastAsia="zh-CN"/>
              </w:rPr>
              <w:t>3A</w:t>
            </w:r>
            <w:r w:rsidRPr="002F6118">
              <w:rPr>
                <w:rFonts w:ascii="Arial" w:eastAsia="宋体" w:hAnsi="Arial" w:cs="Arial"/>
                <w:sz w:val="18"/>
                <w:lang w:val="zh-CN" w:eastAsia="zh-TW"/>
              </w:rPr>
              <w:t>-n</w:t>
            </w:r>
            <w:r w:rsidRPr="002F6118">
              <w:rPr>
                <w:rFonts w:ascii="Arial" w:eastAsia="宋体" w:hAnsi="Arial" w:cs="Arial"/>
                <w:sz w:val="18"/>
                <w:lang w:eastAsia="zh-CN"/>
              </w:rPr>
              <w:t>78A</w:t>
            </w:r>
          </w:p>
        </w:tc>
        <w:tc>
          <w:tcPr>
            <w:tcW w:w="3686" w:type="dxa"/>
            <w:vAlign w:val="center"/>
          </w:tcPr>
          <w:p w14:paraId="73B560E7"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cs="Arial"/>
                <w:sz w:val="18"/>
                <w:lang w:val="da-DK" w:eastAsia="zh-TW"/>
              </w:rPr>
              <w:t>DC_20A_n3A</w:t>
            </w:r>
          </w:p>
          <w:p w14:paraId="10537EB9"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cs="Arial"/>
                <w:sz w:val="18"/>
                <w:lang w:val="da-DK" w:eastAsia="zh-TW"/>
              </w:rPr>
              <w:t>DC_20A_n78A</w:t>
            </w:r>
          </w:p>
          <w:p w14:paraId="6E313BF9"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cs="Arial"/>
                <w:sz w:val="18"/>
                <w:lang w:val="da-DK" w:eastAsia="zh-TW"/>
              </w:rPr>
              <w:t>DC_</w:t>
            </w:r>
            <w:r w:rsidRPr="002F6118">
              <w:rPr>
                <w:rFonts w:ascii="Arial" w:eastAsia="宋体" w:hAnsi="Arial" w:cs="Arial"/>
                <w:sz w:val="18"/>
                <w:lang w:eastAsia="zh-CN"/>
              </w:rPr>
              <w:t>38</w:t>
            </w:r>
            <w:r w:rsidRPr="002F6118">
              <w:rPr>
                <w:rFonts w:ascii="Arial" w:eastAsia="宋体" w:hAnsi="Arial" w:cs="Arial"/>
                <w:sz w:val="18"/>
                <w:lang w:val="da-DK" w:eastAsia="zh-TW"/>
              </w:rPr>
              <w:t>A_n3A</w:t>
            </w:r>
          </w:p>
          <w:p w14:paraId="71D6A5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da-DK" w:eastAsia="zh-TW"/>
              </w:rPr>
              <w:t>DC_</w:t>
            </w:r>
            <w:r w:rsidRPr="002F6118">
              <w:rPr>
                <w:rFonts w:ascii="Arial" w:eastAsia="宋体" w:hAnsi="Arial" w:cs="Arial"/>
                <w:sz w:val="18"/>
                <w:lang w:eastAsia="zh-CN"/>
              </w:rPr>
              <w:t>38</w:t>
            </w:r>
            <w:r w:rsidRPr="002F6118">
              <w:rPr>
                <w:rFonts w:ascii="Arial" w:eastAsia="宋体" w:hAnsi="Arial" w:cs="Arial"/>
                <w:sz w:val="18"/>
                <w:lang w:val="da-DK" w:eastAsia="zh-TW"/>
              </w:rPr>
              <w:t>A_n78A</w:t>
            </w:r>
          </w:p>
        </w:tc>
      </w:tr>
      <w:tr w:rsidR="002F6118" w:rsidRPr="002F6118" w14:paraId="40AF4A31" w14:textId="77777777" w:rsidTr="00E70474">
        <w:trPr>
          <w:trHeight w:val="187"/>
          <w:jc w:val="center"/>
        </w:trPr>
        <w:tc>
          <w:tcPr>
            <w:tcW w:w="3397" w:type="dxa"/>
            <w:shd w:val="clear" w:color="auto" w:fill="auto"/>
            <w:noWrap/>
            <w:vAlign w:val="center"/>
          </w:tcPr>
          <w:p w14:paraId="7FF589F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DC_21A_n1A-n77A-n79A</w:t>
            </w:r>
          </w:p>
        </w:tc>
        <w:tc>
          <w:tcPr>
            <w:tcW w:w="3686" w:type="dxa"/>
            <w:vAlign w:val="center"/>
          </w:tcPr>
          <w:p w14:paraId="09BB1DF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DC_21A_n1A</w:t>
            </w:r>
          </w:p>
          <w:p w14:paraId="6A79D7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DC_21A_n77A</w:t>
            </w:r>
          </w:p>
          <w:p w14:paraId="5F5AFD2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DC_21A_n79A</w:t>
            </w:r>
          </w:p>
        </w:tc>
      </w:tr>
      <w:tr w:rsidR="002F6118" w:rsidRPr="002F6118" w14:paraId="0C21F931" w14:textId="77777777" w:rsidTr="00E70474">
        <w:trPr>
          <w:trHeight w:val="187"/>
          <w:jc w:val="center"/>
        </w:trPr>
        <w:tc>
          <w:tcPr>
            <w:tcW w:w="3397" w:type="dxa"/>
            <w:shd w:val="clear" w:color="auto" w:fill="auto"/>
            <w:noWrap/>
            <w:vAlign w:val="center"/>
          </w:tcPr>
          <w:p w14:paraId="1FBDFF0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DC_21A_n1A-n78A-n79A</w:t>
            </w:r>
          </w:p>
        </w:tc>
        <w:tc>
          <w:tcPr>
            <w:tcW w:w="3686" w:type="dxa"/>
            <w:vAlign w:val="center"/>
          </w:tcPr>
          <w:p w14:paraId="56EDCF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DC_21A_n1A</w:t>
            </w:r>
          </w:p>
          <w:p w14:paraId="7C4A4C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DC_21A_n78A</w:t>
            </w:r>
          </w:p>
          <w:p w14:paraId="496D960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DC_21A_n79A</w:t>
            </w:r>
          </w:p>
        </w:tc>
      </w:tr>
      <w:tr w:rsidR="002F6118" w:rsidRPr="002F6118" w14:paraId="63ECE7EC" w14:textId="77777777" w:rsidTr="00E70474">
        <w:trPr>
          <w:trHeight w:val="187"/>
          <w:jc w:val="center"/>
        </w:trPr>
        <w:tc>
          <w:tcPr>
            <w:tcW w:w="3397" w:type="dxa"/>
            <w:shd w:val="clear" w:color="auto" w:fill="auto"/>
            <w:noWrap/>
          </w:tcPr>
          <w:p w14:paraId="0E61947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DC_21A-28A-42A_n77A</w:t>
            </w:r>
          </w:p>
          <w:p w14:paraId="508832A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DC_21A-28A-42C_n77A</w:t>
            </w:r>
          </w:p>
        </w:tc>
        <w:tc>
          <w:tcPr>
            <w:tcW w:w="3686" w:type="dxa"/>
          </w:tcPr>
          <w:p w14:paraId="140CF43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DC_21A_n77A</w:t>
            </w:r>
          </w:p>
          <w:p w14:paraId="50017B8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fi-FI"/>
              </w:rPr>
              <w:t>DC_28A_n77A</w:t>
            </w:r>
          </w:p>
        </w:tc>
      </w:tr>
      <w:tr w:rsidR="002F6118" w:rsidRPr="002F6118" w14:paraId="4D26FB3B" w14:textId="77777777" w:rsidTr="00E70474">
        <w:trPr>
          <w:trHeight w:val="187"/>
          <w:jc w:val="center"/>
        </w:trPr>
        <w:tc>
          <w:tcPr>
            <w:tcW w:w="3397" w:type="dxa"/>
            <w:shd w:val="clear" w:color="auto" w:fill="auto"/>
            <w:noWrap/>
          </w:tcPr>
          <w:p w14:paraId="128A289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DC_21A-28A-42A_n78A</w:t>
            </w:r>
          </w:p>
          <w:p w14:paraId="594328B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DC_21A-28A-42C_n78A</w:t>
            </w:r>
          </w:p>
        </w:tc>
        <w:tc>
          <w:tcPr>
            <w:tcW w:w="3686" w:type="dxa"/>
          </w:tcPr>
          <w:p w14:paraId="007E508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DC_21A_n78A</w:t>
            </w:r>
          </w:p>
          <w:p w14:paraId="08E4D0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DC_28A_n78A</w:t>
            </w:r>
          </w:p>
        </w:tc>
      </w:tr>
      <w:tr w:rsidR="002F6118" w:rsidRPr="002F6118" w14:paraId="52245F86" w14:textId="77777777" w:rsidTr="00E70474">
        <w:trPr>
          <w:trHeight w:val="187"/>
          <w:jc w:val="center"/>
        </w:trPr>
        <w:tc>
          <w:tcPr>
            <w:tcW w:w="3397" w:type="dxa"/>
            <w:shd w:val="clear" w:color="auto" w:fill="auto"/>
            <w:noWrap/>
          </w:tcPr>
          <w:p w14:paraId="6B80DF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DC_21A-28A-42A_n79A</w:t>
            </w:r>
          </w:p>
          <w:p w14:paraId="49FC211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DC_21A-28A-42C_n79A</w:t>
            </w:r>
          </w:p>
        </w:tc>
        <w:tc>
          <w:tcPr>
            <w:tcW w:w="3686" w:type="dxa"/>
          </w:tcPr>
          <w:p w14:paraId="688D78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DC_21A_n79A</w:t>
            </w:r>
          </w:p>
          <w:p w14:paraId="16583CE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DC_28A_n79A</w:t>
            </w:r>
          </w:p>
        </w:tc>
      </w:tr>
      <w:tr w:rsidR="002F6118" w:rsidRPr="002F6118" w14:paraId="26BA1297" w14:textId="77777777" w:rsidTr="00E70474">
        <w:trPr>
          <w:trHeight w:val="187"/>
          <w:jc w:val="center"/>
        </w:trPr>
        <w:tc>
          <w:tcPr>
            <w:tcW w:w="3397" w:type="dxa"/>
            <w:shd w:val="clear" w:color="auto" w:fill="auto"/>
            <w:noWrap/>
            <w:vAlign w:val="center"/>
          </w:tcPr>
          <w:p w14:paraId="5871851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lastRenderedPageBreak/>
              <w:t>DC_21A_n28A-n77A-n79A</w:t>
            </w:r>
          </w:p>
        </w:tc>
        <w:tc>
          <w:tcPr>
            <w:tcW w:w="3686" w:type="dxa"/>
            <w:vAlign w:val="center"/>
          </w:tcPr>
          <w:p w14:paraId="160B0B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DC_21A_n28A</w:t>
            </w:r>
          </w:p>
          <w:p w14:paraId="40BAD4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DC_21A_n77A</w:t>
            </w:r>
          </w:p>
          <w:p w14:paraId="5A81201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DC_21A_n79A</w:t>
            </w:r>
          </w:p>
        </w:tc>
      </w:tr>
      <w:tr w:rsidR="002F6118" w:rsidRPr="002F6118" w14:paraId="697B1291" w14:textId="77777777" w:rsidTr="00E70474">
        <w:trPr>
          <w:trHeight w:val="187"/>
          <w:jc w:val="center"/>
        </w:trPr>
        <w:tc>
          <w:tcPr>
            <w:tcW w:w="3397" w:type="dxa"/>
            <w:shd w:val="clear" w:color="auto" w:fill="auto"/>
            <w:noWrap/>
            <w:vAlign w:val="center"/>
          </w:tcPr>
          <w:p w14:paraId="4B67EFB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DC_21A_n28A-n78A-n79A</w:t>
            </w:r>
          </w:p>
        </w:tc>
        <w:tc>
          <w:tcPr>
            <w:tcW w:w="3686" w:type="dxa"/>
            <w:vAlign w:val="center"/>
          </w:tcPr>
          <w:p w14:paraId="6D6416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DC_21A_n28A</w:t>
            </w:r>
          </w:p>
          <w:p w14:paraId="33C1D5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DC_21A_n78A</w:t>
            </w:r>
          </w:p>
          <w:p w14:paraId="2E1EAA6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DC_21A_n79A</w:t>
            </w:r>
          </w:p>
        </w:tc>
      </w:tr>
      <w:tr w:rsidR="002F6118" w:rsidRPr="002F6118" w14:paraId="60856AA1" w14:textId="77777777" w:rsidTr="00E70474">
        <w:trPr>
          <w:trHeight w:val="187"/>
          <w:jc w:val="center"/>
        </w:trPr>
        <w:tc>
          <w:tcPr>
            <w:tcW w:w="3397" w:type="dxa"/>
            <w:shd w:val="clear" w:color="auto" w:fill="auto"/>
            <w:noWrap/>
          </w:tcPr>
          <w:p w14:paraId="318441E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DC_21A-42A_n1A-n77A</w:t>
            </w:r>
          </w:p>
          <w:p w14:paraId="39E0429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DC_21A-42C_n1A-n77A</w:t>
            </w:r>
          </w:p>
        </w:tc>
        <w:tc>
          <w:tcPr>
            <w:tcW w:w="3686" w:type="dxa"/>
          </w:tcPr>
          <w:p w14:paraId="6B6732E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7118D3E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DC_21A_n77A</w:t>
            </w:r>
          </w:p>
        </w:tc>
      </w:tr>
      <w:tr w:rsidR="002F6118" w:rsidRPr="002F6118" w14:paraId="64DA46AC" w14:textId="77777777" w:rsidTr="00E70474">
        <w:trPr>
          <w:trHeight w:val="187"/>
          <w:jc w:val="center"/>
        </w:trPr>
        <w:tc>
          <w:tcPr>
            <w:tcW w:w="3397" w:type="dxa"/>
            <w:shd w:val="clear" w:color="auto" w:fill="auto"/>
            <w:noWrap/>
          </w:tcPr>
          <w:p w14:paraId="7958811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DC_21A-42A_n1A-n78A</w:t>
            </w:r>
          </w:p>
          <w:p w14:paraId="535E6BE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DC_21A-42C_n1A-n78A</w:t>
            </w:r>
          </w:p>
        </w:tc>
        <w:tc>
          <w:tcPr>
            <w:tcW w:w="3686" w:type="dxa"/>
          </w:tcPr>
          <w:p w14:paraId="685EA7F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125F15F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DC_21A_n78A</w:t>
            </w:r>
          </w:p>
        </w:tc>
      </w:tr>
      <w:tr w:rsidR="002F6118" w:rsidRPr="002F6118" w14:paraId="4FD361F7" w14:textId="77777777" w:rsidTr="00E70474">
        <w:trPr>
          <w:trHeight w:val="187"/>
          <w:jc w:val="center"/>
        </w:trPr>
        <w:tc>
          <w:tcPr>
            <w:tcW w:w="3397" w:type="dxa"/>
            <w:shd w:val="clear" w:color="auto" w:fill="auto"/>
            <w:noWrap/>
          </w:tcPr>
          <w:p w14:paraId="24D6193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DC_21A-42A_n1A-n79A</w:t>
            </w:r>
          </w:p>
          <w:p w14:paraId="4491251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DC_21A-42C_n1A-n79A</w:t>
            </w:r>
          </w:p>
        </w:tc>
        <w:tc>
          <w:tcPr>
            <w:tcW w:w="3686" w:type="dxa"/>
          </w:tcPr>
          <w:p w14:paraId="0F480D3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5A2EC89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DC_21A_n79A</w:t>
            </w:r>
          </w:p>
        </w:tc>
      </w:tr>
      <w:tr w:rsidR="002F6118" w:rsidRPr="002F6118" w14:paraId="46041FCA" w14:textId="77777777" w:rsidTr="00E70474">
        <w:trPr>
          <w:trHeight w:val="187"/>
          <w:jc w:val="center"/>
        </w:trPr>
        <w:tc>
          <w:tcPr>
            <w:tcW w:w="3397" w:type="dxa"/>
            <w:shd w:val="clear" w:color="auto" w:fill="auto"/>
            <w:noWrap/>
          </w:tcPr>
          <w:p w14:paraId="7B621146"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DC_21A-42A_n77A-n79A</w:t>
            </w:r>
          </w:p>
          <w:p w14:paraId="7C3DB4B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ko-KR"/>
              </w:rPr>
              <w:t>DC_21A-42C_n77A-n79A</w:t>
            </w:r>
          </w:p>
        </w:tc>
        <w:tc>
          <w:tcPr>
            <w:tcW w:w="3686" w:type="dxa"/>
          </w:tcPr>
          <w:p w14:paraId="664BE93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DC_21A_n77A</w:t>
            </w:r>
          </w:p>
          <w:p w14:paraId="093EB72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DC_21A_n79A</w:t>
            </w:r>
          </w:p>
        </w:tc>
      </w:tr>
      <w:tr w:rsidR="002F6118" w:rsidRPr="002F6118" w14:paraId="734F0D03" w14:textId="77777777" w:rsidTr="00E70474">
        <w:trPr>
          <w:trHeight w:val="187"/>
          <w:jc w:val="center"/>
        </w:trPr>
        <w:tc>
          <w:tcPr>
            <w:tcW w:w="3397" w:type="dxa"/>
            <w:shd w:val="clear" w:color="auto" w:fill="auto"/>
            <w:noWrap/>
          </w:tcPr>
          <w:p w14:paraId="27446811"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DC_21A-42A_n78A-n79A</w:t>
            </w:r>
          </w:p>
          <w:p w14:paraId="06592C4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ko-KR"/>
              </w:rPr>
              <w:t>DC_21A-42C_n78A-n79A</w:t>
            </w:r>
          </w:p>
        </w:tc>
        <w:tc>
          <w:tcPr>
            <w:tcW w:w="3686" w:type="dxa"/>
          </w:tcPr>
          <w:p w14:paraId="2605041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DC_21A_n78A</w:t>
            </w:r>
          </w:p>
          <w:p w14:paraId="297B1E8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DC_21A_n79A</w:t>
            </w:r>
          </w:p>
        </w:tc>
      </w:tr>
      <w:tr w:rsidR="002F6118" w:rsidRPr="002F6118" w14:paraId="4C0BA681" w14:textId="77777777" w:rsidTr="00E70474">
        <w:trPr>
          <w:trHeight w:val="187"/>
          <w:jc w:val="center"/>
        </w:trPr>
        <w:tc>
          <w:tcPr>
            <w:tcW w:w="3397" w:type="dxa"/>
            <w:shd w:val="clear" w:color="auto" w:fill="auto"/>
            <w:noWrap/>
          </w:tcPr>
          <w:p w14:paraId="3AB3227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DC_28A-32A-38A_n1</w:t>
            </w:r>
            <w:r w:rsidRPr="002F6118">
              <w:rPr>
                <w:rFonts w:ascii="Arial" w:eastAsia="宋体" w:hAnsi="Arial"/>
                <w:sz w:val="18"/>
                <w:lang w:val="fi-FI"/>
              </w:rPr>
              <w:t>A</w:t>
            </w:r>
          </w:p>
        </w:tc>
        <w:tc>
          <w:tcPr>
            <w:tcW w:w="3686" w:type="dxa"/>
          </w:tcPr>
          <w:p w14:paraId="053E7BD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DC_28A_n1A</w:t>
            </w:r>
          </w:p>
          <w:p w14:paraId="4922831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DC_38A_n1A</w:t>
            </w:r>
          </w:p>
        </w:tc>
      </w:tr>
      <w:tr w:rsidR="002F6118" w:rsidRPr="002F6118" w14:paraId="2F17BB2A" w14:textId="77777777" w:rsidTr="00E70474">
        <w:trPr>
          <w:trHeight w:val="187"/>
          <w:jc w:val="center"/>
        </w:trPr>
        <w:tc>
          <w:tcPr>
            <w:tcW w:w="3397" w:type="dxa"/>
            <w:shd w:val="clear" w:color="auto" w:fill="auto"/>
            <w:noWrap/>
          </w:tcPr>
          <w:p w14:paraId="75FF6F9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DC_28A-41A-42A_n78A</w:t>
            </w:r>
          </w:p>
          <w:p w14:paraId="6368CDB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DC_28A-41C-42A_n78A</w:t>
            </w:r>
          </w:p>
          <w:p w14:paraId="46A7F76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DC_28A-41A-42C_n78A</w:t>
            </w:r>
          </w:p>
          <w:p w14:paraId="34CB5781"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lang w:eastAsia="fi-FI"/>
              </w:rPr>
              <w:t>DC_28A-41C-42C_n78A</w:t>
            </w:r>
          </w:p>
        </w:tc>
        <w:tc>
          <w:tcPr>
            <w:tcW w:w="3686" w:type="dxa"/>
          </w:tcPr>
          <w:p w14:paraId="77E8B9F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28</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p w14:paraId="36332B3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41</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p w14:paraId="640DF22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41</w:t>
            </w:r>
            <w:r w:rsidRPr="002F6118">
              <w:rPr>
                <w:rFonts w:ascii="Arial" w:eastAsia="宋体" w:hAnsi="Arial"/>
                <w:sz w:val="18"/>
                <w:lang w:eastAsia="fi-FI"/>
              </w:rPr>
              <w:t>C_</w:t>
            </w:r>
            <w:r w:rsidRPr="002F6118">
              <w:rPr>
                <w:rFonts w:ascii="Arial" w:eastAsia="宋体" w:hAnsi="Arial"/>
                <w:sz w:val="18"/>
                <w:lang w:eastAsia="ja-JP"/>
              </w:rPr>
              <w:t>n78</w:t>
            </w:r>
            <w:r w:rsidRPr="002F6118">
              <w:rPr>
                <w:rFonts w:ascii="Arial" w:eastAsia="宋体" w:hAnsi="Arial"/>
                <w:sz w:val="18"/>
                <w:lang w:eastAsia="fi-FI"/>
              </w:rPr>
              <w:t>A</w:t>
            </w:r>
          </w:p>
          <w:p w14:paraId="0610018A" w14:textId="77777777" w:rsidR="002F6118" w:rsidRPr="002F6118" w:rsidRDefault="002F6118" w:rsidP="002F6118">
            <w:pPr>
              <w:keepNext/>
              <w:keepLines/>
              <w:spacing w:after="0"/>
              <w:jc w:val="center"/>
              <w:rPr>
                <w:rFonts w:ascii="Arial" w:eastAsia="宋体" w:hAnsi="Arial"/>
                <w:sz w:val="18"/>
                <w:lang w:eastAsia="ko-KR"/>
              </w:rPr>
            </w:pPr>
          </w:p>
        </w:tc>
      </w:tr>
      <w:tr w:rsidR="002F6118" w:rsidRPr="002F6118" w14:paraId="3100FD16" w14:textId="77777777" w:rsidTr="00E70474">
        <w:trPr>
          <w:trHeight w:val="187"/>
          <w:jc w:val="center"/>
        </w:trPr>
        <w:tc>
          <w:tcPr>
            <w:tcW w:w="3397" w:type="dxa"/>
            <w:shd w:val="clear" w:color="auto" w:fill="auto"/>
            <w:noWrap/>
          </w:tcPr>
          <w:p w14:paraId="3C73FE4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DC_29A-30A-66A_n2A</w:t>
            </w:r>
          </w:p>
        </w:tc>
        <w:tc>
          <w:tcPr>
            <w:tcW w:w="3686" w:type="dxa"/>
          </w:tcPr>
          <w:p w14:paraId="48EF5A6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DC_30A_n2A</w:t>
            </w:r>
          </w:p>
          <w:p w14:paraId="216B6B52"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ja-JP"/>
              </w:rPr>
              <w:t>DC_66A_n2A</w:t>
            </w:r>
          </w:p>
        </w:tc>
      </w:tr>
      <w:tr w:rsidR="002F6118" w:rsidRPr="002F6118" w14:paraId="5C57F9D5" w14:textId="77777777" w:rsidTr="00E70474">
        <w:trPr>
          <w:trHeight w:val="187"/>
          <w:jc w:val="center"/>
        </w:trPr>
        <w:tc>
          <w:tcPr>
            <w:tcW w:w="3397" w:type="dxa"/>
            <w:shd w:val="clear" w:color="auto" w:fill="auto"/>
            <w:noWrap/>
          </w:tcPr>
          <w:p w14:paraId="0DF9F5B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DC_29A-30A-66A-66A_n2A</w:t>
            </w:r>
          </w:p>
        </w:tc>
        <w:tc>
          <w:tcPr>
            <w:tcW w:w="3686" w:type="dxa"/>
          </w:tcPr>
          <w:p w14:paraId="4954DE6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DC_30A_n2A</w:t>
            </w:r>
          </w:p>
          <w:p w14:paraId="57E3E1BD"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ja-JP"/>
              </w:rPr>
              <w:t>DC_66A_n2A</w:t>
            </w:r>
          </w:p>
        </w:tc>
      </w:tr>
      <w:tr w:rsidR="002F6118" w:rsidRPr="002F6118" w14:paraId="7803D6A3" w14:textId="77777777" w:rsidTr="00E70474">
        <w:trPr>
          <w:trHeight w:val="187"/>
          <w:jc w:val="center"/>
        </w:trPr>
        <w:tc>
          <w:tcPr>
            <w:tcW w:w="3397" w:type="dxa"/>
            <w:shd w:val="clear" w:color="auto" w:fill="auto"/>
            <w:noWrap/>
          </w:tcPr>
          <w:p w14:paraId="361848F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DC_29A-30A-66A_n66A</w:t>
            </w:r>
          </w:p>
        </w:tc>
        <w:tc>
          <w:tcPr>
            <w:tcW w:w="3686" w:type="dxa"/>
          </w:tcPr>
          <w:p w14:paraId="5CB48E8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DC_30A_n66A</w:t>
            </w:r>
          </w:p>
          <w:p w14:paraId="15CD174E"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ja-JP"/>
              </w:rPr>
              <w:t>DC_66A_n66A</w:t>
            </w:r>
            <w:r w:rsidRPr="002F6118">
              <w:rPr>
                <w:rFonts w:ascii="Arial" w:eastAsia="宋体" w:hAnsi="Arial"/>
                <w:sz w:val="18"/>
                <w:vertAlign w:val="superscript"/>
                <w:lang w:eastAsia="fi-FI"/>
              </w:rPr>
              <w:t>4</w:t>
            </w:r>
          </w:p>
        </w:tc>
      </w:tr>
      <w:tr w:rsidR="002F6118" w:rsidRPr="002F6118" w14:paraId="1AF44DDB" w14:textId="77777777" w:rsidTr="00E70474">
        <w:trPr>
          <w:trHeight w:val="187"/>
          <w:jc w:val="center"/>
        </w:trPr>
        <w:tc>
          <w:tcPr>
            <w:tcW w:w="3397" w:type="dxa"/>
            <w:shd w:val="clear" w:color="auto" w:fill="auto"/>
            <w:noWrap/>
          </w:tcPr>
          <w:p w14:paraId="464E1A1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DC_29A-30A-66A_n77A</w:t>
            </w:r>
            <w:r w:rsidRPr="002F6118">
              <w:rPr>
                <w:rFonts w:ascii="Arial" w:eastAsia="宋体" w:hAnsi="Arial"/>
                <w:bCs/>
                <w:sz w:val="18"/>
                <w:vertAlign w:val="superscript"/>
                <w:lang w:eastAsia="fi-FI"/>
              </w:rPr>
              <w:t>9</w:t>
            </w:r>
          </w:p>
        </w:tc>
        <w:tc>
          <w:tcPr>
            <w:tcW w:w="3686" w:type="dxa"/>
          </w:tcPr>
          <w:p w14:paraId="3D4C77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DC_30A_n77A</w:t>
            </w:r>
            <w:r w:rsidRPr="002F6118">
              <w:rPr>
                <w:rFonts w:ascii="Arial" w:eastAsia="宋体" w:hAnsi="Arial"/>
                <w:bCs/>
                <w:sz w:val="18"/>
                <w:vertAlign w:val="superscript"/>
                <w:lang w:eastAsia="fi-FI"/>
              </w:rPr>
              <w:t>9</w:t>
            </w:r>
          </w:p>
          <w:p w14:paraId="398E162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r w:rsidRPr="002F6118">
              <w:rPr>
                <w:rFonts w:ascii="Arial" w:eastAsia="宋体" w:hAnsi="Arial"/>
                <w:bCs/>
                <w:sz w:val="18"/>
                <w:vertAlign w:val="superscript"/>
                <w:lang w:eastAsia="fi-FI"/>
              </w:rPr>
              <w:t>9</w:t>
            </w:r>
          </w:p>
        </w:tc>
      </w:tr>
      <w:tr w:rsidR="002F6118" w:rsidRPr="002F6118" w14:paraId="2B35FF6C" w14:textId="77777777" w:rsidTr="00E70474">
        <w:trPr>
          <w:trHeight w:val="187"/>
          <w:jc w:val="center"/>
        </w:trPr>
        <w:tc>
          <w:tcPr>
            <w:tcW w:w="3397" w:type="dxa"/>
            <w:shd w:val="clear" w:color="auto" w:fill="auto"/>
            <w:noWrap/>
          </w:tcPr>
          <w:p w14:paraId="295B77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DC_30A-66A-(n)5AA</w:t>
            </w:r>
          </w:p>
        </w:tc>
        <w:tc>
          <w:tcPr>
            <w:tcW w:w="3686" w:type="dxa"/>
          </w:tcPr>
          <w:p w14:paraId="35105B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DC_30A_n5A</w:t>
            </w:r>
          </w:p>
          <w:p w14:paraId="4F99D20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DC_66A_n5A</w:t>
            </w:r>
          </w:p>
          <w:p w14:paraId="5B1AB8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rPr>
              <w:t>DC_(n)5AA</w:t>
            </w:r>
            <w:r w:rsidRPr="002F6118">
              <w:rPr>
                <w:rFonts w:ascii="Arial" w:eastAsia="宋体" w:hAnsi="Arial"/>
                <w:noProof/>
                <w:sz w:val="18"/>
                <w:vertAlign w:val="superscript"/>
              </w:rPr>
              <w:t>4</w:t>
            </w:r>
          </w:p>
        </w:tc>
      </w:tr>
      <w:tr w:rsidR="002F6118" w:rsidRPr="002F6118" w14:paraId="19C13A8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48E1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DC_42A_n1A-n77A-n79A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B1C5A4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N/A</w:t>
            </w:r>
          </w:p>
        </w:tc>
      </w:tr>
      <w:tr w:rsidR="002F6118" w:rsidRPr="002F6118" w14:paraId="3A7EAC0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EF1ED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DC_42A_n1A-n78A-n79A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7FEB9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N/A</w:t>
            </w:r>
          </w:p>
        </w:tc>
      </w:tr>
      <w:tr w:rsidR="002F6118" w:rsidRPr="002F6118" w14:paraId="708323C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9A085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DC_42A_n3A-n28A-n77A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3DF6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3C2EF53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DC_42A_n28A</w:t>
            </w:r>
          </w:p>
        </w:tc>
      </w:tr>
      <w:tr w:rsidR="002F6118" w:rsidRPr="002F6118" w14:paraId="34A5D9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00D52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DC_42A_n3A-n28A-n77(2A)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FEDC4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6054EA1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DC_42A_n28A</w:t>
            </w:r>
          </w:p>
        </w:tc>
      </w:tr>
      <w:tr w:rsidR="002F6118" w:rsidRPr="002F6118" w14:paraId="55532A9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9B152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DC_42C_n3A-n28A-n77A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D87A2A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4777DBE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DC_42C_n3A</w:t>
            </w:r>
          </w:p>
          <w:p w14:paraId="5C3CE5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2732722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DC_42C_n28A</w:t>
            </w:r>
          </w:p>
        </w:tc>
      </w:tr>
      <w:tr w:rsidR="002F6118" w:rsidRPr="002F6118" w14:paraId="7A55D22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95176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DC_42C_n3A-n28A-n77(2A)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AFA7A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59BEA3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DC_42C_n3A</w:t>
            </w:r>
          </w:p>
          <w:p w14:paraId="019FDBC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6CBF1A0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DC_42C_n28A</w:t>
            </w:r>
          </w:p>
        </w:tc>
      </w:tr>
      <w:tr w:rsidR="002F6118" w:rsidRPr="002F6118" w14:paraId="48ABD85B" w14:textId="77777777" w:rsidTr="00E70474">
        <w:trPr>
          <w:trHeight w:val="187"/>
          <w:jc w:val="center"/>
        </w:trPr>
        <w:tc>
          <w:tcPr>
            <w:tcW w:w="3397" w:type="dxa"/>
            <w:shd w:val="clear" w:color="auto" w:fill="auto"/>
            <w:noWrap/>
          </w:tcPr>
          <w:p w14:paraId="496D4C6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DC_46A-66A_n25A-n41A</w:t>
            </w:r>
          </w:p>
          <w:p w14:paraId="011A25C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DC_46C-66A_n25A-n41A</w:t>
            </w:r>
          </w:p>
          <w:p w14:paraId="6328FD6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DC_46D-66A_n25A-n41A</w:t>
            </w:r>
          </w:p>
        </w:tc>
        <w:tc>
          <w:tcPr>
            <w:tcW w:w="3686" w:type="dxa"/>
          </w:tcPr>
          <w:p w14:paraId="368DCFF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DC_66A_n25A</w:t>
            </w:r>
          </w:p>
          <w:p w14:paraId="796F94C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DC_66A_n41A</w:t>
            </w:r>
          </w:p>
        </w:tc>
      </w:tr>
      <w:tr w:rsidR="002F6118" w:rsidRPr="002F6118" w14:paraId="2E2C81FE" w14:textId="77777777" w:rsidTr="00E70474">
        <w:trPr>
          <w:trHeight w:val="187"/>
          <w:jc w:val="center"/>
        </w:trPr>
        <w:tc>
          <w:tcPr>
            <w:tcW w:w="3397" w:type="dxa"/>
            <w:shd w:val="clear" w:color="auto" w:fill="auto"/>
            <w:noWrap/>
          </w:tcPr>
          <w:p w14:paraId="0398064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DC_46A-66A_n25A-n71A</w:t>
            </w:r>
          </w:p>
          <w:p w14:paraId="7A35CF3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DC_46C-66A_n25A-n71A</w:t>
            </w:r>
          </w:p>
          <w:p w14:paraId="7D5B9A1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DC_46D-66A_n25A-n71A</w:t>
            </w:r>
          </w:p>
        </w:tc>
        <w:tc>
          <w:tcPr>
            <w:tcW w:w="3686" w:type="dxa"/>
          </w:tcPr>
          <w:p w14:paraId="3E33633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DC_66A_n25A</w:t>
            </w:r>
          </w:p>
          <w:p w14:paraId="5471D60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DC_66A_n71A</w:t>
            </w:r>
          </w:p>
        </w:tc>
      </w:tr>
      <w:tr w:rsidR="002F6118" w:rsidRPr="002F6118" w14:paraId="4B0CCF53" w14:textId="77777777" w:rsidTr="00E70474">
        <w:trPr>
          <w:trHeight w:val="187"/>
          <w:jc w:val="center"/>
        </w:trPr>
        <w:tc>
          <w:tcPr>
            <w:tcW w:w="3397" w:type="dxa"/>
            <w:shd w:val="clear" w:color="auto" w:fill="auto"/>
            <w:noWrap/>
          </w:tcPr>
          <w:p w14:paraId="7C83B0A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DC_46A-66A_n41A-n71A</w:t>
            </w:r>
          </w:p>
          <w:p w14:paraId="631C1C0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DC_46C-66A_n41A-n71A</w:t>
            </w:r>
          </w:p>
          <w:p w14:paraId="486B349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DC_46D-66A_n41A-n71A</w:t>
            </w:r>
          </w:p>
        </w:tc>
        <w:tc>
          <w:tcPr>
            <w:tcW w:w="3686" w:type="dxa"/>
          </w:tcPr>
          <w:p w14:paraId="53CD8A1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DC_66A_n41A</w:t>
            </w:r>
          </w:p>
          <w:p w14:paraId="0F36F97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DC_66A_n71A</w:t>
            </w:r>
          </w:p>
        </w:tc>
      </w:tr>
      <w:tr w:rsidR="002F6118" w:rsidRPr="002F6118" w14:paraId="7E173F4F" w14:textId="77777777" w:rsidTr="00E70474">
        <w:trPr>
          <w:trHeight w:val="187"/>
          <w:jc w:val="center"/>
        </w:trPr>
        <w:tc>
          <w:tcPr>
            <w:tcW w:w="3397" w:type="dxa"/>
            <w:shd w:val="clear" w:color="auto" w:fill="auto"/>
            <w:noWrap/>
          </w:tcPr>
          <w:p w14:paraId="457A8A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DC_46A-66A_n41(2A)-n71A</w:t>
            </w:r>
          </w:p>
          <w:p w14:paraId="091F56A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DC_46C-66A_n41(2A)-n71A</w:t>
            </w:r>
          </w:p>
          <w:p w14:paraId="124CAAA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DC_46D-66A_n41(2A)-n71A</w:t>
            </w:r>
          </w:p>
        </w:tc>
        <w:tc>
          <w:tcPr>
            <w:tcW w:w="3686" w:type="dxa"/>
          </w:tcPr>
          <w:p w14:paraId="223A811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DC_66A_n41A</w:t>
            </w:r>
          </w:p>
          <w:p w14:paraId="3975FA7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DC_66A_n71A</w:t>
            </w:r>
          </w:p>
        </w:tc>
      </w:tr>
      <w:tr w:rsidR="002F6118" w:rsidRPr="002F6118" w14:paraId="7CBC8E52" w14:textId="77777777" w:rsidTr="00E70474">
        <w:trPr>
          <w:trHeight w:val="187"/>
          <w:jc w:val="center"/>
        </w:trPr>
        <w:tc>
          <w:tcPr>
            <w:tcW w:w="3397" w:type="dxa"/>
            <w:shd w:val="clear" w:color="auto" w:fill="auto"/>
            <w:noWrap/>
          </w:tcPr>
          <w:p w14:paraId="5CE4B8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DC_48A-66A_n25A-n48A</w:t>
            </w:r>
          </w:p>
        </w:tc>
        <w:tc>
          <w:tcPr>
            <w:tcW w:w="3686" w:type="dxa"/>
          </w:tcPr>
          <w:p w14:paraId="4D9466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DC_48A_n25A</w:t>
            </w:r>
          </w:p>
          <w:p w14:paraId="512C23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DC_66A_n25A</w:t>
            </w:r>
          </w:p>
          <w:p w14:paraId="25605C2A"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ja-JP"/>
              </w:rPr>
              <w:t>DC_66A_n48A</w:t>
            </w:r>
          </w:p>
        </w:tc>
      </w:tr>
      <w:tr w:rsidR="002F6118" w:rsidRPr="002F6118" w14:paraId="60CDE174" w14:textId="77777777" w:rsidTr="00E70474">
        <w:trPr>
          <w:trHeight w:val="187"/>
          <w:jc w:val="center"/>
        </w:trPr>
        <w:tc>
          <w:tcPr>
            <w:tcW w:w="3397" w:type="dxa"/>
            <w:shd w:val="clear" w:color="auto" w:fill="auto"/>
            <w:noWrap/>
          </w:tcPr>
          <w:p w14:paraId="68ACE28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lastRenderedPageBreak/>
              <w:br w:type="page"/>
            </w:r>
            <w:r w:rsidRPr="002F6118">
              <w:rPr>
                <w:rFonts w:ascii="Arial" w:eastAsia="宋体" w:hAnsi="Arial" w:cs="Arial"/>
                <w:sz w:val="18"/>
                <w:szCs w:val="18"/>
              </w:rPr>
              <w:t>DC_</w:t>
            </w:r>
            <w:r w:rsidRPr="002F6118">
              <w:rPr>
                <w:rFonts w:ascii="Arial" w:eastAsia="宋体" w:hAnsi="Arial" w:cs="Arial"/>
                <w:sz w:val="18"/>
                <w:szCs w:val="18"/>
                <w:lang w:val="sv-SE"/>
              </w:rPr>
              <w:t>66</w:t>
            </w:r>
            <w:r w:rsidRPr="002F6118">
              <w:rPr>
                <w:rFonts w:ascii="Arial" w:eastAsia="宋体" w:hAnsi="Arial" w:cs="Arial"/>
                <w:sz w:val="18"/>
                <w:szCs w:val="18"/>
              </w:rPr>
              <w:t>A-</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tcPr>
          <w:p w14:paraId="4B7BA09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A_n78A</w:t>
            </w:r>
            <w:r w:rsidRPr="002F6118">
              <w:rPr>
                <w:rFonts w:ascii="Arial" w:eastAsia="宋体" w:hAnsi="Arial" w:cs="Arial"/>
                <w:sz w:val="18"/>
                <w:szCs w:val="18"/>
              </w:rPr>
              <w:br/>
              <w:t>DC_</w:t>
            </w:r>
            <w:r w:rsidRPr="002F6118">
              <w:rPr>
                <w:rFonts w:ascii="Arial" w:eastAsia="宋体" w:hAnsi="Arial" w:cs="Arial"/>
                <w:sz w:val="18"/>
                <w:szCs w:val="18"/>
                <w:lang w:val="sv-SE"/>
              </w:rPr>
              <w:t>71</w:t>
            </w:r>
            <w:r w:rsidRPr="002F6118">
              <w:rPr>
                <w:rFonts w:ascii="Arial" w:eastAsia="宋体" w:hAnsi="Arial" w:cs="Arial"/>
                <w:sz w:val="18"/>
                <w:szCs w:val="18"/>
              </w:rPr>
              <w:t>A_n78A</w:t>
            </w:r>
          </w:p>
        </w:tc>
      </w:tr>
      <w:tr w:rsidR="002F6118" w:rsidRPr="002F6118" w:rsidDel="00C25AB2" w14:paraId="11E3ECA4" w14:textId="77777777" w:rsidTr="00E70474">
        <w:trPr>
          <w:trHeight w:val="187"/>
          <w:jc w:val="center"/>
        </w:trPr>
        <w:tc>
          <w:tcPr>
            <w:tcW w:w="7083" w:type="dxa"/>
            <w:gridSpan w:val="2"/>
            <w:shd w:val="clear" w:color="auto" w:fill="auto"/>
            <w:noWrap/>
            <w:vAlign w:val="center"/>
          </w:tcPr>
          <w:p w14:paraId="554F1C58" w14:textId="77777777" w:rsidR="002F6118" w:rsidRPr="002F6118" w:rsidRDefault="002F6118" w:rsidP="002F6118">
            <w:pPr>
              <w:keepLines/>
              <w:spacing w:after="0"/>
              <w:ind w:left="851" w:hanging="851"/>
              <w:rPr>
                <w:rFonts w:ascii="Arial" w:eastAsia="宋体" w:hAnsi="Arial"/>
                <w:sz w:val="18"/>
              </w:rPr>
            </w:pPr>
            <w:r w:rsidRPr="002F6118">
              <w:rPr>
                <w:rFonts w:ascii="Arial" w:eastAsia="宋体" w:hAnsi="Arial"/>
                <w:sz w:val="18"/>
              </w:rPr>
              <w:t>NOTE 1:</w:t>
            </w:r>
            <w:r w:rsidRPr="002F6118">
              <w:rPr>
                <w:rFonts w:ascii="Arial" w:eastAsia="宋体" w:hAnsi="Arial"/>
                <w:sz w:val="18"/>
              </w:rPr>
              <w:tab/>
              <w:t>Uplink EN-DC configurations are the configurations supported by the present release of specifications.</w:t>
            </w:r>
          </w:p>
          <w:p w14:paraId="56FF49D0" w14:textId="77777777" w:rsidR="002F6118" w:rsidRPr="002F6118" w:rsidRDefault="002F6118" w:rsidP="002F6118">
            <w:pPr>
              <w:keepLines/>
              <w:spacing w:after="0"/>
              <w:ind w:left="851" w:hanging="851"/>
              <w:rPr>
                <w:rFonts w:ascii="Arial" w:eastAsia="宋体" w:hAnsi="Arial"/>
                <w:sz w:val="18"/>
              </w:rPr>
            </w:pPr>
            <w:r w:rsidRPr="002F6118">
              <w:rPr>
                <w:rFonts w:ascii="Arial" w:eastAsia="宋体" w:hAnsi="Arial"/>
                <w:sz w:val="18"/>
              </w:rPr>
              <w:t>NOTE 2:</w:t>
            </w:r>
            <w:r w:rsidRPr="002F6118">
              <w:rPr>
                <w:rFonts w:ascii="Arial" w:eastAsia="宋体" w:hAnsi="Arial"/>
                <w:sz w:val="18"/>
              </w:rPr>
              <w:tab/>
              <w:t>Applicable for UE supporting inter-band EN-DC with mandatory simultaneous Rx/Tx capability</w:t>
            </w:r>
          </w:p>
          <w:p w14:paraId="1ABF9558" w14:textId="77777777" w:rsidR="002F6118" w:rsidRPr="002F6118" w:rsidRDefault="002F6118" w:rsidP="002F6118">
            <w:pPr>
              <w:keepLines/>
              <w:spacing w:after="0"/>
              <w:ind w:left="851" w:hanging="851"/>
              <w:rPr>
                <w:rFonts w:ascii="Arial" w:eastAsia="宋体" w:hAnsi="Arial"/>
                <w:sz w:val="18"/>
              </w:rPr>
            </w:pPr>
            <w:r w:rsidRPr="002F6118">
              <w:rPr>
                <w:rFonts w:ascii="Arial" w:eastAsia="宋体" w:hAnsi="Arial"/>
                <w:sz w:val="18"/>
              </w:rPr>
              <w:t>NOTE 3:</w:t>
            </w:r>
            <w:r w:rsidRPr="002F6118">
              <w:rPr>
                <w:rFonts w:ascii="Arial" w:eastAsia="宋体" w:hAnsi="Arial"/>
                <w:sz w:val="18"/>
              </w:rPr>
              <w:tab/>
              <w:t>The frequency range in band n28 is restricted for this band combination to 703-733 MHz for the UL and 758-788 MHz for the DL.</w:t>
            </w:r>
          </w:p>
          <w:p w14:paraId="42D11035" w14:textId="77777777" w:rsidR="002F6118" w:rsidRPr="002F6118" w:rsidRDefault="002F6118" w:rsidP="002F6118">
            <w:pPr>
              <w:keepLines/>
              <w:spacing w:after="0"/>
              <w:ind w:left="851" w:hanging="851"/>
              <w:rPr>
                <w:rFonts w:ascii="Arial" w:eastAsia="宋体" w:hAnsi="Arial"/>
                <w:sz w:val="18"/>
              </w:rPr>
            </w:pPr>
            <w:r w:rsidRPr="002F6118">
              <w:rPr>
                <w:rFonts w:ascii="Arial" w:eastAsia="宋体" w:hAnsi="Arial"/>
                <w:sz w:val="18"/>
              </w:rPr>
              <w:t>NOTE 4:</w:t>
            </w:r>
            <w:r w:rsidRPr="002F6118">
              <w:rPr>
                <w:rFonts w:ascii="Arial" w:eastAsia="宋体" w:hAnsi="Arial"/>
                <w:sz w:val="18"/>
              </w:rPr>
              <w:tab/>
              <w:t>Only single switched UL is supported.</w:t>
            </w:r>
          </w:p>
          <w:p w14:paraId="6967A6C8" w14:textId="77777777" w:rsidR="002F6118" w:rsidRPr="002F6118" w:rsidRDefault="002F6118" w:rsidP="002F6118">
            <w:pPr>
              <w:keepLines/>
              <w:spacing w:after="0"/>
              <w:ind w:left="851" w:hanging="851"/>
              <w:rPr>
                <w:rFonts w:ascii="Arial" w:eastAsia="宋体" w:hAnsi="Arial" w:cs="Intel Clear"/>
                <w:sz w:val="18"/>
              </w:rPr>
            </w:pPr>
            <w:r w:rsidRPr="002F6118">
              <w:rPr>
                <w:rFonts w:ascii="Arial" w:eastAsia="宋体" w:hAnsi="Arial" w:cs="Intel Clear"/>
                <w:sz w:val="18"/>
              </w:rPr>
              <w:t>NOTE 5:</w:t>
            </w:r>
            <w:r w:rsidRPr="002F6118">
              <w:rPr>
                <w:rFonts w:ascii="Arial" w:eastAsia="宋体" w:hAnsi="Arial" w:cs="Intel Clear"/>
                <w:sz w:val="18"/>
              </w:rPr>
              <w:tab/>
              <w:t>UL carrier shall be supported in Band 2 or band 66 only. Power imbalance between downlink carriers on Band 7 and Band 38 is assumed to be within 6dB.</w:t>
            </w:r>
          </w:p>
          <w:p w14:paraId="48762537" w14:textId="77777777" w:rsidR="002F6118" w:rsidRPr="002F6118" w:rsidRDefault="002F6118" w:rsidP="002F6118">
            <w:pPr>
              <w:keepLines/>
              <w:spacing w:after="0"/>
              <w:ind w:left="851" w:hanging="851"/>
              <w:rPr>
                <w:rFonts w:ascii="Arial" w:eastAsia="宋体" w:hAnsi="Arial"/>
                <w:sz w:val="18"/>
              </w:rPr>
            </w:pPr>
            <w:r w:rsidRPr="002F6118">
              <w:rPr>
                <w:rFonts w:ascii="Arial" w:eastAsia="宋体" w:hAnsi="Arial"/>
                <w:sz w:val="18"/>
              </w:rPr>
              <w:t>NOTE 6:</w:t>
            </w:r>
            <w:r w:rsidRPr="002F6118">
              <w:rPr>
                <w:rFonts w:ascii="Arial" w:eastAsia="宋体" w:hAnsi="Arial"/>
                <w:sz w:val="18"/>
              </w:rPr>
              <w:tab/>
              <w:t>The combination is not used alone as fall back mode of other band combinations in which UL in Band 42 is not used.</w:t>
            </w:r>
          </w:p>
          <w:p w14:paraId="777E91A8" w14:textId="77777777" w:rsidR="002F6118" w:rsidRPr="002F6118" w:rsidRDefault="002F6118" w:rsidP="002F6118">
            <w:pPr>
              <w:keepLines/>
              <w:spacing w:after="0"/>
              <w:ind w:left="851" w:hanging="851"/>
              <w:rPr>
                <w:rFonts w:ascii="Arial" w:eastAsia="宋体" w:hAnsi="Arial"/>
                <w:sz w:val="18"/>
              </w:rPr>
            </w:pPr>
            <w:r w:rsidRPr="002F6118">
              <w:rPr>
                <w:rFonts w:ascii="Arial" w:eastAsia="宋体" w:hAnsi="Arial"/>
                <w:sz w:val="18"/>
                <w:lang w:eastAsia="fi-FI"/>
              </w:rPr>
              <w:t xml:space="preserve">NOTE 7: </w:t>
            </w:r>
            <w:r w:rsidRPr="002F6118">
              <w:rPr>
                <w:rFonts w:ascii="Arial" w:eastAsia="宋体" w:hAnsi="Arial"/>
                <w:sz w:val="18"/>
                <w:lang w:eastAsia="fi-FI"/>
              </w:rPr>
              <w:tab/>
              <w:t>For UEs not indicating interBandMRDC-WithOverlapDL-Bands-r16, the minimum requirements for intra-band non-contiguous EN-DC apply for the Band 42/48 and Band n77/n78 combination.</w:t>
            </w:r>
            <w:r w:rsidRPr="002F6118">
              <w:rPr>
                <w:rFonts w:ascii="Arial" w:eastAsia="宋体" w:hAnsi="Arial"/>
                <w:sz w:val="18"/>
                <w:lang w:eastAsia="zh-CN"/>
              </w:rPr>
              <w:t xml:space="preserve"> </w:t>
            </w:r>
            <w:r w:rsidRPr="002F6118">
              <w:rPr>
                <w:rFonts w:ascii="Arial" w:eastAsia="宋体" w:hAnsi="Arial"/>
                <w:sz w:val="18"/>
              </w:rPr>
              <w:t xml:space="preserve">For UEs not indicating </w:t>
            </w:r>
            <w:r w:rsidRPr="002F6118">
              <w:rPr>
                <w:rFonts w:ascii="Arial" w:eastAsia="宋体" w:hAnsi="Arial"/>
                <w:i/>
                <w:iCs/>
                <w:sz w:val="18"/>
              </w:rPr>
              <w:t>interBandMRDC-WithOverlapDL-Bands-r16</w:t>
            </w:r>
            <w:r w:rsidRPr="002F6118">
              <w:rPr>
                <w:rFonts w:ascii="Arial" w:eastAsia="宋体" w:hAnsi="Arial"/>
                <w:sz w:val="18"/>
              </w:rPr>
              <w:t xml:space="preserve">, </w:t>
            </w:r>
            <w:r w:rsidRPr="002F6118">
              <w:rPr>
                <w:rFonts w:ascii="Arial" w:eastAsia="宋体" w:hAnsi="Arial"/>
                <w:noProof/>
                <w:sz w:val="18"/>
                <w:lang w:eastAsia="ja-JP"/>
              </w:rPr>
              <w:t xml:space="preserve">when UE capability </w:t>
            </w:r>
            <w:r w:rsidRPr="002F6118">
              <w:rPr>
                <w:rFonts w:ascii="Arial" w:eastAsia="宋体" w:hAnsi="Arial"/>
                <w:i/>
                <w:iCs/>
                <w:noProof/>
                <w:sz w:val="18"/>
                <w:lang w:eastAsia="ja-JP"/>
              </w:rPr>
              <w:t>interBandContiguousMRDC</w:t>
            </w:r>
            <w:r w:rsidRPr="002F6118">
              <w:rPr>
                <w:rFonts w:ascii="Arial" w:eastAsia="宋体" w:hAnsi="Arial"/>
                <w:noProof/>
                <w:sz w:val="18"/>
                <w:lang w:eastAsia="ja-JP"/>
              </w:rPr>
              <w:t xml:space="preserve"> is indicated, the minimum requirements for intra-band-contiguous EN-DC also should be met in addtion to intra-band non-contiguous EN-DC</w:t>
            </w:r>
            <w:r w:rsidRPr="002F6118">
              <w:rPr>
                <w:rFonts w:ascii="Arial" w:eastAsia="宋体" w:hAnsi="Arial"/>
                <w:i/>
                <w:iCs/>
                <w:noProof/>
                <w:sz w:val="18"/>
                <w:lang w:eastAsia="ja-JP"/>
              </w:rPr>
              <w:t>.</w:t>
            </w:r>
          </w:p>
          <w:p w14:paraId="4DA6E2B3" w14:textId="77777777" w:rsidR="002F6118" w:rsidRPr="002F6118" w:rsidRDefault="002F6118" w:rsidP="002F6118">
            <w:pPr>
              <w:keepLines/>
              <w:spacing w:after="0"/>
              <w:ind w:left="851" w:hanging="851"/>
              <w:rPr>
                <w:rFonts w:ascii="Arial" w:eastAsia="宋体" w:hAnsi="Arial"/>
                <w:sz w:val="18"/>
                <w:lang w:eastAsia="fi-FI"/>
              </w:rPr>
            </w:pPr>
            <w:r w:rsidRPr="002F6118">
              <w:rPr>
                <w:rFonts w:ascii="Arial" w:eastAsia="宋体" w:hAnsi="Arial"/>
                <w:sz w:val="18"/>
                <w:lang w:eastAsia="fi-FI"/>
              </w:rPr>
              <w:t>NOTE 8:</w:t>
            </w:r>
            <w:r w:rsidRPr="002F6118">
              <w:rPr>
                <w:rFonts w:ascii="Arial" w:eastAsia="宋体"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F6118">
              <w:rPr>
                <w:rFonts w:ascii="Arial" w:eastAsia="宋体" w:hAnsi="Arial"/>
                <w:sz w:val="18"/>
              </w:rPr>
              <w:t xml:space="preserve"> </w:t>
            </w:r>
          </w:p>
          <w:p w14:paraId="1653D2DC" w14:textId="095D6BDC" w:rsidR="002F6118" w:rsidRPr="002F6118" w:rsidRDefault="002F6118" w:rsidP="002F6118">
            <w:pPr>
              <w:keepLines/>
              <w:spacing w:after="0"/>
              <w:ind w:left="851" w:hanging="851"/>
              <w:rPr>
                <w:rFonts w:ascii="Arial" w:eastAsia="宋体" w:hAnsi="Arial"/>
                <w:sz w:val="18"/>
                <w:lang w:eastAsia="ja-JP"/>
              </w:rPr>
            </w:pPr>
            <w:r w:rsidRPr="002F6118">
              <w:rPr>
                <w:rFonts w:ascii="Arial" w:eastAsia="宋体" w:hAnsi="Arial"/>
                <w:sz w:val="18"/>
                <w:lang w:eastAsia="ja-JP"/>
              </w:rPr>
              <w:t xml:space="preserve">NOTE </w:t>
            </w:r>
            <w:r w:rsidRPr="002F6118">
              <w:rPr>
                <w:rFonts w:ascii="Arial" w:eastAsia="宋体" w:hAnsi="Arial"/>
                <w:sz w:val="18"/>
              </w:rPr>
              <w:t>9</w:t>
            </w:r>
            <w:r w:rsidRPr="002F6118">
              <w:rPr>
                <w:rFonts w:ascii="Arial" w:eastAsia="宋体" w:hAnsi="Arial"/>
                <w:sz w:val="18"/>
                <w:lang w:eastAsia="ja-JP"/>
              </w:rPr>
              <w:t>:</w:t>
            </w:r>
            <w:r w:rsidRPr="002F6118">
              <w:rPr>
                <w:rFonts w:ascii="Arial" w:eastAsia="宋体" w:hAnsi="Arial"/>
                <w:sz w:val="18"/>
                <w:lang w:eastAsia="ja-JP"/>
              </w:rPr>
              <w:tab/>
            </w:r>
            <w:del w:id="35" w:author="Yuanyuan Zhang" w:date="2023-07-10T17:20:00Z">
              <w:r w:rsidRPr="002F6118" w:rsidDel="002F6118">
                <w:rPr>
                  <w:rFonts w:ascii="Arial" w:eastAsia="宋体" w:hAnsi="Arial"/>
                  <w:sz w:val="18"/>
                  <w:lang w:eastAsia="ja-JP"/>
                </w:rPr>
                <w:delText xml:space="preserve">PC3 or </w:delText>
              </w:r>
            </w:del>
            <w:r w:rsidRPr="002F6118">
              <w:rPr>
                <w:rFonts w:ascii="Arial" w:eastAsia="宋体" w:hAnsi="Arial"/>
                <w:sz w:val="18"/>
                <w:lang w:eastAsia="ja-JP"/>
              </w:rPr>
              <w:t>PC2 Uplink EN-DC configuration is applicable to EN-DC configurations.</w:t>
            </w:r>
          </w:p>
          <w:p w14:paraId="28CCEFA1" w14:textId="77777777" w:rsidR="002F6118" w:rsidRPr="002F6118" w:rsidRDefault="002F6118" w:rsidP="002F6118">
            <w:pPr>
              <w:keepNext/>
              <w:keepLines/>
              <w:spacing w:after="0"/>
              <w:ind w:left="851" w:hanging="851"/>
              <w:rPr>
                <w:rFonts w:ascii="Arial" w:eastAsia="宋体" w:hAnsi="Arial" w:cs="Arial"/>
                <w:sz w:val="18"/>
                <w:szCs w:val="18"/>
                <w:lang w:eastAsia="fi-FI"/>
              </w:rPr>
            </w:pPr>
            <w:r w:rsidRPr="002F6118">
              <w:rPr>
                <w:rFonts w:ascii="Arial" w:eastAsia="宋体" w:hAnsi="Arial"/>
                <w:sz w:val="18"/>
              </w:rPr>
              <w:t>NOTE 10:</w:t>
            </w:r>
            <w:r w:rsidRPr="002F6118">
              <w:rPr>
                <w:rFonts w:ascii="Arial" w:eastAsia="宋体" w:hAnsi="Arial"/>
                <w:sz w:val="18"/>
              </w:rPr>
              <w:tab/>
            </w:r>
            <w:r w:rsidRPr="002F6118">
              <w:rPr>
                <w:rFonts w:ascii="Arial" w:eastAsia="宋体" w:hAnsi="Arial"/>
                <w:sz w:val="18"/>
                <w:lang w:eastAsia="zh-CN"/>
              </w:rPr>
              <w:t>Band 7 and Band 38 are restricted as DL Scell. Power imbalance between downlink carriers on Band 7 and Band 38 is assumed to be within 6dB</w:t>
            </w:r>
            <w:r w:rsidRPr="002F6118">
              <w:rPr>
                <w:rFonts w:ascii="Arial" w:eastAsia="宋体" w:hAnsi="Arial"/>
                <w:sz w:val="18"/>
              </w:rPr>
              <w:t>.</w:t>
            </w:r>
          </w:p>
          <w:p w14:paraId="5911C5AF" w14:textId="77777777" w:rsidR="002F6118" w:rsidRPr="002F6118" w:rsidRDefault="002F6118" w:rsidP="002F6118">
            <w:pPr>
              <w:keepNext/>
              <w:keepLines/>
              <w:spacing w:after="0"/>
              <w:ind w:left="851" w:hanging="851"/>
              <w:rPr>
                <w:rFonts w:ascii="Arial" w:eastAsia="宋体" w:hAnsi="Arial"/>
                <w:sz w:val="18"/>
                <w:lang w:val="en-US" w:eastAsia="zh-CN"/>
              </w:rPr>
            </w:pPr>
            <w:r w:rsidRPr="002F6118">
              <w:rPr>
                <w:rFonts w:ascii="Arial" w:eastAsia="宋体" w:hAnsi="Arial"/>
                <w:sz w:val="18"/>
              </w:rPr>
              <w:t xml:space="preserve">NOTE 11: </w:t>
            </w:r>
            <w:r w:rsidRPr="002F6118">
              <w:rPr>
                <w:rFonts w:ascii="Arial" w:eastAsia="宋体" w:hAnsi="Arial"/>
                <w:sz w:val="18"/>
                <w:lang w:val="en-US" w:eastAsia="zh-CN"/>
              </w:rPr>
              <w:t>The implementation with 3 low-band antennas is targeted for FWA form factor for this band combination in Release 17.</w:t>
            </w:r>
          </w:p>
          <w:p w14:paraId="19D9AE62" w14:textId="77777777" w:rsidR="002F6118" w:rsidRPr="002F6118" w:rsidRDefault="002F6118" w:rsidP="002F6118">
            <w:pPr>
              <w:keepNext/>
              <w:keepLines/>
              <w:spacing w:after="0"/>
              <w:ind w:left="851" w:hanging="851"/>
              <w:rPr>
                <w:rFonts w:ascii="Arial" w:eastAsia="宋体" w:hAnsi="Arial"/>
                <w:sz w:val="18"/>
                <w:lang w:val="en-US" w:eastAsia="zh-CN"/>
              </w:rPr>
            </w:pPr>
            <w:r w:rsidRPr="002F6118">
              <w:rPr>
                <w:rFonts w:ascii="Arial" w:eastAsia="宋体" w:hAnsi="Arial"/>
                <w:sz w:val="18"/>
                <w:lang w:val="en-US" w:eastAsia="zh-CN"/>
              </w:rPr>
              <w:t>NOTE 12:</w:t>
            </w:r>
            <w:r w:rsidRPr="002F6118">
              <w:rPr>
                <w:rFonts w:ascii="Arial" w:eastAsia="宋体" w:hAnsi="Arial"/>
                <w:sz w:val="18"/>
                <w:lang w:val="en-US" w:eastAsia="zh-CN"/>
              </w:rPr>
              <w:tab/>
              <w:t>Void.</w:t>
            </w:r>
          </w:p>
          <w:p w14:paraId="4F0396FB" w14:textId="77777777" w:rsidR="002F6118" w:rsidRPr="002F6118" w:rsidRDefault="002F6118" w:rsidP="002F6118">
            <w:pPr>
              <w:keepNext/>
              <w:keepLines/>
              <w:spacing w:after="0"/>
              <w:ind w:left="851" w:hanging="851"/>
              <w:rPr>
                <w:rFonts w:eastAsia="宋体"/>
              </w:rPr>
            </w:pPr>
            <w:r w:rsidRPr="002F6118">
              <w:rPr>
                <w:rFonts w:ascii="Arial" w:eastAsia="宋体" w:hAnsi="Arial"/>
                <w:sz w:val="18"/>
                <w:lang w:val="en-US" w:eastAsia="zh-CN"/>
              </w:rPr>
              <w:t>NOTE 13:</w:t>
            </w:r>
            <w:r w:rsidRPr="002F6118">
              <w:rPr>
                <w:rFonts w:ascii="Arial" w:eastAsia="宋体" w:hAnsi="Arial"/>
                <w:sz w:val="18"/>
                <w:lang w:val="en-US" w:eastAsia="zh-CN"/>
              </w:rPr>
              <w:tab/>
              <w:t>Power imbalance between downlink carriers on Band 7 and</w:t>
            </w:r>
            <w:r w:rsidRPr="002F6118">
              <w:rPr>
                <w:rFonts w:ascii="Arial" w:eastAsia="宋体" w:hAnsi="Arial" w:hint="eastAsia"/>
                <w:sz w:val="18"/>
                <w:lang w:val="en-US" w:eastAsia="zh-CN"/>
              </w:rPr>
              <w:t xml:space="preserve"> band n38</w:t>
            </w:r>
            <w:r w:rsidRPr="002F6118">
              <w:rPr>
                <w:rFonts w:ascii="Arial" w:eastAsia="宋体"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F6118">
              <w:rPr>
                <w:rFonts w:eastAsia="宋体"/>
              </w:rPr>
              <w:t>ration.</w:t>
            </w:r>
          </w:p>
          <w:p w14:paraId="57C3E98F" w14:textId="77777777" w:rsidR="002F6118" w:rsidRPr="002F6118" w:rsidDel="00C25AB2" w:rsidRDefault="002F6118" w:rsidP="002F6118">
            <w:pPr>
              <w:keepNext/>
              <w:keepLines/>
              <w:spacing w:after="0"/>
              <w:ind w:left="851" w:hanging="851"/>
              <w:rPr>
                <w:rFonts w:ascii="Arial" w:eastAsia="宋体" w:hAnsi="Arial"/>
                <w:sz w:val="18"/>
                <w:lang w:eastAsia="fi-FI"/>
              </w:rPr>
            </w:pPr>
            <w:r w:rsidRPr="002F6118">
              <w:rPr>
                <w:rFonts w:ascii="Arial" w:eastAsia="宋体" w:hAnsi="Arial"/>
                <w:sz w:val="18"/>
              </w:rPr>
              <w:t>NOTE 14:</w:t>
            </w:r>
            <w:r w:rsidRPr="002F6118">
              <w:rPr>
                <w:rFonts w:ascii="Arial" w:eastAsia="宋体" w:hAnsi="Arial"/>
                <w:sz w:val="18"/>
              </w:rPr>
              <w:tab/>
              <w:t xml:space="preserve">For UEs not indicating </w:t>
            </w:r>
            <w:r w:rsidRPr="002F6118">
              <w:rPr>
                <w:rFonts w:ascii="Arial" w:eastAsia="宋体" w:hAnsi="Arial"/>
                <w:i/>
                <w:iCs/>
                <w:sz w:val="18"/>
              </w:rPr>
              <w:t>interBandMRDC-WithOverlapDL-Bands-r16</w:t>
            </w:r>
            <w:r w:rsidRPr="002F6118">
              <w:rPr>
                <w:rFonts w:ascii="Arial" w:eastAsia="宋体" w:hAnsi="Arial"/>
                <w:sz w:val="18"/>
              </w:rPr>
              <w:t xml:space="preserve">, the minimum requirements apply for synchronized DL carriers with a maximum receive time difference </w:t>
            </w:r>
            <w:r w:rsidRPr="002F6118">
              <w:rPr>
                <w:rFonts w:ascii="Arial" w:eastAsia="宋体" w:hAnsi="Arial" w:cs="Arial"/>
                <w:sz w:val="18"/>
              </w:rPr>
              <w:t>≤</w:t>
            </w:r>
            <w:r w:rsidRPr="002F6118">
              <w:rPr>
                <w:rFonts w:ascii="Arial" w:eastAsia="宋体" w:hAnsi="Arial"/>
                <w:sz w:val="18"/>
              </w:rPr>
              <w:t xml:space="preserve"> 3 usec between</w:t>
            </w:r>
            <w:r w:rsidRPr="002F6118">
              <w:rPr>
                <w:rFonts w:ascii="Arial" w:eastAsia="宋体" w:hAnsi="Arial"/>
                <w:noProof/>
                <w:sz w:val="18"/>
              </w:rPr>
              <w:t xml:space="preserve"> </w:t>
            </w:r>
            <w:r w:rsidRPr="002F6118">
              <w:rPr>
                <w:rFonts w:ascii="Arial" w:eastAsia="宋体" w:hAnsi="Arial"/>
                <w:sz w:val="18"/>
                <w:lang w:eastAsia="fi-FI"/>
              </w:rPr>
              <w:t xml:space="preserve">overlapping or </w:t>
            </w:r>
            <w:r w:rsidRPr="002F6118">
              <w:rPr>
                <w:rFonts w:ascii="Arial" w:eastAsia="宋体" w:hAnsi="Arial"/>
                <w:noProof/>
                <w:sz w:val="18"/>
              </w:rPr>
              <w:t>partially overlapping DL bands</w:t>
            </w:r>
            <w:r w:rsidRPr="002F6118">
              <w:rPr>
                <w:rFonts w:ascii="Arial" w:eastAsia="宋体" w:hAnsi="Arial"/>
                <w:sz w:val="18"/>
              </w:rPr>
              <w:t xml:space="preserve"> contained in different cell groups.</w:t>
            </w:r>
          </w:p>
        </w:tc>
      </w:tr>
    </w:tbl>
    <w:p w14:paraId="40CB80ED" w14:textId="77777777" w:rsidR="002F6118" w:rsidRDefault="002F6118">
      <w:pPr>
        <w:rPr>
          <w:b/>
          <w:noProof/>
          <w:color w:val="FF0000"/>
          <w:lang w:eastAsia="zh-CN"/>
        </w:rPr>
      </w:pPr>
    </w:p>
    <w:p w14:paraId="57366D7F" w14:textId="77777777" w:rsidR="002F6118" w:rsidRDefault="002F6118">
      <w:pPr>
        <w:rPr>
          <w:b/>
          <w:noProof/>
          <w:color w:val="FF0000"/>
          <w:lang w:eastAsia="zh-CN"/>
        </w:rPr>
      </w:pPr>
    </w:p>
    <w:p w14:paraId="308C0A83" w14:textId="77777777" w:rsidR="002F6118" w:rsidRPr="00EF5447" w:rsidRDefault="002F6118" w:rsidP="002F6118">
      <w:pPr>
        <w:pStyle w:val="40"/>
      </w:pPr>
      <w:bookmarkStart w:id="36" w:name="_Toc21351525"/>
      <w:bookmarkStart w:id="37" w:name="_Toc29807107"/>
      <w:bookmarkStart w:id="38" w:name="_Toc36648821"/>
      <w:bookmarkStart w:id="39" w:name="_Toc36651546"/>
      <w:bookmarkStart w:id="40" w:name="_Toc37256480"/>
      <w:bookmarkStart w:id="41" w:name="_Toc37256821"/>
      <w:bookmarkStart w:id="42" w:name="_Toc45890518"/>
      <w:bookmarkStart w:id="43" w:name="_Toc45891742"/>
      <w:bookmarkStart w:id="44" w:name="_Toc45892152"/>
      <w:bookmarkStart w:id="45" w:name="_Toc45892562"/>
      <w:bookmarkStart w:id="46" w:name="_Toc52352975"/>
      <w:bookmarkStart w:id="47" w:name="_Toc53174798"/>
      <w:bookmarkStart w:id="48" w:name="_Toc61378105"/>
      <w:bookmarkStart w:id="49" w:name="_Toc61378580"/>
      <w:bookmarkStart w:id="50" w:name="_Toc67953769"/>
      <w:bookmarkStart w:id="51" w:name="_Toc68733434"/>
      <w:bookmarkStart w:id="52" w:name="_Toc68784750"/>
      <w:bookmarkStart w:id="53" w:name="_Toc76736706"/>
      <w:bookmarkStart w:id="54" w:name="_Toc77241118"/>
      <w:bookmarkStart w:id="55" w:name="_Toc77241623"/>
      <w:bookmarkStart w:id="56" w:name="_Toc83742999"/>
      <w:bookmarkStart w:id="57" w:name="_Toc83909520"/>
      <w:bookmarkStart w:id="58" w:name="_Toc91071487"/>
      <w:r w:rsidRPr="00EF5447">
        <w:lastRenderedPageBreak/>
        <w:t>5.5B.4.4</w:t>
      </w:r>
      <w:r w:rsidRPr="00EF5447">
        <w:tab/>
        <w:t>Inter-band EN-DC configurations within FR1 (five bands)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77C229A" w14:textId="77777777" w:rsidR="002F6118" w:rsidRDefault="002F6118" w:rsidP="002F6118">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2F6118" w:rsidRPr="002F6118" w14:paraId="1D54842E" w14:textId="77777777" w:rsidTr="00E70474">
        <w:trPr>
          <w:trHeight w:val="187"/>
          <w:tblHeader/>
          <w:jc w:val="center"/>
        </w:trPr>
        <w:tc>
          <w:tcPr>
            <w:tcW w:w="3397" w:type="dxa"/>
            <w:hideMark/>
          </w:tcPr>
          <w:p w14:paraId="614CCC32"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b/>
                <w:sz w:val="18"/>
                <w:lang w:eastAsia="fi-FI"/>
              </w:rPr>
              <w:lastRenderedPageBreak/>
              <w:t>EN-DC</w:t>
            </w:r>
          </w:p>
          <w:p w14:paraId="5A428C81"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b/>
                <w:sz w:val="18"/>
                <w:lang w:eastAsia="fi-FI"/>
              </w:rPr>
              <w:t>configuration</w:t>
            </w:r>
          </w:p>
        </w:tc>
        <w:tc>
          <w:tcPr>
            <w:tcW w:w="3544" w:type="dxa"/>
            <w:shd w:val="clear" w:color="auto" w:fill="auto"/>
          </w:tcPr>
          <w:p w14:paraId="461511BF" w14:textId="77777777" w:rsidR="002F6118" w:rsidRPr="002F6118" w:rsidRDefault="002F6118" w:rsidP="002F6118">
            <w:pPr>
              <w:keepNext/>
              <w:keepLines/>
              <w:spacing w:after="0"/>
              <w:jc w:val="center"/>
              <w:rPr>
                <w:rFonts w:ascii="Arial" w:eastAsia="宋体" w:hAnsi="Arial"/>
                <w:b/>
                <w:sz w:val="18"/>
                <w:lang w:val="fr-FR" w:eastAsia="fi-FI"/>
              </w:rPr>
            </w:pPr>
            <w:r w:rsidRPr="002F6118">
              <w:rPr>
                <w:rFonts w:ascii="Arial" w:eastAsia="宋体" w:hAnsi="Arial"/>
                <w:b/>
                <w:sz w:val="18"/>
                <w:lang w:val="fr-FR" w:eastAsia="fi-FI"/>
              </w:rPr>
              <w:t>Uplink EN-DC</w:t>
            </w:r>
          </w:p>
          <w:p w14:paraId="3156A0E8" w14:textId="77777777" w:rsidR="002F6118" w:rsidRPr="002F6118" w:rsidRDefault="002F6118" w:rsidP="002F6118">
            <w:pPr>
              <w:keepNext/>
              <w:keepLines/>
              <w:spacing w:after="0"/>
              <w:jc w:val="center"/>
              <w:rPr>
                <w:rFonts w:ascii="Arial" w:eastAsia="宋体" w:hAnsi="Arial"/>
                <w:b/>
                <w:sz w:val="18"/>
                <w:lang w:val="fr-FR" w:eastAsia="fi-FI"/>
              </w:rPr>
            </w:pPr>
            <w:r w:rsidRPr="002F6118">
              <w:rPr>
                <w:rFonts w:ascii="Arial" w:eastAsia="宋体" w:hAnsi="Arial"/>
                <w:b/>
                <w:sz w:val="18"/>
                <w:lang w:val="fr-FR" w:eastAsia="fi-FI"/>
              </w:rPr>
              <w:t>configuration</w:t>
            </w:r>
          </w:p>
          <w:p w14:paraId="6367B9EC" w14:textId="77777777" w:rsidR="002F6118" w:rsidRPr="002F6118" w:rsidDel="00C35823" w:rsidRDefault="002F6118" w:rsidP="002F6118">
            <w:pPr>
              <w:keepNext/>
              <w:keepLines/>
              <w:spacing w:after="0"/>
              <w:jc w:val="center"/>
              <w:rPr>
                <w:rFonts w:ascii="Arial" w:eastAsia="宋体" w:hAnsi="Arial"/>
                <w:b/>
                <w:sz w:val="18"/>
                <w:lang w:val="fr-FR" w:eastAsia="fi-FI"/>
              </w:rPr>
            </w:pPr>
            <w:r w:rsidRPr="002F6118">
              <w:rPr>
                <w:rFonts w:ascii="Arial" w:eastAsia="宋体" w:hAnsi="Arial"/>
                <w:b/>
                <w:sz w:val="18"/>
                <w:lang w:val="fr-FR" w:eastAsia="fi-FI"/>
              </w:rPr>
              <w:t>(NOTE 1)</w:t>
            </w:r>
          </w:p>
        </w:tc>
      </w:tr>
      <w:tr w:rsidR="002F6118" w:rsidRPr="002F6118" w14:paraId="2030834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E5F8C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979ED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DB5E2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55B918F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p>
          <w:p w14:paraId="38FEC0A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79D933E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02839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2228D7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13D43A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4FC9EF7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p>
          <w:p w14:paraId="10F3F3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0B6BD45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CAA0E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430494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21CC2C2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30C76F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p>
          <w:p w14:paraId="6E0686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4B2414F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2BE7CD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20C890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951395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4C1285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p>
          <w:p w14:paraId="7D8AA6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7FDE59FE" w14:textId="77777777" w:rsidTr="00E70474">
        <w:trPr>
          <w:trHeight w:val="187"/>
          <w:jc w:val="center"/>
        </w:trPr>
        <w:tc>
          <w:tcPr>
            <w:tcW w:w="3397" w:type="dxa"/>
            <w:noWrap/>
          </w:tcPr>
          <w:p w14:paraId="4245F6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DC_1A-3A-5A-7A_n78A</w:t>
            </w:r>
          </w:p>
          <w:p w14:paraId="1109406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DC_1A-3C-5A-7A_n78A</w:t>
            </w:r>
          </w:p>
          <w:p w14:paraId="2AF96BF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DC_1A-3A-5A-7A_n78C</w:t>
            </w:r>
          </w:p>
        </w:tc>
        <w:tc>
          <w:tcPr>
            <w:tcW w:w="3544" w:type="dxa"/>
            <w:shd w:val="clear" w:color="auto" w:fill="auto"/>
          </w:tcPr>
          <w:p w14:paraId="3DB0B34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3EDBB4D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0DB57F7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DC_5A_n78A</w:t>
            </w:r>
          </w:p>
          <w:p w14:paraId="06E7A6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tc>
      </w:tr>
      <w:tr w:rsidR="002F6118" w:rsidRPr="002F6118" w14:paraId="1486F95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F6315"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04F8CF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5831EF0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0EABEA6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DC_5A_n78A</w:t>
            </w:r>
          </w:p>
          <w:p w14:paraId="744BA1B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DC_7A_n78A</w:t>
            </w:r>
          </w:p>
        </w:tc>
      </w:tr>
      <w:tr w:rsidR="002F6118" w:rsidRPr="002F6118" w14:paraId="375C087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74F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DC_1A-3A-5A-7A</w:t>
            </w:r>
            <w:r w:rsidRPr="002F6118">
              <w:rPr>
                <w:rFonts w:ascii="Arial" w:eastAsia="宋体" w:hAnsi="Arial"/>
                <w:sz w:val="18"/>
                <w:lang w:eastAsia="zh-CN"/>
              </w:rPr>
              <w:t>-7A_</w:t>
            </w:r>
            <w:r w:rsidRPr="002F6118">
              <w:rPr>
                <w:rFonts w:ascii="Arial" w:eastAsia="宋体" w:hAnsi="Arial"/>
                <w:sz w:val="18"/>
              </w:rPr>
              <w:t>n78A</w:t>
            </w:r>
          </w:p>
          <w:p w14:paraId="2E4628E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549BE36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7B70F80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37E83B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DC_5A_n78A</w:t>
            </w:r>
          </w:p>
          <w:p w14:paraId="63405DD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DC_7A_n78A</w:t>
            </w:r>
          </w:p>
        </w:tc>
      </w:tr>
      <w:tr w:rsidR="002F6118" w:rsidRPr="002F6118" w14:paraId="0519020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BDD2DC"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6D4F38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132488C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7B9F40D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DC_5A_n78A</w:t>
            </w:r>
          </w:p>
          <w:p w14:paraId="27871AB9"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DC_7A_n78A</w:t>
            </w:r>
          </w:p>
        </w:tc>
      </w:tr>
      <w:tr w:rsidR="002F6118" w:rsidRPr="002F6118" w14:paraId="735C403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707435"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1426D3A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30932C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19279A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DC_5A_n78A</w:t>
            </w:r>
          </w:p>
          <w:p w14:paraId="1F67FCDC"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DC_7A_n78A</w:t>
            </w:r>
          </w:p>
        </w:tc>
      </w:tr>
      <w:tr w:rsidR="002F6118" w:rsidRPr="002F6118" w14:paraId="2865E36F" w14:textId="77777777" w:rsidTr="00E70474">
        <w:trPr>
          <w:trHeight w:val="187"/>
          <w:jc w:val="center"/>
        </w:trPr>
        <w:tc>
          <w:tcPr>
            <w:tcW w:w="3397" w:type="dxa"/>
            <w:noWrap/>
          </w:tcPr>
          <w:p w14:paraId="351946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kern w:val="2"/>
                <w:sz w:val="18"/>
                <w:lang w:eastAsia="zh-CN"/>
              </w:rPr>
              <w:t>DC_1A-3A-5A-41A_n79A</w:t>
            </w:r>
          </w:p>
        </w:tc>
        <w:tc>
          <w:tcPr>
            <w:tcW w:w="3544" w:type="dxa"/>
            <w:shd w:val="clear" w:color="auto" w:fill="auto"/>
          </w:tcPr>
          <w:p w14:paraId="25B129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1880F8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26CAD88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DC_5A_n79A</w:t>
            </w:r>
          </w:p>
          <w:p w14:paraId="4EE0FD6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DC_41A_n79A</w:t>
            </w:r>
          </w:p>
        </w:tc>
      </w:tr>
      <w:tr w:rsidR="002F6118" w:rsidRPr="002F6118" w14:paraId="6D360CD1" w14:textId="77777777" w:rsidTr="00E70474">
        <w:trPr>
          <w:trHeight w:val="187"/>
          <w:jc w:val="center"/>
        </w:trPr>
        <w:tc>
          <w:tcPr>
            <w:tcW w:w="3397" w:type="dxa"/>
            <w:noWrap/>
            <w:vAlign w:val="center"/>
          </w:tcPr>
          <w:p w14:paraId="67D2E7B2"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cs="Arial"/>
                <w:sz w:val="18"/>
                <w:szCs w:val="18"/>
              </w:rPr>
              <w:t>DC_1A-3A-7A_n3A-n78A</w:t>
            </w:r>
          </w:p>
        </w:tc>
        <w:tc>
          <w:tcPr>
            <w:tcW w:w="3544" w:type="dxa"/>
            <w:shd w:val="clear" w:color="auto" w:fill="auto"/>
            <w:vAlign w:val="center"/>
          </w:tcPr>
          <w:p w14:paraId="210F97B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DC_1A_n3A</w:t>
            </w:r>
          </w:p>
          <w:p w14:paraId="6E3C3194" w14:textId="77777777" w:rsidR="002F6118" w:rsidRPr="002F6118" w:rsidRDefault="002F6118" w:rsidP="002F6118">
            <w:pPr>
              <w:keepNext/>
              <w:keepLines/>
              <w:spacing w:after="0"/>
              <w:jc w:val="center"/>
              <w:rPr>
                <w:rFonts w:ascii="Arial" w:eastAsia="宋体" w:hAnsi="Arial" w:cs="Arial"/>
                <w:sz w:val="18"/>
                <w:szCs w:val="18"/>
                <w:vertAlign w:val="superscript"/>
              </w:rPr>
            </w:pPr>
            <w:r w:rsidRPr="002F6118">
              <w:rPr>
                <w:rFonts w:ascii="Arial" w:eastAsia="宋体" w:hAnsi="Arial" w:cs="Arial"/>
                <w:sz w:val="18"/>
                <w:szCs w:val="18"/>
              </w:rPr>
              <w:t>DC_3A_n3A</w:t>
            </w:r>
            <w:r w:rsidRPr="002F6118">
              <w:rPr>
                <w:rFonts w:ascii="Arial" w:eastAsia="宋体" w:hAnsi="Arial" w:cs="Arial"/>
                <w:sz w:val="18"/>
                <w:szCs w:val="18"/>
                <w:vertAlign w:val="superscript"/>
              </w:rPr>
              <w:t>4</w:t>
            </w:r>
          </w:p>
          <w:p w14:paraId="1646DC6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DC_7A_n3A</w:t>
            </w:r>
          </w:p>
          <w:p w14:paraId="3782029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DC_1A_n78A</w:t>
            </w:r>
          </w:p>
          <w:p w14:paraId="11AACE1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60B0799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DC_7A_n78A</w:t>
            </w:r>
          </w:p>
        </w:tc>
      </w:tr>
      <w:tr w:rsidR="002F6118" w:rsidRPr="002F6118" w14:paraId="18C13AC6" w14:textId="77777777" w:rsidTr="00E70474">
        <w:trPr>
          <w:trHeight w:val="187"/>
          <w:jc w:val="center"/>
        </w:trPr>
        <w:tc>
          <w:tcPr>
            <w:tcW w:w="3397" w:type="dxa"/>
            <w:noWrap/>
            <w:vAlign w:val="center"/>
          </w:tcPr>
          <w:p w14:paraId="4D96A224"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cs="Arial"/>
                <w:sz w:val="18"/>
                <w:szCs w:val="18"/>
              </w:rPr>
              <w:t>DC_1A-3A-7C_n3A-n78A</w:t>
            </w:r>
          </w:p>
        </w:tc>
        <w:tc>
          <w:tcPr>
            <w:tcW w:w="3544" w:type="dxa"/>
            <w:shd w:val="clear" w:color="auto" w:fill="auto"/>
            <w:vAlign w:val="center"/>
          </w:tcPr>
          <w:p w14:paraId="26D70E6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DC_1A_n3A</w:t>
            </w:r>
          </w:p>
          <w:p w14:paraId="23515327" w14:textId="77777777" w:rsidR="002F6118" w:rsidRPr="002F6118" w:rsidRDefault="002F6118" w:rsidP="002F6118">
            <w:pPr>
              <w:keepNext/>
              <w:keepLines/>
              <w:spacing w:after="0"/>
              <w:jc w:val="center"/>
              <w:rPr>
                <w:rFonts w:ascii="Arial" w:eastAsia="宋体" w:hAnsi="Arial" w:cs="Arial"/>
                <w:sz w:val="18"/>
                <w:szCs w:val="18"/>
                <w:vertAlign w:val="superscript"/>
              </w:rPr>
            </w:pPr>
            <w:r w:rsidRPr="002F6118">
              <w:rPr>
                <w:rFonts w:ascii="Arial" w:eastAsia="宋体" w:hAnsi="Arial" w:cs="Arial"/>
                <w:sz w:val="18"/>
                <w:szCs w:val="18"/>
              </w:rPr>
              <w:t>DC_3A_n3A</w:t>
            </w:r>
            <w:r w:rsidRPr="002F6118">
              <w:rPr>
                <w:rFonts w:ascii="Arial" w:eastAsia="宋体" w:hAnsi="Arial" w:cs="Arial"/>
                <w:sz w:val="18"/>
                <w:szCs w:val="18"/>
                <w:vertAlign w:val="superscript"/>
              </w:rPr>
              <w:t>4</w:t>
            </w:r>
          </w:p>
          <w:p w14:paraId="01EFB3B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DC_7A_n3A</w:t>
            </w:r>
          </w:p>
          <w:p w14:paraId="63CD73C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DC_7C_n3A</w:t>
            </w:r>
          </w:p>
          <w:p w14:paraId="5BE06BE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DC_1A_n78A</w:t>
            </w:r>
          </w:p>
          <w:p w14:paraId="4B981AA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2543C9D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DC_7A_n78A</w:t>
            </w:r>
          </w:p>
          <w:p w14:paraId="34A428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DC_7C_n78A</w:t>
            </w:r>
          </w:p>
        </w:tc>
      </w:tr>
      <w:tr w:rsidR="002F6118" w:rsidRPr="002F6118" w14:paraId="40B3279F" w14:textId="77777777" w:rsidTr="00E70474">
        <w:trPr>
          <w:trHeight w:val="187"/>
          <w:jc w:val="center"/>
        </w:trPr>
        <w:tc>
          <w:tcPr>
            <w:tcW w:w="3397" w:type="dxa"/>
            <w:noWrap/>
          </w:tcPr>
          <w:p w14:paraId="47F87B2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DC_1A-3A-7A_n5A-n78A</w:t>
            </w:r>
          </w:p>
          <w:p w14:paraId="229923A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DC_1A-3C-7A_n5A-n78A</w:t>
            </w:r>
          </w:p>
          <w:p w14:paraId="67F9255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DC_1A-3A-7C_n5A-n78A</w:t>
            </w:r>
          </w:p>
          <w:p w14:paraId="5C196CFD"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cs="Arial"/>
                <w:sz w:val="18"/>
                <w:lang w:eastAsia="zh-CN"/>
              </w:rPr>
              <w:t>DC_1A-3C-7C_n5A-n78A</w:t>
            </w:r>
          </w:p>
        </w:tc>
        <w:tc>
          <w:tcPr>
            <w:tcW w:w="3544" w:type="dxa"/>
            <w:shd w:val="clear" w:color="auto" w:fill="auto"/>
          </w:tcPr>
          <w:p w14:paraId="56771A9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DC_1A_n5A</w:t>
            </w:r>
          </w:p>
          <w:p w14:paraId="32434C2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DC_1A_n78A</w:t>
            </w:r>
          </w:p>
          <w:p w14:paraId="5ACC2F7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DC_3A_n5A</w:t>
            </w:r>
          </w:p>
          <w:p w14:paraId="664662F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354E888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DC_3C_n78A</w:t>
            </w:r>
          </w:p>
          <w:p w14:paraId="20D94A4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DC_7A_n5A</w:t>
            </w:r>
          </w:p>
          <w:p w14:paraId="4B02B94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DC_7C_n5A</w:t>
            </w:r>
          </w:p>
          <w:p w14:paraId="428B3AA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DC_7A_n78A</w:t>
            </w:r>
          </w:p>
          <w:p w14:paraId="7254F7C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DC_7C_n78A</w:t>
            </w:r>
          </w:p>
        </w:tc>
      </w:tr>
      <w:tr w:rsidR="002F6118" w:rsidRPr="002F6118" w14:paraId="1A525F6E" w14:textId="77777777" w:rsidTr="00E70474">
        <w:trPr>
          <w:trHeight w:val="187"/>
          <w:jc w:val="center"/>
        </w:trPr>
        <w:tc>
          <w:tcPr>
            <w:tcW w:w="3397" w:type="dxa"/>
            <w:noWrap/>
          </w:tcPr>
          <w:p w14:paraId="3403E8C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ko-KR"/>
              </w:rPr>
              <w:lastRenderedPageBreak/>
              <w:t>DC_1A-3A-7A_n7A-n78A</w:t>
            </w:r>
          </w:p>
        </w:tc>
        <w:tc>
          <w:tcPr>
            <w:tcW w:w="3544" w:type="dxa"/>
            <w:shd w:val="clear" w:color="auto" w:fill="auto"/>
          </w:tcPr>
          <w:p w14:paraId="150641B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DC_1A_n7A</w:t>
            </w:r>
          </w:p>
          <w:p w14:paraId="2C12A82C"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DC_3A_n7A</w:t>
            </w:r>
          </w:p>
          <w:p w14:paraId="62CA726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DC_7A_n7A</w:t>
            </w:r>
            <w:r w:rsidRPr="002F6118">
              <w:rPr>
                <w:rFonts w:ascii="Arial" w:eastAsia="宋体" w:hAnsi="Arial" w:cs="Arial"/>
                <w:sz w:val="18"/>
                <w:szCs w:val="18"/>
                <w:vertAlign w:val="superscript"/>
                <w:lang w:eastAsia="zh-CN"/>
              </w:rPr>
              <w:t>4</w:t>
            </w:r>
          </w:p>
          <w:p w14:paraId="0B93D222"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DC_1A_n78A</w:t>
            </w:r>
          </w:p>
          <w:p w14:paraId="40F1075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DC_3A_n78A</w:t>
            </w:r>
          </w:p>
          <w:p w14:paraId="79B470A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lang w:eastAsia="zh-CN"/>
              </w:rPr>
              <w:t>DC_7A_n78A</w:t>
            </w:r>
          </w:p>
        </w:tc>
      </w:tr>
      <w:tr w:rsidR="002F6118" w:rsidRPr="002F6118" w14:paraId="767B5222" w14:textId="77777777" w:rsidTr="00E70474">
        <w:trPr>
          <w:trHeight w:val="187"/>
          <w:jc w:val="center"/>
        </w:trPr>
        <w:tc>
          <w:tcPr>
            <w:tcW w:w="3397" w:type="dxa"/>
            <w:noWrap/>
          </w:tcPr>
          <w:p w14:paraId="6523D19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ko-KR"/>
              </w:rPr>
              <w:t>DC_1A-3C-7A_n7A-n78A</w:t>
            </w:r>
          </w:p>
        </w:tc>
        <w:tc>
          <w:tcPr>
            <w:tcW w:w="3544" w:type="dxa"/>
            <w:shd w:val="clear" w:color="auto" w:fill="auto"/>
          </w:tcPr>
          <w:p w14:paraId="2A2D0E9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DC_1A_n7A</w:t>
            </w:r>
          </w:p>
          <w:p w14:paraId="1D94695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DC_3A_n7A</w:t>
            </w:r>
          </w:p>
          <w:p w14:paraId="61998C2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DC_3C_n7A</w:t>
            </w:r>
          </w:p>
          <w:p w14:paraId="5AA205A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DC_7A_n7A</w:t>
            </w:r>
            <w:r w:rsidRPr="002F6118">
              <w:rPr>
                <w:rFonts w:ascii="Arial" w:eastAsia="宋体" w:hAnsi="Arial" w:cs="Arial"/>
                <w:sz w:val="18"/>
                <w:szCs w:val="18"/>
                <w:vertAlign w:val="superscript"/>
                <w:lang w:eastAsia="zh-CN"/>
              </w:rPr>
              <w:t>4</w:t>
            </w:r>
          </w:p>
          <w:p w14:paraId="14BF1FC6"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DC_1A_n78A</w:t>
            </w:r>
          </w:p>
          <w:p w14:paraId="0332B571"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DC_3A_n78A</w:t>
            </w:r>
          </w:p>
          <w:p w14:paraId="4B67609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DC_3C_n78A</w:t>
            </w:r>
          </w:p>
          <w:p w14:paraId="57F1E8C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lang w:eastAsia="zh-CN"/>
              </w:rPr>
              <w:t>DC_7A_n78A</w:t>
            </w:r>
          </w:p>
        </w:tc>
      </w:tr>
      <w:tr w:rsidR="002F6118" w:rsidRPr="002F6118" w14:paraId="7006C192" w14:textId="77777777" w:rsidTr="00E70474">
        <w:trPr>
          <w:trHeight w:val="187"/>
          <w:jc w:val="center"/>
        </w:trPr>
        <w:tc>
          <w:tcPr>
            <w:tcW w:w="3397" w:type="dxa"/>
            <w:noWrap/>
          </w:tcPr>
          <w:p w14:paraId="740AE5A0" w14:textId="77777777" w:rsidR="002F6118" w:rsidRPr="002F6118" w:rsidRDefault="002F6118" w:rsidP="002F6118">
            <w:pPr>
              <w:keepNext/>
              <w:keepLines/>
              <w:spacing w:after="0"/>
              <w:jc w:val="center"/>
              <w:rPr>
                <w:rFonts w:ascii="Arial" w:eastAsia="宋体" w:hAnsi="Arial" w:cs="Arial"/>
                <w:sz w:val="18"/>
                <w:szCs w:val="16"/>
                <w:lang w:eastAsia="ko-KR"/>
              </w:rPr>
            </w:pPr>
            <w:r w:rsidRPr="002F6118">
              <w:rPr>
                <w:rFonts w:ascii="Arial" w:eastAsia="宋体" w:hAnsi="Arial"/>
                <w:sz w:val="18"/>
                <w:lang w:eastAsia="fi-FI"/>
              </w:rPr>
              <w:t>DC_1A-3A-7A-8A_n28A</w:t>
            </w:r>
          </w:p>
        </w:tc>
        <w:tc>
          <w:tcPr>
            <w:tcW w:w="3544" w:type="dxa"/>
            <w:shd w:val="clear" w:color="auto" w:fill="auto"/>
          </w:tcPr>
          <w:p w14:paraId="61180DF4" w14:textId="77777777" w:rsidR="002F6118" w:rsidRPr="002F6118" w:rsidRDefault="002F6118" w:rsidP="002F6118">
            <w:pPr>
              <w:keepNext/>
              <w:keepLines/>
              <w:spacing w:after="0"/>
              <w:jc w:val="center"/>
              <w:rPr>
                <w:rFonts w:ascii="Arial" w:eastAsia="宋体" w:hAnsi="Arial" w:cs="Arial"/>
                <w:color w:val="000000"/>
                <w:sz w:val="18"/>
                <w:szCs w:val="18"/>
                <w:lang w:eastAsia="zh-CN"/>
              </w:rPr>
            </w:pPr>
            <w:r w:rsidRPr="002F6118">
              <w:rPr>
                <w:rFonts w:ascii="Arial" w:eastAsia="宋体" w:hAnsi="Arial" w:cs="Arial"/>
                <w:color w:val="000000"/>
                <w:sz w:val="18"/>
                <w:szCs w:val="18"/>
                <w:lang w:eastAsia="zh-CN"/>
              </w:rPr>
              <w:t>DC_1A_n28A</w:t>
            </w:r>
          </w:p>
          <w:p w14:paraId="72DC39F5" w14:textId="77777777" w:rsidR="002F6118" w:rsidRPr="002F6118" w:rsidRDefault="002F6118" w:rsidP="002F6118">
            <w:pPr>
              <w:keepNext/>
              <w:keepLines/>
              <w:spacing w:after="0"/>
              <w:jc w:val="center"/>
              <w:rPr>
                <w:rFonts w:ascii="Arial" w:eastAsia="宋体" w:hAnsi="Arial" w:cs="Arial"/>
                <w:color w:val="000000"/>
                <w:sz w:val="18"/>
                <w:szCs w:val="18"/>
                <w:vertAlign w:val="superscript"/>
                <w:lang w:eastAsia="zh-CN"/>
              </w:rPr>
            </w:pPr>
            <w:r w:rsidRPr="002F6118">
              <w:rPr>
                <w:rFonts w:ascii="Arial" w:eastAsia="宋体" w:hAnsi="Arial" w:cs="Arial"/>
                <w:color w:val="000000"/>
                <w:sz w:val="18"/>
                <w:szCs w:val="18"/>
                <w:lang w:eastAsia="zh-CN"/>
              </w:rPr>
              <w:t>DC_3A_n28A</w:t>
            </w:r>
          </w:p>
          <w:p w14:paraId="05A85090" w14:textId="77777777" w:rsidR="002F6118" w:rsidRPr="002F6118" w:rsidRDefault="002F6118" w:rsidP="002F6118">
            <w:pPr>
              <w:keepNext/>
              <w:keepLines/>
              <w:spacing w:after="0"/>
              <w:jc w:val="center"/>
              <w:rPr>
                <w:rFonts w:ascii="Arial" w:eastAsia="宋体" w:hAnsi="Arial" w:cs="Arial"/>
                <w:color w:val="000000"/>
                <w:sz w:val="18"/>
                <w:szCs w:val="18"/>
                <w:lang w:eastAsia="zh-CN"/>
              </w:rPr>
            </w:pPr>
            <w:r w:rsidRPr="002F6118">
              <w:rPr>
                <w:rFonts w:ascii="Arial" w:eastAsia="宋体" w:hAnsi="Arial" w:cs="Arial"/>
                <w:color w:val="000000"/>
                <w:sz w:val="18"/>
                <w:szCs w:val="18"/>
                <w:lang w:eastAsia="zh-CN"/>
              </w:rPr>
              <w:t>DC_7A_n28A</w:t>
            </w:r>
          </w:p>
          <w:p w14:paraId="25274ECC"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color w:val="000000"/>
                <w:sz w:val="18"/>
                <w:szCs w:val="18"/>
                <w:lang w:eastAsia="zh-CN"/>
              </w:rPr>
              <w:t>DC_8A_n28A</w:t>
            </w:r>
          </w:p>
        </w:tc>
      </w:tr>
      <w:tr w:rsidR="002F6118" w:rsidRPr="002F6118" w14:paraId="208C5F72" w14:textId="77777777" w:rsidTr="00E70474">
        <w:trPr>
          <w:trHeight w:val="187"/>
          <w:jc w:val="center"/>
        </w:trPr>
        <w:tc>
          <w:tcPr>
            <w:tcW w:w="3397" w:type="dxa"/>
            <w:noWrap/>
          </w:tcPr>
          <w:p w14:paraId="4E3CF998"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w:t>
            </w:r>
            <w:r w:rsidRPr="002F6118">
              <w:rPr>
                <w:rFonts w:ascii="Arial" w:eastAsia="宋体" w:hAnsi="Arial"/>
                <w:sz w:val="18"/>
                <w:lang w:eastAsia="ja-JP"/>
              </w:rPr>
              <w:t>1A-3A-7A-8A_n78A</w:t>
            </w:r>
          </w:p>
        </w:tc>
        <w:tc>
          <w:tcPr>
            <w:tcW w:w="3544" w:type="dxa"/>
            <w:shd w:val="clear" w:color="auto" w:fill="auto"/>
          </w:tcPr>
          <w:p w14:paraId="14402A4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7CA32C3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1AE3A02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2982F8B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DC_8A_n78A</w:t>
            </w:r>
          </w:p>
        </w:tc>
      </w:tr>
      <w:tr w:rsidR="002F6118" w:rsidRPr="002F6118" w14:paraId="63428A7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65F85"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74FB599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69A9D63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338CEC4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40504A63"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DC_8A_n78A</w:t>
            </w:r>
          </w:p>
        </w:tc>
      </w:tr>
      <w:tr w:rsidR="002F6118" w:rsidRPr="002F6118" w14:paraId="49807D0A" w14:textId="77777777" w:rsidTr="00E70474">
        <w:trPr>
          <w:trHeight w:val="187"/>
          <w:jc w:val="center"/>
        </w:trPr>
        <w:tc>
          <w:tcPr>
            <w:tcW w:w="3397" w:type="dxa"/>
            <w:noWrap/>
          </w:tcPr>
          <w:p w14:paraId="0AC6AA2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zh-TW"/>
              </w:rPr>
              <w:t>DC_1A-3A-7A_n8A-n78A</w:t>
            </w:r>
          </w:p>
        </w:tc>
        <w:tc>
          <w:tcPr>
            <w:tcW w:w="3544" w:type="dxa"/>
            <w:shd w:val="clear" w:color="auto" w:fill="auto"/>
          </w:tcPr>
          <w:p w14:paraId="027B945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DC_1A_n8A</w:t>
            </w:r>
          </w:p>
          <w:p w14:paraId="59F650C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5984C7B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DC_3A_n8A</w:t>
            </w:r>
          </w:p>
          <w:p w14:paraId="55EEB2E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41518E8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DC_7A_n8A</w:t>
            </w:r>
          </w:p>
          <w:p w14:paraId="70D57F4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088FCEB4" w14:textId="77777777" w:rsidTr="00E70474">
        <w:trPr>
          <w:trHeight w:val="187"/>
          <w:jc w:val="center"/>
        </w:trPr>
        <w:tc>
          <w:tcPr>
            <w:tcW w:w="3397" w:type="dxa"/>
            <w:noWrap/>
          </w:tcPr>
          <w:p w14:paraId="6149D5F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DC_1A-3A-7A-20A_n8A</w:t>
            </w:r>
          </w:p>
        </w:tc>
        <w:tc>
          <w:tcPr>
            <w:tcW w:w="3544" w:type="dxa"/>
            <w:shd w:val="clear" w:color="auto" w:fill="auto"/>
          </w:tcPr>
          <w:p w14:paraId="68A1CC01"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w:t>
            </w:r>
            <w:r w:rsidRPr="002F6118">
              <w:rPr>
                <w:rFonts w:ascii="Arial" w:eastAsia="宋体" w:hAnsi="Arial"/>
                <w:sz w:val="18"/>
                <w:lang w:eastAsia="ja-JP"/>
              </w:rPr>
              <w:t>1</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p w14:paraId="221C1E74"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DC_3A_</w:t>
            </w:r>
            <w:r w:rsidRPr="002F6118">
              <w:rPr>
                <w:rFonts w:ascii="Arial" w:eastAsia="宋体" w:hAnsi="Arial"/>
                <w:sz w:val="18"/>
                <w:lang w:eastAsia="ja-JP"/>
              </w:rPr>
              <w:t>n8A</w:t>
            </w:r>
          </w:p>
          <w:p w14:paraId="2BC904AF"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p w14:paraId="59C57E6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20</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19DB5A39" w14:textId="77777777" w:rsidTr="00E70474">
        <w:trPr>
          <w:trHeight w:val="187"/>
          <w:jc w:val="center"/>
        </w:trPr>
        <w:tc>
          <w:tcPr>
            <w:tcW w:w="3397" w:type="dxa"/>
            <w:noWrap/>
          </w:tcPr>
          <w:p w14:paraId="0FF97E39"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sz w:val="18"/>
                <w:szCs w:val="18"/>
                <w:lang w:eastAsia="ja-JP"/>
              </w:rPr>
              <w:t>DC_1A-3A-7A-20A_n28A</w:t>
            </w:r>
            <w:r w:rsidRPr="002F6118">
              <w:rPr>
                <w:rFonts w:ascii="Arial" w:eastAsia="MS Mincho" w:hAnsi="Arial" w:cs="Arial"/>
                <w:sz w:val="18"/>
                <w:szCs w:val="18"/>
                <w:vertAlign w:val="superscript"/>
                <w:lang w:eastAsia="ja-JP"/>
              </w:rPr>
              <w:t>3</w:t>
            </w:r>
          </w:p>
        </w:tc>
        <w:tc>
          <w:tcPr>
            <w:tcW w:w="3544" w:type="dxa"/>
            <w:shd w:val="clear" w:color="auto" w:fill="auto"/>
          </w:tcPr>
          <w:p w14:paraId="716C18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5AEE8D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0CC8CD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DC_7A_n28A</w:t>
            </w:r>
          </w:p>
          <w:p w14:paraId="0E7E2EF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DC_20A_n28A</w:t>
            </w:r>
          </w:p>
        </w:tc>
      </w:tr>
      <w:tr w:rsidR="002F6118" w:rsidRPr="002F6118" w14:paraId="24AFDF59" w14:textId="77777777" w:rsidTr="00E70474">
        <w:trPr>
          <w:trHeight w:val="187"/>
          <w:jc w:val="center"/>
        </w:trPr>
        <w:tc>
          <w:tcPr>
            <w:tcW w:w="3397" w:type="dxa"/>
            <w:noWrap/>
          </w:tcPr>
          <w:p w14:paraId="0F20F68E"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sz w:val="18"/>
                <w:szCs w:val="18"/>
                <w:lang w:eastAsia="ja-JP"/>
              </w:rPr>
              <w:t>DC_1A-3A-7A-20A_n78A</w:t>
            </w:r>
            <w:r w:rsidRPr="002F6118">
              <w:rPr>
                <w:rFonts w:ascii="Arial" w:eastAsia="MS Mincho" w:hAnsi="Arial" w:cs="Arial"/>
                <w:sz w:val="18"/>
                <w:szCs w:val="18"/>
                <w:vertAlign w:val="superscript"/>
                <w:lang w:eastAsia="ja-JP"/>
              </w:rPr>
              <w:t>2</w:t>
            </w:r>
          </w:p>
        </w:tc>
        <w:tc>
          <w:tcPr>
            <w:tcW w:w="3544" w:type="dxa"/>
            <w:shd w:val="clear" w:color="auto" w:fill="auto"/>
          </w:tcPr>
          <w:p w14:paraId="7E9F61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4375FD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208A45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73A8902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tc>
      </w:tr>
      <w:tr w:rsidR="002F6118" w:rsidRPr="002F6118" w14:paraId="1B6D65B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81A73" w14:textId="77777777" w:rsidR="002F6118" w:rsidRPr="002F6118" w:rsidRDefault="002F6118" w:rsidP="002F6118">
            <w:pPr>
              <w:keepNext/>
              <w:keepLines/>
              <w:spacing w:after="0"/>
              <w:jc w:val="center"/>
              <w:rPr>
                <w:rFonts w:ascii="Arial" w:eastAsia="MS Mincho" w:hAnsi="Arial" w:cs="Arial"/>
                <w:sz w:val="18"/>
                <w:szCs w:val="18"/>
                <w:lang w:val="fr-FR" w:eastAsia="ja-JP"/>
              </w:rPr>
            </w:pPr>
            <w:r w:rsidRPr="002F6118">
              <w:rPr>
                <w:rFonts w:ascii="Arial" w:eastAsia="宋体" w:hAnsi="Arial"/>
                <w:sz w:val="18"/>
                <w:lang w:val="en-US" w:eastAsia="zh-CN"/>
              </w:rPr>
              <w:t>DC_1A-3A-7A-20A_n78(2A)</w:t>
            </w:r>
            <w:r w:rsidRPr="002F6118">
              <w:rPr>
                <w:rFonts w:ascii="Arial" w:eastAsia="宋体"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9BB5B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03ABB68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6D8538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2AD729DA"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DC_20A_n78A</w:t>
            </w:r>
          </w:p>
        </w:tc>
      </w:tr>
      <w:tr w:rsidR="002F6118" w:rsidRPr="002F6118" w14:paraId="7EF4FAD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E2F471" w14:textId="77777777" w:rsidR="002F6118" w:rsidRPr="002F6118" w:rsidRDefault="002F6118" w:rsidP="002F6118">
            <w:pPr>
              <w:keepNext/>
              <w:keepLines/>
              <w:spacing w:after="0"/>
              <w:jc w:val="center"/>
              <w:rPr>
                <w:rFonts w:ascii="Arial" w:eastAsia="宋体" w:hAnsi="Arial"/>
                <w:color w:val="000000"/>
                <w:sz w:val="18"/>
                <w:lang w:val="sv-SE"/>
              </w:rPr>
            </w:pPr>
            <w:r w:rsidRPr="002F6118">
              <w:rPr>
                <w:rFonts w:ascii="Arial" w:eastAsia="宋体" w:hAnsi="Arial"/>
                <w:color w:val="000000"/>
                <w:sz w:val="18"/>
                <w:lang w:val="sv-SE"/>
              </w:rPr>
              <w:t>DC_1A-3A-7A-28A_n3A</w:t>
            </w:r>
          </w:p>
          <w:p w14:paraId="73C8754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6C482A03"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DC_1A_n3A</w:t>
            </w:r>
          </w:p>
          <w:p w14:paraId="2780B3CC"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DC_3A_n3A</w:t>
            </w:r>
            <w:r w:rsidRPr="002F6118">
              <w:rPr>
                <w:rFonts w:ascii="Arial" w:eastAsia="宋体" w:hAnsi="Arial"/>
                <w:sz w:val="18"/>
                <w:vertAlign w:val="superscript"/>
                <w:lang w:val="sv-SE" w:eastAsia="sv-SE"/>
              </w:rPr>
              <w:t>4</w:t>
            </w:r>
          </w:p>
          <w:p w14:paraId="0F7E5295"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DC_7A_n3A</w:t>
            </w:r>
          </w:p>
          <w:p w14:paraId="7C32DDD1"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DC_7C_n3A</w:t>
            </w:r>
          </w:p>
          <w:p w14:paraId="467483E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sv-SE" w:eastAsia="sv-SE"/>
              </w:rPr>
              <w:t>DC_28A_n3A</w:t>
            </w:r>
          </w:p>
        </w:tc>
      </w:tr>
      <w:tr w:rsidR="002F6118" w:rsidRPr="002F6118" w14:paraId="454A52FA" w14:textId="77777777" w:rsidTr="00E70474">
        <w:trPr>
          <w:trHeight w:val="187"/>
          <w:jc w:val="center"/>
        </w:trPr>
        <w:tc>
          <w:tcPr>
            <w:tcW w:w="3397" w:type="dxa"/>
            <w:noWrap/>
          </w:tcPr>
          <w:p w14:paraId="17475C8D"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DC_1A-3A-7A-28A_n5A</w:t>
            </w:r>
          </w:p>
          <w:p w14:paraId="27B65648"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DC_1A-3C-7A-28A_n5A</w:t>
            </w:r>
          </w:p>
          <w:p w14:paraId="1918BF75"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DC_1A-3A-7C-28A_n5A</w:t>
            </w:r>
          </w:p>
          <w:p w14:paraId="6575A0ED"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DC_1A-3C-7C-28A_n5A</w:t>
            </w:r>
          </w:p>
        </w:tc>
        <w:tc>
          <w:tcPr>
            <w:tcW w:w="3544" w:type="dxa"/>
            <w:shd w:val="clear" w:color="auto" w:fill="auto"/>
          </w:tcPr>
          <w:p w14:paraId="6CAB917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DC_1A_n5A</w:t>
            </w:r>
          </w:p>
          <w:p w14:paraId="0CF970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DC_3A_n5A</w:t>
            </w:r>
          </w:p>
          <w:p w14:paraId="584E93D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DC_7A_n5A</w:t>
            </w:r>
          </w:p>
          <w:p w14:paraId="598AD61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DC_7C_n5A</w:t>
            </w:r>
          </w:p>
          <w:p w14:paraId="3E43AC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DC_28A_n5A</w:t>
            </w:r>
          </w:p>
        </w:tc>
      </w:tr>
      <w:tr w:rsidR="002F6118" w:rsidRPr="002F6118" w14:paraId="4FC99943" w14:textId="77777777" w:rsidTr="00E70474">
        <w:trPr>
          <w:trHeight w:val="187"/>
          <w:jc w:val="center"/>
        </w:trPr>
        <w:tc>
          <w:tcPr>
            <w:tcW w:w="3397" w:type="dxa"/>
            <w:noWrap/>
          </w:tcPr>
          <w:p w14:paraId="4F5E145D" w14:textId="77777777" w:rsidR="002F6118" w:rsidRPr="002F6118" w:rsidRDefault="002F6118" w:rsidP="002F6118">
            <w:pPr>
              <w:keepNext/>
              <w:keepLines/>
              <w:spacing w:after="0"/>
              <w:jc w:val="center"/>
              <w:rPr>
                <w:rFonts w:ascii="Arial" w:eastAsia="宋体" w:hAnsi="Arial"/>
                <w:bCs/>
                <w:sz w:val="18"/>
                <w:lang w:eastAsia="ja-JP"/>
              </w:rPr>
            </w:pPr>
            <w:r w:rsidRPr="002F6118">
              <w:rPr>
                <w:rFonts w:ascii="Arial" w:eastAsia="宋体" w:hAnsi="Arial"/>
                <w:bCs/>
                <w:sz w:val="18"/>
                <w:lang w:eastAsia="ja-JP"/>
              </w:rPr>
              <w:t>DC_1A-3A-7A-28A_n7A</w:t>
            </w:r>
          </w:p>
          <w:p w14:paraId="674021ED" w14:textId="77777777" w:rsidR="002F6118" w:rsidRPr="002F6118" w:rsidRDefault="002F6118" w:rsidP="002F6118">
            <w:pPr>
              <w:keepNext/>
              <w:keepLines/>
              <w:spacing w:after="0"/>
              <w:jc w:val="center"/>
              <w:rPr>
                <w:rFonts w:ascii="Arial" w:eastAsia="宋体" w:hAnsi="Arial"/>
                <w:bCs/>
                <w:sz w:val="18"/>
                <w:lang w:eastAsia="ja-JP"/>
              </w:rPr>
            </w:pPr>
            <w:r w:rsidRPr="002F6118">
              <w:rPr>
                <w:rFonts w:ascii="Arial" w:eastAsia="宋体" w:hAnsi="Arial"/>
                <w:bCs/>
                <w:sz w:val="18"/>
                <w:lang w:eastAsia="ja-JP"/>
              </w:rPr>
              <w:t>DC_1A-3C-7A-28A_n7A</w:t>
            </w:r>
          </w:p>
          <w:p w14:paraId="226281C0" w14:textId="77777777" w:rsidR="002F6118" w:rsidRPr="002F6118" w:rsidRDefault="002F6118" w:rsidP="002F6118">
            <w:pPr>
              <w:keepNext/>
              <w:keepLines/>
              <w:spacing w:after="0"/>
              <w:jc w:val="center"/>
              <w:rPr>
                <w:rFonts w:ascii="Arial" w:eastAsia="宋体" w:hAnsi="Arial"/>
                <w:bCs/>
                <w:sz w:val="18"/>
                <w:lang w:eastAsia="ja-JP"/>
              </w:rPr>
            </w:pPr>
            <w:r w:rsidRPr="002F6118">
              <w:rPr>
                <w:rFonts w:ascii="Arial" w:eastAsia="宋体" w:hAnsi="Arial"/>
                <w:bCs/>
                <w:sz w:val="18"/>
                <w:lang w:eastAsia="ja-JP"/>
              </w:rPr>
              <w:t>DC_1A-3A-3A-7A-28A_n7A</w:t>
            </w:r>
          </w:p>
          <w:p w14:paraId="381877DF"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bCs/>
                <w:sz w:val="18"/>
                <w:lang w:eastAsia="ja-JP"/>
              </w:rPr>
              <w:t>DC_1A-1A-3C-7A-28A_n7A</w:t>
            </w:r>
          </w:p>
        </w:tc>
        <w:tc>
          <w:tcPr>
            <w:tcW w:w="3544" w:type="dxa"/>
            <w:shd w:val="clear" w:color="auto" w:fill="auto"/>
          </w:tcPr>
          <w:p w14:paraId="1DBB66AD"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DC_1A_n7A</w:t>
            </w:r>
          </w:p>
          <w:p w14:paraId="395ECB52"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DC_3A_n7A</w:t>
            </w:r>
          </w:p>
          <w:p w14:paraId="04AAE5C7"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DC_3C_n7A</w:t>
            </w:r>
          </w:p>
          <w:p w14:paraId="2B3DC6BB"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DC_7A_n7A</w:t>
            </w:r>
            <w:r w:rsidRPr="002F6118">
              <w:rPr>
                <w:rFonts w:ascii="Arial" w:eastAsia="宋体" w:hAnsi="Arial"/>
                <w:bCs/>
                <w:sz w:val="18"/>
                <w:vertAlign w:val="superscript"/>
                <w:lang w:eastAsia="zh-TW"/>
              </w:rPr>
              <w:t>4</w:t>
            </w:r>
          </w:p>
          <w:p w14:paraId="7BFDB9B0"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bCs/>
                <w:sz w:val="18"/>
                <w:lang w:eastAsia="zh-TW"/>
              </w:rPr>
              <w:t>DC_28A_n7A</w:t>
            </w:r>
          </w:p>
        </w:tc>
      </w:tr>
      <w:tr w:rsidR="002F6118" w:rsidRPr="002F6118" w14:paraId="5BEC10F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970CA" w14:textId="77777777" w:rsidR="002F6118" w:rsidRPr="002F6118" w:rsidRDefault="002F6118" w:rsidP="002F6118">
            <w:pPr>
              <w:keepNext/>
              <w:keepLines/>
              <w:spacing w:after="0"/>
              <w:jc w:val="center"/>
              <w:rPr>
                <w:rFonts w:ascii="Arial" w:eastAsia="宋体" w:hAnsi="Arial"/>
                <w:bCs/>
                <w:sz w:val="18"/>
                <w:lang w:val="fr-FR" w:eastAsia="ja-JP"/>
              </w:rPr>
            </w:pPr>
            <w:r w:rsidRPr="002F6118">
              <w:rPr>
                <w:rFonts w:ascii="Arial" w:eastAsia="宋体" w:hAnsi="Arial"/>
                <w:bCs/>
                <w:sz w:val="18"/>
                <w:lang w:val="fr-FR" w:eastAsia="ja-JP"/>
              </w:rPr>
              <w:lastRenderedPageBreak/>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7938B9DD"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DC_1A_n7A</w:t>
            </w:r>
          </w:p>
          <w:p w14:paraId="103F543D"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DC_3A_n7A</w:t>
            </w:r>
          </w:p>
          <w:p w14:paraId="688F72DD"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DC_7A_n7A</w:t>
            </w:r>
            <w:r w:rsidRPr="002F6118">
              <w:rPr>
                <w:rFonts w:ascii="Arial" w:eastAsia="宋体" w:hAnsi="Arial"/>
                <w:bCs/>
                <w:sz w:val="18"/>
                <w:vertAlign w:val="superscript"/>
                <w:lang w:eastAsia="zh-TW"/>
              </w:rPr>
              <w:t>4</w:t>
            </w:r>
          </w:p>
          <w:p w14:paraId="623665CB" w14:textId="77777777" w:rsidR="002F6118" w:rsidRPr="002F6118" w:rsidRDefault="002F6118" w:rsidP="002F6118">
            <w:pPr>
              <w:keepNext/>
              <w:keepLines/>
              <w:spacing w:after="0"/>
              <w:jc w:val="center"/>
              <w:rPr>
                <w:rFonts w:ascii="Arial" w:eastAsia="宋体" w:hAnsi="Arial"/>
                <w:bCs/>
                <w:sz w:val="18"/>
                <w:lang w:val="fr-FR" w:eastAsia="zh-TW"/>
              </w:rPr>
            </w:pPr>
            <w:r w:rsidRPr="002F6118">
              <w:rPr>
                <w:rFonts w:ascii="Arial" w:eastAsia="宋体" w:hAnsi="Arial"/>
                <w:bCs/>
                <w:sz w:val="18"/>
                <w:lang w:val="fr-FR" w:eastAsia="zh-TW"/>
              </w:rPr>
              <w:t>DC_28A_n7A</w:t>
            </w:r>
          </w:p>
        </w:tc>
      </w:tr>
      <w:tr w:rsidR="002F6118" w:rsidRPr="002F6118" w14:paraId="3EAE334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37CA5" w14:textId="77777777" w:rsidR="002F6118" w:rsidRPr="002F6118" w:rsidRDefault="002F6118" w:rsidP="002F6118">
            <w:pPr>
              <w:keepNext/>
              <w:keepLines/>
              <w:spacing w:after="0"/>
              <w:jc w:val="center"/>
              <w:rPr>
                <w:rFonts w:ascii="Arial" w:eastAsia="宋体" w:hAnsi="Arial"/>
                <w:bCs/>
                <w:sz w:val="18"/>
                <w:lang w:eastAsia="ja-JP"/>
              </w:rPr>
            </w:pPr>
            <w:r w:rsidRPr="002F6118">
              <w:rPr>
                <w:rFonts w:ascii="Arial" w:eastAsia="宋体"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3FE18029"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DC_1A_n7A</w:t>
            </w:r>
          </w:p>
          <w:p w14:paraId="48FE83E7"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DC_3A_n7A</w:t>
            </w:r>
          </w:p>
          <w:p w14:paraId="67171B0B"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DC_7A_n7A</w:t>
            </w:r>
            <w:r w:rsidRPr="002F6118">
              <w:rPr>
                <w:rFonts w:ascii="Arial" w:eastAsia="宋体" w:hAnsi="Arial"/>
                <w:bCs/>
                <w:sz w:val="18"/>
                <w:vertAlign w:val="superscript"/>
                <w:lang w:eastAsia="zh-TW"/>
              </w:rPr>
              <w:t>4</w:t>
            </w:r>
          </w:p>
          <w:p w14:paraId="7C7564F0" w14:textId="77777777" w:rsidR="002F6118" w:rsidRPr="002F6118" w:rsidRDefault="002F6118" w:rsidP="002F6118">
            <w:pPr>
              <w:keepNext/>
              <w:keepLines/>
              <w:spacing w:after="0"/>
              <w:jc w:val="center"/>
              <w:rPr>
                <w:rFonts w:ascii="Arial" w:eastAsia="宋体" w:hAnsi="Arial"/>
                <w:bCs/>
                <w:sz w:val="18"/>
                <w:lang w:val="fr-FR" w:eastAsia="zh-TW"/>
              </w:rPr>
            </w:pPr>
            <w:r w:rsidRPr="002F6118">
              <w:rPr>
                <w:rFonts w:ascii="Arial" w:eastAsia="宋体" w:hAnsi="Arial"/>
                <w:bCs/>
                <w:sz w:val="18"/>
                <w:lang w:val="fr-FR" w:eastAsia="zh-TW"/>
              </w:rPr>
              <w:t>DC_28A_n7A</w:t>
            </w:r>
          </w:p>
        </w:tc>
      </w:tr>
      <w:tr w:rsidR="002F6118" w:rsidRPr="002F6118" w14:paraId="3B5A362F" w14:textId="77777777" w:rsidTr="00E70474">
        <w:trPr>
          <w:trHeight w:val="187"/>
          <w:jc w:val="center"/>
        </w:trPr>
        <w:tc>
          <w:tcPr>
            <w:tcW w:w="3397" w:type="dxa"/>
            <w:noWrap/>
          </w:tcPr>
          <w:p w14:paraId="3BF176B8" w14:textId="77777777" w:rsidR="002F6118" w:rsidRPr="002F6118" w:rsidRDefault="002F6118" w:rsidP="002F6118">
            <w:pPr>
              <w:keepNext/>
              <w:keepLines/>
              <w:spacing w:after="0"/>
              <w:jc w:val="center"/>
              <w:rPr>
                <w:rFonts w:ascii="Arial" w:eastAsia="宋体" w:hAnsi="Arial"/>
                <w:bCs/>
                <w:sz w:val="18"/>
                <w:lang w:eastAsia="ja-JP"/>
              </w:rPr>
            </w:pPr>
            <w:r w:rsidRPr="002F6118">
              <w:rPr>
                <w:rFonts w:ascii="Arial" w:eastAsia="宋体" w:hAnsi="Arial"/>
                <w:bCs/>
                <w:sz w:val="18"/>
                <w:lang w:eastAsia="fi-FI"/>
              </w:rPr>
              <w:t>DC_1A-3A-7A-28A_n40A</w:t>
            </w:r>
          </w:p>
        </w:tc>
        <w:tc>
          <w:tcPr>
            <w:tcW w:w="3544" w:type="dxa"/>
            <w:shd w:val="clear" w:color="auto" w:fill="auto"/>
          </w:tcPr>
          <w:p w14:paraId="39644178"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bCs/>
                <w:sz w:val="18"/>
                <w:lang w:eastAsia="fi-FI"/>
              </w:rPr>
              <w:t>DC_1A_n40A</w:t>
            </w:r>
          </w:p>
          <w:p w14:paraId="56305D27"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bCs/>
                <w:sz w:val="18"/>
                <w:lang w:eastAsia="fi-FI"/>
              </w:rPr>
              <w:t>DC_3A_n40A</w:t>
            </w:r>
          </w:p>
          <w:p w14:paraId="187282BA"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bCs/>
                <w:sz w:val="18"/>
                <w:lang w:eastAsia="fi-FI"/>
              </w:rPr>
              <w:t>DC_7A_n40A</w:t>
            </w:r>
          </w:p>
          <w:p w14:paraId="7C0DE013"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fi-FI"/>
              </w:rPr>
              <w:t>DC_28A_n40A</w:t>
            </w:r>
          </w:p>
        </w:tc>
      </w:tr>
      <w:tr w:rsidR="002F6118" w:rsidRPr="002F6118" w14:paraId="74ED0E17" w14:textId="77777777" w:rsidTr="00E70474">
        <w:trPr>
          <w:trHeight w:val="187"/>
          <w:jc w:val="center"/>
        </w:trPr>
        <w:tc>
          <w:tcPr>
            <w:tcW w:w="3397" w:type="dxa"/>
            <w:noWrap/>
          </w:tcPr>
          <w:p w14:paraId="0EDD7787" w14:textId="77777777" w:rsidR="002F6118" w:rsidRPr="002F6118" w:rsidRDefault="002F6118" w:rsidP="002F6118">
            <w:pPr>
              <w:keepNext/>
              <w:keepLines/>
              <w:spacing w:after="0"/>
              <w:jc w:val="center"/>
              <w:rPr>
                <w:rFonts w:ascii="Arial" w:eastAsia="MS Mincho" w:hAnsi="Arial" w:cs="Arial"/>
                <w:bCs/>
                <w:sz w:val="18"/>
                <w:lang w:eastAsia="ja-JP"/>
              </w:rPr>
            </w:pPr>
            <w:r w:rsidRPr="002F6118">
              <w:rPr>
                <w:rFonts w:ascii="Arial" w:eastAsia="宋体" w:hAnsi="Arial"/>
                <w:bCs/>
                <w:sz w:val="18"/>
                <w:lang w:eastAsia="fi-FI"/>
              </w:rPr>
              <w:t>DC_</w:t>
            </w:r>
            <w:r w:rsidRPr="002F6118">
              <w:rPr>
                <w:rFonts w:ascii="Arial" w:eastAsia="MS Mincho" w:hAnsi="Arial" w:cs="Arial"/>
                <w:bCs/>
                <w:sz w:val="18"/>
                <w:lang w:eastAsia="ja-JP"/>
              </w:rPr>
              <w:t>1A-3A-7A-28A_n78A</w:t>
            </w:r>
          </w:p>
          <w:p w14:paraId="613F3056" w14:textId="77777777" w:rsidR="002F6118" w:rsidRPr="002F6118" w:rsidRDefault="002F6118" w:rsidP="002F6118">
            <w:pPr>
              <w:keepNext/>
              <w:keepLines/>
              <w:spacing w:after="0"/>
              <w:jc w:val="center"/>
              <w:rPr>
                <w:rFonts w:ascii="Arial" w:eastAsia="MS Mincho" w:hAnsi="Arial" w:cs="Arial"/>
                <w:bCs/>
                <w:sz w:val="18"/>
                <w:lang w:eastAsia="ja-JP"/>
              </w:rPr>
            </w:pPr>
            <w:r w:rsidRPr="002F6118">
              <w:rPr>
                <w:rFonts w:ascii="Arial" w:eastAsia="MS Mincho" w:hAnsi="Arial" w:cs="Arial"/>
                <w:bCs/>
                <w:sz w:val="18"/>
                <w:lang w:eastAsia="ja-JP"/>
              </w:rPr>
              <w:t>DC_1A-3A-7C-28A_n78A</w:t>
            </w:r>
          </w:p>
          <w:p w14:paraId="502E3938" w14:textId="77777777" w:rsidR="002F6118" w:rsidRPr="002F6118" w:rsidRDefault="002F6118" w:rsidP="002F6118">
            <w:pPr>
              <w:keepNext/>
              <w:keepLines/>
              <w:spacing w:after="0"/>
              <w:jc w:val="center"/>
              <w:rPr>
                <w:rFonts w:ascii="Arial" w:eastAsia="MS Mincho" w:hAnsi="Arial" w:cs="Arial"/>
                <w:bCs/>
                <w:sz w:val="18"/>
                <w:lang w:eastAsia="ja-JP"/>
              </w:rPr>
            </w:pPr>
            <w:r w:rsidRPr="002F6118">
              <w:rPr>
                <w:rFonts w:ascii="Arial" w:eastAsia="MS Mincho" w:hAnsi="Arial" w:cs="Arial"/>
                <w:bCs/>
                <w:sz w:val="18"/>
                <w:lang w:eastAsia="ja-JP"/>
              </w:rPr>
              <w:t>DC_1A-3C-7A-28A_n78A</w:t>
            </w:r>
          </w:p>
          <w:p w14:paraId="1855FB5A" w14:textId="77777777" w:rsidR="002F6118" w:rsidRPr="002F6118" w:rsidRDefault="002F6118" w:rsidP="002F6118">
            <w:pPr>
              <w:keepNext/>
              <w:keepLines/>
              <w:spacing w:after="0"/>
              <w:jc w:val="center"/>
              <w:rPr>
                <w:rFonts w:ascii="Arial" w:eastAsia="MS Mincho" w:hAnsi="Arial" w:cs="Arial"/>
                <w:bCs/>
                <w:sz w:val="18"/>
                <w:szCs w:val="18"/>
                <w:lang w:eastAsia="ja-JP"/>
              </w:rPr>
            </w:pPr>
            <w:r w:rsidRPr="002F6118">
              <w:rPr>
                <w:rFonts w:ascii="Arial" w:eastAsia="宋体" w:hAnsi="Arial"/>
                <w:bCs/>
                <w:sz w:val="18"/>
                <w:lang w:eastAsia="ja-JP"/>
              </w:rPr>
              <w:t>DC_1A-3C-7C-28A_n78A</w:t>
            </w:r>
          </w:p>
        </w:tc>
        <w:tc>
          <w:tcPr>
            <w:tcW w:w="3544" w:type="dxa"/>
            <w:shd w:val="clear" w:color="auto" w:fill="auto"/>
          </w:tcPr>
          <w:p w14:paraId="359875A7"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bCs/>
                <w:sz w:val="18"/>
              </w:rPr>
              <w:t>DC_1A_n78A</w:t>
            </w:r>
          </w:p>
          <w:p w14:paraId="34E645DC"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bCs/>
                <w:sz w:val="18"/>
              </w:rPr>
              <w:t>DC_3A_n78A</w:t>
            </w:r>
          </w:p>
          <w:p w14:paraId="0112D9A0"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bCs/>
                <w:sz w:val="18"/>
                <w:lang w:eastAsia="fi-FI"/>
              </w:rPr>
              <w:t>DC_3C_n78A</w:t>
            </w:r>
          </w:p>
          <w:p w14:paraId="4B33744A"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bCs/>
                <w:sz w:val="18"/>
              </w:rPr>
              <w:t>DC_7A_n78A</w:t>
            </w:r>
          </w:p>
          <w:p w14:paraId="10011853"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bCs/>
                <w:sz w:val="18"/>
                <w:lang w:eastAsia="fi-FI"/>
              </w:rPr>
              <w:t>DC_7C_n78A</w:t>
            </w:r>
          </w:p>
          <w:p w14:paraId="150ED423"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bCs/>
                <w:sz w:val="18"/>
              </w:rPr>
              <w:t>DC_28A_n78A</w:t>
            </w:r>
          </w:p>
        </w:tc>
      </w:tr>
      <w:tr w:rsidR="002F6118" w:rsidRPr="002F6118" w14:paraId="77F02BA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27E38" w14:textId="77777777" w:rsidR="002F6118" w:rsidRPr="002F6118" w:rsidRDefault="002F6118" w:rsidP="002F6118">
            <w:pPr>
              <w:keepNext/>
              <w:keepLines/>
              <w:spacing w:after="0"/>
              <w:jc w:val="center"/>
              <w:rPr>
                <w:rFonts w:ascii="Arial" w:eastAsia="宋体" w:hAnsi="Arial"/>
                <w:bCs/>
                <w:sz w:val="18"/>
                <w:lang w:val="fr-FR" w:eastAsia="fi-FI"/>
              </w:rPr>
            </w:pPr>
            <w:r w:rsidRPr="002F6118">
              <w:rPr>
                <w:rFonts w:ascii="Arial" w:eastAsia="宋体"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22F0F98C"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bCs/>
                <w:sz w:val="18"/>
              </w:rPr>
              <w:t>DC_1A_n78A</w:t>
            </w:r>
          </w:p>
          <w:p w14:paraId="11A2231D"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bCs/>
                <w:sz w:val="18"/>
              </w:rPr>
              <w:t>DC_3A_n78A</w:t>
            </w:r>
          </w:p>
          <w:p w14:paraId="1429CC4E"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bCs/>
                <w:sz w:val="18"/>
              </w:rPr>
              <w:t>DC_7A_n78A</w:t>
            </w:r>
          </w:p>
          <w:p w14:paraId="228F8BBA" w14:textId="77777777" w:rsidR="002F6118" w:rsidRPr="002F6118" w:rsidRDefault="002F6118" w:rsidP="002F6118">
            <w:pPr>
              <w:keepNext/>
              <w:keepLines/>
              <w:spacing w:after="0"/>
              <w:jc w:val="center"/>
              <w:rPr>
                <w:rFonts w:ascii="Arial" w:eastAsia="宋体" w:hAnsi="Arial"/>
                <w:bCs/>
                <w:sz w:val="18"/>
                <w:lang w:val="fr-FR"/>
              </w:rPr>
            </w:pPr>
            <w:r w:rsidRPr="002F6118">
              <w:rPr>
                <w:rFonts w:ascii="Arial" w:eastAsia="宋体" w:hAnsi="Arial"/>
                <w:bCs/>
                <w:sz w:val="18"/>
                <w:lang w:val="fr-FR"/>
              </w:rPr>
              <w:t>DC_28A_n78A</w:t>
            </w:r>
          </w:p>
        </w:tc>
      </w:tr>
      <w:tr w:rsidR="002F6118" w:rsidRPr="002F6118" w14:paraId="28539E11" w14:textId="77777777" w:rsidTr="00E70474">
        <w:trPr>
          <w:trHeight w:val="187"/>
          <w:jc w:val="center"/>
        </w:trPr>
        <w:tc>
          <w:tcPr>
            <w:tcW w:w="3397" w:type="dxa"/>
            <w:noWrap/>
          </w:tcPr>
          <w:p w14:paraId="53C83BCD" w14:textId="77777777" w:rsidR="002F6118" w:rsidRPr="002F6118" w:rsidRDefault="002F6118" w:rsidP="002F6118">
            <w:pPr>
              <w:keepNext/>
              <w:keepLines/>
              <w:spacing w:after="0"/>
              <w:jc w:val="center"/>
              <w:rPr>
                <w:rFonts w:ascii="Arial" w:eastAsia="MS Mincho" w:hAnsi="Arial" w:cs="Arial"/>
                <w:sz w:val="18"/>
                <w:szCs w:val="18"/>
                <w:vertAlign w:val="superscript"/>
                <w:lang w:eastAsia="ja-JP"/>
              </w:rPr>
            </w:pPr>
            <w:r w:rsidRPr="002F6118">
              <w:rPr>
                <w:rFonts w:ascii="Arial" w:eastAsia="宋体" w:hAnsi="Arial" w:cs="Arial"/>
                <w:sz w:val="18"/>
                <w:szCs w:val="18"/>
                <w:lang w:eastAsia="ko-KR"/>
              </w:rPr>
              <w:t>DC_1A-3A-7A_n28A-n78A</w:t>
            </w:r>
            <w:r w:rsidRPr="002F6118">
              <w:rPr>
                <w:rFonts w:ascii="Arial" w:eastAsia="MS Mincho" w:hAnsi="Arial" w:cs="Arial"/>
                <w:sz w:val="18"/>
                <w:szCs w:val="18"/>
                <w:vertAlign w:val="superscript"/>
                <w:lang w:eastAsia="ja-JP"/>
              </w:rPr>
              <w:t>2</w:t>
            </w:r>
          </w:p>
          <w:p w14:paraId="43AB0AE7"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DC_1A-3A-7C_n28A-n78A</w:t>
            </w:r>
          </w:p>
          <w:p w14:paraId="13CE1B2F"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DC_1A-3C-7A_n28A-n78A</w:t>
            </w:r>
          </w:p>
          <w:p w14:paraId="64F596B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ko-KR"/>
              </w:rPr>
              <w:t>DC_1A-3C-7C_n28A-n78A</w:t>
            </w:r>
          </w:p>
        </w:tc>
        <w:tc>
          <w:tcPr>
            <w:tcW w:w="3544" w:type="dxa"/>
            <w:shd w:val="clear" w:color="auto" w:fill="auto"/>
          </w:tcPr>
          <w:p w14:paraId="3CA2DC1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EE340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7F24601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DC_3A_n28A</w:t>
            </w:r>
          </w:p>
          <w:p w14:paraId="31873C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2C356F3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DC_3C_n78A</w:t>
            </w:r>
          </w:p>
          <w:p w14:paraId="18F7DD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DC_7A_n28A</w:t>
            </w:r>
          </w:p>
          <w:p w14:paraId="78021F7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DC_7A_n78A</w:t>
            </w:r>
          </w:p>
          <w:p w14:paraId="047E95A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DC_7C_n28A</w:t>
            </w:r>
          </w:p>
          <w:p w14:paraId="073F740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DC_7C_n78A</w:t>
            </w:r>
          </w:p>
        </w:tc>
      </w:tr>
      <w:tr w:rsidR="002F6118" w:rsidRPr="002F6118" w14:paraId="2052862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E3C46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DC_1A-3A-7A-32A_n28A</w:t>
            </w:r>
          </w:p>
          <w:p w14:paraId="7EF1545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B3C7F2C"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DC_1A_n28A</w:t>
            </w:r>
          </w:p>
          <w:p w14:paraId="2AE76313"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DC_3A_n28A</w:t>
            </w:r>
          </w:p>
          <w:p w14:paraId="09D08A33"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DC_7A_n28A</w:t>
            </w:r>
          </w:p>
        </w:tc>
      </w:tr>
      <w:tr w:rsidR="002F6118" w:rsidRPr="002F6118" w14:paraId="245E8C7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F0F516"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DC_1A-3A-7A-32A_n78A</w:t>
            </w:r>
          </w:p>
          <w:p w14:paraId="6EF716F2"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18382678"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DC_1A_n78A</w:t>
            </w:r>
          </w:p>
          <w:p w14:paraId="3D289A71"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DC_3A_n78A</w:t>
            </w:r>
          </w:p>
          <w:p w14:paraId="59B9BA84"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DC_3C_n78A</w:t>
            </w:r>
          </w:p>
          <w:p w14:paraId="45352F26" w14:textId="77777777" w:rsidR="002F6118" w:rsidRPr="002F6118" w:rsidRDefault="002F6118" w:rsidP="002F6118">
            <w:pPr>
              <w:spacing w:after="0"/>
              <w:jc w:val="center"/>
              <w:rPr>
                <w:rFonts w:ascii="Arial" w:eastAsia="宋体" w:hAnsi="Arial"/>
                <w:sz w:val="18"/>
                <w:lang w:val="fi-FI" w:eastAsia="fi-FI"/>
              </w:rPr>
            </w:pPr>
            <w:r w:rsidRPr="002F6118">
              <w:rPr>
                <w:rFonts w:ascii="Arial" w:eastAsia="宋体" w:hAnsi="Arial"/>
                <w:sz w:val="18"/>
                <w:lang w:val="fi-FI" w:eastAsia="fi-FI"/>
              </w:rPr>
              <w:t>DC_7A_n78A</w:t>
            </w:r>
          </w:p>
        </w:tc>
      </w:tr>
      <w:tr w:rsidR="002F6118" w:rsidRPr="002F6118" w14:paraId="058A7D7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3E710A"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DC_1A-3A-7A-38A_n28A</w:t>
            </w:r>
            <w:r w:rsidRPr="002F6118">
              <w:rPr>
                <w:rFonts w:ascii="Arial" w:eastAsia="宋体" w:hAnsi="Arial"/>
                <w:sz w:val="18"/>
                <w:vertAlign w:val="superscript"/>
                <w:lang w:val="fi-FI" w:eastAsia="fi-FI"/>
              </w:rPr>
              <w:t>7</w:t>
            </w:r>
          </w:p>
          <w:p w14:paraId="288369FF"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lang w:val="fi-FI" w:eastAsia="fi-FI"/>
              </w:rPr>
              <w:t>DC_1A-3C-7A-38A_n28A</w:t>
            </w:r>
            <w:r w:rsidRPr="002F6118">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4861B8D"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DC_1A_n28A</w:t>
            </w:r>
          </w:p>
          <w:p w14:paraId="37DBC7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DC_3A_n28A</w:t>
            </w:r>
          </w:p>
        </w:tc>
      </w:tr>
      <w:tr w:rsidR="002F6118" w:rsidRPr="002F6118" w14:paraId="1EB7ABB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FD30D4"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DC_1A-3A-7A_n38A-n78A</w:t>
            </w:r>
            <w:r w:rsidRPr="002F6118">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846F7A1"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DC_1A_n78A</w:t>
            </w:r>
          </w:p>
          <w:p w14:paraId="2596A153"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DC_3A_n78A</w:t>
            </w:r>
          </w:p>
        </w:tc>
      </w:tr>
      <w:tr w:rsidR="002F6118" w:rsidRPr="002F6118" w14:paraId="0822023C" w14:textId="77777777" w:rsidTr="00E70474">
        <w:trPr>
          <w:trHeight w:val="187"/>
          <w:jc w:val="center"/>
        </w:trPr>
        <w:tc>
          <w:tcPr>
            <w:tcW w:w="3397" w:type="dxa"/>
            <w:noWrap/>
          </w:tcPr>
          <w:p w14:paraId="07437F0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DC_1A-3A-7A-40A_n78A</w:t>
            </w:r>
          </w:p>
          <w:p w14:paraId="436CC01A"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lang w:eastAsia="sv-SE"/>
              </w:rPr>
              <w:t>DC_1A-3A-7A-40C_n78A</w:t>
            </w:r>
          </w:p>
        </w:tc>
        <w:tc>
          <w:tcPr>
            <w:tcW w:w="3544" w:type="dxa"/>
            <w:shd w:val="clear" w:color="auto" w:fill="auto"/>
          </w:tcPr>
          <w:p w14:paraId="3E1284C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DC_1A_n78A</w:t>
            </w:r>
          </w:p>
          <w:p w14:paraId="677BBBC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10DE943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45E89E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sv-SE"/>
              </w:rPr>
              <w:t>DC_40A_n78A</w:t>
            </w:r>
          </w:p>
        </w:tc>
      </w:tr>
      <w:tr w:rsidR="002F6118" w:rsidRPr="002F6118" w14:paraId="4195841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C7BC2"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DC_1A-3A-7A-40A_n78(2A)</w:t>
            </w:r>
          </w:p>
          <w:p w14:paraId="28E491A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63B474C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DC_1A_n78A</w:t>
            </w:r>
          </w:p>
          <w:p w14:paraId="1CF0F094"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624A220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51082C3A"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DC_40A_n78A</w:t>
            </w:r>
          </w:p>
        </w:tc>
      </w:tr>
      <w:tr w:rsidR="002F6118" w:rsidRPr="002F6118" w14:paraId="01029171" w14:textId="77777777" w:rsidTr="00E70474">
        <w:trPr>
          <w:trHeight w:val="187"/>
          <w:jc w:val="center"/>
        </w:trPr>
        <w:tc>
          <w:tcPr>
            <w:tcW w:w="3397" w:type="dxa"/>
            <w:noWrap/>
          </w:tcPr>
          <w:p w14:paraId="1FF82F3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DC_1A-3A-8A-40A_n78A</w:t>
            </w:r>
          </w:p>
          <w:p w14:paraId="0F38C6F9"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lang w:eastAsia="sv-SE"/>
              </w:rPr>
              <w:t>DC_1A-3A-8A-40C_n78A</w:t>
            </w:r>
          </w:p>
        </w:tc>
        <w:tc>
          <w:tcPr>
            <w:tcW w:w="3544" w:type="dxa"/>
            <w:shd w:val="clear" w:color="auto" w:fill="auto"/>
          </w:tcPr>
          <w:p w14:paraId="1035FE73"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DC_1A_n78A</w:t>
            </w:r>
          </w:p>
          <w:p w14:paraId="026F39E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000D084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DC_8A_n78A</w:t>
            </w:r>
          </w:p>
          <w:p w14:paraId="0F02FF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sv-SE"/>
              </w:rPr>
              <w:t>DC_40A_n78A</w:t>
            </w:r>
          </w:p>
        </w:tc>
      </w:tr>
      <w:tr w:rsidR="002F6118" w:rsidRPr="002F6118" w14:paraId="6DB5945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2599A"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DC_1A-3A-8A-40A_n78(2A)</w:t>
            </w:r>
          </w:p>
          <w:p w14:paraId="3B845E52"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02356AA"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DC_1A_n78A</w:t>
            </w:r>
          </w:p>
          <w:p w14:paraId="46C0A0A8"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66E03242"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DC_8A_n78A</w:t>
            </w:r>
          </w:p>
          <w:p w14:paraId="41F4F707"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DC_40A_n78A</w:t>
            </w:r>
          </w:p>
        </w:tc>
      </w:tr>
      <w:tr w:rsidR="002F6118" w:rsidRPr="002F6118" w14:paraId="249F70FA" w14:textId="77777777" w:rsidTr="00E70474">
        <w:trPr>
          <w:trHeight w:val="187"/>
          <w:jc w:val="center"/>
        </w:trPr>
        <w:tc>
          <w:tcPr>
            <w:tcW w:w="3397" w:type="dxa"/>
            <w:noWrap/>
          </w:tcPr>
          <w:p w14:paraId="6A08D4C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DC_1A-3A-7A_n40A-n78A</w:t>
            </w:r>
          </w:p>
        </w:tc>
        <w:tc>
          <w:tcPr>
            <w:tcW w:w="3544" w:type="dxa"/>
            <w:shd w:val="clear" w:color="auto" w:fill="auto"/>
          </w:tcPr>
          <w:p w14:paraId="6FD7A3D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DC_1A_n40A</w:t>
            </w:r>
          </w:p>
          <w:p w14:paraId="3EB56F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51791B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DC_3A_n40A</w:t>
            </w:r>
          </w:p>
          <w:p w14:paraId="2E269A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1A0BA3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DC_7A_n40A</w:t>
            </w:r>
          </w:p>
          <w:p w14:paraId="4B94C0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tc>
      </w:tr>
      <w:tr w:rsidR="002F6118" w:rsidRPr="002F6118" w14:paraId="0078F79E" w14:textId="77777777" w:rsidTr="00E70474">
        <w:trPr>
          <w:trHeight w:val="187"/>
          <w:jc w:val="center"/>
        </w:trPr>
        <w:tc>
          <w:tcPr>
            <w:tcW w:w="3397" w:type="dxa"/>
            <w:noWrap/>
          </w:tcPr>
          <w:p w14:paraId="13BDDC9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DC_1A-3A-8A-11A_n28A</w:t>
            </w:r>
          </w:p>
        </w:tc>
        <w:tc>
          <w:tcPr>
            <w:tcW w:w="3544" w:type="dxa"/>
            <w:shd w:val="clear" w:color="auto" w:fill="auto"/>
          </w:tcPr>
          <w:p w14:paraId="75C5834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3549E12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6E4F95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7E222F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DC_11A_n28A</w:t>
            </w:r>
          </w:p>
        </w:tc>
      </w:tr>
      <w:tr w:rsidR="002F6118" w:rsidRPr="002F6118" w14:paraId="00603103" w14:textId="77777777" w:rsidTr="00E70474">
        <w:trPr>
          <w:trHeight w:val="187"/>
          <w:jc w:val="center"/>
        </w:trPr>
        <w:tc>
          <w:tcPr>
            <w:tcW w:w="3397" w:type="dxa"/>
            <w:noWrap/>
          </w:tcPr>
          <w:p w14:paraId="3BC01E4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DC_1A-3A-8A-11A_n77A</w:t>
            </w:r>
            <w:r w:rsidRPr="002F6118">
              <w:rPr>
                <w:rFonts w:ascii="Arial" w:eastAsia="宋体" w:hAnsi="Arial"/>
                <w:noProof/>
                <w:sz w:val="18"/>
                <w:vertAlign w:val="superscript"/>
                <w:lang w:eastAsia="zh-CN"/>
              </w:rPr>
              <w:t>2</w:t>
            </w:r>
          </w:p>
          <w:p w14:paraId="54562DE9"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rPr>
              <w:t>DC_1A-3A-8A-11A_n77(2A)</w:t>
            </w:r>
            <w:r w:rsidRPr="002F6118">
              <w:rPr>
                <w:rFonts w:ascii="Arial" w:eastAsia="宋体" w:hAnsi="Arial"/>
                <w:noProof/>
                <w:sz w:val="18"/>
                <w:vertAlign w:val="superscript"/>
                <w:lang w:eastAsia="zh-CN"/>
              </w:rPr>
              <w:t xml:space="preserve"> 2</w:t>
            </w:r>
          </w:p>
          <w:p w14:paraId="092C17B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DC_1A-3A-8A-11A_n77(3A)</w:t>
            </w:r>
          </w:p>
        </w:tc>
        <w:tc>
          <w:tcPr>
            <w:tcW w:w="3544" w:type="dxa"/>
            <w:shd w:val="clear" w:color="auto" w:fill="auto"/>
          </w:tcPr>
          <w:p w14:paraId="7B9699A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5B9265A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1A528F6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6C547D8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0A09BDF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44DD8A"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rPr>
              <w:t>DC_1A-3A-8A-</w:t>
            </w:r>
            <w:r w:rsidRPr="002F6118">
              <w:rPr>
                <w:rFonts w:ascii="Arial" w:eastAsia="宋体" w:hAnsi="Arial"/>
                <w:sz w:val="18"/>
                <w:lang w:val="en-US"/>
              </w:rPr>
              <w:t>20</w:t>
            </w:r>
            <w:r w:rsidRPr="002F6118">
              <w:rPr>
                <w:rFonts w:ascii="Arial" w:eastAsia="宋体" w:hAnsi="Arial"/>
                <w:sz w:val="18"/>
              </w:rPr>
              <w:t>A_n78</w:t>
            </w:r>
            <w:r w:rsidRPr="002F6118">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DF3B95F"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DC_1A_n78A</w:t>
            </w:r>
          </w:p>
          <w:p w14:paraId="4A1B49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13D5870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01AAA1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tc>
      </w:tr>
      <w:tr w:rsidR="002F6118" w:rsidRPr="002F6118" w14:paraId="089C8CBD" w14:textId="77777777" w:rsidTr="00E70474">
        <w:trPr>
          <w:trHeight w:val="187"/>
          <w:jc w:val="center"/>
        </w:trPr>
        <w:tc>
          <w:tcPr>
            <w:tcW w:w="3397" w:type="dxa"/>
            <w:noWrap/>
          </w:tcPr>
          <w:p w14:paraId="32C9B58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DC_1A-3A-8A_n28A-n77A</w:t>
            </w:r>
            <w:r w:rsidRPr="002F6118">
              <w:rPr>
                <w:rFonts w:ascii="Arial" w:eastAsia="宋体" w:hAnsi="Arial"/>
                <w:noProof/>
                <w:sz w:val="18"/>
                <w:vertAlign w:val="superscript"/>
                <w:lang w:eastAsia="zh-CN"/>
              </w:rPr>
              <w:t>2</w:t>
            </w:r>
          </w:p>
          <w:p w14:paraId="7F46C69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DC_1A-3A-8A_n28A-n77(2A)</w:t>
            </w:r>
            <w:r w:rsidRPr="002F6118">
              <w:rPr>
                <w:rFonts w:ascii="Arial" w:eastAsia="宋体" w:hAnsi="Arial"/>
                <w:noProof/>
                <w:sz w:val="18"/>
                <w:vertAlign w:val="superscript"/>
                <w:lang w:eastAsia="zh-CN"/>
              </w:rPr>
              <w:t xml:space="preserve"> 2</w:t>
            </w:r>
          </w:p>
        </w:tc>
        <w:tc>
          <w:tcPr>
            <w:tcW w:w="3544" w:type="dxa"/>
            <w:shd w:val="clear" w:color="auto" w:fill="auto"/>
          </w:tcPr>
          <w:p w14:paraId="593E754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C25E6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51447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560D8A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609424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2E40D79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tc>
      </w:tr>
      <w:tr w:rsidR="002F6118" w:rsidRPr="002F6118" w14:paraId="36F6A448" w14:textId="77777777" w:rsidTr="00E70474">
        <w:trPr>
          <w:trHeight w:val="187"/>
          <w:jc w:val="center"/>
        </w:trPr>
        <w:tc>
          <w:tcPr>
            <w:tcW w:w="3397" w:type="dxa"/>
            <w:noWrap/>
            <w:vAlign w:val="center"/>
          </w:tcPr>
          <w:p w14:paraId="78CFD4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w:t>
            </w:r>
            <w:r w:rsidRPr="002F6118">
              <w:rPr>
                <w:rFonts w:ascii="Arial" w:eastAsia="宋体" w:hAnsi="Arial"/>
                <w:sz w:val="18"/>
                <w:lang w:val="en-US"/>
              </w:rPr>
              <w:t>28</w:t>
            </w:r>
            <w:r w:rsidRPr="002F6118">
              <w:rPr>
                <w:rFonts w:ascii="Arial" w:eastAsia="宋体" w:hAnsi="Arial"/>
                <w:sz w:val="18"/>
              </w:rPr>
              <w:t>A_n78</w:t>
            </w:r>
            <w:r w:rsidRPr="002F6118">
              <w:rPr>
                <w:rFonts w:ascii="Arial" w:eastAsia="宋体" w:hAnsi="Arial"/>
                <w:sz w:val="18"/>
                <w:lang w:val="fi-FI"/>
              </w:rPr>
              <w:t>A</w:t>
            </w:r>
          </w:p>
        </w:tc>
        <w:tc>
          <w:tcPr>
            <w:tcW w:w="3544" w:type="dxa"/>
            <w:shd w:val="clear" w:color="auto" w:fill="auto"/>
            <w:vAlign w:val="center"/>
          </w:tcPr>
          <w:p w14:paraId="58294126"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DC_1A_n78A</w:t>
            </w:r>
          </w:p>
          <w:p w14:paraId="41B524B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5D4F9A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51E0C51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DC_28A_n78A</w:t>
            </w:r>
          </w:p>
        </w:tc>
      </w:tr>
      <w:tr w:rsidR="002F6118" w:rsidRPr="002F6118" w14:paraId="41DC1DB4" w14:textId="77777777" w:rsidTr="00E70474">
        <w:trPr>
          <w:trHeight w:val="187"/>
          <w:jc w:val="center"/>
        </w:trPr>
        <w:tc>
          <w:tcPr>
            <w:tcW w:w="3397" w:type="dxa"/>
            <w:noWrap/>
          </w:tcPr>
          <w:p w14:paraId="2F0921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DC_1A-3A-8A_n28A-n78A</w:t>
            </w:r>
            <w:r w:rsidRPr="002F6118">
              <w:rPr>
                <w:rFonts w:ascii="Arial" w:eastAsia="宋体" w:hAnsi="Arial"/>
                <w:noProof/>
                <w:sz w:val="18"/>
                <w:vertAlign w:val="superscript"/>
                <w:lang w:eastAsia="zh-CN"/>
              </w:rPr>
              <w:t>2</w:t>
            </w:r>
          </w:p>
        </w:tc>
        <w:tc>
          <w:tcPr>
            <w:tcW w:w="3544" w:type="dxa"/>
            <w:shd w:val="clear" w:color="auto" w:fill="auto"/>
          </w:tcPr>
          <w:p w14:paraId="0C4C2AA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610C085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DC_1A_n78A</w:t>
            </w:r>
          </w:p>
          <w:p w14:paraId="25A84DF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p w14:paraId="44C2DEB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02E69C8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DC_8A_n28A</w:t>
            </w:r>
          </w:p>
          <w:p w14:paraId="640F81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DC_8A_n78A</w:t>
            </w:r>
          </w:p>
        </w:tc>
      </w:tr>
      <w:tr w:rsidR="002F6118" w:rsidRPr="002F6118" w14:paraId="537AC14F" w14:textId="77777777" w:rsidTr="00E70474">
        <w:trPr>
          <w:trHeight w:val="187"/>
          <w:jc w:val="center"/>
        </w:trPr>
        <w:tc>
          <w:tcPr>
            <w:tcW w:w="3397" w:type="dxa"/>
            <w:noWrap/>
            <w:vAlign w:val="center"/>
          </w:tcPr>
          <w:p w14:paraId="346C584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w:t>
            </w:r>
            <w:r w:rsidRPr="002F6118">
              <w:rPr>
                <w:rFonts w:ascii="Arial" w:eastAsia="宋体" w:hAnsi="Arial"/>
                <w:sz w:val="18"/>
                <w:lang w:val="en-US"/>
              </w:rPr>
              <w:t>32</w:t>
            </w:r>
            <w:r w:rsidRPr="002F6118">
              <w:rPr>
                <w:rFonts w:ascii="Arial" w:eastAsia="宋体" w:hAnsi="Arial"/>
                <w:sz w:val="18"/>
              </w:rPr>
              <w:t>A_n78</w:t>
            </w:r>
            <w:r w:rsidRPr="002F6118">
              <w:rPr>
                <w:rFonts w:ascii="Arial" w:eastAsia="宋体" w:hAnsi="Arial"/>
                <w:sz w:val="18"/>
                <w:lang w:val="fi-FI"/>
              </w:rPr>
              <w:t>A</w:t>
            </w:r>
          </w:p>
        </w:tc>
        <w:tc>
          <w:tcPr>
            <w:tcW w:w="3544" w:type="dxa"/>
            <w:shd w:val="clear" w:color="auto" w:fill="auto"/>
            <w:vAlign w:val="center"/>
          </w:tcPr>
          <w:p w14:paraId="3B82BBF6"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DC_1A_n78A</w:t>
            </w:r>
          </w:p>
          <w:p w14:paraId="217199F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1E2D860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DC_8A_n78A</w:t>
            </w:r>
          </w:p>
        </w:tc>
      </w:tr>
      <w:tr w:rsidR="002F6118" w:rsidRPr="002F6118" w14:paraId="0B07B2CA" w14:textId="77777777" w:rsidTr="00E70474">
        <w:trPr>
          <w:trHeight w:val="187"/>
          <w:jc w:val="center"/>
        </w:trPr>
        <w:tc>
          <w:tcPr>
            <w:tcW w:w="3397" w:type="dxa"/>
            <w:noWrap/>
          </w:tcPr>
          <w:p w14:paraId="2756D19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DC_1A-3A-8A-42A_n77A</w:t>
            </w:r>
          </w:p>
          <w:p w14:paraId="48B331D2" w14:textId="77777777" w:rsidR="002F6118" w:rsidRPr="002F6118" w:rsidRDefault="002F6118" w:rsidP="002F6118">
            <w:pPr>
              <w:keepNext/>
              <w:keepLines/>
              <w:spacing w:after="0"/>
              <w:jc w:val="center"/>
              <w:rPr>
                <w:rFonts w:ascii="Arial" w:eastAsia="宋体" w:hAnsi="Arial"/>
                <w:sz w:val="18"/>
              </w:rPr>
            </w:pPr>
            <w:r w:rsidRPr="002F6118">
              <w:rPr>
                <w:rFonts w:ascii="Arial" w:eastAsia="Calibri" w:hAnsi="Arial"/>
                <w:sz w:val="18"/>
                <w:szCs w:val="22"/>
              </w:rPr>
              <w:t>DC_1A-3A-</w:t>
            </w:r>
            <w:r w:rsidRPr="002F6118">
              <w:rPr>
                <w:rFonts w:ascii="Arial" w:eastAsia="宋体" w:hAnsi="Arial"/>
                <w:sz w:val="18"/>
                <w:szCs w:val="22"/>
              </w:rPr>
              <w:t>8A-42C_</w:t>
            </w:r>
            <w:r w:rsidRPr="002F6118">
              <w:rPr>
                <w:rFonts w:ascii="Arial" w:eastAsia="Calibri" w:hAnsi="Arial"/>
                <w:sz w:val="18"/>
                <w:szCs w:val="22"/>
              </w:rPr>
              <w:t>n</w:t>
            </w:r>
            <w:r w:rsidRPr="002F6118">
              <w:rPr>
                <w:rFonts w:ascii="Arial" w:eastAsia="宋体" w:hAnsi="Arial"/>
                <w:sz w:val="18"/>
                <w:szCs w:val="22"/>
              </w:rPr>
              <w:t>77</w:t>
            </w:r>
            <w:r w:rsidRPr="002F6118">
              <w:rPr>
                <w:rFonts w:ascii="Arial" w:eastAsia="Calibri" w:hAnsi="Arial"/>
                <w:sz w:val="18"/>
                <w:szCs w:val="22"/>
              </w:rPr>
              <w:t>A</w:t>
            </w:r>
          </w:p>
        </w:tc>
        <w:tc>
          <w:tcPr>
            <w:tcW w:w="3544" w:type="dxa"/>
            <w:shd w:val="clear" w:color="auto" w:fill="auto"/>
          </w:tcPr>
          <w:p w14:paraId="1D8B2653" w14:textId="77777777" w:rsidR="002F6118" w:rsidRPr="002F6118" w:rsidRDefault="002F6118" w:rsidP="002F6118">
            <w:pPr>
              <w:keepNext/>
              <w:keepLines/>
              <w:spacing w:after="0"/>
              <w:jc w:val="center"/>
              <w:rPr>
                <w:rFonts w:ascii="Arial" w:eastAsia="Calibri" w:hAnsi="Arial"/>
                <w:sz w:val="18"/>
                <w:szCs w:val="22"/>
              </w:rPr>
            </w:pPr>
            <w:r w:rsidRPr="002F6118">
              <w:rPr>
                <w:rFonts w:ascii="Arial" w:eastAsia="Calibri" w:hAnsi="Arial"/>
                <w:sz w:val="18"/>
                <w:szCs w:val="22"/>
              </w:rPr>
              <w:t>DC_1A_n77A</w:t>
            </w:r>
          </w:p>
          <w:p w14:paraId="7E49FA3E" w14:textId="77777777" w:rsidR="002F6118" w:rsidRPr="002F6118" w:rsidRDefault="002F6118" w:rsidP="002F6118">
            <w:pPr>
              <w:keepNext/>
              <w:keepLines/>
              <w:spacing w:after="0"/>
              <w:jc w:val="center"/>
              <w:rPr>
                <w:rFonts w:ascii="Arial" w:eastAsia="Calibri" w:hAnsi="Arial"/>
                <w:sz w:val="18"/>
                <w:szCs w:val="22"/>
              </w:rPr>
            </w:pPr>
            <w:r w:rsidRPr="002F6118">
              <w:rPr>
                <w:rFonts w:ascii="Arial" w:eastAsia="Calibri" w:hAnsi="Arial"/>
                <w:sz w:val="18"/>
                <w:szCs w:val="22"/>
              </w:rPr>
              <w:t>DC_3A_n77A</w:t>
            </w:r>
          </w:p>
          <w:p w14:paraId="7712104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Calibri" w:hAnsi="Arial"/>
                <w:sz w:val="18"/>
                <w:szCs w:val="22"/>
              </w:rPr>
              <w:t>DC_8A_n77A</w:t>
            </w:r>
          </w:p>
        </w:tc>
      </w:tr>
      <w:tr w:rsidR="002F6118" w:rsidRPr="002F6118" w14:paraId="3FA9CC47" w14:textId="77777777" w:rsidTr="00E70474">
        <w:trPr>
          <w:trHeight w:val="187"/>
          <w:jc w:val="center"/>
        </w:trPr>
        <w:tc>
          <w:tcPr>
            <w:tcW w:w="3397" w:type="dxa"/>
            <w:noWrap/>
          </w:tcPr>
          <w:p w14:paraId="4162A30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DC_1A-3A-8A_n77A-n79A</w:t>
            </w:r>
          </w:p>
        </w:tc>
        <w:tc>
          <w:tcPr>
            <w:tcW w:w="3544" w:type="dxa"/>
            <w:shd w:val="clear" w:color="auto" w:fill="auto"/>
            <w:vAlign w:val="center"/>
          </w:tcPr>
          <w:p w14:paraId="001463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rPr>
              <w:t>_</w:t>
            </w:r>
            <w:r w:rsidRPr="002F6118">
              <w:rPr>
                <w:rFonts w:ascii="Arial" w:eastAsia="宋体" w:hAnsi="Arial"/>
                <w:sz w:val="18"/>
              </w:rPr>
              <w:t>n77A</w:t>
            </w:r>
          </w:p>
          <w:p w14:paraId="2933AB6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3E42EA4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w:t>
            </w:r>
            <w:r w:rsidRPr="002F6118">
              <w:rPr>
                <w:rFonts w:ascii="Arial" w:eastAsia="Malgun Gothic" w:hAnsi="Arial"/>
                <w:sz w:val="18"/>
              </w:rPr>
              <w:t>_</w:t>
            </w:r>
            <w:r w:rsidRPr="002F6118">
              <w:rPr>
                <w:rFonts w:ascii="Arial" w:eastAsia="宋体" w:hAnsi="Arial"/>
                <w:sz w:val="18"/>
              </w:rPr>
              <w:t>n77A</w:t>
            </w:r>
          </w:p>
          <w:p w14:paraId="282384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75A5F8F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rPr>
              <w:t>_</w:t>
            </w:r>
            <w:r w:rsidRPr="002F6118">
              <w:rPr>
                <w:rFonts w:ascii="Arial" w:eastAsia="宋体" w:hAnsi="Arial"/>
                <w:sz w:val="18"/>
              </w:rPr>
              <w:t>n77A</w:t>
            </w:r>
          </w:p>
          <w:p w14:paraId="7B4C782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DC_8A_n79A</w:t>
            </w:r>
          </w:p>
        </w:tc>
      </w:tr>
      <w:tr w:rsidR="002F6118" w:rsidRPr="002F6118" w14:paraId="400D4338" w14:textId="77777777" w:rsidTr="00E70474">
        <w:trPr>
          <w:trHeight w:val="187"/>
          <w:jc w:val="center"/>
        </w:trPr>
        <w:tc>
          <w:tcPr>
            <w:tcW w:w="3397" w:type="dxa"/>
            <w:noWrap/>
          </w:tcPr>
          <w:p w14:paraId="700E997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DC_1A-3A-11A_n28A-n77A</w:t>
            </w:r>
            <w:r w:rsidRPr="002F6118">
              <w:rPr>
                <w:rFonts w:ascii="Arial" w:eastAsia="宋体" w:hAnsi="Arial"/>
                <w:noProof/>
                <w:sz w:val="18"/>
                <w:vertAlign w:val="superscript"/>
                <w:lang w:eastAsia="zh-CN"/>
              </w:rPr>
              <w:t>2</w:t>
            </w:r>
          </w:p>
        </w:tc>
        <w:tc>
          <w:tcPr>
            <w:tcW w:w="3544" w:type="dxa"/>
            <w:shd w:val="clear" w:color="auto" w:fill="auto"/>
          </w:tcPr>
          <w:p w14:paraId="7B22EDC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0608F34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206A2B7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24111B1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3F490C0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706078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76AB65A3" w14:textId="77777777" w:rsidTr="00E70474">
        <w:trPr>
          <w:trHeight w:val="187"/>
          <w:jc w:val="center"/>
        </w:trPr>
        <w:tc>
          <w:tcPr>
            <w:tcW w:w="3397" w:type="dxa"/>
            <w:noWrap/>
          </w:tcPr>
          <w:p w14:paraId="57D88A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DC_1A-3A-11A_n28A-n77(2A)</w:t>
            </w:r>
            <w:r w:rsidRPr="002F6118">
              <w:rPr>
                <w:rFonts w:ascii="Arial" w:eastAsia="宋体" w:hAnsi="Arial"/>
                <w:noProof/>
                <w:sz w:val="18"/>
                <w:vertAlign w:val="superscript"/>
                <w:lang w:eastAsia="zh-CN"/>
              </w:rPr>
              <w:t xml:space="preserve"> 2</w:t>
            </w:r>
          </w:p>
        </w:tc>
        <w:tc>
          <w:tcPr>
            <w:tcW w:w="3544" w:type="dxa"/>
            <w:shd w:val="clear" w:color="auto" w:fill="auto"/>
          </w:tcPr>
          <w:p w14:paraId="294D8F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1F94791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1DF6012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01963B6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7B71FE9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5F41B4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05217F86" w14:textId="77777777" w:rsidTr="00E70474">
        <w:trPr>
          <w:trHeight w:val="187"/>
          <w:jc w:val="center"/>
        </w:trPr>
        <w:tc>
          <w:tcPr>
            <w:tcW w:w="3397" w:type="dxa"/>
            <w:noWrap/>
          </w:tcPr>
          <w:p w14:paraId="28671F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DC_1A-3A-18A_n3A-n41A</w:t>
            </w:r>
          </w:p>
        </w:tc>
        <w:tc>
          <w:tcPr>
            <w:tcW w:w="3544" w:type="dxa"/>
            <w:shd w:val="clear" w:color="auto" w:fill="auto"/>
          </w:tcPr>
          <w:p w14:paraId="17265F46"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DC_1A_n3A</w:t>
            </w:r>
          </w:p>
          <w:p w14:paraId="3621BA6D"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DC_1A_n41A</w:t>
            </w:r>
          </w:p>
          <w:p w14:paraId="46F9B1B4"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DC_3A_n3A</w:t>
            </w:r>
            <w:r w:rsidRPr="002F6118">
              <w:rPr>
                <w:rFonts w:eastAsia="宋体"/>
                <w:vertAlign w:val="superscript"/>
                <w:lang w:eastAsia="zh-CN"/>
              </w:rPr>
              <w:t>4</w:t>
            </w:r>
          </w:p>
          <w:p w14:paraId="74231284"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DC_3A_n41A</w:t>
            </w:r>
          </w:p>
          <w:p w14:paraId="008A40C7"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DC_18A_n3A</w:t>
            </w:r>
          </w:p>
          <w:p w14:paraId="52E3B8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bCs/>
                <w:sz w:val="18"/>
                <w:szCs w:val="18"/>
                <w:lang w:eastAsia="zh-CN"/>
              </w:rPr>
              <w:t>DC_18A_n41A</w:t>
            </w:r>
          </w:p>
        </w:tc>
      </w:tr>
      <w:tr w:rsidR="002F6118" w:rsidRPr="002F6118" w14:paraId="0332B470" w14:textId="77777777" w:rsidTr="00E70474">
        <w:trPr>
          <w:trHeight w:val="187"/>
          <w:jc w:val="center"/>
        </w:trPr>
        <w:tc>
          <w:tcPr>
            <w:tcW w:w="3397" w:type="dxa"/>
            <w:noWrap/>
          </w:tcPr>
          <w:p w14:paraId="7125DC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-18</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544" w:type="dxa"/>
            <w:shd w:val="clear" w:color="auto" w:fill="auto"/>
          </w:tcPr>
          <w:p w14:paraId="5490682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42F8E27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61147C1E"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69EA6E0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p w14:paraId="618BE8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A_n3A</w:t>
            </w:r>
          </w:p>
          <w:p w14:paraId="4F5B78B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A_n77A</w:t>
            </w:r>
          </w:p>
        </w:tc>
      </w:tr>
      <w:tr w:rsidR="002F6118" w:rsidRPr="002F6118" w14:paraId="34E83949" w14:textId="77777777" w:rsidTr="00E70474">
        <w:trPr>
          <w:trHeight w:val="187"/>
          <w:jc w:val="center"/>
        </w:trPr>
        <w:tc>
          <w:tcPr>
            <w:tcW w:w="3397" w:type="dxa"/>
            <w:noWrap/>
          </w:tcPr>
          <w:p w14:paraId="4B40E9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-18</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544" w:type="dxa"/>
            <w:shd w:val="clear" w:color="auto" w:fill="auto"/>
          </w:tcPr>
          <w:p w14:paraId="14546C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05CE98D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A_n78A</w:t>
            </w:r>
          </w:p>
          <w:p w14:paraId="61CAFEAB"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4398E2A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A_n78A</w:t>
            </w:r>
          </w:p>
          <w:p w14:paraId="5B3BF62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A_n3A</w:t>
            </w:r>
          </w:p>
          <w:p w14:paraId="265F66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A_n78A</w:t>
            </w:r>
          </w:p>
        </w:tc>
      </w:tr>
      <w:tr w:rsidR="002F6118" w:rsidRPr="002F6118" w14:paraId="009445CE" w14:textId="77777777" w:rsidTr="00E70474">
        <w:trPr>
          <w:trHeight w:val="187"/>
          <w:jc w:val="center"/>
        </w:trPr>
        <w:tc>
          <w:tcPr>
            <w:tcW w:w="3397" w:type="dxa"/>
            <w:noWrap/>
          </w:tcPr>
          <w:p w14:paraId="4BEA8461" w14:textId="77777777" w:rsidR="002F6118" w:rsidRPr="002F6118" w:rsidRDefault="002F6118" w:rsidP="002F6118">
            <w:pPr>
              <w:keepNext/>
              <w:keepLines/>
              <w:spacing w:after="0"/>
              <w:jc w:val="center"/>
              <w:rPr>
                <w:rFonts w:ascii="Arial" w:eastAsia="MS Mincho" w:hAnsi="Arial"/>
                <w:bCs/>
                <w:sz w:val="16"/>
                <w:szCs w:val="16"/>
              </w:rPr>
            </w:pPr>
            <w:r w:rsidRPr="002F6118">
              <w:rPr>
                <w:rFonts w:ascii="Arial" w:eastAsia="宋体" w:hAnsi="Arial"/>
                <w:sz w:val="18"/>
              </w:rPr>
              <w:t>DC_1A-3A-18A_n28A-n41A</w:t>
            </w:r>
          </w:p>
        </w:tc>
        <w:tc>
          <w:tcPr>
            <w:tcW w:w="3544" w:type="dxa"/>
            <w:shd w:val="clear" w:color="auto" w:fill="auto"/>
          </w:tcPr>
          <w:p w14:paraId="7EE5556D"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DC_1A_n28A</w:t>
            </w:r>
          </w:p>
          <w:p w14:paraId="3F0B2EC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DC_1A_n41A</w:t>
            </w:r>
          </w:p>
          <w:p w14:paraId="2B0E95FC"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DC_3A_n28A</w:t>
            </w:r>
          </w:p>
          <w:p w14:paraId="699CAA87"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DC_3A_n41A</w:t>
            </w:r>
          </w:p>
          <w:p w14:paraId="3A46EFE9"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DC_18A_n28A</w:t>
            </w:r>
          </w:p>
          <w:p w14:paraId="4E6E8294" w14:textId="77777777" w:rsidR="002F6118" w:rsidRPr="002F6118" w:rsidRDefault="002F6118" w:rsidP="002F6118">
            <w:pPr>
              <w:keepNext/>
              <w:keepLines/>
              <w:spacing w:after="0"/>
              <w:jc w:val="center"/>
              <w:rPr>
                <w:rFonts w:ascii="Arial" w:eastAsia="宋体" w:hAnsi="Arial"/>
                <w:sz w:val="16"/>
                <w:szCs w:val="16"/>
              </w:rPr>
            </w:pPr>
            <w:r w:rsidRPr="002F6118">
              <w:rPr>
                <w:rFonts w:ascii="Arial" w:eastAsia="宋体" w:hAnsi="Arial" w:cs="Arial"/>
                <w:bCs/>
                <w:sz w:val="18"/>
                <w:szCs w:val="18"/>
                <w:lang w:eastAsia="zh-CN"/>
              </w:rPr>
              <w:t>DC_18A_n41A</w:t>
            </w:r>
          </w:p>
        </w:tc>
      </w:tr>
      <w:tr w:rsidR="002F6118" w:rsidRPr="002F6118" w14:paraId="0FFBD003" w14:textId="77777777" w:rsidTr="00E70474">
        <w:trPr>
          <w:trHeight w:val="187"/>
          <w:jc w:val="center"/>
        </w:trPr>
        <w:tc>
          <w:tcPr>
            <w:tcW w:w="3397" w:type="dxa"/>
            <w:noWrap/>
          </w:tcPr>
          <w:p w14:paraId="5346A1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-18</w:t>
            </w:r>
            <w:r w:rsidRPr="002F6118">
              <w:rPr>
                <w:rFonts w:ascii="Arial" w:eastAsia="等线" w:hAnsi="Arial"/>
                <w:sz w:val="18"/>
                <w:lang w:eastAsia="zh-CN"/>
              </w:rPr>
              <w:t>A</w:t>
            </w:r>
            <w:r w:rsidRPr="002F6118">
              <w:rPr>
                <w:rFonts w:ascii="Arial" w:eastAsia="宋体" w:hAnsi="Arial"/>
                <w:sz w:val="18"/>
              </w:rPr>
              <w:t>_n28</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544" w:type="dxa"/>
            <w:shd w:val="clear" w:color="auto" w:fill="auto"/>
          </w:tcPr>
          <w:p w14:paraId="57B7A87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A_n28A</w:t>
            </w:r>
          </w:p>
          <w:p w14:paraId="3BC6327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3D8A241E"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A_n28A</w:t>
            </w:r>
            <w:r w:rsidRPr="002F6118">
              <w:rPr>
                <w:rFonts w:ascii="Arial" w:eastAsia="宋体" w:hAnsi="Arial"/>
                <w:sz w:val="18"/>
                <w:vertAlign w:val="superscript"/>
                <w:lang w:eastAsia="zh-CN"/>
              </w:rPr>
              <w:t>1</w:t>
            </w:r>
          </w:p>
          <w:p w14:paraId="7798718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p w14:paraId="2E48580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A_n28A</w:t>
            </w:r>
          </w:p>
          <w:p w14:paraId="2866EF6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A_n77A</w:t>
            </w:r>
          </w:p>
        </w:tc>
      </w:tr>
      <w:tr w:rsidR="002F6118" w:rsidRPr="002F6118" w14:paraId="7A4EAEF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7CB65"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DC_1</w:t>
            </w:r>
            <w:r w:rsidRPr="002F6118">
              <w:rPr>
                <w:rFonts w:ascii="Arial" w:eastAsia="等线" w:hAnsi="Arial"/>
                <w:sz w:val="18"/>
                <w:lang w:val="fr-FR" w:eastAsia="zh-CN"/>
              </w:rPr>
              <w:t>A</w:t>
            </w:r>
            <w:r w:rsidRPr="002F6118">
              <w:rPr>
                <w:rFonts w:ascii="Arial" w:eastAsia="宋体" w:hAnsi="Arial"/>
                <w:sz w:val="18"/>
                <w:lang w:val="fr-FR"/>
              </w:rPr>
              <w:t>-3</w:t>
            </w:r>
            <w:r w:rsidRPr="002F6118">
              <w:rPr>
                <w:rFonts w:ascii="Arial" w:eastAsia="等线" w:hAnsi="Arial"/>
                <w:sz w:val="18"/>
                <w:lang w:val="fr-FR" w:eastAsia="zh-CN"/>
              </w:rPr>
              <w:t>A</w:t>
            </w:r>
            <w:r w:rsidRPr="002F6118">
              <w:rPr>
                <w:rFonts w:ascii="Arial" w:eastAsia="宋体" w:hAnsi="Arial"/>
                <w:sz w:val="18"/>
                <w:lang w:val="fr-FR"/>
              </w:rPr>
              <w:t>-18</w:t>
            </w:r>
            <w:r w:rsidRPr="002F6118">
              <w:rPr>
                <w:rFonts w:ascii="Arial" w:eastAsia="等线" w:hAnsi="Arial"/>
                <w:sz w:val="18"/>
                <w:lang w:val="fr-FR" w:eastAsia="zh-CN"/>
              </w:rPr>
              <w:t>A</w:t>
            </w:r>
            <w:r w:rsidRPr="002F6118">
              <w:rPr>
                <w:rFonts w:ascii="Arial" w:eastAsia="宋体" w:hAnsi="Arial"/>
                <w:sz w:val="18"/>
                <w:lang w:val="fr-FR"/>
              </w:rPr>
              <w:t>_n28</w:t>
            </w:r>
            <w:r w:rsidRPr="002F6118">
              <w:rPr>
                <w:rFonts w:ascii="Arial" w:eastAsia="等线" w:hAnsi="Arial"/>
                <w:sz w:val="18"/>
                <w:lang w:val="fr-FR" w:eastAsia="zh-CN"/>
              </w:rPr>
              <w:t>A</w:t>
            </w:r>
            <w:r w:rsidRPr="002F6118">
              <w:rPr>
                <w:rFonts w:ascii="Arial" w:eastAsia="宋体" w:hAnsi="Arial"/>
                <w:sz w:val="18"/>
                <w:lang w:val="fr-FR"/>
              </w:rPr>
              <w:t>-n77(2</w:t>
            </w:r>
            <w:r w:rsidRPr="002F6118">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AF2C66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A_n28A</w:t>
            </w:r>
          </w:p>
          <w:p w14:paraId="1EB1EF5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2B372CCE"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A_n28A</w:t>
            </w:r>
            <w:r w:rsidRPr="002F6118">
              <w:rPr>
                <w:rFonts w:ascii="Arial" w:eastAsia="宋体" w:hAnsi="Arial"/>
                <w:sz w:val="18"/>
                <w:vertAlign w:val="superscript"/>
                <w:lang w:eastAsia="zh-CN"/>
              </w:rPr>
              <w:t>1</w:t>
            </w:r>
          </w:p>
          <w:p w14:paraId="7EBE92A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p w14:paraId="700D1D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A_n28A</w:t>
            </w:r>
          </w:p>
          <w:p w14:paraId="422757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A_n77A</w:t>
            </w:r>
          </w:p>
        </w:tc>
      </w:tr>
      <w:tr w:rsidR="002F6118" w:rsidRPr="002F6118" w14:paraId="7C55F79F" w14:textId="77777777" w:rsidTr="00E70474">
        <w:trPr>
          <w:trHeight w:val="187"/>
          <w:jc w:val="center"/>
        </w:trPr>
        <w:tc>
          <w:tcPr>
            <w:tcW w:w="3397" w:type="dxa"/>
            <w:noWrap/>
          </w:tcPr>
          <w:p w14:paraId="379C594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-18</w:t>
            </w:r>
            <w:r w:rsidRPr="002F6118">
              <w:rPr>
                <w:rFonts w:ascii="Arial" w:eastAsia="等线" w:hAnsi="Arial"/>
                <w:sz w:val="18"/>
                <w:lang w:eastAsia="zh-CN"/>
              </w:rPr>
              <w:t>A</w:t>
            </w:r>
            <w:r w:rsidRPr="002F6118">
              <w:rPr>
                <w:rFonts w:ascii="Arial" w:eastAsia="宋体" w:hAnsi="Arial"/>
                <w:sz w:val="18"/>
              </w:rPr>
              <w:t>_n28</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544" w:type="dxa"/>
            <w:shd w:val="clear" w:color="auto" w:fill="auto"/>
          </w:tcPr>
          <w:p w14:paraId="041A07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A_n28A</w:t>
            </w:r>
          </w:p>
          <w:p w14:paraId="75A586F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A_n78A</w:t>
            </w:r>
          </w:p>
          <w:p w14:paraId="6A3762A8"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A_n28A</w:t>
            </w:r>
            <w:r w:rsidRPr="002F6118">
              <w:rPr>
                <w:rFonts w:ascii="Arial" w:eastAsia="宋体" w:hAnsi="Arial"/>
                <w:sz w:val="18"/>
                <w:vertAlign w:val="superscript"/>
                <w:lang w:eastAsia="zh-CN"/>
              </w:rPr>
              <w:t>1</w:t>
            </w:r>
          </w:p>
          <w:p w14:paraId="69D0B86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A_n78A</w:t>
            </w:r>
          </w:p>
          <w:p w14:paraId="073EF41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A_n28A</w:t>
            </w:r>
          </w:p>
          <w:p w14:paraId="152660A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A_n78A</w:t>
            </w:r>
          </w:p>
        </w:tc>
      </w:tr>
      <w:tr w:rsidR="002F6118" w:rsidRPr="002F6118" w14:paraId="546BAE5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987A0"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DC_1</w:t>
            </w:r>
            <w:r w:rsidRPr="002F6118">
              <w:rPr>
                <w:rFonts w:ascii="Arial" w:eastAsia="等线" w:hAnsi="Arial"/>
                <w:sz w:val="18"/>
                <w:lang w:val="fr-FR" w:eastAsia="zh-CN"/>
              </w:rPr>
              <w:t>A</w:t>
            </w:r>
            <w:r w:rsidRPr="002F6118">
              <w:rPr>
                <w:rFonts w:ascii="Arial" w:eastAsia="宋体" w:hAnsi="Arial"/>
                <w:sz w:val="18"/>
                <w:lang w:val="fr-FR"/>
              </w:rPr>
              <w:t>-3</w:t>
            </w:r>
            <w:r w:rsidRPr="002F6118">
              <w:rPr>
                <w:rFonts w:ascii="Arial" w:eastAsia="等线" w:hAnsi="Arial"/>
                <w:sz w:val="18"/>
                <w:lang w:val="fr-FR" w:eastAsia="zh-CN"/>
              </w:rPr>
              <w:t>A</w:t>
            </w:r>
            <w:r w:rsidRPr="002F6118">
              <w:rPr>
                <w:rFonts w:ascii="Arial" w:eastAsia="宋体" w:hAnsi="Arial"/>
                <w:sz w:val="18"/>
                <w:lang w:val="fr-FR"/>
              </w:rPr>
              <w:t>-18</w:t>
            </w:r>
            <w:r w:rsidRPr="002F6118">
              <w:rPr>
                <w:rFonts w:ascii="Arial" w:eastAsia="等线" w:hAnsi="Arial"/>
                <w:sz w:val="18"/>
                <w:lang w:val="fr-FR" w:eastAsia="zh-CN"/>
              </w:rPr>
              <w:t>A</w:t>
            </w:r>
            <w:r w:rsidRPr="002F6118">
              <w:rPr>
                <w:rFonts w:ascii="Arial" w:eastAsia="宋体" w:hAnsi="Arial"/>
                <w:sz w:val="18"/>
                <w:lang w:val="fr-FR"/>
              </w:rPr>
              <w:t>_n28</w:t>
            </w:r>
            <w:r w:rsidRPr="002F6118">
              <w:rPr>
                <w:rFonts w:ascii="Arial" w:eastAsia="等线" w:hAnsi="Arial"/>
                <w:sz w:val="18"/>
                <w:lang w:val="fr-FR" w:eastAsia="zh-CN"/>
              </w:rPr>
              <w:t>A</w:t>
            </w:r>
            <w:r w:rsidRPr="002F6118">
              <w:rPr>
                <w:rFonts w:ascii="Arial" w:eastAsia="宋体" w:hAnsi="Arial"/>
                <w:sz w:val="18"/>
                <w:lang w:val="fr-FR"/>
              </w:rPr>
              <w:t>-n78(2</w:t>
            </w:r>
            <w:r w:rsidRPr="002F6118">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DA4B82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A_n28A</w:t>
            </w:r>
          </w:p>
          <w:p w14:paraId="43397E6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A_n78A</w:t>
            </w:r>
          </w:p>
          <w:p w14:paraId="0FB2B472"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A_n28A</w:t>
            </w:r>
            <w:r w:rsidRPr="002F6118">
              <w:rPr>
                <w:rFonts w:ascii="Arial" w:eastAsia="宋体" w:hAnsi="Arial"/>
                <w:sz w:val="18"/>
                <w:vertAlign w:val="superscript"/>
                <w:lang w:eastAsia="zh-CN"/>
              </w:rPr>
              <w:t>1</w:t>
            </w:r>
          </w:p>
          <w:p w14:paraId="55C1456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A_n78A</w:t>
            </w:r>
          </w:p>
          <w:p w14:paraId="728FEE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A_n28A</w:t>
            </w:r>
          </w:p>
          <w:p w14:paraId="16B262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A_n78A</w:t>
            </w:r>
          </w:p>
        </w:tc>
      </w:tr>
      <w:tr w:rsidR="002F6118" w:rsidRPr="002F6118" w14:paraId="55799B0D" w14:textId="77777777" w:rsidTr="00E70474">
        <w:trPr>
          <w:trHeight w:val="187"/>
          <w:jc w:val="center"/>
        </w:trPr>
        <w:tc>
          <w:tcPr>
            <w:tcW w:w="3397" w:type="dxa"/>
            <w:noWrap/>
          </w:tcPr>
          <w:p w14:paraId="420CCA80" w14:textId="77777777" w:rsidR="002F6118" w:rsidRPr="002F6118" w:rsidRDefault="002F6118" w:rsidP="002F6118">
            <w:pPr>
              <w:keepNext/>
              <w:keepLines/>
              <w:spacing w:after="0"/>
              <w:jc w:val="center"/>
              <w:rPr>
                <w:rFonts w:ascii="Arial" w:eastAsia="MS Mincho" w:hAnsi="Arial"/>
                <w:bCs/>
                <w:sz w:val="16"/>
                <w:szCs w:val="16"/>
              </w:rPr>
            </w:pPr>
            <w:r w:rsidRPr="002F6118">
              <w:rPr>
                <w:rFonts w:ascii="Arial" w:eastAsia="宋体" w:hAnsi="Arial"/>
                <w:sz w:val="18"/>
              </w:rPr>
              <w:t>DC_1A-3A-18A_n41A-n77A</w:t>
            </w:r>
          </w:p>
        </w:tc>
        <w:tc>
          <w:tcPr>
            <w:tcW w:w="3544" w:type="dxa"/>
            <w:shd w:val="clear" w:color="auto" w:fill="auto"/>
          </w:tcPr>
          <w:p w14:paraId="7FC16A7C"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DC_1A_n41A</w:t>
            </w:r>
          </w:p>
          <w:p w14:paraId="3A1F1D05"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DC_1A_n77A</w:t>
            </w:r>
          </w:p>
          <w:p w14:paraId="56A919F6"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DC_3A_n41A</w:t>
            </w:r>
          </w:p>
          <w:p w14:paraId="3055E7B5"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DC_3A_n77A</w:t>
            </w:r>
          </w:p>
          <w:p w14:paraId="6AA6CF76"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DC_18A_n41A</w:t>
            </w:r>
          </w:p>
          <w:p w14:paraId="1C71D15D" w14:textId="77777777" w:rsidR="002F6118" w:rsidRPr="002F6118" w:rsidRDefault="002F6118" w:rsidP="002F6118">
            <w:pPr>
              <w:keepNext/>
              <w:keepLines/>
              <w:spacing w:after="0"/>
              <w:jc w:val="center"/>
              <w:rPr>
                <w:rFonts w:ascii="Arial" w:eastAsia="宋体" w:hAnsi="Arial"/>
                <w:sz w:val="16"/>
                <w:szCs w:val="16"/>
              </w:rPr>
            </w:pPr>
            <w:r w:rsidRPr="002F6118">
              <w:rPr>
                <w:rFonts w:ascii="Arial" w:eastAsia="宋体" w:hAnsi="Arial" w:cs="Arial"/>
                <w:bCs/>
                <w:sz w:val="18"/>
                <w:szCs w:val="18"/>
                <w:lang w:eastAsia="zh-CN"/>
              </w:rPr>
              <w:t>DC_18A_n77A</w:t>
            </w:r>
          </w:p>
        </w:tc>
      </w:tr>
      <w:tr w:rsidR="002F6118" w:rsidRPr="002F6118" w14:paraId="16501D3C" w14:textId="77777777" w:rsidTr="00E70474">
        <w:trPr>
          <w:trHeight w:val="187"/>
          <w:jc w:val="center"/>
        </w:trPr>
        <w:tc>
          <w:tcPr>
            <w:tcW w:w="3397" w:type="dxa"/>
            <w:noWrap/>
          </w:tcPr>
          <w:p w14:paraId="353E1964" w14:textId="77777777" w:rsidR="002F6118" w:rsidRPr="002F6118" w:rsidRDefault="002F6118" w:rsidP="002F6118">
            <w:pPr>
              <w:keepNext/>
              <w:keepLines/>
              <w:spacing w:after="0"/>
              <w:jc w:val="center"/>
              <w:rPr>
                <w:rFonts w:ascii="Arial" w:eastAsia="MS Mincho" w:hAnsi="Arial"/>
                <w:bCs/>
                <w:sz w:val="16"/>
                <w:szCs w:val="16"/>
              </w:rPr>
            </w:pPr>
            <w:r w:rsidRPr="002F6118">
              <w:rPr>
                <w:rFonts w:ascii="Arial" w:eastAsia="宋体" w:hAnsi="Arial"/>
                <w:sz w:val="18"/>
              </w:rPr>
              <w:t>DC_1A-3A-18A_n41A-n77(2A)</w:t>
            </w:r>
          </w:p>
        </w:tc>
        <w:tc>
          <w:tcPr>
            <w:tcW w:w="3544" w:type="dxa"/>
            <w:shd w:val="clear" w:color="auto" w:fill="auto"/>
          </w:tcPr>
          <w:p w14:paraId="2A60D8BD"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DC_1A_n41A</w:t>
            </w:r>
          </w:p>
          <w:p w14:paraId="6067821B"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DC_1A_n77A</w:t>
            </w:r>
          </w:p>
          <w:p w14:paraId="7DF72F87"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DC_3A_n41A</w:t>
            </w:r>
          </w:p>
          <w:p w14:paraId="0EE75990"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DC_3A_n77A</w:t>
            </w:r>
          </w:p>
          <w:p w14:paraId="5C63A52E"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DC_18A_n41A</w:t>
            </w:r>
          </w:p>
          <w:p w14:paraId="75C4B491" w14:textId="77777777" w:rsidR="002F6118" w:rsidRPr="002F6118" w:rsidRDefault="002F6118" w:rsidP="002F6118">
            <w:pPr>
              <w:keepNext/>
              <w:keepLines/>
              <w:spacing w:after="0"/>
              <w:jc w:val="center"/>
              <w:rPr>
                <w:rFonts w:ascii="Arial" w:eastAsia="宋体" w:hAnsi="Arial"/>
                <w:sz w:val="16"/>
                <w:szCs w:val="16"/>
              </w:rPr>
            </w:pPr>
            <w:r w:rsidRPr="002F6118">
              <w:rPr>
                <w:rFonts w:ascii="Arial" w:eastAsia="宋体" w:hAnsi="Arial" w:cs="Arial"/>
                <w:bCs/>
                <w:sz w:val="18"/>
                <w:szCs w:val="18"/>
                <w:lang w:eastAsia="zh-CN"/>
              </w:rPr>
              <w:t>DC_18A_n77A</w:t>
            </w:r>
          </w:p>
        </w:tc>
      </w:tr>
      <w:tr w:rsidR="002F6118" w:rsidRPr="002F6118" w14:paraId="03DAC92E" w14:textId="77777777" w:rsidTr="00E70474">
        <w:trPr>
          <w:trHeight w:val="187"/>
          <w:jc w:val="center"/>
        </w:trPr>
        <w:tc>
          <w:tcPr>
            <w:tcW w:w="3397" w:type="dxa"/>
            <w:noWrap/>
          </w:tcPr>
          <w:p w14:paraId="1A7E3255" w14:textId="77777777" w:rsidR="002F6118" w:rsidRPr="002F6118" w:rsidRDefault="002F6118" w:rsidP="002F6118">
            <w:pPr>
              <w:keepNext/>
              <w:keepLines/>
              <w:spacing w:after="0"/>
              <w:jc w:val="center"/>
              <w:rPr>
                <w:rFonts w:ascii="Arial" w:eastAsia="MS Mincho" w:hAnsi="Arial"/>
                <w:bCs/>
                <w:sz w:val="16"/>
                <w:szCs w:val="16"/>
              </w:rPr>
            </w:pPr>
            <w:r w:rsidRPr="002F6118">
              <w:rPr>
                <w:rFonts w:ascii="Arial" w:eastAsia="宋体" w:hAnsi="Arial"/>
                <w:sz w:val="18"/>
              </w:rPr>
              <w:t>DC_1A-3A-18A_n41A-n78A</w:t>
            </w:r>
          </w:p>
        </w:tc>
        <w:tc>
          <w:tcPr>
            <w:tcW w:w="3544" w:type="dxa"/>
            <w:shd w:val="clear" w:color="auto" w:fill="auto"/>
          </w:tcPr>
          <w:p w14:paraId="765DAECF"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DC_1A_n41A</w:t>
            </w:r>
          </w:p>
          <w:p w14:paraId="0308236E"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DC_1A_n78A</w:t>
            </w:r>
          </w:p>
          <w:p w14:paraId="6A43D98C"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DC_3A_n41A</w:t>
            </w:r>
          </w:p>
          <w:p w14:paraId="47FDBE9B"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DC_3A_n78A</w:t>
            </w:r>
          </w:p>
          <w:p w14:paraId="6C861C9E"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DC_18A_n41A</w:t>
            </w:r>
          </w:p>
          <w:p w14:paraId="7004D135" w14:textId="77777777" w:rsidR="002F6118" w:rsidRPr="002F6118" w:rsidRDefault="002F6118" w:rsidP="002F6118">
            <w:pPr>
              <w:keepNext/>
              <w:keepLines/>
              <w:spacing w:after="0"/>
              <w:jc w:val="center"/>
              <w:rPr>
                <w:rFonts w:ascii="Arial" w:eastAsia="宋体" w:hAnsi="Arial"/>
                <w:sz w:val="16"/>
                <w:szCs w:val="16"/>
              </w:rPr>
            </w:pPr>
            <w:r w:rsidRPr="002F6118">
              <w:rPr>
                <w:rFonts w:ascii="Arial" w:eastAsia="宋体" w:hAnsi="Arial" w:cs="Arial"/>
                <w:bCs/>
                <w:sz w:val="18"/>
                <w:szCs w:val="18"/>
                <w:lang w:eastAsia="zh-CN"/>
              </w:rPr>
              <w:t>DC_18A_n78A</w:t>
            </w:r>
          </w:p>
        </w:tc>
      </w:tr>
      <w:tr w:rsidR="002F6118" w:rsidRPr="002F6118" w14:paraId="1B4EA4BF" w14:textId="77777777" w:rsidTr="00E70474">
        <w:trPr>
          <w:trHeight w:val="187"/>
          <w:jc w:val="center"/>
        </w:trPr>
        <w:tc>
          <w:tcPr>
            <w:tcW w:w="3397" w:type="dxa"/>
            <w:noWrap/>
          </w:tcPr>
          <w:p w14:paraId="7B64A4FA" w14:textId="77777777" w:rsidR="002F6118" w:rsidRPr="002F6118" w:rsidRDefault="002F6118" w:rsidP="002F6118">
            <w:pPr>
              <w:keepNext/>
              <w:keepLines/>
              <w:spacing w:after="0"/>
              <w:jc w:val="center"/>
              <w:rPr>
                <w:rFonts w:ascii="Arial" w:eastAsia="MS Mincho" w:hAnsi="Arial"/>
                <w:bCs/>
                <w:sz w:val="16"/>
                <w:szCs w:val="16"/>
              </w:rPr>
            </w:pPr>
            <w:r w:rsidRPr="002F6118">
              <w:rPr>
                <w:rFonts w:ascii="Arial" w:eastAsia="宋体" w:hAnsi="Arial"/>
                <w:sz w:val="18"/>
              </w:rPr>
              <w:t>DC_1A-3A-18A_n41A-n78(2A)</w:t>
            </w:r>
          </w:p>
        </w:tc>
        <w:tc>
          <w:tcPr>
            <w:tcW w:w="3544" w:type="dxa"/>
            <w:shd w:val="clear" w:color="auto" w:fill="auto"/>
          </w:tcPr>
          <w:p w14:paraId="5F19FEA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DC_1A_n41A</w:t>
            </w:r>
          </w:p>
          <w:p w14:paraId="034B6C5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DC_1A_n78A</w:t>
            </w:r>
          </w:p>
          <w:p w14:paraId="7F88225D"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DC_3A_n41A</w:t>
            </w:r>
          </w:p>
          <w:p w14:paraId="249B450C"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DC_3A_n78A</w:t>
            </w:r>
          </w:p>
          <w:p w14:paraId="73B4A01E"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DC_18A_n41A</w:t>
            </w:r>
          </w:p>
          <w:p w14:paraId="736F9907" w14:textId="77777777" w:rsidR="002F6118" w:rsidRPr="002F6118" w:rsidRDefault="002F6118" w:rsidP="002F6118">
            <w:pPr>
              <w:keepNext/>
              <w:keepLines/>
              <w:spacing w:after="0"/>
              <w:jc w:val="center"/>
              <w:rPr>
                <w:rFonts w:ascii="Arial" w:eastAsia="宋体" w:hAnsi="Arial"/>
                <w:sz w:val="16"/>
                <w:szCs w:val="16"/>
              </w:rPr>
            </w:pPr>
            <w:r w:rsidRPr="002F6118">
              <w:rPr>
                <w:rFonts w:ascii="Arial" w:eastAsia="宋体" w:hAnsi="Arial" w:cs="Arial"/>
                <w:bCs/>
                <w:sz w:val="18"/>
                <w:szCs w:val="18"/>
                <w:lang w:eastAsia="zh-CN"/>
              </w:rPr>
              <w:t>DC_18A_n78A</w:t>
            </w:r>
          </w:p>
        </w:tc>
      </w:tr>
      <w:tr w:rsidR="002F6118" w:rsidRPr="002F6118" w14:paraId="6811B6DF" w14:textId="77777777" w:rsidTr="00E70474">
        <w:trPr>
          <w:trHeight w:val="187"/>
          <w:jc w:val="center"/>
        </w:trPr>
        <w:tc>
          <w:tcPr>
            <w:tcW w:w="3397" w:type="dxa"/>
            <w:noWrap/>
          </w:tcPr>
          <w:p w14:paraId="3312E8F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DC_1A-3A-18A-42A_n77A</w:t>
            </w:r>
          </w:p>
          <w:p w14:paraId="777FFA55"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rPr>
              <w:t>DC_1A-3A-18A-42C_n77A</w:t>
            </w:r>
          </w:p>
        </w:tc>
        <w:tc>
          <w:tcPr>
            <w:tcW w:w="3544" w:type="dxa"/>
            <w:shd w:val="clear" w:color="auto" w:fill="auto"/>
          </w:tcPr>
          <w:p w14:paraId="03B38E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1A682BA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296022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DC_18A_n77A</w:t>
            </w:r>
          </w:p>
        </w:tc>
      </w:tr>
      <w:tr w:rsidR="002F6118" w:rsidRPr="002F6118" w14:paraId="6E3072D7" w14:textId="77777777" w:rsidTr="00E70474">
        <w:trPr>
          <w:trHeight w:val="187"/>
          <w:jc w:val="center"/>
        </w:trPr>
        <w:tc>
          <w:tcPr>
            <w:tcW w:w="3397" w:type="dxa"/>
            <w:noWrap/>
          </w:tcPr>
          <w:p w14:paraId="0AA178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DC_1A-3A-18A-42A_n78A</w:t>
            </w:r>
          </w:p>
          <w:p w14:paraId="6F9311C0"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rPr>
              <w:t>DC_1A-3A-18A-42C_n78A</w:t>
            </w:r>
          </w:p>
        </w:tc>
        <w:tc>
          <w:tcPr>
            <w:tcW w:w="3544" w:type="dxa"/>
            <w:shd w:val="clear" w:color="auto" w:fill="auto"/>
          </w:tcPr>
          <w:p w14:paraId="781CD2A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04CA640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636D2B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DC_18A_n78A</w:t>
            </w:r>
          </w:p>
        </w:tc>
      </w:tr>
      <w:tr w:rsidR="002F6118" w:rsidRPr="002F6118" w14:paraId="72A11934" w14:textId="77777777" w:rsidTr="00E70474">
        <w:trPr>
          <w:trHeight w:val="187"/>
          <w:jc w:val="center"/>
        </w:trPr>
        <w:tc>
          <w:tcPr>
            <w:tcW w:w="3397" w:type="dxa"/>
            <w:noWrap/>
          </w:tcPr>
          <w:p w14:paraId="53B2A5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DC_1A-3A-18A-42A_n79A</w:t>
            </w:r>
          </w:p>
          <w:p w14:paraId="078DBC80"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rPr>
              <w:t>DC_1A-3A-18A-42C_n79A</w:t>
            </w:r>
          </w:p>
        </w:tc>
        <w:tc>
          <w:tcPr>
            <w:tcW w:w="3544" w:type="dxa"/>
            <w:shd w:val="clear" w:color="auto" w:fill="auto"/>
          </w:tcPr>
          <w:p w14:paraId="638536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0891F25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620B9D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DC_18A_n79A</w:t>
            </w:r>
          </w:p>
        </w:tc>
      </w:tr>
      <w:tr w:rsidR="002F6118" w:rsidRPr="002F6118" w14:paraId="74186BDA" w14:textId="77777777" w:rsidTr="00E70474">
        <w:trPr>
          <w:trHeight w:val="187"/>
          <w:jc w:val="center"/>
        </w:trPr>
        <w:tc>
          <w:tcPr>
            <w:tcW w:w="3397" w:type="dxa"/>
            <w:noWrap/>
          </w:tcPr>
          <w:p w14:paraId="2950DBF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DC_1A-3A-19A-21A_n77A</w:t>
            </w:r>
            <w:r w:rsidRPr="002F6118">
              <w:rPr>
                <w:rFonts w:ascii="Arial" w:eastAsia="宋体" w:hAnsi="Arial" w:cs="Arial"/>
                <w:sz w:val="18"/>
                <w:vertAlign w:val="superscript"/>
                <w:lang w:eastAsia="ja-JP"/>
              </w:rPr>
              <w:t>2</w:t>
            </w:r>
          </w:p>
          <w:p w14:paraId="1E13B18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_1A-</w:t>
            </w:r>
            <w:r w:rsidRPr="002F6118">
              <w:rPr>
                <w:rFonts w:ascii="Arial" w:eastAsia="宋体" w:hAnsi="Arial" w:cs="Arial"/>
                <w:sz w:val="18"/>
                <w:lang w:eastAsia="ja-JP"/>
              </w:rPr>
              <w:t>3A-19A-21A_n77C</w:t>
            </w:r>
            <w:r w:rsidRPr="002F6118">
              <w:rPr>
                <w:rFonts w:ascii="Arial" w:eastAsia="宋体" w:hAnsi="Arial" w:cs="Arial"/>
                <w:sz w:val="18"/>
                <w:vertAlign w:val="superscript"/>
                <w:lang w:eastAsia="ja-JP"/>
              </w:rPr>
              <w:t>2</w:t>
            </w:r>
          </w:p>
        </w:tc>
        <w:tc>
          <w:tcPr>
            <w:tcW w:w="3544" w:type="dxa"/>
            <w:shd w:val="clear" w:color="auto" w:fill="auto"/>
          </w:tcPr>
          <w:p w14:paraId="748D77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23720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47F6A51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DC_19A_n77A</w:t>
            </w:r>
          </w:p>
          <w:p w14:paraId="5C278B5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DC_21A_n77A</w:t>
            </w:r>
          </w:p>
        </w:tc>
      </w:tr>
      <w:tr w:rsidR="002F6118" w:rsidRPr="002F6118" w14:paraId="0648AFBC" w14:textId="77777777" w:rsidTr="00E70474">
        <w:trPr>
          <w:trHeight w:val="187"/>
          <w:jc w:val="center"/>
        </w:trPr>
        <w:tc>
          <w:tcPr>
            <w:tcW w:w="3397" w:type="dxa"/>
            <w:noWrap/>
          </w:tcPr>
          <w:p w14:paraId="67EE8AB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DC_1A-3A-19A-21A_n78A</w:t>
            </w:r>
            <w:r w:rsidRPr="002F6118">
              <w:rPr>
                <w:rFonts w:ascii="Arial" w:eastAsia="宋体" w:hAnsi="Arial" w:cs="Arial"/>
                <w:sz w:val="18"/>
                <w:vertAlign w:val="superscript"/>
                <w:lang w:eastAsia="ja-JP"/>
              </w:rPr>
              <w:t>2</w:t>
            </w:r>
          </w:p>
          <w:p w14:paraId="454BBC4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_1A</w:t>
            </w:r>
            <w:r w:rsidRPr="002F6118">
              <w:rPr>
                <w:rFonts w:ascii="Arial" w:eastAsia="宋体" w:hAnsi="Arial" w:cs="Arial"/>
                <w:sz w:val="18"/>
                <w:lang w:eastAsia="ja-JP"/>
              </w:rPr>
              <w:t>-3A-19A-21A_n78C</w:t>
            </w:r>
            <w:r w:rsidRPr="002F6118">
              <w:rPr>
                <w:rFonts w:ascii="Arial" w:eastAsia="宋体" w:hAnsi="Arial" w:cs="Arial"/>
                <w:sz w:val="18"/>
                <w:vertAlign w:val="superscript"/>
                <w:lang w:eastAsia="ja-JP"/>
              </w:rPr>
              <w:t>2</w:t>
            </w:r>
          </w:p>
        </w:tc>
        <w:tc>
          <w:tcPr>
            <w:tcW w:w="3544" w:type="dxa"/>
            <w:shd w:val="clear" w:color="auto" w:fill="auto"/>
          </w:tcPr>
          <w:p w14:paraId="05830C6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0F7F4A4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215203A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DC_19A_n78A</w:t>
            </w:r>
          </w:p>
          <w:p w14:paraId="6262E06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DC_21A_n78A</w:t>
            </w:r>
          </w:p>
        </w:tc>
      </w:tr>
      <w:tr w:rsidR="002F6118" w:rsidRPr="002F6118" w14:paraId="498BA373" w14:textId="77777777" w:rsidTr="00E70474">
        <w:trPr>
          <w:trHeight w:val="187"/>
          <w:jc w:val="center"/>
        </w:trPr>
        <w:tc>
          <w:tcPr>
            <w:tcW w:w="3397" w:type="dxa"/>
            <w:noWrap/>
          </w:tcPr>
          <w:p w14:paraId="2D8A759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_1A-</w:t>
            </w:r>
            <w:r w:rsidRPr="002F6118">
              <w:rPr>
                <w:rFonts w:ascii="Arial" w:eastAsia="宋体" w:hAnsi="Arial" w:cs="Arial"/>
                <w:sz w:val="18"/>
                <w:lang w:eastAsia="ja-JP"/>
              </w:rPr>
              <w:t>3A-19A-21A_n79A</w:t>
            </w:r>
            <w:r w:rsidRPr="002F6118">
              <w:rPr>
                <w:rFonts w:ascii="Arial" w:eastAsia="宋体" w:hAnsi="Arial" w:cs="Arial"/>
                <w:sz w:val="18"/>
                <w:vertAlign w:val="superscript"/>
                <w:lang w:eastAsia="ja-JP"/>
              </w:rPr>
              <w:t>2</w:t>
            </w:r>
          </w:p>
          <w:p w14:paraId="33CF22B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_1A-</w:t>
            </w:r>
            <w:r w:rsidRPr="002F6118">
              <w:rPr>
                <w:rFonts w:ascii="Arial" w:eastAsia="宋体" w:hAnsi="Arial" w:cs="Arial"/>
                <w:sz w:val="18"/>
                <w:lang w:eastAsia="ja-JP"/>
              </w:rPr>
              <w:t>3A-19A-21A_n79C</w:t>
            </w:r>
            <w:r w:rsidRPr="002F6118">
              <w:rPr>
                <w:rFonts w:ascii="Arial" w:eastAsia="宋体" w:hAnsi="Arial" w:cs="Arial"/>
                <w:sz w:val="18"/>
                <w:vertAlign w:val="superscript"/>
                <w:lang w:eastAsia="ja-JP"/>
              </w:rPr>
              <w:t>2</w:t>
            </w:r>
          </w:p>
        </w:tc>
        <w:tc>
          <w:tcPr>
            <w:tcW w:w="3544" w:type="dxa"/>
            <w:shd w:val="clear" w:color="auto" w:fill="auto"/>
          </w:tcPr>
          <w:p w14:paraId="2C7290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4212112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4A29A4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DC_19A_n79A</w:t>
            </w:r>
          </w:p>
          <w:p w14:paraId="3A938C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DC_21A_n79A</w:t>
            </w:r>
          </w:p>
        </w:tc>
      </w:tr>
      <w:tr w:rsidR="002F6118" w:rsidRPr="002F6118" w14:paraId="1D2446C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0A5CB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DC_1A-3A-19A-42A_n77A</w:t>
            </w:r>
            <w:r w:rsidRPr="002F6118">
              <w:rPr>
                <w:rFonts w:ascii="Arial" w:eastAsia="宋体" w:hAnsi="Arial"/>
                <w:sz w:val="18"/>
                <w:vertAlign w:val="superscript"/>
                <w:lang w:eastAsia="ko-KR"/>
              </w:rPr>
              <w:t>5,6</w:t>
            </w:r>
          </w:p>
          <w:p w14:paraId="61941F4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1A-3A-19A-42A_n77C</w:t>
            </w:r>
            <w:r w:rsidRPr="002F6118">
              <w:rPr>
                <w:rFonts w:ascii="Arial" w:eastAsia="宋体" w:hAnsi="Arial"/>
                <w:sz w:val="18"/>
                <w:vertAlign w:val="superscript"/>
                <w:lang w:eastAsia="ko-KR"/>
              </w:rPr>
              <w:t>5,6</w:t>
            </w:r>
          </w:p>
          <w:p w14:paraId="0A80496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w:t>
            </w:r>
            <w:r w:rsidRPr="002F6118">
              <w:rPr>
                <w:rFonts w:ascii="Arial" w:eastAsia="宋体" w:hAnsi="Arial" w:cs="Arial"/>
                <w:sz w:val="18"/>
                <w:lang w:eastAsia="zh-CN"/>
              </w:rPr>
              <w:t>C</w:t>
            </w:r>
            <w:r w:rsidRPr="002F6118">
              <w:rPr>
                <w:rFonts w:ascii="Arial" w:eastAsia="宋体" w:hAnsi="Arial" w:cs="Arial"/>
                <w:sz w:val="18"/>
                <w:lang w:eastAsia="ja-JP"/>
              </w:rPr>
              <w:t>_n77A</w:t>
            </w:r>
            <w:r w:rsidRPr="002F6118">
              <w:rPr>
                <w:rFonts w:ascii="Arial" w:eastAsia="宋体" w:hAnsi="Arial"/>
                <w:sz w:val="18"/>
                <w:vertAlign w:val="superscript"/>
                <w:lang w:eastAsia="ko-KR"/>
              </w:rPr>
              <w:t>5,6</w:t>
            </w:r>
          </w:p>
          <w:p w14:paraId="768D864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w:t>
            </w:r>
            <w:r w:rsidRPr="002F6118">
              <w:rPr>
                <w:rFonts w:ascii="Arial" w:eastAsia="宋体" w:hAnsi="Arial" w:cs="Arial"/>
                <w:sz w:val="18"/>
                <w:lang w:eastAsia="zh-CN"/>
              </w:rPr>
              <w:t>C</w:t>
            </w:r>
            <w:r w:rsidRPr="002F6118">
              <w:rPr>
                <w:rFonts w:ascii="Arial" w:eastAsia="宋体" w:hAnsi="Arial" w:cs="Arial"/>
                <w:sz w:val="18"/>
                <w:lang w:eastAsia="ja-JP"/>
              </w:rPr>
              <w:t>_n77</w:t>
            </w:r>
            <w:r w:rsidRPr="002F6118">
              <w:rPr>
                <w:rFonts w:ascii="Arial" w:eastAsia="宋体" w:hAnsi="Arial" w:cs="Arial"/>
                <w:sz w:val="18"/>
              </w:rPr>
              <w:t>C</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654E0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F6F1C4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649E049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DC_19A_n77A</w:t>
            </w:r>
          </w:p>
        </w:tc>
      </w:tr>
      <w:tr w:rsidR="002F6118" w:rsidRPr="002F6118" w14:paraId="49F1623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BBA27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DC_1A-3A-19A-42A_n78A</w:t>
            </w:r>
            <w:r w:rsidRPr="002F6118">
              <w:rPr>
                <w:rFonts w:ascii="Arial" w:eastAsia="宋体" w:hAnsi="Arial"/>
                <w:sz w:val="18"/>
                <w:vertAlign w:val="superscript"/>
                <w:lang w:eastAsia="ko-KR"/>
              </w:rPr>
              <w:t>5,6</w:t>
            </w:r>
          </w:p>
          <w:p w14:paraId="2054CA8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1A-3A-19A-42A_n78C</w:t>
            </w:r>
            <w:r w:rsidRPr="002F6118">
              <w:rPr>
                <w:rFonts w:ascii="Arial" w:eastAsia="宋体" w:hAnsi="Arial"/>
                <w:sz w:val="18"/>
                <w:vertAlign w:val="superscript"/>
                <w:lang w:eastAsia="ko-KR"/>
              </w:rPr>
              <w:t>5,6</w:t>
            </w:r>
          </w:p>
          <w:p w14:paraId="6FEB982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w:t>
            </w:r>
            <w:r w:rsidRPr="002F6118">
              <w:rPr>
                <w:rFonts w:ascii="Arial" w:eastAsia="宋体" w:hAnsi="Arial" w:cs="Arial"/>
                <w:sz w:val="18"/>
                <w:lang w:eastAsia="zh-CN"/>
              </w:rPr>
              <w:t>C</w:t>
            </w:r>
            <w:r w:rsidRPr="002F6118">
              <w:rPr>
                <w:rFonts w:ascii="Arial" w:eastAsia="宋体" w:hAnsi="Arial" w:cs="Arial"/>
                <w:sz w:val="18"/>
                <w:lang w:eastAsia="ja-JP"/>
              </w:rPr>
              <w:t>_n78A</w:t>
            </w:r>
            <w:r w:rsidRPr="002F6118">
              <w:rPr>
                <w:rFonts w:ascii="Arial" w:eastAsia="宋体" w:hAnsi="Arial"/>
                <w:sz w:val="18"/>
                <w:vertAlign w:val="superscript"/>
                <w:lang w:eastAsia="ko-KR"/>
              </w:rPr>
              <w:t>5,6</w:t>
            </w:r>
          </w:p>
          <w:p w14:paraId="3C39FA7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w:t>
            </w:r>
            <w:r w:rsidRPr="002F6118">
              <w:rPr>
                <w:rFonts w:ascii="Arial" w:eastAsia="宋体" w:hAnsi="Arial" w:cs="Arial"/>
                <w:sz w:val="18"/>
                <w:lang w:eastAsia="zh-CN"/>
              </w:rPr>
              <w:t>C</w:t>
            </w:r>
            <w:r w:rsidRPr="002F6118">
              <w:rPr>
                <w:rFonts w:ascii="Arial" w:eastAsia="宋体" w:hAnsi="Arial" w:cs="Arial"/>
                <w:sz w:val="18"/>
                <w:lang w:eastAsia="ja-JP"/>
              </w:rPr>
              <w:t>_n78</w:t>
            </w:r>
            <w:r w:rsidRPr="002F6118">
              <w:rPr>
                <w:rFonts w:ascii="Arial" w:eastAsia="宋体" w:hAnsi="Arial" w:cs="Arial"/>
                <w:sz w:val="18"/>
              </w:rPr>
              <w:t>C</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49CA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04E09C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37EAE8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DC_19A_n78A</w:t>
            </w:r>
          </w:p>
        </w:tc>
      </w:tr>
      <w:tr w:rsidR="002F6118" w:rsidRPr="002F6118" w14:paraId="0775A2D2" w14:textId="77777777" w:rsidTr="00E70474">
        <w:trPr>
          <w:trHeight w:val="187"/>
          <w:jc w:val="center"/>
        </w:trPr>
        <w:tc>
          <w:tcPr>
            <w:tcW w:w="3397" w:type="dxa"/>
            <w:noWrap/>
          </w:tcPr>
          <w:p w14:paraId="4C51300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DC_1A-3A-19A-42A_n79A</w:t>
            </w:r>
          </w:p>
          <w:p w14:paraId="61ACF6F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1A-3A-19A-42A_n79C</w:t>
            </w:r>
          </w:p>
          <w:p w14:paraId="438ACA2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w:t>
            </w:r>
            <w:r w:rsidRPr="002F6118">
              <w:rPr>
                <w:rFonts w:ascii="Arial" w:eastAsia="宋体" w:hAnsi="Arial" w:cs="Arial"/>
                <w:sz w:val="18"/>
                <w:lang w:eastAsia="zh-CN"/>
              </w:rPr>
              <w:t>C</w:t>
            </w:r>
            <w:r w:rsidRPr="002F6118">
              <w:rPr>
                <w:rFonts w:ascii="Arial" w:eastAsia="宋体" w:hAnsi="Arial" w:cs="Arial"/>
                <w:sz w:val="18"/>
                <w:lang w:eastAsia="ja-JP"/>
              </w:rPr>
              <w:t>_n79A</w:t>
            </w:r>
          </w:p>
          <w:p w14:paraId="3E79258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w:t>
            </w:r>
            <w:r w:rsidRPr="002F6118">
              <w:rPr>
                <w:rFonts w:ascii="Arial" w:eastAsia="宋体" w:hAnsi="Arial" w:cs="Arial"/>
                <w:sz w:val="18"/>
                <w:lang w:eastAsia="zh-CN"/>
              </w:rPr>
              <w:t>C</w:t>
            </w:r>
            <w:r w:rsidRPr="002F6118">
              <w:rPr>
                <w:rFonts w:ascii="Arial" w:eastAsia="宋体" w:hAnsi="Arial" w:cs="Arial"/>
                <w:sz w:val="18"/>
                <w:lang w:eastAsia="ja-JP"/>
              </w:rPr>
              <w:t>_n79</w:t>
            </w:r>
            <w:r w:rsidRPr="002F6118">
              <w:rPr>
                <w:rFonts w:ascii="Arial" w:eastAsia="宋体" w:hAnsi="Arial" w:cs="Arial"/>
                <w:sz w:val="18"/>
              </w:rPr>
              <w:t>C</w:t>
            </w:r>
          </w:p>
        </w:tc>
        <w:tc>
          <w:tcPr>
            <w:tcW w:w="3544" w:type="dxa"/>
            <w:shd w:val="clear" w:color="auto" w:fill="auto"/>
          </w:tcPr>
          <w:p w14:paraId="48A0DE0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5E73227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01FDFA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DC_19A_n79A</w:t>
            </w:r>
          </w:p>
        </w:tc>
      </w:tr>
      <w:tr w:rsidR="002F6118" w:rsidRPr="002F6118" w14:paraId="432ACAA5" w14:textId="77777777" w:rsidTr="00E70474">
        <w:trPr>
          <w:trHeight w:val="187"/>
          <w:jc w:val="center"/>
        </w:trPr>
        <w:tc>
          <w:tcPr>
            <w:tcW w:w="3397" w:type="dxa"/>
            <w:noWrap/>
            <w:vAlign w:val="center"/>
          </w:tcPr>
          <w:p w14:paraId="46F40FA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DC_1</w:t>
            </w:r>
            <w:r w:rsidRPr="002F6118">
              <w:rPr>
                <w:rFonts w:ascii="Arial" w:eastAsia="宋体" w:hAnsi="Arial" w:hint="eastAsia"/>
                <w:sz w:val="18"/>
                <w:lang w:val="en-US" w:eastAsia="zh-CN"/>
              </w:rPr>
              <w:t>A</w:t>
            </w:r>
            <w:r w:rsidRPr="002F6118">
              <w:rPr>
                <w:rFonts w:ascii="Arial" w:eastAsia="宋体" w:hAnsi="Arial"/>
                <w:sz w:val="18"/>
              </w:rPr>
              <w:t>-3</w:t>
            </w:r>
            <w:r w:rsidRPr="002F6118">
              <w:rPr>
                <w:rFonts w:ascii="Arial" w:eastAsia="宋体" w:hAnsi="Arial" w:hint="eastAsia"/>
                <w:sz w:val="18"/>
                <w:lang w:val="en-US" w:eastAsia="zh-CN"/>
              </w:rPr>
              <w:t>A</w:t>
            </w:r>
            <w:r w:rsidRPr="002F6118">
              <w:rPr>
                <w:rFonts w:ascii="Arial" w:eastAsia="宋体" w:hAnsi="Arial"/>
                <w:sz w:val="18"/>
              </w:rPr>
              <w:t>-</w:t>
            </w:r>
            <w:r w:rsidRPr="002F6118">
              <w:rPr>
                <w:rFonts w:ascii="Arial" w:eastAsia="宋体" w:hAnsi="Arial" w:hint="eastAsia"/>
                <w:sz w:val="18"/>
                <w:lang w:val="en-US" w:eastAsia="zh-CN"/>
              </w:rPr>
              <w:t>20A</w:t>
            </w:r>
            <w:r w:rsidRPr="002F6118">
              <w:rPr>
                <w:rFonts w:ascii="Arial" w:eastAsia="宋体" w:hAnsi="Arial"/>
                <w:sz w:val="18"/>
              </w:rPr>
              <w:t>_n</w:t>
            </w:r>
            <w:r w:rsidRPr="002F6118">
              <w:rPr>
                <w:rFonts w:ascii="Arial" w:eastAsia="宋体" w:hAnsi="Arial" w:hint="eastAsia"/>
                <w:sz w:val="18"/>
                <w:lang w:val="en-US" w:eastAsia="zh-CN"/>
              </w:rPr>
              <w:t>7A</w:t>
            </w:r>
            <w:r w:rsidRPr="002F6118">
              <w:rPr>
                <w:rFonts w:ascii="Arial" w:eastAsia="宋体" w:hAnsi="Arial"/>
                <w:sz w:val="18"/>
              </w:rPr>
              <w:t>-n7</w:t>
            </w:r>
            <w:r w:rsidRPr="002F6118">
              <w:rPr>
                <w:rFonts w:ascii="Arial" w:eastAsia="宋体" w:hAnsi="Arial" w:hint="eastAsia"/>
                <w:sz w:val="18"/>
                <w:lang w:val="en-US" w:eastAsia="zh-CN"/>
              </w:rPr>
              <w:t>8A</w:t>
            </w:r>
          </w:p>
        </w:tc>
        <w:tc>
          <w:tcPr>
            <w:tcW w:w="3544" w:type="dxa"/>
            <w:shd w:val="clear" w:color="auto" w:fill="auto"/>
            <w:vAlign w:val="center"/>
          </w:tcPr>
          <w:p w14:paraId="1C0987C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DC_1A_n7A</w:t>
            </w:r>
          </w:p>
          <w:p w14:paraId="34AB7D9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DC_3A_n7A</w:t>
            </w:r>
          </w:p>
          <w:p w14:paraId="31FEEE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DC_20A_n7A</w:t>
            </w:r>
          </w:p>
          <w:p w14:paraId="1C0E28F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DC_1A_n7</w:t>
            </w:r>
            <w:r w:rsidRPr="002F6118">
              <w:rPr>
                <w:rFonts w:ascii="Arial" w:eastAsia="宋体" w:hAnsi="Arial" w:hint="eastAsia"/>
                <w:sz w:val="18"/>
                <w:lang w:val="en-US" w:eastAsia="zh-CN"/>
              </w:rPr>
              <w:t>8</w:t>
            </w:r>
            <w:r w:rsidRPr="002F6118">
              <w:rPr>
                <w:rFonts w:ascii="Arial" w:eastAsia="宋体" w:hAnsi="Arial" w:hint="eastAsia"/>
                <w:sz w:val="18"/>
              </w:rPr>
              <w:t>A</w:t>
            </w:r>
          </w:p>
          <w:p w14:paraId="6645486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DC_3A_n7</w:t>
            </w:r>
            <w:r w:rsidRPr="002F6118">
              <w:rPr>
                <w:rFonts w:ascii="Arial" w:eastAsia="宋体" w:hAnsi="Arial" w:hint="eastAsia"/>
                <w:sz w:val="18"/>
                <w:lang w:val="en-US" w:eastAsia="zh-CN"/>
              </w:rPr>
              <w:t>8</w:t>
            </w:r>
            <w:r w:rsidRPr="002F6118">
              <w:rPr>
                <w:rFonts w:ascii="Arial" w:eastAsia="宋体" w:hAnsi="Arial" w:hint="eastAsia"/>
                <w:sz w:val="18"/>
              </w:rPr>
              <w:t>A</w:t>
            </w:r>
          </w:p>
          <w:p w14:paraId="0AF70FE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DC_20A_n7</w:t>
            </w:r>
            <w:r w:rsidRPr="002F6118">
              <w:rPr>
                <w:rFonts w:ascii="Arial" w:eastAsia="宋体" w:hAnsi="Arial" w:hint="eastAsia"/>
                <w:sz w:val="18"/>
                <w:lang w:val="en-US" w:eastAsia="zh-CN"/>
              </w:rPr>
              <w:t>8</w:t>
            </w:r>
            <w:r w:rsidRPr="002F6118">
              <w:rPr>
                <w:rFonts w:ascii="Arial" w:eastAsia="宋体" w:hAnsi="Arial" w:hint="eastAsia"/>
                <w:sz w:val="18"/>
              </w:rPr>
              <w:t>A</w:t>
            </w:r>
          </w:p>
        </w:tc>
      </w:tr>
      <w:tr w:rsidR="002F6118" w:rsidRPr="002F6118" w14:paraId="048394A0" w14:textId="77777777" w:rsidTr="00E70474">
        <w:trPr>
          <w:trHeight w:val="187"/>
          <w:jc w:val="center"/>
        </w:trPr>
        <w:tc>
          <w:tcPr>
            <w:tcW w:w="3397" w:type="dxa"/>
            <w:noWrap/>
            <w:vAlign w:val="center"/>
          </w:tcPr>
          <w:p w14:paraId="5BACE3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TW"/>
              </w:rPr>
              <w:t>DC_1A-3A-20A_n8A-n78A</w:t>
            </w:r>
          </w:p>
        </w:tc>
        <w:tc>
          <w:tcPr>
            <w:tcW w:w="3544" w:type="dxa"/>
            <w:shd w:val="clear" w:color="auto" w:fill="auto"/>
            <w:vAlign w:val="center"/>
          </w:tcPr>
          <w:p w14:paraId="12A90A8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7A047F4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1992C7A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DC_3A_n8A</w:t>
            </w:r>
          </w:p>
          <w:p w14:paraId="2F01AF2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6EA8429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DC_20A_n8A</w:t>
            </w:r>
          </w:p>
          <w:p w14:paraId="480F0D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tc>
      </w:tr>
      <w:tr w:rsidR="002F6118" w:rsidRPr="002F6118" w14:paraId="7F53FBB0" w14:textId="77777777" w:rsidTr="00E70474">
        <w:trPr>
          <w:trHeight w:val="187"/>
          <w:jc w:val="center"/>
        </w:trPr>
        <w:tc>
          <w:tcPr>
            <w:tcW w:w="3397" w:type="dxa"/>
            <w:noWrap/>
          </w:tcPr>
          <w:p w14:paraId="46E9792B"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val="x-none" w:eastAsia="zh-TW"/>
              </w:rPr>
              <w:t>DC_1A-3A-20A_n28A-n75A</w:t>
            </w:r>
          </w:p>
        </w:tc>
        <w:tc>
          <w:tcPr>
            <w:tcW w:w="3544" w:type="dxa"/>
            <w:shd w:val="clear" w:color="auto" w:fill="auto"/>
            <w:vAlign w:val="center"/>
          </w:tcPr>
          <w:p w14:paraId="05DA458F" w14:textId="77777777" w:rsidR="002F6118" w:rsidRPr="002F6118" w:rsidRDefault="002F6118" w:rsidP="002F6118">
            <w:pPr>
              <w:keepLines/>
              <w:widowControl w:val="0"/>
              <w:spacing w:after="0"/>
              <w:jc w:val="center"/>
              <w:rPr>
                <w:rFonts w:ascii="Arial" w:eastAsia="宋体" w:hAnsi="Arial" w:cs="Arial"/>
                <w:sz w:val="18"/>
                <w:lang w:eastAsia="zh-CN"/>
              </w:rPr>
            </w:pPr>
            <w:r w:rsidRPr="002F6118">
              <w:rPr>
                <w:rFonts w:ascii="Arial" w:eastAsia="宋体" w:hAnsi="Arial" w:cs="Arial"/>
                <w:sz w:val="18"/>
                <w:lang w:eastAsia="zh-CN"/>
              </w:rPr>
              <w:t>DC_1A_n28A</w:t>
            </w:r>
          </w:p>
          <w:p w14:paraId="21AB37BF" w14:textId="77777777" w:rsidR="002F6118" w:rsidRPr="002F6118" w:rsidRDefault="002F6118" w:rsidP="002F6118">
            <w:pPr>
              <w:keepLines/>
              <w:widowControl w:val="0"/>
              <w:spacing w:after="0"/>
              <w:jc w:val="center"/>
              <w:rPr>
                <w:rFonts w:ascii="Arial" w:eastAsia="宋体" w:hAnsi="Arial" w:cs="Arial"/>
                <w:sz w:val="18"/>
                <w:lang w:eastAsia="zh-CN"/>
              </w:rPr>
            </w:pPr>
            <w:r w:rsidRPr="002F6118">
              <w:rPr>
                <w:rFonts w:ascii="Arial" w:eastAsia="宋体" w:hAnsi="Arial" w:cs="Arial"/>
                <w:sz w:val="18"/>
                <w:lang w:eastAsia="zh-CN"/>
              </w:rPr>
              <w:t>DC_3A_n28A</w:t>
            </w:r>
          </w:p>
          <w:p w14:paraId="4086681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TW"/>
              </w:rPr>
              <w:t>DC_20A_n28A</w:t>
            </w:r>
          </w:p>
        </w:tc>
      </w:tr>
      <w:tr w:rsidR="002F6118" w:rsidRPr="002F6118" w14:paraId="71B03916" w14:textId="77777777" w:rsidTr="00E70474">
        <w:trPr>
          <w:trHeight w:val="187"/>
          <w:jc w:val="center"/>
        </w:trPr>
        <w:tc>
          <w:tcPr>
            <w:tcW w:w="3397" w:type="dxa"/>
            <w:noWrap/>
          </w:tcPr>
          <w:p w14:paraId="53EB9E20"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val="x-none" w:eastAsia="zh-TW"/>
              </w:rPr>
              <w:t>DC_1A-3C-20A_n28A-n75A</w:t>
            </w:r>
          </w:p>
        </w:tc>
        <w:tc>
          <w:tcPr>
            <w:tcW w:w="3544" w:type="dxa"/>
            <w:shd w:val="clear" w:color="auto" w:fill="auto"/>
            <w:vAlign w:val="center"/>
          </w:tcPr>
          <w:p w14:paraId="111E0FF7" w14:textId="77777777" w:rsidR="002F6118" w:rsidRPr="002F6118" w:rsidRDefault="002F6118" w:rsidP="002F6118">
            <w:pPr>
              <w:keepLines/>
              <w:widowControl w:val="0"/>
              <w:spacing w:after="0"/>
              <w:jc w:val="center"/>
              <w:rPr>
                <w:rFonts w:ascii="Arial" w:eastAsia="宋体" w:hAnsi="Arial" w:cs="Arial"/>
                <w:sz w:val="18"/>
                <w:lang w:val="x-none" w:eastAsia="zh-TW"/>
              </w:rPr>
            </w:pPr>
            <w:r w:rsidRPr="002F6118">
              <w:rPr>
                <w:rFonts w:ascii="Arial" w:eastAsia="宋体" w:hAnsi="Arial" w:cs="Arial"/>
                <w:sz w:val="18"/>
                <w:lang w:val="x-none" w:eastAsia="zh-TW"/>
              </w:rPr>
              <w:t>DC_1A_n28A</w:t>
            </w:r>
          </w:p>
          <w:p w14:paraId="49571E24" w14:textId="77777777" w:rsidR="002F6118" w:rsidRPr="002F6118" w:rsidRDefault="002F6118" w:rsidP="002F6118">
            <w:pPr>
              <w:keepLines/>
              <w:widowControl w:val="0"/>
              <w:spacing w:after="0"/>
              <w:jc w:val="center"/>
              <w:rPr>
                <w:rFonts w:ascii="Arial" w:eastAsia="宋体" w:hAnsi="Arial" w:cs="Arial"/>
                <w:sz w:val="18"/>
                <w:lang w:val="x-none" w:eastAsia="zh-TW"/>
              </w:rPr>
            </w:pPr>
            <w:r w:rsidRPr="002F6118">
              <w:rPr>
                <w:rFonts w:ascii="Arial" w:eastAsia="宋体" w:hAnsi="Arial" w:cs="Arial"/>
                <w:sz w:val="18"/>
                <w:lang w:val="x-none" w:eastAsia="zh-TW"/>
              </w:rPr>
              <w:t>DC_3A_n28A</w:t>
            </w:r>
          </w:p>
          <w:p w14:paraId="2E2C39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DC_20A_n28A</w:t>
            </w:r>
          </w:p>
        </w:tc>
      </w:tr>
      <w:tr w:rsidR="002F6118" w:rsidRPr="002F6118" w14:paraId="651A59AC" w14:textId="77777777" w:rsidTr="00E70474">
        <w:trPr>
          <w:trHeight w:val="187"/>
          <w:jc w:val="center"/>
        </w:trPr>
        <w:tc>
          <w:tcPr>
            <w:tcW w:w="3397" w:type="dxa"/>
            <w:noWrap/>
            <w:vAlign w:val="center"/>
          </w:tcPr>
          <w:p w14:paraId="108B05FE"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rPr>
              <w:t>DC_1A-3A-20A-</w:t>
            </w:r>
            <w:r w:rsidRPr="002F6118">
              <w:rPr>
                <w:rFonts w:ascii="Arial" w:eastAsia="宋体" w:hAnsi="Arial"/>
                <w:sz w:val="18"/>
                <w:lang w:val="en-US"/>
              </w:rPr>
              <w:t>28</w:t>
            </w:r>
            <w:r w:rsidRPr="002F6118">
              <w:rPr>
                <w:rFonts w:ascii="Arial" w:eastAsia="宋体" w:hAnsi="Arial"/>
                <w:sz w:val="18"/>
              </w:rPr>
              <w:t>A_n78</w:t>
            </w:r>
            <w:r w:rsidRPr="002F6118">
              <w:rPr>
                <w:rFonts w:ascii="Arial" w:eastAsia="宋体" w:hAnsi="Arial"/>
                <w:sz w:val="18"/>
                <w:lang w:val="fi-FI"/>
              </w:rPr>
              <w:t>A</w:t>
            </w:r>
          </w:p>
        </w:tc>
        <w:tc>
          <w:tcPr>
            <w:tcW w:w="3544" w:type="dxa"/>
            <w:shd w:val="clear" w:color="auto" w:fill="auto"/>
            <w:vAlign w:val="center"/>
          </w:tcPr>
          <w:p w14:paraId="4071A4A2"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DC_1A_n78A</w:t>
            </w:r>
          </w:p>
          <w:p w14:paraId="62C5C00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5763C8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2A0D8E5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DC_28A_n78A</w:t>
            </w:r>
          </w:p>
        </w:tc>
      </w:tr>
      <w:tr w:rsidR="002F6118" w:rsidRPr="002F6118" w14:paraId="788454C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EF12EC"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szCs w:val="18"/>
                <w:lang w:eastAsia="ko-KR"/>
              </w:rPr>
              <w:t>DC_1A-3A-20A_n28A-n78A</w:t>
            </w:r>
            <w:r w:rsidRPr="002F6118">
              <w:rPr>
                <w:rFonts w:ascii="Arial" w:eastAsia="宋体"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4B5AFB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DC_1A_n28A</w:t>
            </w:r>
          </w:p>
          <w:p w14:paraId="7923D4D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6EA99E5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DC_3A_n28A</w:t>
            </w:r>
          </w:p>
          <w:p w14:paraId="7C2B4B4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23F422D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DC_20A_n28A</w:t>
            </w:r>
          </w:p>
          <w:p w14:paraId="67E934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DC_20A_n78A</w:t>
            </w:r>
          </w:p>
        </w:tc>
      </w:tr>
      <w:tr w:rsidR="002F6118" w:rsidRPr="002F6118" w14:paraId="0477FED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B6393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DC_1A-3A-20A-32A_n28A</w:t>
            </w:r>
            <w:r w:rsidRPr="002F6118">
              <w:rPr>
                <w:rFonts w:ascii="Arial" w:eastAsia="宋体" w:hAnsi="Arial"/>
                <w:sz w:val="18"/>
                <w:vertAlign w:val="superscript"/>
                <w:lang w:eastAsia="fi-FI"/>
              </w:rPr>
              <w:t>6,11</w:t>
            </w:r>
          </w:p>
          <w:p w14:paraId="74BE508A" w14:textId="77777777" w:rsidR="002F6118" w:rsidRPr="002F6118" w:rsidRDefault="002F6118" w:rsidP="002F6118">
            <w:pPr>
              <w:keepNext/>
              <w:keepLines/>
              <w:spacing w:after="0"/>
              <w:jc w:val="center"/>
              <w:rPr>
                <w:rFonts w:ascii="Arial" w:eastAsia="宋体" w:hAnsi="Arial" w:cs="Arial"/>
                <w:kern w:val="2"/>
                <w:sz w:val="18"/>
                <w:szCs w:val="22"/>
                <w:lang w:eastAsia="zh-CN"/>
              </w:rPr>
            </w:pPr>
            <w:r w:rsidRPr="002F6118">
              <w:rPr>
                <w:rFonts w:ascii="Arial" w:eastAsia="宋体" w:hAnsi="Arial"/>
                <w:sz w:val="18"/>
                <w:lang w:eastAsia="fi-FI"/>
              </w:rPr>
              <w:t>DC_1A-3C-20A-32A_n28A</w:t>
            </w:r>
            <w:r w:rsidRPr="002F6118">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4424C29B"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DC_1A_n28A</w:t>
            </w:r>
          </w:p>
          <w:p w14:paraId="514A938B"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DC_3A_n28A</w:t>
            </w:r>
          </w:p>
          <w:p w14:paraId="350B102B" w14:textId="77777777" w:rsidR="002F6118" w:rsidRPr="002F6118" w:rsidRDefault="002F6118" w:rsidP="002F6118">
            <w:pPr>
              <w:keepNext/>
              <w:keepLines/>
              <w:spacing w:after="0"/>
              <w:jc w:val="center"/>
              <w:rPr>
                <w:rFonts w:ascii="Arial" w:eastAsia="宋体" w:hAnsi="Arial" w:cs="Arial"/>
                <w:kern w:val="2"/>
                <w:sz w:val="18"/>
                <w:szCs w:val="22"/>
                <w:lang w:eastAsia="zh-CN"/>
              </w:rPr>
            </w:pPr>
            <w:r w:rsidRPr="002F6118">
              <w:rPr>
                <w:rFonts w:ascii="Arial" w:eastAsia="宋体" w:hAnsi="Arial" w:cs="Arial"/>
                <w:color w:val="000000"/>
                <w:sz w:val="18"/>
                <w:szCs w:val="18"/>
              </w:rPr>
              <w:t>DC_20A_n28A</w:t>
            </w:r>
          </w:p>
        </w:tc>
      </w:tr>
      <w:tr w:rsidR="002F6118" w:rsidRPr="002F6118" w14:paraId="4C5432FD" w14:textId="77777777" w:rsidTr="00E70474">
        <w:trPr>
          <w:trHeight w:val="187"/>
          <w:jc w:val="center"/>
        </w:trPr>
        <w:tc>
          <w:tcPr>
            <w:tcW w:w="3397" w:type="dxa"/>
            <w:noWrap/>
            <w:vAlign w:val="center"/>
          </w:tcPr>
          <w:p w14:paraId="0A7840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DC_1A-3A-20A-32A_n78A</w:t>
            </w:r>
          </w:p>
        </w:tc>
        <w:tc>
          <w:tcPr>
            <w:tcW w:w="3544" w:type="dxa"/>
            <w:shd w:val="clear" w:color="auto" w:fill="auto"/>
            <w:vAlign w:val="center"/>
          </w:tcPr>
          <w:p w14:paraId="4260384A" w14:textId="77777777" w:rsidR="002F6118" w:rsidRPr="002F6118" w:rsidRDefault="002F6118" w:rsidP="002F6118">
            <w:pPr>
              <w:keepNext/>
              <w:keepLines/>
              <w:spacing w:after="0"/>
              <w:jc w:val="center"/>
              <w:rPr>
                <w:rFonts w:ascii="Arial" w:eastAsia="Times New Roman" w:hAnsi="Arial"/>
                <w:sz w:val="18"/>
              </w:rPr>
            </w:pPr>
            <w:r w:rsidRPr="002F6118">
              <w:rPr>
                <w:rFonts w:ascii="Arial" w:eastAsia="宋体" w:hAnsi="Arial"/>
                <w:sz w:val="18"/>
              </w:rPr>
              <w:t>DC_1A_n78A</w:t>
            </w:r>
          </w:p>
          <w:p w14:paraId="005C47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6F2DD513" w14:textId="77777777" w:rsidR="002F6118" w:rsidRPr="002F6118" w:rsidRDefault="002F6118" w:rsidP="002F6118">
            <w:pPr>
              <w:spacing w:after="0"/>
              <w:jc w:val="center"/>
              <w:rPr>
                <w:rFonts w:ascii="Arial" w:eastAsia="宋体" w:hAnsi="Arial"/>
                <w:sz w:val="18"/>
              </w:rPr>
            </w:pPr>
            <w:r w:rsidRPr="002F6118">
              <w:rPr>
                <w:rFonts w:ascii="Arial" w:eastAsia="宋体" w:hAnsi="Arial"/>
                <w:sz w:val="18"/>
              </w:rPr>
              <w:t>DC_20A_n78A</w:t>
            </w:r>
          </w:p>
        </w:tc>
      </w:tr>
      <w:tr w:rsidR="002F6118" w:rsidRPr="002F6118" w14:paraId="560A46BC" w14:textId="77777777" w:rsidTr="00E70474">
        <w:trPr>
          <w:trHeight w:val="187"/>
          <w:jc w:val="center"/>
        </w:trPr>
        <w:tc>
          <w:tcPr>
            <w:tcW w:w="3397" w:type="dxa"/>
            <w:noWrap/>
          </w:tcPr>
          <w:p w14:paraId="5534EA27"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kern w:val="2"/>
                <w:sz w:val="18"/>
                <w:szCs w:val="22"/>
                <w:lang w:eastAsia="zh-CN"/>
              </w:rPr>
              <w:lastRenderedPageBreak/>
              <w:t>DC_1A-3A-20A-38A_n78A</w:t>
            </w:r>
          </w:p>
        </w:tc>
        <w:tc>
          <w:tcPr>
            <w:tcW w:w="3544" w:type="dxa"/>
            <w:shd w:val="clear" w:color="auto" w:fill="auto"/>
          </w:tcPr>
          <w:p w14:paraId="6A07B6A1" w14:textId="77777777" w:rsidR="002F6118" w:rsidRPr="002F6118" w:rsidRDefault="002F6118" w:rsidP="002F6118">
            <w:pPr>
              <w:keepNext/>
              <w:keepLines/>
              <w:spacing w:after="0"/>
              <w:jc w:val="center"/>
              <w:rPr>
                <w:rFonts w:ascii="Arial" w:eastAsia="宋体" w:hAnsi="Arial" w:cs="Arial"/>
                <w:kern w:val="2"/>
                <w:sz w:val="18"/>
                <w:szCs w:val="22"/>
                <w:lang w:eastAsia="zh-CN"/>
              </w:rPr>
            </w:pPr>
            <w:r w:rsidRPr="002F6118">
              <w:rPr>
                <w:rFonts w:ascii="Arial" w:eastAsia="宋体" w:hAnsi="Arial" w:cs="Arial"/>
                <w:kern w:val="2"/>
                <w:sz w:val="18"/>
                <w:szCs w:val="22"/>
                <w:lang w:eastAsia="zh-CN"/>
              </w:rPr>
              <w:t>DC_1A_n78A</w:t>
            </w:r>
          </w:p>
          <w:p w14:paraId="44F61DDF" w14:textId="77777777" w:rsidR="002F6118" w:rsidRPr="002F6118" w:rsidRDefault="002F6118" w:rsidP="002F6118">
            <w:pPr>
              <w:keepNext/>
              <w:keepLines/>
              <w:spacing w:after="0"/>
              <w:jc w:val="center"/>
              <w:rPr>
                <w:rFonts w:ascii="Arial" w:eastAsia="宋体" w:hAnsi="Arial" w:cs="Arial"/>
                <w:kern w:val="2"/>
                <w:sz w:val="18"/>
                <w:szCs w:val="22"/>
                <w:lang w:eastAsia="zh-CN"/>
              </w:rPr>
            </w:pPr>
            <w:r w:rsidRPr="002F6118">
              <w:rPr>
                <w:rFonts w:ascii="Arial" w:eastAsia="宋体" w:hAnsi="Arial" w:cs="Arial"/>
                <w:kern w:val="2"/>
                <w:sz w:val="18"/>
                <w:szCs w:val="22"/>
                <w:lang w:eastAsia="zh-CN"/>
              </w:rPr>
              <w:t>DC_3A_n78A</w:t>
            </w:r>
          </w:p>
          <w:p w14:paraId="30E4D69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kern w:val="2"/>
                <w:sz w:val="18"/>
                <w:szCs w:val="22"/>
                <w:lang w:eastAsia="zh-CN"/>
              </w:rPr>
              <w:t>DC_20A_n78A</w:t>
            </w:r>
          </w:p>
        </w:tc>
      </w:tr>
      <w:tr w:rsidR="002F6118" w:rsidRPr="002F6118" w14:paraId="14D5340B" w14:textId="77777777" w:rsidTr="00E70474">
        <w:trPr>
          <w:trHeight w:val="187"/>
          <w:jc w:val="center"/>
        </w:trPr>
        <w:tc>
          <w:tcPr>
            <w:tcW w:w="3397" w:type="dxa"/>
            <w:noWrap/>
          </w:tcPr>
          <w:p w14:paraId="6348843E" w14:textId="77777777" w:rsidR="002F6118" w:rsidRPr="002F6118" w:rsidRDefault="002F6118" w:rsidP="002F6118">
            <w:pPr>
              <w:keepNext/>
              <w:keepLines/>
              <w:spacing w:after="0"/>
              <w:jc w:val="center"/>
              <w:rPr>
                <w:rFonts w:ascii="Arial" w:eastAsia="宋体" w:hAnsi="Arial" w:cs="Arial"/>
                <w:kern w:val="2"/>
                <w:sz w:val="18"/>
                <w:szCs w:val="22"/>
                <w:lang w:eastAsia="zh-CN"/>
              </w:rPr>
            </w:pPr>
            <w:r w:rsidRPr="002F6118">
              <w:rPr>
                <w:rFonts w:ascii="Arial" w:eastAsia="宋体" w:hAnsi="Arial" w:cs="Arial"/>
                <w:sz w:val="18"/>
                <w:szCs w:val="18"/>
                <w:lang w:eastAsia="ko-KR"/>
              </w:rPr>
              <w:t>DC_1A-3A-20A_n38A-n78A</w:t>
            </w:r>
          </w:p>
        </w:tc>
        <w:tc>
          <w:tcPr>
            <w:tcW w:w="3544" w:type="dxa"/>
            <w:shd w:val="clear" w:color="auto" w:fill="auto"/>
          </w:tcPr>
          <w:p w14:paraId="70063894"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w:t>
            </w:r>
            <w:r w:rsidRPr="002F6118">
              <w:rPr>
                <w:rFonts w:ascii="Arial" w:eastAsia="宋体" w:hAnsi="Arial" w:cs="Arial"/>
                <w:sz w:val="18"/>
                <w:szCs w:val="22"/>
                <w:lang w:eastAsia="zh-CN"/>
              </w:rPr>
              <w:t>1</w:t>
            </w:r>
            <w:r w:rsidRPr="002F6118">
              <w:rPr>
                <w:rFonts w:ascii="Arial" w:eastAsia="宋体" w:hAnsi="Arial" w:cs="Arial"/>
                <w:sz w:val="18"/>
                <w:szCs w:val="22"/>
              </w:rPr>
              <w:t>A_n78A</w:t>
            </w:r>
          </w:p>
          <w:p w14:paraId="39B581D9"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DC_3A_n78A</w:t>
            </w:r>
          </w:p>
          <w:p w14:paraId="034333E2"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DC_20A_n78A</w:t>
            </w:r>
          </w:p>
          <w:p w14:paraId="442A149B"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w:t>
            </w:r>
            <w:r w:rsidRPr="002F6118">
              <w:rPr>
                <w:rFonts w:ascii="Arial" w:eastAsia="宋体" w:hAnsi="Arial" w:cs="Arial"/>
                <w:sz w:val="18"/>
                <w:szCs w:val="22"/>
                <w:lang w:eastAsia="zh-CN"/>
              </w:rPr>
              <w:t>1</w:t>
            </w:r>
            <w:r w:rsidRPr="002F6118">
              <w:rPr>
                <w:rFonts w:ascii="Arial" w:eastAsia="宋体" w:hAnsi="Arial" w:cs="Arial"/>
                <w:sz w:val="18"/>
                <w:szCs w:val="22"/>
              </w:rPr>
              <w:t>A_n38A</w:t>
            </w:r>
          </w:p>
          <w:p w14:paraId="1D655E4C"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DC_3A_n38A</w:t>
            </w:r>
          </w:p>
          <w:p w14:paraId="54DF47E0" w14:textId="77777777" w:rsidR="002F6118" w:rsidRPr="002F6118" w:rsidRDefault="002F6118" w:rsidP="002F6118">
            <w:pPr>
              <w:keepNext/>
              <w:keepLines/>
              <w:spacing w:after="0"/>
              <w:jc w:val="center"/>
              <w:rPr>
                <w:rFonts w:ascii="Arial" w:eastAsia="宋体" w:hAnsi="Arial" w:cs="Arial"/>
                <w:kern w:val="2"/>
                <w:sz w:val="18"/>
                <w:szCs w:val="22"/>
                <w:lang w:eastAsia="zh-CN"/>
              </w:rPr>
            </w:pPr>
            <w:r w:rsidRPr="002F6118">
              <w:rPr>
                <w:rFonts w:ascii="Arial" w:eastAsia="宋体" w:hAnsi="Arial" w:cs="Arial"/>
                <w:sz w:val="18"/>
                <w:szCs w:val="22"/>
              </w:rPr>
              <w:t>DC_20A_n38A</w:t>
            </w:r>
          </w:p>
        </w:tc>
      </w:tr>
      <w:tr w:rsidR="002F6118" w:rsidRPr="002F6118" w14:paraId="575BF5A2" w14:textId="77777777" w:rsidTr="00E70474">
        <w:trPr>
          <w:trHeight w:val="187"/>
          <w:jc w:val="center"/>
        </w:trPr>
        <w:tc>
          <w:tcPr>
            <w:tcW w:w="3397" w:type="dxa"/>
            <w:noWrap/>
          </w:tcPr>
          <w:p w14:paraId="523A5167"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kern w:val="2"/>
                <w:sz w:val="18"/>
                <w:szCs w:val="22"/>
                <w:lang w:val="fr-FR" w:eastAsia="zh-CN"/>
              </w:rPr>
              <w:t>DC_1A-3A-20A-38A_n78(2A)</w:t>
            </w:r>
          </w:p>
        </w:tc>
        <w:tc>
          <w:tcPr>
            <w:tcW w:w="3544" w:type="dxa"/>
            <w:shd w:val="clear" w:color="auto" w:fill="auto"/>
          </w:tcPr>
          <w:p w14:paraId="2251BA3B" w14:textId="77777777" w:rsidR="002F6118" w:rsidRPr="002F6118" w:rsidRDefault="002F6118" w:rsidP="002F6118">
            <w:pPr>
              <w:keepNext/>
              <w:keepLines/>
              <w:spacing w:after="0"/>
              <w:jc w:val="center"/>
              <w:rPr>
                <w:rFonts w:ascii="Arial" w:eastAsia="宋体" w:hAnsi="Arial" w:cs="Arial"/>
                <w:kern w:val="2"/>
                <w:sz w:val="18"/>
                <w:szCs w:val="22"/>
                <w:lang w:val="fr-FR" w:eastAsia="zh-CN"/>
              </w:rPr>
            </w:pPr>
            <w:r w:rsidRPr="002F6118">
              <w:rPr>
                <w:rFonts w:ascii="Arial" w:eastAsia="宋体" w:hAnsi="Arial" w:cs="Arial"/>
                <w:kern w:val="2"/>
                <w:sz w:val="18"/>
                <w:szCs w:val="22"/>
                <w:lang w:val="fr-FR" w:eastAsia="zh-CN"/>
              </w:rPr>
              <w:t>DC_1A_n78A</w:t>
            </w:r>
          </w:p>
          <w:p w14:paraId="34622CCC" w14:textId="77777777" w:rsidR="002F6118" w:rsidRPr="002F6118" w:rsidRDefault="002F6118" w:rsidP="002F6118">
            <w:pPr>
              <w:keepNext/>
              <w:keepLines/>
              <w:spacing w:after="0"/>
              <w:jc w:val="center"/>
              <w:rPr>
                <w:rFonts w:ascii="Arial" w:eastAsia="宋体" w:hAnsi="Arial" w:cs="Arial"/>
                <w:kern w:val="2"/>
                <w:sz w:val="18"/>
                <w:szCs w:val="22"/>
                <w:lang w:val="fr-FR" w:eastAsia="zh-CN"/>
              </w:rPr>
            </w:pPr>
            <w:r w:rsidRPr="002F6118">
              <w:rPr>
                <w:rFonts w:ascii="Arial" w:eastAsia="宋体" w:hAnsi="Arial" w:cs="Arial"/>
                <w:kern w:val="2"/>
                <w:sz w:val="18"/>
                <w:szCs w:val="22"/>
                <w:lang w:val="fr-FR" w:eastAsia="zh-CN"/>
              </w:rPr>
              <w:t>DC_3A_n78A</w:t>
            </w:r>
          </w:p>
          <w:p w14:paraId="355D4CE6"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kern w:val="2"/>
                <w:sz w:val="18"/>
                <w:szCs w:val="22"/>
                <w:lang w:val="fr-FR" w:eastAsia="zh-CN"/>
              </w:rPr>
              <w:t>DC_20A_n78A</w:t>
            </w:r>
          </w:p>
        </w:tc>
      </w:tr>
      <w:tr w:rsidR="002F6118" w:rsidRPr="002F6118" w14:paraId="0999F69B" w14:textId="77777777" w:rsidTr="00E70474">
        <w:trPr>
          <w:trHeight w:val="187"/>
          <w:jc w:val="center"/>
        </w:trPr>
        <w:tc>
          <w:tcPr>
            <w:tcW w:w="3397" w:type="dxa"/>
            <w:noWrap/>
          </w:tcPr>
          <w:p w14:paraId="7DEB3F22"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DC_1A-3A-20A-40A_n78A</w:t>
            </w:r>
          </w:p>
          <w:p w14:paraId="44E20226"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DC_1A-3A-20A-40C_n78A</w:t>
            </w:r>
          </w:p>
        </w:tc>
        <w:tc>
          <w:tcPr>
            <w:tcW w:w="3544" w:type="dxa"/>
            <w:shd w:val="clear" w:color="auto" w:fill="auto"/>
          </w:tcPr>
          <w:p w14:paraId="2D793CF4"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DC_1A_n78A</w:t>
            </w:r>
          </w:p>
          <w:p w14:paraId="1F242B9E"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DC_3A_n78A</w:t>
            </w:r>
          </w:p>
          <w:p w14:paraId="49AA111B"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DC_20A_n78A</w:t>
            </w:r>
          </w:p>
          <w:p w14:paraId="1C5F284E"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DC_40A_n78A</w:t>
            </w:r>
          </w:p>
        </w:tc>
      </w:tr>
      <w:tr w:rsidR="002F6118" w:rsidRPr="002F6118" w14:paraId="0080542F" w14:textId="77777777" w:rsidTr="00E70474">
        <w:trPr>
          <w:trHeight w:val="187"/>
          <w:jc w:val="center"/>
        </w:trPr>
        <w:tc>
          <w:tcPr>
            <w:tcW w:w="3397" w:type="dxa"/>
            <w:noWrap/>
          </w:tcPr>
          <w:p w14:paraId="7296499C" w14:textId="77777777" w:rsidR="002F6118" w:rsidRPr="002F6118" w:rsidRDefault="002F6118" w:rsidP="002F6118">
            <w:pPr>
              <w:keepNext/>
              <w:keepLines/>
              <w:spacing w:after="0"/>
              <w:jc w:val="center"/>
              <w:rPr>
                <w:rFonts w:ascii="Arial" w:eastAsia="宋体" w:hAnsi="Arial" w:cs="Arial"/>
                <w:kern w:val="2"/>
                <w:sz w:val="18"/>
                <w:szCs w:val="22"/>
                <w:lang w:eastAsia="zh-CN"/>
              </w:rPr>
            </w:pPr>
            <w:r w:rsidRPr="002F6118">
              <w:rPr>
                <w:rFonts w:ascii="Arial" w:eastAsia="宋体" w:hAnsi="Arial" w:cs="Arial"/>
                <w:sz w:val="18"/>
                <w:lang w:eastAsia="zh-TW"/>
              </w:rPr>
              <w:t>DC_1A-3A-20A_n41A-n78A</w:t>
            </w:r>
          </w:p>
        </w:tc>
        <w:tc>
          <w:tcPr>
            <w:tcW w:w="3544" w:type="dxa"/>
            <w:shd w:val="clear" w:color="auto" w:fill="auto"/>
          </w:tcPr>
          <w:p w14:paraId="0A92D372"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w:t>
            </w:r>
            <w:r w:rsidRPr="002F6118">
              <w:rPr>
                <w:rFonts w:ascii="Arial" w:eastAsia="宋体" w:hAnsi="Arial" w:cs="Arial"/>
                <w:sz w:val="18"/>
                <w:szCs w:val="22"/>
                <w:lang w:eastAsia="zh-CN"/>
              </w:rPr>
              <w:t>1</w:t>
            </w:r>
            <w:r w:rsidRPr="002F6118">
              <w:rPr>
                <w:rFonts w:ascii="Arial" w:eastAsia="宋体" w:hAnsi="Arial" w:cs="Arial"/>
                <w:sz w:val="18"/>
                <w:szCs w:val="22"/>
              </w:rPr>
              <w:t>A_n41A</w:t>
            </w:r>
          </w:p>
          <w:p w14:paraId="3DC673F0"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DC_1A_n78A</w:t>
            </w:r>
          </w:p>
          <w:p w14:paraId="015A8885"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DC_3A_n41A</w:t>
            </w:r>
          </w:p>
          <w:p w14:paraId="093410FD"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w:t>
            </w:r>
            <w:r w:rsidRPr="002F6118">
              <w:rPr>
                <w:rFonts w:ascii="Arial" w:eastAsia="宋体" w:hAnsi="Arial" w:cs="Arial"/>
                <w:sz w:val="18"/>
                <w:szCs w:val="22"/>
                <w:lang w:eastAsia="zh-CN"/>
              </w:rPr>
              <w:t>3</w:t>
            </w:r>
            <w:r w:rsidRPr="002F6118">
              <w:rPr>
                <w:rFonts w:ascii="Arial" w:eastAsia="宋体" w:hAnsi="Arial" w:cs="Arial"/>
                <w:sz w:val="18"/>
                <w:szCs w:val="22"/>
              </w:rPr>
              <w:t>A_n78A</w:t>
            </w:r>
          </w:p>
          <w:p w14:paraId="2D7C7601"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DC_20A_n41A</w:t>
            </w:r>
          </w:p>
          <w:p w14:paraId="1AC7DD45" w14:textId="77777777" w:rsidR="002F6118" w:rsidRPr="002F6118" w:rsidRDefault="002F6118" w:rsidP="002F6118">
            <w:pPr>
              <w:keepNext/>
              <w:keepLines/>
              <w:spacing w:after="0"/>
              <w:jc w:val="center"/>
              <w:rPr>
                <w:rFonts w:ascii="Arial" w:eastAsia="宋体" w:hAnsi="Arial" w:cs="Arial"/>
                <w:kern w:val="2"/>
                <w:sz w:val="18"/>
                <w:szCs w:val="22"/>
                <w:lang w:eastAsia="zh-CN"/>
              </w:rPr>
            </w:pPr>
            <w:r w:rsidRPr="002F6118">
              <w:rPr>
                <w:rFonts w:ascii="Arial" w:eastAsia="宋体" w:hAnsi="Arial" w:cs="Arial"/>
                <w:sz w:val="18"/>
                <w:szCs w:val="22"/>
              </w:rPr>
              <w:t>DC_</w:t>
            </w:r>
            <w:r w:rsidRPr="002F6118">
              <w:rPr>
                <w:rFonts w:ascii="Arial" w:eastAsia="宋体" w:hAnsi="Arial" w:cs="Arial"/>
                <w:sz w:val="18"/>
                <w:szCs w:val="22"/>
                <w:lang w:eastAsia="zh-CN"/>
              </w:rPr>
              <w:t>20</w:t>
            </w:r>
            <w:r w:rsidRPr="002F6118">
              <w:rPr>
                <w:rFonts w:ascii="Arial" w:eastAsia="宋体" w:hAnsi="Arial" w:cs="Arial"/>
                <w:sz w:val="18"/>
                <w:szCs w:val="22"/>
              </w:rPr>
              <w:t>A_n78A</w:t>
            </w:r>
          </w:p>
        </w:tc>
      </w:tr>
      <w:tr w:rsidR="002F6118" w:rsidRPr="002F6118" w14:paraId="1DF6564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A3C11"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DC_1A-3A-21A-42A_n77A</w:t>
            </w:r>
            <w:r w:rsidRPr="002F6118">
              <w:rPr>
                <w:rFonts w:ascii="Arial" w:eastAsia="宋体" w:hAnsi="Arial"/>
                <w:sz w:val="18"/>
                <w:vertAlign w:val="superscript"/>
                <w:lang w:eastAsia="ko-KR"/>
              </w:rPr>
              <w:t>5,6</w:t>
            </w:r>
          </w:p>
          <w:p w14:paraId="2D4F4815"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DC_1A-3A-21A-42A_n77C</w:t>
            </w:r>
            <w:r w:rsidRPr="002F6118">
              <w:rPr>
                <w:rFonts w:ascii="Arial" w:eastAsia="宋体" w:hAnsi="Arial"/>
                <w:sz w:val="18"/>
                <w:vertAlign w:val="superscript"/>
                <w:lang w:eastAsia="ko-KR"/>
              </w:rPr>
              <w:t>5,6</w:t>
            </w:r>
          </w:p>
          <w:p w14:paraId="558D2A8A"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DC_1A-3A-21A-42C_n77A</w:t>
            </w:r>
            <w:r w:rsidRPr="002F6118">
              <w:rPr>
                <w:rFonts w:ascii="Arial" w:eastAsia="宋体" w:hAnsi="Arial"/>
                <w:sz w:val="18"/>
                <w:vertAlign w:val="superscript"/>
                <w:lang w:eastAsia="ko-KR"/>
              </w:rPr>
              <w:t>5,6</w:t>
            </w:r>
          </w:p>
          <w:p w14:paraId="23A5D2F7"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rPr>
              <w:t>DC_1A-3A-21A-42C_n77C</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B9B179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7E5994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3E354DC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DC_21A_n77A</w:t>
            </w:r>
          </w:p>
        </w:tc>
      </w:tr>
      <w:tr w:rsidR="002F6118" w:rsidRPr="002F6118" w14:paraId="0CDA68D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8294D"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DC_1A-3A-21A-42A_n7</w:t>
            </w:r>
            <w:r w:rsidRPr="002F6118">
              <w:rPr>
                <w:rFonts w:ascii="Arial" w:eastAsia="宋体" w:hAnsi="Arial" w:cs="Arial"/>
                <w:sz w:val="18"/>
                <w:lang w:eastAsia="zh-CN"/>
              </w:rPr>
              <w:t>8</w:t>
            </w:r>
            <w:r w:rsidRPr="002F6118">
              <w:rPr>
                <w:rFonts w:ascii="Arial" w:eastAsia="宋体" w:hAnsi="Arial" w:cs="Arial"/>
                <w:sz w:val="18"/>
              </w:rPr>
              <w:t>A</w:t>
            </w:r>
            <w:r w:rsidRPr="002F6118">
              <w:rPr>
                <w:rFonts w:ascii="Arial" w:eastAsia="宋体" w:hAnsi="Arial"/>
                <w:sz w:val="18"/>
                <w:vertAlign w:val="superscript"/>
                <w:lang w:eastAsia="ko-KR"/>
              </w:rPr>
              <w:t>5,6</w:t>
            </w:r>
          </w:p>
          <w:p w14:paraId="67352418"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DC_1A-3A-21A-42A_n7</w:t>
            </w:r>
            <w:r w:rsidRPr="002F6118">
              <w:rPr>
                <w:rFonts w:ascii="Arial" w:eastAsia="宋体" w:hAnsi="Arial" w:cs="Arial"/>
                <w:sz w:val="18"/>
                <w:lang w:eastAsia="zh-CN"/>
              </w:rPr>
              <w:t>8</w:t>
            </w:r>
            <w:r w:rsidRPr="002F6118">
              <w:rPr>
                <w:rFonts w:ascii="Arial" w:eastAsia="宋体" w:hAnsi="Arial" w:cs="Arial"/>
                <w:sz w:val="18"/>
              </w:rPr>
              <w:t>C</w:t>
            </w:r>
            <w:r w:rsidRPr="002F6118">
              <w:rPr>
                <w:rFonts w:ascii="Arial" w:eastAsia="宋体" w:hAnsi="Arial"/>
                <w:sz w:val="18"/>
                <w:vertAlign w:val="superscript"/>
                <w:lang w:eastAsia="ko-KR"/>
              </w:rPr>
              <w:t>5,6</w:t>
            </w:r>
          </w:p>
          <w:p w14:paraId="7CB6A49A"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DC_1A-3A-21A-42C_n7</w:t>
            </w:r>
            <w:r w:rsidRPr="002F6118">
              <w:rPr>
                <w:rFonts w:ascii="Arial" w:eastAsia="宋体" w:hAnsi="Arial" w:cs="Arial"/>
                <w:sz w:val="18"/>
                <w:lang w:eastAsia="zh-CN"/>
              </w:rPr>
              <w:t>8</w:t>
            </w:r>
            <w:r w:rsidRPr="002F6118">
              <w:rPr>
                <w:rFonts w:ascii="Arial" w:eastAsia="宋体" w:hAnsi="Arial" w:cs="Arial"/>
                <w:sz w:val="18"/>
              </w:rPr>
              <w:t>A</w:t>
            </w:r>
            <w:r w:rsidRPr="002F6118">
              <w:rPr>
                <w:rFonts w:ascii="Arial" w:eastAsia="宋体" w:hAnsi="Arial"/>
                <w:sz w:val="18"/>
                <w:vertAlign w:val="superscript"/>
                <w:lang w:eastAsia="ko-KR"/>
              </w:rPr>
              <w:t>5,6</w:t>
            </w:r>
          </w:p>
          <w:p w14:paraId="05D599C4"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DC_1A-3A-21A-42C_n7</w:t>
            </w:r>
            <w:r w:rsidRPr="002F6118">
              <w:rPr>
                <w:rFonts w:ascii="Arial" w:eastAsia="宋体" w:hAnsi="Arial" w:cs="Arial"/>
                <w:sz w:val="18"/>
                <w:lang w:eastAsia="zh-CN"/>
              </w:rPr>
              <w:t>8</w:t>
            </w:r>
            <w:r w:rsidRPr="002F6118">
              <w:rPr>
                <w:rFonts w:ascii="Arial" w:eastAsia="宋体" w:hAnsi="Arial" w:cs="Arial"/>
                <w:sz w:val="18"/>
              </w:rPr>
              <w:t>C</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E78A46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w:t>
            </w:r>
            <w:r w:rsidRPr="002F6118">
              <w:rPr>
                <w:rFonts w:ascii="Arial" w:eastAsia="宋体" w:hAnsi="Arial"/>
                <w:sz w:val="18"/>
                <w:lang w:eastAsia="zh-CN"/>
              </w:rPr>
              <w:t>8</w:t>
            </w:r>
            <w:r w:rsidRPr="002F6118">
              <w:rPr>
                <w:rFonts w:ascii="Arial" w:eastAsia="宋体" w:hAnsi="Arial"/>
                <w:sz w:val="18"/>
              </w:rPr>
              <w:t>A</w:t>
            </w:r>
          </w:p>
          <w:p w14:paraId="2547159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w:t>
            </w:r>
            <w:r w:rsidRPr="002F6118">
              <w:rPr>
                <w:rFonts w:ascii="Arial" w:eastAsia="宋体" w:hAnsi="Arial"/>
                <w:sz w:val="18"/>
                <w:lang w:eastAsia="zh-CN"/>
              </w:rPr>
              <w:t>8</w:t>
            </w:r>
            <w:r w:rsidRPr="002F6118">
              <w:rPr>
                <w:rFonts w:ascii="Arial" w:eastAsia="宋体" w:hAnsi="Arial"/>
                <w:sz w:val="18"/>
              </w:rPr>
              <w:t>A</w:t>
            </w:r>
          </w:p>
          <w:p w14:paraId="331377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w:t>
            </w:r>
            <w:r w:rsidRPr="002F6118">
              <w:rPr>
                <w:rFonts w:ascii="Arial" w:eastAsia="宋体" w:hAnsi="Arial"/>
                <w:sz w:val="18"/>
                <w:lang w:eastAsia="zh-CN"/>
              </w:rPr>
              <w:t>8</w:t>
            </w:r>
            <w:r w:rsidRPr="002F6118">
              <w:rPr>
                <w:rFonts w:ascii="Arial" w:eastAsia="宋体" w:hAnsi="Arial"/>
                <w:sz w:val="18"/>
              </w:rPr>
              <w:t>A</w:t>
            </w:r>
          </w:p>
        </w:tc>
      </w:tr>
      <w:tr w:rsidR="002F6118" w:rsidRPr="002F6118" w14:paraId="24218FDC" w14:textId="77777777" w:rsidTr="00E70474">
        <w:trPr>
          <w:trHeight w:val="187"/>
          <w:jc w:val="center"/>
        </w:trPr>
        <w:tc>
          <w:tcPr>
            <w:tcW w:w="3397" w:type="dxa"/>
            <w:noWrap/>
          </w:tcPr>
          <w:p w14:paraId="31F4054D"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DC_1A-3A-21A-42A_n7</w:t>
            </w:r>
            <w:r w:rsidRPr="002F6118">
              <w:rPr>
                <w:rFonts w:ascii="Arial" w:eastAsia="宋体" w:hAnsi="Arial" w:cs="Arial"/>
                <w:sz w:val="18"/>
                <w:lang w:eastAsia="zh-CN"/>
              </w:rPr>
              <w:t>9</w:t>
            </w:r>
            <w:r w:rsidRPr="002F6118">
              <w:rPr>
                <w:rFonts w:ascii="Arial" w:eastAsia="宋体" w:hAnsi="Arial" w:cs="Arial"/>
                <w:sz w:val="18"/>
              </w:rPr>
              <w:t>A</w:t>
            </w:r>
          </w:p>
          <w:p w14:paraId="797C199C"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DC_1A-3A-21A-42A_n7</w:t>
            </w:r>
            <w:r w:rsidRPr="002F6118">
              <w:rPr>
                <w:rFonts w:ascii="Arial" w:eastAsia="宋体" w:hAnsi="Arial" w:cs="Arial"/>
                <w:sz w:val="18"/>
                <w:lang w:eastAsia="zh-CN"/>
              </w:rPr>
              <w:t>9</w:t>
            </w:r>
            <w:r w:rsidRPr="002F6118">
              <w:rPr>
                <w:rFonts w:ascii="Arial" w:eastAsia="宋体" w:hAnsi="Arial" w:cs="Arial"/>
                <w:sz w:val="18"/>
              </w:rPr>
              <w:t>C</w:t>
            </w:r>
          </w:p>
          <w:p w14:paraId="28EF702E"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DC_1A-3A-21A-42C_n7</w:t>
            </w:r>
            <w:r w:rsidRPr="002F6118">
              <w:rPr>
                <w:rFonts w:ascii="Arial" w:eastAsia="宋体" w:hAnsi="Arial" w:cs="Arial"/>
                <w:sz w:val="18"/>
                <w:lang w:eastAsia="zh-CN"/>
              </w:rPr>
              <w:t>9</w:t>
            </w:r>
            <w:r w:rsidRPr="002F6118">
              <w:rPr>
                <w:rFonts w:ascii="Arial" w:eastAsia="宋体" w:hAnsi="Arial" w:cs="Arial"/>
                <w:sz w:val="18"/>
              </w:rPr>
              <w:t>A</w:t>
            </w:r>
          </w:p>
          <w:p w14:paraId="04AF6DF4"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DC_1A-3A-21A-42C_n7</w:t>
            </w:r>
            <w:r w:rsidRPr="002F6118">
              <w:rPr>
                <w:rFonts w:ascii="Arial" w:eastAsia="宋体" w:hAnsi="Arial" w:cs="Arial"/>
                <w:sz w:val="18"/>
                <w:lang w:eastAsia="zh-CN"/>
              </w:rPr>
              <w:t>9</w:t>
            </w:r>
            <w:r w:rsidRPr="002F6118">
              <w:rPr>
                <w:rFonts w:ascii="Arial" w:eastAsia="宋体" w:hAnsi="Arial" w:cs="Arial"/>
                <w:sz w:val="18"/>
              </w:rPr>
              <w:t>C</w:t>
            </w:r>
          </w:p>
        </w:tc>
        <w:tc>
          <w:tcPr>
            <w:tcW w:w="3544" w:type="dxa"/>
            <w:shd w:val="clear" w:color="auto" w:fill="auto"/>
          </w:tcPr>
          <w:p w14:paraId="5919E9E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w:t>
            </w:r>
            <w:r w:rsidRPr="002F6118">
              <w:rPr>
                <w:rFonts w:ascii="Arial" w:eastAsia="宋体" w:hAnsi="Arial"/>
                <w:sz w:val="18"/>
                <w:lang w:eastAsia="zh-CN"/>
              </w:rPr>
              <w:t>9</w:t>
            </w:r>
            <w:r w:rsidRPr="002F6118">
              <w:rPr>
                <w:rFonts w:ascii="Arial" w:eastAsia="宋体" w:hAnsi="Arial"/>
                <w:sz w:val="18"/>
              </w:rPr>
              <w:t>A</w:t>
            </w:r>
          </w:p>
          <w:p w14:paraId="523023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w:t>
            </w:r>
            <w:r w:rsidRPr="002F6118">
              <w:rPr>
                <w:rFonts w:ascii="Arial" w:eastAsia="宋体" w:hAnsi="Arial"/>
                <w:sz w:val="18"/>
                <w:lang w:eastAsia="zh-CN"/>
              </w:rPr>
              <w:t>9</w:t>
            </w:r>
            <w:r w:rsidRPr="002F6118">
              <w:rPr>
                <w:rFonts w:ascii="Arial" w:eastAsia="宋体" w:hAnsi="Arial"/>
                <w:sz w:val="18"/>
              </w:rPr>
              <w:t>A</w:t>
            </w:r>
          </w:p>
          <w:p w14:paraId="1BCD0A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w:t>
            </w:r>
            <w:r w:rsidRPr="002F6118">
              <w:rPr>
                <w:rFonts w:ascii="Arial" w:eastAsia="宋体" w:hAnsi="Arial"/>
                <w:sz w:val="18"/>
                <w:lang w:eastAsia="zh-CN"/>
              </w:rPr>
              <w:t>9</w:t>
            </w:r>
            <w:r w:rsidRPr="002F6118">
              <w:rPr>
                <w:rFonts w:ascii="Arial" w:eastAsia="宋体" w:hAnsi="Arial"/>
                <w:sz w:val="18"/>
              </w:rPr>
              <w:t>A</w:t>
            </w:r>
          </w:p>
        </w:tc>
      </w:tr>
      <w:tr w:rsidR="002F6118" w:rsidRPr="002F6118" w14:paraId="24C414B8" w14:textId="77777777" w:rsidTr="00E70474">
        <w:trPr>
          <w:trHeight w:val="187"/>
          <w:jc w:val="center"/>
        </w:trPr>
        <w:tc>
          <w:tcPr>
            <w:tcW w:w="3397" w:type="dxa"/>
            <w:noWrap/>
          </w:tcPr>
          <w:p w14:paraId="3698C24A"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lang w:eastAsia="ko-KR"/>
              </w:rPr>
              <w:t>DC_1A-3A-21A_n77A-n79A</w:t>
            </w:r>
          </w:p>
        </w:tc>
        <w:tc>
          <w:tcPr>
            <w:tcW w:w="3544" w:type="dxa"/>
            <w:shd w:val="clear" w:color="auto" w:fill="auto"/>
          </w:tcPr>
          <w:p w14:paraId="1D6262C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DC_3A_n77A</w:t>
            </w:r>
          </w:p>
          <w:p w14:paraId="62745A9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DC_3A_n79A</w:t>
            </w:r>
          </w:p>
        </w:tc>
      </w:tr>
      <w:tr w:rsidR="002F6118" w:rsidRPr="002F6118" w14:paraId="68AB33F0" w14:textId="77777777" w:rsidTr="00E70474">
        <w:trPr>
          <w:trHeight w:val="187"/>
          <w:jc w:val="center"/>
        </w:trPr>
        <w:tc>
          <w:tcPr>
            <w:tcW w:w="3397" w:type="dxa"/>
            <w:noWrap/>
          </w:tcPr>
          <w:p w14:paraId="115BA3B9"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lang w:eastAsia="ko-KR"/>
              </w:rPr>
              <w:t>DC_1A-3A-21A_n78A-n79A</w:t>
            </w:r>
          </w:p>
        </w:tc>
        <w:tc>
          <w:tcPr>
            <w:tcW w:w="3544" w:type="dxa"/>
            <w:shd w:val="clear" w:color="auto" w:fill="auto"/>
          </w:tcPr>
          <w:p w14:paraId="03A4B1A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603EEA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DC_3A_n79A</w:t>
            </w:r>
          </w:p>
        </w:tc>
      </w:tr>
      <w:tr w:rsidR="002F6118" w:rsidRPr="002F6118" w14:paraId="6A0C8608" w14:textId="77777777" w:rsidTr="00E70474">
        <w:trPr>
          <w:trHeight w:val="187"/>
          <w:jc w:val="center"/>
        </w:trPr>
        <w:tc>
          <w:tcPr>
            <w:tcW w:w="3397" w:type="dxa"/>
            <w:noWrap/>
          </w:tcPr>
          <w:p w14:paraId="0AF46BBC"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szCs w:val="18"/>
              </w:rPr>
              <w:t>DC_1A-3A-28A_n3A-n78A</w:t>
            </w:r>
            <w:r w:rsidRPr="002F6118">
              <w:rPr>
                <w:rFonts w:ascii="Arial" w:eastAsia="宋体" w:hAnsi="Arial" w:cs="Arial"/>
                <w:sz w:val="18"/>
                <w:szCs w:val="18"/>
                <w:vertAlign w:val="superscript"/>
              </w:rPr>
              <w:t>2</w:t>
            </w:r>
          </w:p>
        </w:tc>
        <w:tc>
          <w:tcPr>
            <w:tcW w:w="3544" w:type="dxa"/>
            <w:shd w:val="clear" w:color="auto" w:fill="auto"/>
          </w:tcPr>
          <w:p w14:paraId="5DD5D43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DC_1A_n3A</w:t>
            </w:r>
          </w:p>
          <w:p w14:paraId="6F3A9E9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DC_3A_n3A</w:t>
            </w:r>
            <w:r w:rsidRPr="002F6118">
              <w:rPr>
                <w:rFonts w:ascii="Arial" w:eastAsia="宋体" w:hAnsi="Arial" w:cs="Arial"/>
                <w:sz w:val="18"/>
                <w:szCs w:val="18"/>
                <w:vertAlign w:val="superscript"/>
              </w:rPr>
              <w:t>4</w:t>
            </w:r>
          </w:p>
          <w:p w14:paraId="36E3D11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DC_28A_n3A</w:t>
            </w:r>
          </w:p>
          <w:p w14:paraId="5CD83F8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DC_1A_n78A</w:t>
            </w:r>
          </w:p>
          <w:p w14:paraId="6F0A33B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7570237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szCs w:val="18"/>
              </w:rPr>
              <w:t>DC_28A_n78A</w:t>
            </w:r>
          </w:p>
        </w:tc>
      </w:tr>
      <w:tr w:rsidR="002F6118" w:rsidRPr="002F6118" w14:paraId="56D77A55" w14:textId="77777777" w:rsidTr="00E70474">
        <w:trPr>
          <w:trHeight w:val="187"/>
          <w:jc w:val="center"/>
        </w:trPr>
        <w:tc>
          <w:tcPr>
            <w:tcW w:w="3397" w:type="dxa"/>
            <w:noWrap/>
          </w:tcPr>
          <w:p w14:paraId="7D7ED4F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DC_1A-3A-28A_n5A-n78A</w:t>
            </w:r>
            <w:r w:rsidRPr="002F6118">
              <w:rPr>
                <w:rFonts w:ascii="Arial" w:eastAsia="宋体" w:hAnsi="Arial"/>
                <w:sz w:val="18"/>
                <w:vertAlign w:val="superscript"/>
                <w:lang w:eastAsia="fi-FI"/>
              </w:rPr>
              <w:t>2</w:t>
            </w:r>
          </w:p>
          <w:p w14:paraId="05BD15CC"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zh-CN"/>
              </w:rPr>
              <w:t>DC_1A-3C-28A_n5A-n78A</w:t>
            </w:r>
            <w:r w:rsidRPr="002F6118">
              <w:rPr>
                <w:rFonts w:ascii="Arial" w:eastAsia="宋体" w:hAnsi="Arial"/>
                <w:sz w:val="18"/>
                <w:vertAlign w:val="superscript"/>
                <w:lang w:eastAsia="fi-FI"/>
              </w:rPr>
              <w:t>2</w:t>
            </w:r>
          </w:p>
        </w:tc>
        <w:tc>
          <w:tcPr>
            <w:tcW w:w="3544" w:type="dxa"/>
            <w:shd w:val="clear" w:color="auto" w:fill="auto"/>
          </w:tcPr>
          <w:p w14:paraId="41F9F59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DC_1A_n5A</w:t>
            </w:r>
          </w:p>
          <w:p w14:paraId="2D4EC04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DC_1A_n78A</w:t>
            </w:r>
          </w:p>
          <w:p w14:paraId="413410C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DC_3A_n5A</w:t>
            </w:r>
          </w:p>
          <w:p w14:paraId="0574951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64882AF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DC_3C_n78A</w:t>
            </w:r>
          </w:p>
          <w:p w14:paraId="56E4DB2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DC_28A_n5A</w:t>
            </w:r>
          </w:p>
          <w:p w14:paraId="24B88BC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zh-CN"/>
              </w:rPr>
              <w:t>DC_28A_n78A</w:t>
            </w:r>
          </w:p>
        </w:tc>
      </w:tr>
      <w:tr w:rsidR="002F6118" w:rsidRPr="002F6118" w14:paraId="4C24651D" w14:textId="77777777" w:rsidTr="00E70474">
        <w:trPr>
          <w:trHeight w:val="187"/>
          <w:jc w:val="center"/>
        </w:trPr>
        <w:tc>
          <w:tcPr>
            <w:tcW w:w="3397" w:type="dxa"/>
            <w:noWrap/>
          </w:tcPr>
          <w:p w14:paraId="237CE05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ko-KR"/>
              </w:rPr>
              <w:t>DC_1A-3A-28A_n7A-n78A</w:t>
            </w:r>
          </w:p>
        </w:tc>
        <w:tc>
          <w:tcPr>
            <w:tcW w:w="3544" w:type="dxa"/>
            <w:shd w:val="clear" w:color="auto" w:fill="auto"/>
          </w:tcPr>
          <w:p w14:paraId="08B6BB0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DC_1A_n7A</w:t>
            </w:r>
          </w:p>
          <w:p w14:paraId="6530C996"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1BB2707D"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27921B9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DC_1A_n78A</w:t>
            </w:r>
          </w:p>
          <w:p w14:paraId="2B3941D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4E9F30E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6"/>
                <w:lang w:eastAsia="zh-CN"/>
              </w:rPr>
              <w:t>DC_28A_n78A</w:t>
            </w:r>
          </w:p>
        </w:tc>
      </w:tr>
      <w:tr w:rsidR="002F6118" w:rsidRPr="002F6118" w14:paraId="0C50F11B" w14:textId="77777777" w:rsidTr="00E70474">
        <w:trPr>
          <w:trHeight w:val="187"/>
          <w:jc w:val="center"/>
        </w:trPr>
        <w:tc>
          <w:tcPr>
            <w:tcW w:w="3397" w:type="dxa"/>
            <w:noWrap/>
          </w:tcPr>
          <w:p w14:paraId="2B47D6C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ko-KR"/>
              </w:rPr>
              <w:lastRenderedPageBreak/>
              <w:t>DC_1A-3A-28A_n7B-n78A</w:t>
            </w:r>
          </w:p>
        </w:tc>
        <w:tc>
          <w:tcPr>
            <w:tcW w:w="3544" w:type="dxa"/>
            <w:shd w:val="clear" w:color="auto" w:fill="auto"/>
          </w:tcPr>
          <w:p w14:paraId="7E07C145"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DC_1A_n7A</w:t>
            </w:r>
          </w:p>
          <w:p w14:paraId="0A8E759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16430A7D"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24F619F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DC_1A_n7B</w:t>
            </w:r>
          </w:p>
          <w:p w14:paraId="104E767E"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DC_3A_n7B</w:t>
            </w:r>
          </w:p>
          <w:p w14:paraId="2D2472E0"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DC_28A_n7B</w:t>
            </w:r>
          </w:p>
          <w:p w14:paraId="6A57D09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DC_1A_n78A</w:t>
            </w:r>
          </w:p>
          <w:p w14:paraId="45E938AC"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1F2FEAD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6"/>
                <w:lang w:eastAsia="zh-CN"/>
              </w:rPr>
              <w:t>DC_28A_n78A</w:t>
            </w:r>
          </w:p>
        </w:tc>
      </w:tr>
      <w:tr w:rsidR="002F6118" w:rsidRPr="002F6118" w14:paraId="013E833E" w14:textId="77777777" w:rsidTr="00E70474">
        <w:trPr>
          <w:trHeight w:val="187"/>
          <w:jc w:val="center"/>
        </w:trPr>
        <w:tc>
          <w:tcPr>
            <w:tcW w:w="3397" w:type="dxa"/>
            <w:noWrap/>
          </w:tcPr>
          <w:p w14:paraId="183E58B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ko-KR"/>
              </w:rPr>
              <w:t>DC_1A-3C-28A_n7A-n78A</w:t>
            </w:r>
          </w:p>
        </w:tc>
        <w:tc>
          <w:tcPr>
            <w:tcW w:w="3544" w:type="dxa"/>
            <w:shd w:val="clear" w:color="auto" w:fill="auto"/>
          </w:tcPr>
          <w:p w14:paraId="2ADE88BA"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DC_1A_n7A</w:t>
            </w:r>
          </w:p>
          <w:p w14:paraId="3630010B"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6AA4C2A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DC_3C_n7A</w:t>
            </w:r>
          </w:p>
          <w:p w14:paraId="4DCD9C8C"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63FB930E"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DC_1A_n78A</w:t>
            </w:r>
          </w:p>
          <w:p w14:paraId="4545650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124117A2"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DC_3C_n78A</w:t>
            </w:r>
          </w:p>
          <w:p w14:paraId="663458C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6"/>
                <w:lang w:eastAsia="zh-CN"/>
              </w:rPr>
              <w:t>DC_28A_n78A</w:t>
            </w:r>
          </w:p>
        </w:tc>
      </w:tr>
      <w:tr w:rsidR="002F6118" w:rsidRPr="002F6118" w14:paraId="2C2B4458" w14:textId="77777777" w:rsidTr="00E70474">
        <w:trPr>
          <w:trHeight w:val="187"/>
          <w:jc w:val="center"/>
        </w:trPr>
        <w:tc>
          <w:tcPr>
            <w:tcW w:w="3397" w:type="dxa"/>
            <w:noWrap/>
          </w:tcPr>
          <w:p w14:paraId="563D96C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ko-KR"/>
              </w:rPr>
              <w:t>DC_1A-3C-28A_n7B-n78A</w:t>
            </w:r>
          </w:p>
        </w:tc>
        <w:tc>
          <w:tcPr>
            <w:tcW w:w="3544" w:type="dxa"/>
            <w:shd w:val="clear" w:color="auto" w:fill="auto"/>
          </w:tcPr>
          <w:p w14:paraId="13CEEF92"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DC_1A_n7A</w:t>
            </w:r>
          </w:p>
          <w:p w14:paraId="04C982B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41A875AE"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DC_3C_n7A</w:t>
            </w:r>
          </w:p>
          <w:p w14:paraId="76B76DD2"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75FD1AC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DC_1A_n7B</w:t>
            </w:r>
          </w:p>
          <w:p w14:paraId="09F9507D"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DC_3A_n7B</w:t>
            </w:r>
          </w:p>
          <w:p w14:paraId="3C91793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DC_28A_n7B</w:t>
            </w:r>
          </w:p>
          <w:p w14:paraId="33E325F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DC_1A_n78A</w:t>
            </w:r>
          </w:p>
          <w:p w14:paraId="2C34546A"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6E973E9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DC_3C_n78A</w:t>
            </w:r>
          </w:p>
          <w:p w14:paraId="3B4A4AF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6"/>
                <w:lang w:eastAsia="zh-CN"/>
              </w:rPr>
              <w:t>DC_28A_n78A</w:t>
            </w:r>
          </w:p>
        </w:tc>
      </w:tr>
      <w:tr w:rsidR="002F6118" w:rsidRPr="002F6118" w14:paraId="6610E61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9B08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DC_1A-3A-28A-40A_n78A</w:t>
            </w:r>
          </w:p>
          <w:p w14:paraId="2A26B6C3" w14:textId="77777777" w:rsidR="002F6118" w:rsidRPr="002F6118" w:rsidRDefault="002F6118" w:rsidP="002F6118">
            <w:pPr>
              <w:keepNext/>
              <w:keepLines/>
              <w:spacing w:after="0"/>
              <w:jc w:val="center"/>
              <w:rPr>
                <w:rFonts w:ascii="Arial" w:eastAsia="宋体" w:hAnsi="Arial" w:cs="Arial"/>
                <w:sz w:val="18"/>
                <w:szCs w:val="16"/>
                <w:lang w:eastAsia="ko-KR"/>
              </w:rPr>
            </w:pPr>
            <w:r w:rsidRPr="002F6118">
              <w:rPr>
                <w:rFonts w:ascii="Arial" w:eastAsia="宋体"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2A3E30C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n78A</w:t>
            </w:r>
          </w:p>
          <w:p w14:paraId="2EE134C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n78A</w:t>
            </w:r>
          </w:p>
          <w:p w14:paraId="10B1A56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28</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p w14:paraId="0A226F3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sz w:val="18"/>
                <w:lang w:eastAsia="fi-FI"/>
              </w:rPr>
              <w:t>DC_</w:t>
            </w:r>
            <w:r w:rsidRPr="002F6118">
              <w:rPr>
                <w:rFonts w:ascii="Arial" w:eastAsia="宋体" w:hAnsi="Arial"/>
                <w:sz w:val="18"/>
                <w:lang w:eastAsia="ja-JP"/>
              </w:rPr>
              <w:t>40</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tc>
      </w:tr>
      <w:tr w:rsidR="002F6118" w:rsidRPr="002F6118" w14:paraId="15E962FA" w14:textId="77777777" w:rsidTr="00E70474">
        <w:trPr>
          <w:trHeight w:val="187"/>
          <w:jc w:val="center"/>
        </w:trPr>
        <w:tc>
          <w:tcPr>
            <w:tcW w:w="3397" w:type="dxa"/>
            <w:noWrap/>
          </w:tcPr>
          <w:p w14:paraId="31591100" w14:textId="77777777" w:rsidR="002F6118" w:rsidRPr="002F6118" w:rsidRDefault="002F6118" w:rsidP="002F6118">
            <w:pPr>
              <w:keepNext/>
              <w:keepLines/>
              <w:spacing w:after="0"/>
              <w:jc w:val="center"/>
              <w:rPr>
                <w:rFonts w:ascii="Arial" w:eastAsia="宋体" w:hAnsi="Arial" w:cs="Arial"/>
                <w:sz w:val="18"/>
                <w:szCs w:val="16"/>
                <w:lang w:eastAsia="ko-KR"/>
              </w:rPr>
            </w:pPr>
            <w:r w:rsidRPr="002F6118">
              <w:rPr>
                <w:rFonts w:ascii="Arial" w:eastAsia="宋体" w:hAnsi="Arial" w:cs="Arial"/>
                <w:sz w:val="18"/>
                <w:szCs w:val="16"/>
                <w:lang w:eastAsia="ko-KR"/>
              </w:rPr>
              <w:t>DC_1A-3A-28A_n40A-n78A</w:t>
            </w:r>
          </w:p>
        </w:tc>
        <w:tc>
          <w:tcPr>
            <w:tcW w:w="3544" w:type="dxa"/>
            <w:shd w:val="clear" w:color="auto" w:fill="auto"/>
          </w:tcPr>
          <w:p w14:paraId="40EDE96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DC_1A_n40A</w:t>
            </w:r>
          </w:p>
          <w:p w14:paraId="021F8A9B"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DC_1A_n78A</w:t>
            </w:r>
          </w:p>
          <w:p w14:paraId="0F1517A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DC_3A_n40A</w:t>
            </w:r>
          </w:p>
          <w:p w14:paraId="3739361E"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28DDDC3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DC_28A_n40A</w:t>
            </w:r>
          </w:p>
          <w:p w14:paraId="6255F01D"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DC_28A_n78A</w:t>
            </w:r>
          </w:p>
        </w:tc>
      </w:tr>
      <w:tr w:rsidR="002F6118" w:rsidRPr="002F6118" w14:paraId="3719D12F" w14:textId="77777777" w:rsidTr="00E70474">
        <w:trPr>
          <w:trHeight w:val="187"/>
          <w:jc w:val="center"/>
        </w:trPr>
        <w:tc>
          <w:tcPr>
            <w:tcW w:w="3397" w:type="dxa"/>
            <w:noWrap/>
          </w:tcPr>
          <w:p w14:paraId="3586CD83"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DC_1A-3A-28A-42A_n77A</w:t>
            </w:r>
          </w:p>
          <w:p w14:paraId="0F86F961"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DC_1A-3A-28A-42A_n77C</w:t>
            </w:r>
          </w:p>
          <w:p w14:paraId="4819A919"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w:t>
            </w:r>
            <w:r w:rsidRPr="002F6118">
              <w:rPr>
                <w:rFonts w:ascii="Arial" w:eastAsia="宋体" w:hAnsi="Arial" w:cs="Arial"/>
                <w:sz w:val="18"/>
                <w:lang w:eastAsia="zh-CN"/>
              </w:rPr>
              <w:t>8</w:t>
            </w:r>
            <w:r w:rsidRPr="002F6118">
              <w:rPr>
                <w:rFonts w:ascii="Arial" w:eastAsia="宋体" w:hAnsi="Arial" w:cs="Arial"/>
                <w:sz w:val="18"/>
              </w:rPr>
              <w:t>A-42C_n77A</w:t>
            </w:r>
          </w:p>
          <w:p w14:paraId="1B78FA07"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w:t>
            </w:r>
            <w:r w:rsidRPr="002F6118">
              <w:rPr>
                <w:rFonts w:ascii="Arial" w:eastAsia="宋体" w:hAnsi="Arial" w:cs="Arial"/>
                <w:sz w:val="18"/>
                <w:lang w:eastAsia="zh-CN"/>
              </w:rPr>
              <w:t>8</w:t>
            </w:r>
            <w:r w:rsidRPr="002F6118">
              <w:rPr>
                <w:rFonts w:ascii="Arial" w:eastAsia="宋体" w:hAnsi="Arial" w:cs="Arial"/>
                <w:sz w:val="18"/>
              </w:rPr>
              <w:t>A-42C_n77C</w:t>
            </w:r>
          </w:p>
        </w:tc>
        <w:tc>
          <w:tcPr>
            <w:tcW w:w="3544" w:type="dxa"/>
            <w:shd w:val="clear" w:color="auto" w:fill="auto"/>
          </w:tcPr>
          <w:p w14:paraId="0B1C9F2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411A4D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13EE46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DC_28A_n77A</w:t>
            </w:r>
          </w:p>
        </w:tc>
      </w:tr>
      <w:tr w:rsidR="002F6118" w:rsidRPr="002F6118" w14:paraId="39AE5652" w14:textId="77777777" w:rsidTr="00E70474">
        <w:trPr>
          <w:trHeight w:val="187"/>
          <w:jc w:val="center"/>
        </w:trPr>
        <w:tc>
          <w:tcPr>
            <w:tcW w:w="3397" w:type="dxa"/>
            <w:noWrap/>
          </w:tcPr>
          <w:p w14:paraId="747AC15A"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DC_1A-3A-28A-42A_n78A</w:t>
            </w:r>
          </w:p>
          <w:p w14:paraId="24588C43"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DC_1A-3A-28A-42A_n78C</w:t>
            </w:r>
          </w:p>
          <w:p w14:paraId="7409B5D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w:t>
            </w:r>
            <w:r w:rsidRPr="002F6118">
              <w:rPr>
                <w:rFonts w:ascii="Arial" w:eastAsia="宋体" w:hAnsi="Arial" w:cs="Arial"/>
                <w:sz w:val="18"/>
                <w:lang w:eastAsia="zh-CN"/>
              </w:rPr>
              <w:t>8</w:t>
            </w:r>
            <w:r w:rsidRPr="002F6118">
              <w:rPr>
                <w:rFonts w:ascii="Arial" w:eastAsia="宋体" w:hAnsi="Arial" w:cs="Arial"/>
                <w:sz w:val="18"/>
              </w:rPr>
              <w:t>A-42C_n7</w:t>
            </w:r>
            <w:r w:rsidRPr="002F6118">
              <w:rPr>
                <w:rFonts w:ascii="Arial" w:eastAsia="宋体" w:hAnsi="Arial" w:cs="Arial"/>
                <w:sz w:val="18"/>
                <w:lang w:eastAsia="zh-CN"/>
              </w:rPr>
              <w:t>8</w:t>
            </w:r>
            <w:r w:rsidRPr="002F6118">
              <w:rPr>
                <w:rFonts w:ascii="Arial" w:eastAsia="宋体" w:hAnsi="Arial" w:cs="Arial"/>
                <w:sz w:val="18"/>
              </w:rPr>
              <w:t>A</w:t>
            </w:r>
          </w:p>
          <w:p w14:paraId="3391C83B"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w:t>
            </w:r>
            <w:r w:rsidRPr="002F6118">
              <w:rPr>
                <w:rFonts w:ascii="Arial" w:eastAsia="宋体" w:hAnsi="Arial" w:cs="Arial"/>
                <w:sz w:val="18"/>
                <w:lang w:eastAsia="zh-CN"/>
              </w:rPr>
              <w:t>8</w:t>
            </w:r>
            <w:r w:rsidRPr="002F6118">
              <w:rPr>
                <w:rFonts w:ascii="Arial" w:eastAsia="宋体" w:hAnsi="Arial" w:cs="Arial"/>
                <w:sz w:val="18"/>
              </w:rPr>
              <w:t>A-42C_n7</w:t>
            </w:r>
            <w:r w:rsidRPr="002F6118">
              <w:rPr>
                <w:rFonts w:ascii="Arial" w:eastAsia="宋体" w:hAnsi="Arial" w:cs="Arial"/>
                <w:sz w:val="18"/>
                <w:lang w:eastAsia="zh-CN"/>
              </w:rPr>
              <w:t>8</w:t>
            </w:r>
            <w:r w:rsidRPr="002F6118">
              <w:rPr>
                <w:rFonts w:ascii="Arial" w:eastAsia="宋体" w:hAnsi="Arial" w:cs="Arial"/>
                <w:sz w:val="18"/>
              </w:rPr>
              <w:t>C</w:t>
            </w:r>
          </w:p>
        </w:tc>
        <w:tc>
          <w:tcPr>
            <w:tcW w:w="3544" w:type="dxa"/>
            <w:shd w:val="clear" w:color="auto" w:fill="auto"/>
          </w:tcPr>
          <w:p w14:paraId="7ABB521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7F48B0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22A89D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p>
        </w:tc>
      </w:tr>
      <w:tr w:rsidR="002F6118" w:rsidRPr="002F6118" w14:paraId="3AAACFAA" w14:textId="77777777" w:rsidTr="00E70474">
        <w:trPr>
          <w:trHeight w:val="187"/>
          <w:jc w:val="center"/>
        </w:trPr>
        <w:tc>
          <w:tcPr>
            <w:tcW w:w="3397" w:type="dxa"/>
            <w:noWrap/>
          </w:tcPr>
          <w:p w14:paraId="70324B12"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DC_1A-3A-28A-42A_n79A</w:t>
            </w:r>
          </w:p>
          <w:p w14:paraId="5476F616"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DC_1A-3A-28A-42A_n79C</w:t>
            </w:r>
          </w:p>
          <w:p w14:paraId="72CB9044"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w:t>
            </w:r>
            <w:r w:rsidRPr="002F6118">
              <w:rPr>
                <w:rFonts w:ascii="Arial" w:eastAsia="宋体" w:hAnsi="Arial" w:cs="Arial"/>
                <w:sz w:val="18"/>
                <w:lang w:eastAsia="zh-CN"/>
              </w:rPr>
              <w:t>8</w:t>
            </w:r>
            <w:r w:rsidRPr="002F6118">
              <w:rPr>
                <w:rFonts w:ascii="Arial" w:eastAsia="宋体" w:hAnsi="Arial" w:cs="Arial"/>
                <w:sz w:val="18"/>
              </w:rPr>
              <w:t>A-42C_n7</w:t>
            </w:r>
            <w:r w:rsidRPr="002F6118">
              <w:rPr>
                <w:rFonts w:ascii="Arial" w:eastAsia="宋体" w:hAnsi="Arial" w:cs="Arial"/>
                <w:sz w:val="18"/>
                <w:lang w:eastAsia="zh-CN"/>
              </w:rPr>
              <w:t>9</w:t>
            </w:r>
            <w:r w:rsidRPr="002F6118">
              <w:rPr>
                <w:rFonts w:ascii="Arial" w:eastAsia="宋体" w:hAnsi="Arial" w:cs="Arial"/>
                <w:sz w:val="18"/>
              </w:rPr>
              <w:t>A</w:t>
            </w:r>
          </w:p>
          <w:p w14:paraId="066A7E9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w:t>
            </w:r>
            <w:r w:rsidRPr="002F6118">
              <w:rPr>
                <w:rFonts w:ascii="Arial" w:eastAsia="宋体" w:hAnsi="Arial" w:cs="Arial"/>
                <w:sz w:val="18"/>
                <w:lang w:eastAsia="zh-CN"/>
              </w:rPr>
              <w:t>8</w:t>
            </w:r>
            <w:r w:rsidRPr="002F6118">
              <w:rPr>
                <w:rFonts w:ascii="Arial" w:eastAsia="宋体" w:hAnsi="Arial" w:cs="Arial"/>
                <w:sz w:val="18"/>
              </w:rPr>
              <w:t>A-42C_n7</w:t>
            </w:r>
            <w:r w:rsidRPr="002F6118">
              <w:rPr>
                <w:rFonts w:ascii="Arial" w:eastAsia="宋体" w:hAnsi="Arial" w:cs="Arial"/>
                <w:sz w:val="18"/>
                <w:lang w:eastAsia="zh-CN"/>
              </w:rPr>
              <w:t>9</w:t>
            </w:r>
            <w:r w:rsidRPr="002F6118">
              <w:rPr>
                <w:rFonts w:ascii="Arial" w:eastAsia="宋体" w:hAnsi="Arial" w:cs="Arial"/>
                <w:sz w:val="18"/>
              </w:rPr>
              <w:t>C</w:t>
            </w:r>
          </w:p>
        </w:tc>
        <w:tc>
          <w:tcPr>
            <w:tcW w:w="3544" w:type="dxa"/>
            <w:shd w:val="clear" w:color="auto" w:fill="auto"/>
          </w:tcPr>
          <w:p w14:paraId="3E86F9F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5B3038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63F149D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DC_28A_n79A</w:t>
            </w:r>
          </w:p>
        </w:tc>
      </w:tr>
      <w:tr w:rsidR="002F6118" w:rsidRPr="002F6118" w14:paraId="15856794" w14:textId="77777777" w:rsidTr="00E70474">
        <w:trPr>
          <w:trHeight w:val="187"/>
          <w:jc w:val="center"/>
        </w:trPr>
        <w:tc>
          <w:tcPr>
            <w:tcW w:w="3397" w:type="dxa"/>
            <w:noWrap/>
            <w:vAlign w:val="center"/>
          </w:tcPr>
          <w:p w14:paraId="45ED91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DC_1A-3A_n28A-n77A-n79A</w:t>
            </w:r>
          </w:p>
        </w:tc>
        <w:tc>
          <w:tcPr>
            <w:tcW w:w="3544" w:type="dxa"/>
            <w:shd w:val="clear" w:color="auto" w:fill="auto"/>
            <w:vAlign w:val="center"/>
          </w:tcPr>
          <w:p w14:paraId="45FADA1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38E67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931C2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1503433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39369A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7EDD940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tc>
      </w:tr>
      <w:tr w:rsidR="002F6118" w:rsidRPr="002F6118" w14:paraId="28CC91D2" w14:textId="77777777" w:rsidTr="00E70474">
        <w:trPr>
          <w:trHeight w:val="187"/>
          <w:jc w:val="center"/>
        </w:trPr>
        <w:tc>
          <w:tcPr>
            <w:tcW w:w="3397" w:type="dxa"/>
            <w:noWrap/>
            <w:vAlign w:val="center"/>
          </w:tcPr>
          <w:p w14:paraId="39E35C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_1A_n3A-n28A-n77A-n79A</w:t>
            </w:r>
          </w:p>
        </w:tc>
        <w:tc>
          <w:tcPr>
            <w:tcW w:w="3544" w:type="dxa"/>
            <w:shd w:val="clear" w:color="auto" w:fill="auto"/>
            <w:vAlign w:val="center"/>
          </w:tcPr>
          <w:p w14:paraId="62691BBE" w14:textId="77777777" w:rsidR="002F6118" w:rsidRPr="002F6118" w:rsidRDefault="002F6118" w:rsidP="002F6118">
            <w:pPr>
              <w:keepNext/>
              <w:keepLines/>
              <w:spacing w:after="0"/>
              <w:jc w:val="center"/>
              <w:rPr>
                <w:rFonts w:ascii="Arial" w:eastAsia="宋体" w:hAnsi="Arial"/>
                <w:sz w:val="18"/>
                <w:lang w:val="en-US" w:eastAsia="zh-CN"/>
              </w:rPr>
            </w:pPr>
            <w:r w:rsidRPr="002F6118">
              <w:rPr>
                <w:rFonts w:ascii="Arial" w:eastAsia="宋体" w:hAnsi="Arial"/>
                <w:sz w:val="18"/>
                <w:lang w:eastAsia="ja-JP"/>
              </w:rPr>
              <w:t>DC</w:t>
            </w:r>
            <w:r w:rsidRPr="002F6118">
              <w:rPr>
                <w:rFonts w:ascii="Arial" w:eastAsia="宋体" w:hAnsi="Arial"/>
                <w:sz w:val="18"/>
              </w:rPr>
              <w:t>_1A_n3A</w:t>
            </w:r>
          </w:p>
          <w:p w14:paraId="755A2F7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_1A_n28A</w:t>
            </w:r>
          </w:p>
          <w:p w14:paraId="1FDD156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_1A_n77A</w:t>
            </w:r>
          </w:p>
          <w:p w14:paraId="7F8B94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_1A_n79A</w:t>
            </w:r>
          </w:p>
        </w:tc>
      </w:tr>
      <w:tr w:rsidR="002F6118" w:rsidRPr="002F6118" w14:paraId="3CA8712E" w14:textId="77777777" w:rsidTr="00E70474">
        <w:trPr>
          <w:trHeight w:val="187"/>
          <w:jc w:val="center"/>
        </w:trPr>
        <w:tc>
          <w:tcPr>
            <w:tcW w:w="3397" w:type="dxa"/>
            <w:noWrap/>
            <w:vAlign w:val="center"/>
          </w:tcPr>
          <w:p w14:paraId="4B02FC6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DC_1A-3A_n28A-n78A-n79A</w:t>
            </w:r>
          </w:p>
        </w:tc>
        <w:tc>
          <w:tcPr>
            <w:tcW w:w="3544" w:type="dxa"/>
            <w:shd w:val="clear" w:color="auto" w:fill="auto"/>
            <w:vAlign w:val="center"/>
          </w:tcPr>
          <w:p w14:paraId="4C9AEB5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6E4256B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0205B7F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306E965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1D8AF9E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77A2D3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tc>
      </w:tr>
      <w:tr w:rsidR="002F6118" w:rsidRPr="002F6118" w14:paraId="2AA858E4" w14:textId="77777777" w:rsidTr="00E70474">
        <w:trPr>
          <w:trHeight w:val="187"/>
          <w:jc w:val="center"/>
        </w:trPr>
        <w:tc>
          <w:tcPr>
            <w:tcW w:w="3397" w:type="dxa"/>
            <w:noWrap/>
          </w:tcPr>
          <w:p w14:paraId="250ABBF8"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-n41</w:t>
            </w:r>
            <w:r w:rsidRPr="002F6118">
              <w:rPr>
                <w:rFonts w:ascii="Arial" w:eastAsia="等线" w:hAnsi="Arial"/>
                <w:sz w:val="18"/>
                <w:lang w:eastAsia="zh-CN"/>
              </w:rPr>
              <w:t>A</w:t>
            </w:r>
          </w:p>
        </w:tc>
        <w:tc>
          <w:tcPr>
            <w:tcW w:w="3544" w:type="dxa"/>
            <w:shd w:val="clear" w:color="auto" w:fill="auto"/>
          </w:tcPr>
          <w:p w14:paraId="27D9CCC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69926E5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319F332E"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437B3B0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A_n41A</w:t>
            </w:r>
          </w:p>
          <w:p w14:paraId="699595F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tc>
      </w:tr>
      <w:tr w:rsidR="002F6118" w:rsidRPr="002F6118" w14:paraId="33DAFBCF" w14:textId="77777777" w:rsidTr="00E70474">
        <w:trPr>
          <w:trHeight w:val="187"/>
          <w:jc w:val="center"/>
        </w:trPr>
        <w:tc>
          <w:tcPr>
            <w:tcW w:w="3397" w:type="dxa"/>
            <w:noWrap/>
          </w:tcPr>
          <w:p w14:paraId="1766E2F8"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544" w:type="dxa"/>
            <w:shd w:val="clear" w:color="auto" w:fill="auto"/>
          </w:tcPr>
          <w:p w14:paraId="611E0A2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58784DA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1A474D65"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3C70D3B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p w14:paraId="4F77CE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p w14:paraId="42362F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A_n77A</w:t>
            </w:r>
          </w:p>
        </w:tc>
      </w:tr>
      <w:tr w:rsidR="002F6118" w:rsidRPr="002F6118" w14:paraId="030DBDC0" w14:textId="77777777" w:rsidTr="00E70474">
        <w:trPr>
          <w:trHeight w:val="187"/>
          <w:jc w:val="center"/>
        </w:trPr>
        <w:tc>
          <w:tcPr>
            <w:tcW w:w="3397" w:type="dxa"/>
            <w:noWrap/>
          </w:tcPr>
          <w:p w14:paraId="72FB0F4F"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C</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544" w:type="dxa"/>
            <w:shd w:val="clear" w:color="auto" w:fill="auto"/>
          </w:tcPr>
          <w:p w14:paraId="2487451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7472FCF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7A5E851C"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1725822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p w14:paraId="14FFCDB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p w14:paraId="3482D4D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A_n77A</w:t>
            </w:r>
          </w:p>
          <w:p w14:paraId="1A2D332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41C</w:t>
            </w:r>
            <w:r w:rsidRPr="002F6118">
              <w:rPr>
                <w:rFonts w:ascii="Arial" w:eastAsia="宋体" w:hAnsi="Arial"/>
                <w:sz w:val="18"/>
              </w:rPr>
              <w:t>_n</w:t>
            </w:r>
            <w:r w:rsidRPr="002F6118">
              <w:rPr>
                <w:rFonts w:ascii="Arial" w:eastAsia="宋体" w:hAnsi="Arial"/>
                <w:sz w:val="18"/>
                <w:lang w:eastAsia="zh-CN"/>
              </w:rPr>
              <w:t>3</w:t>
            </w:r>
            <w:r w:rsidRPr="002F6118">
              <w:rPr>
                <w:rFonts w:ascii="Arial" w:eastAsia="宋体" w:hAnsi="Arial"/>
                <w:sz w:val="18"/>
              </w:rPr>
              <w:t>A</w:t>
            </w:r>
          </w:p>
          <w:p w14:paraId="530F0A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41C</w:t>
            </w:r>
            <w:r w:rsidRPr="002F6118">
              <w:rPr>
                <w:rFonts w:ascii="Arial" w:eastAsia="宋体" w:hAnsi="Arial"/>
                <w:sz w:val="18"/>
              </w:rPr>
              <w:t>_n77A</w:t>
            </w:r>
          </w:p>
        </w:tc>
      </w:tr>
      <w:tr w:rsidR="002F6118" w:rsidRPr="002F6118" w14:paraId="174482C0" w14:textId="77777777" w:rsidTr="00E70474">
        <w:trPr>
          <w:trHeight w:val="187"/>
          <w:jc w:val="center"/>
        </w:trPr>
        <w:tc>
          <w:tcPr>
            <w:tcW w:w="3397" w:type="dxa"/>
            <w:noWrap/>
          </w:tcPr>
          <w:p w14:paraId="41351D0E"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544" w:type="dxa"/>
            <w:shd w:val="clear" w:color="auto" w:fill="auto"/>
          </w:tcPr>
          <w:p w14:paraId="2DA885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351CCAF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2CA3110A"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06D1860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2F0F626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p w14:paraId="7C3EFB8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tc>
      </w:tr>
      <w:tr w:rsidR="002F6118" w:rsidRPr="002F6118" w14:paraId="4C5A95A9" w14:textId="77777777" w:rsidTr="00E70474">
        <w:trPr>
          <w:trHeight w:val="187"/>
          <w:jc w:val="center"/>
        </w:trPr>
        <w:tc>
          <w:tcPr>
            <w:tcW w:w="3397" w:type="dxa"/>
            <w:noWrap/>
          </w:tcPr>
          <w:p w14:paraId="3A58BA6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C</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544" w:type="dxa"/>
            <w:shd w:val="clear" w:color="auto" w:fill="auto"/>
          </w:tcPr>
          <w:p w14:paraId="78F47D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5678CCE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735A1F45"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636E9A5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2523FA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p w14:paraId="705207F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1607772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41C</w:t>
            </w:r>
            <w:r w:rsidRPr="002F6118">
              <w:rPr>
                <w:rFonts w:ascii="Arial" w:eastAsia="宋体" w:hAnsi="Arial"/>
                <w:sz w:val="18"/>
              </w:rPr>
              <w:t>_n3A</w:t>
            </w:r>
          </w:p>
          <w:p w14:paraId="3772DB7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41C</w:t>
            </w:r>
            <w:r w:rsidRPr="002F6118">
              <w:rPr>
                <w:rFonts w:ascii="Arial" w:eastAsia="宋体" w:hAnsi="Arial"/>
                <w:sz w:val="18"/>
              </w:rPr>
              <w:t>_n</w:t>
            </w:r>
            <w:r w:rsidRPr="002F6118">
              <w:rPr>
                <w:rFonts w:ascii="Arial" w:eastAsia="宋体" w:hAnsi="Arial"/>
                <w:sz w:val="18"/>
                <w:lang w:eastAsia="zh-CN"/>
              </w:rPr>
              <w:t>78</w:t>
            </w:r>
            <w:r w:rsidRPr="002F6118">
              <w:rPr>
                <w:rFonts w:ascii="Arial" w:eastAsia="宋体" w:hAnsi="Arial"/>
                <w:sz w:val="18"/>
              </w:rPr>
              <w:t>A</w:t>
            </w:r>
          </w:p>
        </w:tc>
      </w:tr>
      <w:tr w:rsidR="002F6118" w:rsidRPr="002F6118" w14:paraId="241375FE" w14:textId="77777777" w:rsidTr="00E70474">
        <w:trPr>
          <w:trHeight w:val="187"/>
          <w:jc w:val="center"/>
        </w:trPr>
        <w:tc>
          <w:tcPr>
            <w:tcW w:w="3397" w:type="dxa"/>
            <w:noWrap/>
          </w:tcPr>
          <w:p w14:paraId="4A2C530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rPr>
              <w:t>DC_1A-3A-41A_n28A-n41A</w:t>
            </w:r>
          </w:p>
        </w:tc>
        <w:tc>
          <w:tcPr>
            <w:tcW w:w="3544" w:type="dxa"/>
            <w:shd w:val="clear" w:color="auto" w:fill="auto"/>
          </w:tcPr>
          <w:p w14:paraId="217A1D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w:t>
            </w:r>
            <w:r w:rsidRPr="002F6118">
              <w:rPr>
                <w:rFonts w:ascii="Arial" w:eastAsia="宋体" w:hAnsi="Arial"/>
                <w:sz w:val="18"/>
              </w:rPr>
              <w:t>_1A_n28A</w:t>
            </w:r>
          </w:p>
          <w:p w14:paraId="64BEBE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DC_1A_n41A</w:t>
            </w:r>
          </w:p>
          <w:p w14:paraId="04B1AF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2FB0294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DC_3A_n41A</w:t>
            </w:r>
          </w:p>
          <w:p w14:paraId="142D2C9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tc>
      </w:tr>
      <w:tr w:rsidR="002F6118" w:rsidRPr="002F6118" w14:paraId="29B64303" w14:textId="77777777" w:rsidTr="00E70474">
        <w:trPr>
          <w:trHeight w:val="187"/>
          <w:jc w:val="center"/>
        </w:trPr>
        <w:tc>
          <w:tcPr>
            <w:tcW w:w="3397" w:type="dxa"/>
            <w:noWrap/>
          </w:tcPr>
          <w:p w14:paraId="19A25769"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DC_1A-3A-41A_n28A-n77A</w:t>
            </w:r>
          </w:p>
        </w:tc>
        <w:tc>
          <w:tcPr>
            <w:tcW w:w="3544" w:type="dxa"/>
            <w:shd w:val="clear" w:color="auto" w:fill="auto"/>
          </w:tcPr>
          <w:p w14:paraId="04000B3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10BB46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B8895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41E92A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2909AE7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p w14:paraId="7376A5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tc>
      </w:tr>
      <w:tr w:rsidR="002F6118" w:rsidRPr="002F6118" w14:paraId="2FEA0311" w14:textId="77777777" w:rsidTr="00E70474">
        <w:trPr>
          <w:trHeight w:val="187"/>
          <w:jc w:val="center"/>
        </w:trPr>
        <w:tc>
          <w:tcPr>
            <w:tcW w:w="3397" w:type="dxa"/>
            <w:noWrap/>
          </w:tcPr>
          <w:p w14:paraId="503584E8"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DC_1A-3A-41C_n28A-n77A</w:t>
            </w:r>
          </w:p>
        </w:tc>
        <w:tc>
          <w:tcPr>
            <w:tcW w:w="3544" w:type="dxa"/>
            <w:shd w:val="clear" w:color="auto" w:fill="auto"/>
          </w:tcPr>
          <w:p w14:paraId="3038A8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08ABBA0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3F0BAB4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3DB79B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47CB4D1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p w14:paraId="5D58AA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p w14:paraId="2D936BC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DC_41C_n28A</w:t>
            </w:r>
          </w:p>
          <w:p w14:paraId="0B9A0C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DC_41C_n77A</w:t>
            </w:r>
          </w:p>
        </w:tc>
      </w:tr>
      <w:tr w:rsidR="002F6118" w:rsidRPr="002F6118" w14:paraId="45D834A0" w14:textId="77777777" w:rsidTr="00E70474">
        <w:trPr>
          <w:trHeight w:val="187"/>
          <w:jc w:val="center"/>
        </w:trPr>
        <w:tc>
          <w:tcPr>
            <w:tcW w:w="3397" w:type="dxa"/>
            <w:noWrap/>
          </w:tcPr>
          <w:p w14:paraId="3F8480E9"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DC_1A-3A-41A_n28A-n78A</w:t>
            </w:r>
          </w:p>
        </w:tc>
        <w:tc>
          <w:tcPr>
            <w:tcW w:w="3544" w:type="dxa"/>
            <w:shd w:val="clear" w:color="auto" w:fill="auto"/>
          </w:tcPr>
          <w:p w14:paraId="59524D6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5702B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7B3B17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24F6BA2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285038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p w14:paraId="28A4658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tc>
      </w:tr>
      <w:tr w:rsidR="002F6118" w:rsidRPr="002F6118" w14:paraId="247F1FF8" w14:textId="77777777" w:rsidTr="00E70474">
        <w:trPr>
          <w:trHeight w:val="187"/>
          <w:jc w:val="center"/>
        </w:trPr>
        <w:tc>
          <w:tcPr>
            <w:tcW w:w="3397" w:type="dxa"/>
            <w:noWrap/>
          </w:tcPr>
          <w:p w14:paraId="1267C1A2"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lastRenderedPageBreak/>
              <w:t>DC_1A-3A-41C_n28A-n78A</w:t>
            </w:r>
          </w:p>
        </w:tc>
        <w:tc>
          <w:tcPr>
            <w:tcW w:w="3544" w:type="dxa"/>
            <w:shd w:val="clear" w:color="auto" w:fill="auto"/>
          </w:tcPr>
          <w:p w14:paraId="317C1FB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01D9B4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17F6359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5B7266F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4EE4769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p w14:paraId="2DA6FB9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p w14:paraId="7A0E9D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DC_41C_n28A</w:t>
            </w:r>
          </w:p>
          <w:p w14:paraId="1DB0D8F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DC_41C_n78A</w:t>
            </w:r>
          </w:p>
        </w:tc>
      </w:tr>
      <w:tr w:rsidR="002F6118" w:rsidRPr="002F6118" w14:paraId="03229404" w14:textId="77777777" w:rsidTr="00E70474">
        <w:trPr>
          <w:trHeight w:val="187"/>
          <w:jc w:val="center"/>
        </w:trPr>
        <w:tc>
          <w:tcPr>
            <w:tcW w:w="3397" w:type="dxa"/>
            <w:noWrap/>
          </w:tcPr>
          <w:p w14:paraId="3BFA2A16"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_n41</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544" w:type="dxa"/>
            <w:shd w:val="clear" w:color="auto" w:fill="auto"/>
          </w:tcPr>
          <w:p w14:paraId="072D62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7320719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3EB3B83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A_n41A</w:t>
            </w:r>
          </w:p>
          <w:p w14:paraId="0FAE7BD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p w14:paraId="33D1652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A_n77A</w:t>
            </w:r>
          </w:p>
        </w:tc>
      </w:tr>
      <w:tr w:rsidR="002F6118" w:rsidRPr="002F6118" w14:paraId="403DF490" w14:textId="77777777" w:rsidTr="00E70474">
        <w:trPr>
          <w:trHeight w:val="187"/>
          <w:jc w:val="center"/>
        </w:trPr>
        <w:tc>
          <w:tcPr>
            <w:tcW w:w="3397" w:type="dxa"/>
            <w:noWrap/>
          </w:tcPr>
          <w:p w14:paraId="609500D1"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_n41</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544" w:type="dxa"/>
            <w:shd w:val="clear" w:color="auto" w:fill="auto"/>
          </w:tcPr>
          <w:p w14:paraId="4F4D47F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62CDB64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A_n78A</w:t>
            </w:r>
          </w:p>
          <w:p w14:paraId="08D59CF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A_n41A</w:t>
            </w:r>
          </w:p>
          <w:p w14:paraId="05F2FF1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A_n78A</w:t>
            </w:r>
          </w:p>
          <w:p w14:paraId="563166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A_n78A</w:t>
            </w:r>
          </w:p>
        </w:tc>
      </w:tr>
      <w:tr w:rsidR="002F6118" w:rsidRPr="002F6118" w14:paraId="0B21CA6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DC04BE"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rPr>
              <w:t>DC_1A-3A-41A-42A_n77A</w:t>
            </w:r>
            <w:r w:rsidRPr="002F6118">
              <w:rPr>
                <w:rFonts w:ascii="Arial" w:eastAsia="宋体" w:hAnsi="Arial"/>
                <w:sz w:val="18"/>
                <w:vertAlign w:val="superscript"/>
                <w:lang w:eastAsia="ko-KR"/>
              </w:rPr>
              <w:t>5,6</w:t>
            </w:r>
          </w:p>
          <w:p w14:paraId="4AAEAA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DC_1A-3A-41A-42C_n77A</w:t>
            </w:r>
            <w:r w:rsidRPr="002F6118">
              <w:rPr>
                <w:rFonts w:ascii="Arial" w:eastAsia="宋体" w:hAnsi="Arial"/>
                <w:sz w:val="18"/>
                <w:vertAlign w:val="superscript"/>
                <w:lang w:eastAsia="ko-KR"/>
              </w:rPr>
              <w:t>5,6</w:t>
            </w:r>
          </w:p>
          <w:p w14:paraId="29E28E11"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rPr>
              <w:t>DC_1A-3A-41C-42A_n77A</w:t>
            </w:r>
            <w:r w:rsidRPr="002F6118">
              <w:rPr>
                <w:rFonts w:ascii="Arial" w:eastAsia="宋体" w:hAnsi="Arial"/>
                <w:sz w:val="18"/>
                <w:vertAlign w:val="superscript"/>
                <w:lang w:eastAsia="ko-KR"/>
              </w:rPr>
              <w:t>5,6</w:t>
            </w:r>
          </w:p>
          <w:p w14:paraId="7370FA10"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rPr>
              <w:t>DC_1A-3A-41C-42C_n77A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363A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B6E9ED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6DD122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tc>
      </w:tr>
      <w:tr w:rsidR="002F6118" w:rsidRPr="002F6118" w14:paraId="40C1AD4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D6938"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fr-FR"/>
              </w:rPr>
              <w:t>DC_1A-3A-41A-42A_n77(2A)</w:t>
            </w:r>
            <w:r w:rsidRPr="002F6118">
              <w:rPr>
                <w:rFonts w:ascii="Arial" w:eastAsia="宋体" w:hAnsi="Arial"/>
                <w:sz w:val="18"/>
                <w:vertAlign w:val="superscript"/>
                <w:lang w:eastAsia="ko-KR"/>
              </w:rPr>
              <w:t>5,6</w:t>
            </w:r>
          </w:p>
          <w:p w14:paraId="5C9A40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r-FR"/>
              </w:rPr>
              <w:t>DC_1A-3A-41A-42C_n77(2A)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4A8EFA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FFD9C6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3F65D5A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tc>
      </w:tr>
      <w:tr w:rsidR="002F6118" w:rsidRPr="002F6118" w14:paraId="66741A0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2229B4"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rPr>
              <w:t>DC_1A-3A-41A-42A_n78A</w:t>
            </w:r>
            <w:r w:rsidRPr="002F6118">
              <w:rPr>
                <w:rFonts w:ascii="Arial" w:eastAsia="宋体" w:hAnsi="Arial"/>
                <w:sz w:val="18"/>
                <w:vertAlign w:val="superscript"/>
                <w:lang w:eastAsia="ko-KR"/>
              </w:rPr>
              <w:t>5,6</w:t>
            </w:r>
          </w:p>
          <w:p w14:paraId="76A6CA3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rPr>
              <w:t>DC_1A-3A-41A-42C_n78A</w:t>
            </w:r>
            <w:r w:rsidRPr="002F6118">
              <w:rPr>
                <w:rFonts w:ascii="Arial" w:eastAsia="宋体" w:hAnsi="Arial"/>
                <w:sz w:val="18"/>
                <w:vertAlign w:val="superscript"/>
                <w:lang w:eastAsia="ko-KR"/>
              </w:rPr>
              <w:t>5,6</w:t>
            </w:r>
          </w:p>
          <w:p w14:paraId="77A86210"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rPr>
              <w:t>DC_1A-3A-41C-42A_n78A</w:t>
            </w:r>
            <w:r w:rsidRPr="002F6118">
              <w:rPr>
                <w:rFonts w:ascii="Arial" w:eastAsia="宋体" w:hAnsi="Arial"/>
                <w:sz w:val="18"/>
                <w:vertAlign w:val="superscript"/>
                <w:lang w:eastAsia="ko-KR"/>
              </w:rPr>
              <w:t>5,6</w:t>
            </w:r>
          </w:p>
          <w:p w14:paraId="11C7081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DC_1A-3A-41C-42C_n78A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B8EDD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52CA101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2CD79B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tc>
      </w:tr>
      <w:tr w:rsidR="002F6118" w:rsidRPr="002F6118" w14:paraId="439A67B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16F9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DC_1A-3A-41A-42A_n79A</w:t>
            </w:r>
          </w:p>
          <w:p w14:paraId="7F809C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DC_1A-3A-41A-42C_n79A</w:t>
            </w:r>
          </w:p>
          <w:p w14:paraId="03F61D9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DC_1A-3A-41C-42A_n79A</w:t>
            </w:r>
          </w:p>
          <w:p w14:paraId="13D9C6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2491BF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n79A</w:t>
            </w:r>
          </w:p>
          <w:p w14:paraId="0671DB8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ja-JP"/>
              </w:rPr>
              <w:t>3</w:t>
            </w:r>
            <w:r w:rsidRPr="002F6118">
              <w:rPr>
                <w:rFonts w:ascii="Arial" w:eastAsia="宋体" w:hAnsi="Arial"/>
                <w:sz w:val="18"/>
                <w:lang w:eastAsia="fi-FI"/>
              </w:rPr>
              <w:t>A_</w:t>
            </w:r>
            <w:r w:rsidRPr="002F6118">
              <w:rPr>
                <w:rFonts w:ascii="Arial" w:eastAsia="宋体" w:hAnsi="Arial"/>
                <w:sz w:val="18"/>
                <w:lang w:eastAsia="ja-JP"/>
              </w:rPr>
              <w:t>n79</w:t>
            </w:r>
            <w:r w:rsidRPr="002F6118">
              <w:rPr>
                <w:rFonts w:ascii="Arial" w:eastAsia="宋体" w:hAnsi="Arial"/>
                <w:sz w:val="18"/>
                <w:lang w:eastAsia="fi-FI"/>
              </w:rPr>
              <w:t>A</w:t>
            </w:r>
          </w:p>
          <w:p w14:paraId="58FED7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w:t>
            </w:r>
            <w:r w:rsidRPr="002F6118">
              <w:rPr>
                <w:rFonts w:ascii="Arial" w:eastAsia="宋体" w:hAnsi="Arial"/>
                <w:sz w:val="18"/>
                <w:lang w:eastAsia="ja-JP"/>
              </w:rPr>
              <w:t>41</w:t>
            </w:r>
            <w:r w:rsidRPr="002F6118">
              <w:rPr>
                <w:rFonts w:ascii="Arial" w:eastAsia="宋体" w:hAnsi="Arial"/>
                <w:sz w:val="18"/>
                <w:lang w:eastAsia="fi-FI"/>
              </w:rPr>
              <w:t>A_</w:t>
            </w:r>
            <w:r w:rsidRPr="002F6118">
              <w:rPr>
                <w:rFonts w:ascii="Arial" w:eastAsia="宋体" w:hAnsi="Arial"/>
                <w:sz w:val="18"/>
                <w:lang w:eastAsia="ja-JP"/>
              </w:rPr>
              <w:t>n79</w:t>
            </w:r>
            <w:r w:rsidRPr="002F6118">
              <w:rPr>
                <w:rFonts w:ascii="Arial" w:eastAsia="宋体" w:hAnsi="Arial"/>
                <w:sz w:val="18"/>
                <w:lang w:eastAsia="fi-FI"/>
              </w:rPr>
              <w:t>A</w:t>
            </w:r>
          </w:p>
        </w:tc>
      </w:tr>
      <w:tr w:rsidR="002F6118" w:rsidRPr="002F6118" w14:paraId="3A5BD74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943B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DC_1A-3A-42A_n28A-n77A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DF705A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18A12A3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79DD698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3E2743C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0360F9C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DC_42A_n28A</w:t>
            </w:r>
          </w:p>
        </w:tc>
      </w:tr>
      <w:tr w:rsidR="002F6118" w:rsidRPr="002F6118" w14:paraId="12CACB8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5ECCA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DC_1A-3A-42A_n28A-n77(2A)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DD36C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648B0E3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45AC338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7A42D2E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70A205F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DC_42A_n28A</w:t>
            </w:r>
          </w:p>
        </w:tc>
      </w:tr>
      <w:tr w:rsidR="002F6118" w:rsidRPr="002F6118" w14:paraId="70512C2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EF30A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DC_1A-3A-42C_n28A-n77A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B29F6A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73E8D7F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46B1CA0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2DA0BB2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0A3963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DC_42A_n28A</w:t>
            </w:r>
          </w:p>
          <w:p w14:paraId="569D6C5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DC_42C_n28A</w:t>
            </w:r>
          </w:p>
        </w:tc>
      </w:tr>
      <w:tr w:rsidR="002F6118" w:rsidRPr="002F6118" w14:paraId="5A0F14B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17AE0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DC_1A-3A-42C_n28A-n77(2A)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7B54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1E64866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11847B6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227EE66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795AAC6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DC_42A_n28A</w:t>
            </w:r>
          </w:p>
          <w:p w14:paraId="2695C0B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DC_42C_n28A</w:t>
            </w:r>
          </w:p>
        </w:tc>
      </w:tr>
      <w:tr w:rsidR="002F6118" w:rsidRPr="002F6118" w14:paraId="1C9763E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9A30A2"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9487844"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DC_1A_n3A</w:t>
            </w:r>
          </w:p>
          <w:p w14:paraId="5C3A9222"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DC_7A_n3A</w:t>
            </w:r>
          </w:p>
          <w:p w14:paraId="4E04FC7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DC_8A_n3A</w:t>
            </w:r>
          </w:p>
          <w:p w14:paraId="305734F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DC_20A_n3A</w:t>
            </w:r>
          </w:p>
        </w:tc>
      </w:tr>
      <w:tr w:rsidR="002F6118" w:rsidRPr="002F6118" w14:paraId="34BF9E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E0B15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DC_1A-7A-8A-20A_n28A</w:t>
            </w:r>
            <w:r w:rsidRPr="002F6118">
              <w:rPr>
                <w:rFonts w:ascii="Arial" w:eastAsia="宋体"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50147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3D14761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DC_7A_n28A</w:t>
            </w:r>
          </w:p>
          <w:p w14:paraId="550259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56311A02"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DC_20A_n28A</w:t>
            </w:r>
          </w:p>
        </w:tc>
      </w:tr>
      <w:tr w:rsidR="002F6118" w:rsidRPr="002F6118" w14:paraId="3F648AEB" w14:textId="77777777" w:rsidTr="00E70474">
        <w:trPr>
          <w:trHeight w:val="187"/>
          <w:jc w:val="center"/>
        </w:trPr>
        <w:tc>
          <w:tcPr>
            <w:tcW w:w="3397" w:type="dxa"/>
            <w:noWrap/>
          </w:tcPr>
          <w:p w14:paraId="363599E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lastRenderedPageBreak/>
              <w:t>DC_1A-7A-8A-20A_n78A</w:t>
            </w:r>
          </w:p>
        </w:tc>
        <w:tc>
          <w:tcPr>
            <w:tcW w:w="3544" w:type="dxa"/>
            <w:shd w:val="clear" w:color="auto" w:fill="auto"/>
          </w:tcPr>
          <w:p w14:paraId="415CE4DE"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DC_1A_n78A</w:t>
            </w:r>
          </w:p>
          <w:p w14:paraId="23C4DED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52A658F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DC_8A_n78A</w:t>
            </w:r>
          </w:p>
          <w:p w14:paraId="52AFDAAA"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DC_20A_n78A</w:t>
            </w:r>
          </w:p>
        </w:tc>
      </w:tr>
      <w:tr w:rsidR="002F6118" w:rsidRPr="002F6118" w14:paraId="59A9D971" w14:textId="77777777" w:rsidTr="00E70474">
        <w:trPr>
          <w:trHeight w:val="187"/>
          <w:jc w:val="center"/>
        </w:trPr>
        <w:tc>
          <w:tcPr>
            <w:tcW w:w="3397" w:type="dxa"/>
            <w:noWrap/>
          </w:tcPr>
          <w:p w14:paraId="0F32271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zh-TW"/>
              </w:rPr>
              <w:t>DC_1A-7A-8A_n28A-n78A</w:t>
            </w:r>
          </w:p>
        </w:tc>
        <w:tc>
          <w:tcPr>
            <w:tcW w:w="3544" w:type="dxa"/>
            <w:shd w:val="clear" w:color="auto" w:fill="auto"/>
          </w:tcPr>
          <w:p w14:paraId="1211C53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4EC89DF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DC_1A_n78A</w:t>
            </w:r>
          </w:p>
          <w:p w14:paraId="0161AAD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DC_7A_n28A</w:t>
            </w:r>
          </w:p>
          <w:p w14:paraId="1AE28E0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DC_7A_n78A</w:t>
            </w:r>
          </w:p>
          <w:p w14:paraId="006EAF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31425B0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DC_8A_n78A</w:t>
            </w:r>
          </w:p>
        </w:tc>
      </w:tr>
      <w:tr w:rsidR="002F6118" w:rsidRPr="002F6118" w14:paraId="5B22D5EA" w14:textId="77777777" w:rsidTr="00E70474">
        <w:trPr>
          <w:trHeight w:val="187"/>
          <w:jc w:val="center"/>
        </w:trPr>
        <w:tc>
          <w:tcPr>
            <w:tcW w:w="3397" w:type="dxa"/>
            <w:noWrap/>
            <w:vAlign w:val="center"/>
          </w:tcPr>
          <w:p w14:paraId="6407A7D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rPr>
              <w:t>DC_1A-7A-8A-</w:t>
            </w:r>
            <w:r w:rsidRPr="002F6118">
              <w:rPr>
                <w:rFonts w:ascii="Arial" w:eastAsia="宋体" w:hAnsi="Arial"/>
                <w:sz w:val="18"/>
                <w:lang w:val="en-US"/>
              </w:rPr>
              <w:t>32</w:t>
            </w:r>
            <w:r w:rsidRPr="002F6118">
              <w:rPr>
                <w:rFonts w:ascii="Arial" w:eastAsia="宋体" w:hAnsi="Arial"/>
                <w:sz w:val="18"/>
              </w:rPr>
              <w:t>A_n78</w:t>
            </w:r>
            <w:r w:rsidRPr="002F6118">
              <w:rPr>
                <w:rFonts w:ascii="Arial" w:eastAsia="宋体" w:hAnsi="Arial"/>
                <w:sz w:val="18"/>
                <w:lang w:val="fi-FI"/>
              </w:rPr>
              <w:t>A</w:t>
            </w:r>
          </w:p>
        </w:tc>
        <w:tc>
          <w:tcPr>
            <w:tcW w:w="3544" w:type="dxa"/>
            <w:shd w:val="clear" w:color="auto" w:fill="auto"/>
            <w:vAlign w:val="center"/>
          </w:tcPr>
          <w:p w14:paraId="14BF544D"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DC_1A_n78A</w:t>
            </w:r>
          </w:p>
          <w:p w14:paraId="0B11DC5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473F1C0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DC_8A_n78A</w:t>
            </w:r>
          </w:p>
        </w:tc>
      </w:tr>
      <w:tr w:rsidR="002F6118" w:rsidRPr="002F6118" w14:paraId="6B15B05E" w14:textId="77777777" w:rsidTr="00E70474">
        <w:trPr>
          <w:trHeight w:val="187"/>
          <w:jc w:val="center"/>
        </w:trPr>
        <w:tc>
          <w:tcPr>
            <w:tcW w:w="3397" w:type="dxa"/>
            <w:noWrap/>
          </w:tcPr>
          <w:p w14:paraId="627553A3"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DC_1A-7A-8A-40A_n78A</w:t>
            </w:r>
          </w:p>
          <w:p w14:paraId="4A16880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sv-SE"/>
              </w:rPr>
              <w:t>DC_1A-7A-8A-40C_n78A</w:t>
            </w:r>
          </w:p>
        </w:tc>
        <w:tc>
          <w:tcPr>
            <w:tcW w:w="3544" w:type="dxa"/>
            <w:shd w:val="clear" w:color="auto" w:fill="auto"/>
          </w:tcPr>
          <w:p w14:paraId="5D6E53E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DC_1A_n78A</w:t>
            </w:r>
          </w:p>
          <w:p w14:paraId="6C94D3E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2493083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DC_8A_n78A</w:t>
            </w:r>
          </w:p>
          <w:p w14:paraId="37AFB73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sv-SE"/>
              </w:rPr>
              <w:t>DC_40A_n78A</w:t>
            </w:r>
          </w:p>
        </w:tc>
      </w:tr>
      <w:tr w:rsidR="002F6118" w:rsidRPr="002F6118" w14:paraId="27F6F56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C071A"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DC_1A-7A-8A-40A_n78(2A)</w:t>
            </w:r>
          </w:p>
          <w:p w14:paraId="60493B2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746EFE5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DC_1A_n78A</w:t>
            </w:r>
          </w:p>
          <w:p w14:paraId="611F374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05986E2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DC_8A_n78A</w:t>
            </w:r>
          </w:p>
          <w:p w14:paraId="43C642A1"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DC_40A_n78A</w:t>
            </w:r>
          </w:p>
        </w:tc>
      </w:tr>
      <w:tr w:rsidR="002F6118" w:rsidRPr="002F6118" w14:paraId="30C87A6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04A6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7FA2314B"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cs="Arial"/>
                <w:sz w:val="18"/>
                <w:lang w:val="x-none" w:eastAsia="ja-JP"/>
              </w:rPr>
              <w:t>DC_1A_n3A</w:t>
            </w:r>
          </w:p>
          <w:p w14:paraId="0C4A0415"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cs="Arial"/>
                <w:sz w:val="18"/>
                <w:lang w:val="x-none" w:eastAsia="ja-JP"/>
              </w:rPr>
              <w:t>DC_1A_n78A</w:t>
            </w:r>
          </w:p>
          <w:p w14:paraId="0E8B5A98"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cs="Arial"/>
                <w:sz w:val="18"/>
                <w:lang w:val="x-none" w:eastAsia="ja-JP"/>
              </w:rPr>
              <w:t>DC_20A_n3A</w:t>
            </w:r>
          </w:p>
          <w:p w14:paraId="131F3F3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val="x-none" w:eastAsia="ja-JP"/>
              </w:rPr>
              <w:t>DC_20A_n78A</w:t>
            </w:r>
          </w:p>
        </w:tc>
      </w:tr>
      <w:tr w:rsidR="002F6118" w:rsidRPr="002F6118" w14:paraId="63B19BD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0C39A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6E0B8D28" w14:textId="77777777" w:rsidR="002F6118" w:rsidRPr="002F6118" w:rsidRDefault="002F6118" w:rsidP="002F6118">
            <w:pPr>
              <w:keepNext/>
              <w:keepLines/>
              <w:spacing w:after="0"/>
              <w:jc w:val="center"/>
              <w:rPr>
                <w:rFonts w:ascii="Arial" w:eastAsia="宋体" w:hAnsi="Arial"/>
                <w:sz w:val="18"/>
                <w:lang w:val="x-none" w:eastAsia="zh-CN"/>
              </w:rPr>
            </w:pPr>
            <w:r w:rsidRPr="002F6118">
              <w:rPr>
                <w:rFonts w:ascii="Arial" w:eastAsia="宋体" w:hAnsi="Arial"/>
                <w:sz w:val="18"/>
                <w:lang w:val="x-none" w:eastAsia="zh-CN"/>
              </w:rPr>
              <w:t>DC_1A</w:t>
            </w:r>
            <w:r w:rsidRPr="002F6118">
              <w:rPr>
                <w:rFonts w:ascii="Arial" w:eastAsia="宋体" w:hAnsi="Arial"/>
                <w:sz w:val="18"/>
                <w:lang w:val="en-US" w:eastAsia="zh-CN"/>
              </w:rPr>
              <w:t>_</w:t>
            </w:r>
            <w:r w:rsidRPr="002F6118">
              <w:rPr>
                <w:rFonts w:ascii="Arial" w:eastAsia="宋体" w:hAnsi="Arial"/>
                <w:sz w:val="18"/>
                <w:lang w:val="x-none" w:eastAsia="zh-CN"/>
              </w:rPr>
              <w:t>n3A</w:t>
            </w:r>
          </w:p>
          <w:p w14:paraId="4C33362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val="x-none"/>
              </w:rPr>
              <w:t>DC_20A_n3A</w:t>
            </w:r>
          </w:p>
        </w:tc>
      </w:tr>
      <w:tr w:rsidR="002F6118" w:rsidRPr="002F6118" w14:paraId="1A0110F5" w14:textId="77777777" w:rsidTr="00E70474">
        <w:trPr>
          <w:trHeight w:val="187"/>
          <w:jc w:val="center"/>
        </w:trPr>
        <w:tc>
          <w:tcPr>
            <w:tcW w:w="3397" w:type="dxa"/>
            <w:noWrap/>
          </w:tcPr>
          <w:p w14:paraId="2FB42B8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TW"/>
              </w:rPr>
              <w:t>DC_1A-7A-20A_n8A-n78A</w:t>
            </w:r>
          </w:p>
        </w:tc>
        <w:tc>
          <w:tcPr>
            <w:tcW w:w="3544" w:type="dxa"/>
            <w:shd w:val="clear" w:color="auto" w:fill="auto"/>
          </w:tcPr>
          <w:p w14:paraId="2DF671C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DC_1A_n8A</w:t>
            </w:r>
          </w:p>
          <w:p w14:paraId="627868D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DC_1A_n78A</w:t>
            </w:r>
          </w:p>
          <w:p w14:paraId="405ACFC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DC_7A_n8A</w:t>
            </w:r>
          </w:p>
          <w:p w14:paraId="76E0FC2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DC_7A_n78A</w:t>
            </w:r>
          </w:p>
          <w:p w14:paraId="303714C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DC_20A_n8A</w:t>
            </w:r>
          </w:p>
          <w:p w14:paraId="4C23F1D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DC_20A_n78A</w:t>
            </w:r>
          </w:p>
        </w:tc>
      </w:tr>
      <w:tr w:rsidR="002F6118" w:rsidRPr="002F6118" w14:paraId="19622C2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450A9"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r-FR"/>
              </w:rPr>
              <w:t>DC_1A-7A-20A-28A_n</w:t>
            </w:r>
            <w:r w:rsidRPr="002F6118">
              <w:rPr>
                <w:rFonts w:ascii="Arial" w:eastAsia="宋体" w:hAnsi="Arial"/>
                <w:sz w:val="18"/>
                <w:lang w:val="fi-FI"/>
              </w:rPr>
              <w:t>3A</w:t>
            </w:r>
          </w:p>
          <w:p w14:paraId="78C72C12"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rPr>
              <w:t>DC_1A-7C-20A-28A_n</w:t>
            </w:r>
            <w:r w:rsidRPr="002F6118">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BF2B61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7940341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p w14:paraId="2F1B6F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p w14:paraId="4A863313"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rPr>
              <w:t>DC_28A_n3A</w:t>
            </w:r>
          </w:p>
        </w:tc>
      </w:tr>
      <w:tr w:rsidR="002F6118" w:rsidRPr="002F6118" w14:paraId="20E8EB83" w14:textId="77777777" w:rsidTr="00E70474">
        <w:trPr>
          <w:trHeight w:val="187"/>
          <w:jc w:val="center"/>
        </w:trPr>
        <w:tc>
          <w:tcPr>
            <w:tcW w:w="3397" w:type="dxa"/>
            <w:noWrap/>
          </w:tcPr>
          <w:p w14:paraId="6645B71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ko-KR"/>
              </w:rPr>
              <w:t>DC_1A-7A-20A_n28A-n78A</w:t>
            </w:r>
            <w:r w:rsidRPr="002F6118">
              <w:rPr>
                <w:rFonts w:ascii="Arial" w:eastAsia="宋体" w:hAnsi="Arial"/>
                <w:sz w:val="18"/>
                <w:vertAlign w:val="superscript"/>
                <w:lang w:eastAsia="ko-KR"/>
              </w:rPr>
              <w:t>2,3</w:t>
            </w:r>
          </w:p>
        </w:tc>
        <w:tc>
          <w:tcPr>
            <w:tcW w:w="3544" w:type="dxa"/>
            <w:shd w:val="clear" w:color="auto" w:fill="auto"/>
          </w:tcPr>
          <w:p w14:paraId="1B8E4AD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DC_1A_n28A</w:t>
            </w:r>
          </w:p>
          <w:p w14:paraId="3CDA179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15C89F0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DC_7A_n28A</w:t>
            </w:r>
          </w:p>
          <w:p w14:paraId="4C89A3D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DC_7A_n78A</w:t>
            </w:r>
          </w:p>
          <w:p w14:paraId="575F2FD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DC_20A_n28A</w:t>
            </w:r>
          </w:p>
          <w:p w14:paraId="79BB48E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ko-KR"/>
              </w:rPr>
              <w:t>DC_20A_n78A</w:t>
            </w:r>
          </w:p>
        </w:tc>
      </w:tr>
      <w:tr w:rsidR="002F6118" w:rsidRPr="002F6118" w14:paraId="1FE1A42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FC48D"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r-FR"/>
              </w:rPr>
              <w:t>DC_1A-7A-20A-32A_n</w:t>
            </w:r>
            <w:r w:rsidRPr="002F6118">
              <w:rPr>
                <w:rFonts w:ascii="Arial" w:eastAsia="宋体" w:hAnsi="Arial"/>
                <w:sz w:val="18"/>
                <w:lang w:val="fi-FI"/>
              </w:rPr>
              <w:t>3A</w:t>
            </w:r>
          </w:p>
          <w:p w14:paraId="66442565"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rPr>
              <w:t>DC_1A-7C-20A-32A_n</w:t>
            </w:r>
            <w:r w:rsidRPr="002F6118">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F5B7B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5390F48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p w14:paraId="7B023CC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DC_20A_n3A</w:t>
            </w:r>
          </w:p>
        </w:tc>
      </w:tr>
      <w:tr w:rsidR="002F6118" w:rsidRPr="002F6118" w14:paraId="768A74E5" w14:textId="77777777" w:rsidTr="00E70474">
        <w:trPr>
          <w:trHeight w:val="187"/>
          <w:jc w:val="center"/>
        </w:trPr>
        <w:tc>
          <w:tcPr>
            <w:tcW w:w="3397" w:type="dxa"/>
            <w:noWrap/>
          </w:tcPr>
          <w:p w14:paraId="2E63900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DC_1A-7A-20A-32A_n28A</w:t>
            </w:r>
          </w:p>
        </w:tc>
        <w:tc>
          <w:tcPr>
            <w:tcW w:w="3544" w:type="dxa"/>
            <w:shd w:val="clear" w:color="auto" w:fill="auto"/>
          </w:tcPr>
          <w:p w14:paraId="3C998CA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DC_1A_n28A</w:t>
            </w:r>
          </w:p>
          <w:p w14:paraId="69B4AA6B"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DC_7A_n28A</w:t>
            </w:r>
          </w:p>
          <w:p w14:paraId="52FAB1F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DC_20A_n28A</w:t>
            </w:r>
          </w:p>
        </w:tc>
      </w:tr>
      <w:tr w:rsidR="002F6118" w:rsidRPr="002F6118" w14:paraId="26A079C4" w14:textId="77777777" w:rsidTr="00E70474">
        <w:trPr>
          <w:trHeight w:val="187"/>
          <w:jc w:val="center"/>
        </w:trPr>
        <w:tc>
          <w:tcPr>
            <w:tcW w:w="3397" w:type="dxa"/>
            <w:noWrap/>
          </w:tcPr>
          <w:p w14:paraId="38B3746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DC_1A-7A-20A-32A_n78A</w:t>
            </w:r>
          </w:p>
        </w:tc>
        <w:tc>
          <w:tcPr>
            <w:tcW w:w="3544" w:type="dxa"/>
            <w:shd w:val="clear" w:color="auto" w:fill="auto"/>
          </w:tcPr>
          <w:p w14:paraId="5786173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DC_1A_n78A</w:t>
            </w:r>
          </w:p>
          <w:p w14:paraId="4E34A95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55512FB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DC_20A_n78A</w:t>
            </w:r>
          </w:p>
        </w:tc>
      </w:tr>
      <w:tr w:rsidR="002F6118" w:rsidRPr="002F6118" w14:paraId="3AA6DC3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C1876" w14:textId="77777777" w:rsidR="002F6118" w:rsidRPr="002F6118" w:rsidRDefault="002F6118" w:rsidP="002F6118">
            <w:pPr>
              <w:keepNext/>
              <w:keepLines/>
              <w:spacing w:after="0"/>
              <w:jc w:val="center"/>
              <w:rPr>
                <w:rFonts w:ascii="Arial" w:eastAsia="宋体" w:hAnsi="Arial" w:cs="Arial"/>
                <w:sz w:val="18"/>
                <w:szCs w:val="18"/>
                <w:lang w:val="fr-FR" w:bidi="ar"/>
              </w:rPr>
            </w:pPr>
            <w:r w:rsidRPr="002F6118">
              <w:rPr>
                <w:rFonts w:ascii="Arial" w:eastAsia="宋体" w:hAnsi="Arial"/>
                <w:sz w:val="18"/>
                <w:lang w:val="fr-FR"/>
              </w:rPr>
              <w:t>DC_1A-7A-20A-32A_n8</w:t>
            </w:r>
            <w:r w:rsidRPr="002F6118">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EF352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67C0B22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DC_7A_n8A</w:t>
            </w:r>
          </w:p>
          <w:p w14:paraId="667F3F28" w14:textId="77777777" w:rsidR="002F6118" w:rsidRPr="002F6118" w:rsidRDefault="002F6118" w:rsidP="002F6118">
            <w:pPr>
              <w:spacing w:after="0"/>
              <w:jc w:val="center"/>
              <w:textAlignment w:val="center"/>
              <w:rPr>
                <w:rFonts w:ascii="Arial" w:eastAsia="宋体" w:hAnsi="Arial" w:cs="Arial"/>
                <w:sz w:val="18"/>
                <w:szCs w:val="18"/>
                <w:lang w:bidi="ar"/>
              </w:rPr>
            </w:pPr>
            <w:r w:rsidRPr="002F6118">
              <w:rPr>
                <w:rFonts w:ascii="Arial" w:eastAsia="宋体" w:hAnsi="Arial"/>
                <w:sz w:val="18"/>
              </w:rPr>
              <w:t>DC_20A_n8A</w:t>
            </w:r>
          </w:p>
        </w:tc>
      </w:tr>
      <w:tr w:rsidR="002F6118" w:rsidRPr="002F6118" w14:paraId="7266FBE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5A048A"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4E6CF993" w14:textId="77777777" w:rsidR="002F6118" w:rsidRPr="002F6118" w:rsidRDefault="002F6118" w:rsidP="002F6118">
            <w:pPr>
              <w:spacing w:after="0"/>
              <w:jc w:val="center"/>
              <w:textAlignment w:val="center"/>
              <w:rPr>
                <w:rFonts w:ascii="Arial" w:eastAsia="宋体" w:hAnsi="Arial" w:cs="Arial"/>
                <w:sz w:val="18"/>
                <w:szCs w:val="18"/>
                <w:lang w:bidi="ar"/>
              </w:rPr>
            </w:pPr>
            <w:r w:rsidRPr="002F6118">
              <w:rPr>
                <w:rFonts w:ascii="Arial" w:eastAsia="宋体" w:hAnsi="Arial" w:cs="Arial"/>
                <w:sz w:val="18"/>
                <w:szCs w:val="18"/>
                <w:lang w:bidi="ar"/>
              </w:rPr>
              <w:t>DC_1A_n3A</w:t>
            </w:r>
          </w:p>
          <w:p w14:paraId="45AF554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bidi="ar"/>
              </w:rPr>
              <w:t>DC_20A_n3A</w:t>
            </w:r>
          </w:p>
        </w:tc>
      </w:tr>
      <w:tr w:rsidR="002F6118" w:rsidRPr="002F6118" w14:paraId="52F9CE7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D9A8F9" w14:textId="77777777" w:rsidR="002F6118" w:rsidRPr="002F6118" w:rsidRDefault="002F6118" w:rsidP="002F6118">
            <w:pPr>
              <w:keepNext/>
              <w:keepLines/>
              <w:spacing w:after="0"/>
              <w:jc w:val="center"/>
              <w:rPr>
                <w:rFonts w:ascii="Arial" w:eastAsia="宋体" w:hAnsi="Arial" w:cs="Arial"/>
                <w:sz w:val="18"/>
                <w:szCs w:val="18"/>
                <w:lang w:val="fr-FR" w:bidi="ar"/>
              </w:rPr>
            </w:pPr>
            <w:r w:rsidRPr="002F6118">
              <w:rPr>
                <w:rFonts w:ascii="Arial" w:eastAsia="宋体" w:hAnsi="Arial"/>
                <w:sz w:val="18"/>
              </w:rPr>
              <w:t>DC_1A-7A-20A-</w:t>
            </w:r>
            <w:r w:rsidRPr="002F6118">
              <w:rPr>
                <w:rFonts w:ascii="Arial" w:eastAsia="宋体" w:hAnsi="Arial"/>
                <w:sz w:val="18"/>
                <w:lang w:val="en-US"/>
              </w:rPr>
              <w:t>38</w:t>
            </w:r>
            <w:r w:rsidRPr="002F6118">
              <w:rPr>
                <w:rFonts w:ascii="Arial" w:eastAsia="宋体" w:hAnsi="Arial"/>
                <w:sz w:val="18"/>
              </w:rPr>
              <w:t>A_n8</w:t>
            </w:r>
            <w:r w:rsidRPr="002F6118">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0034482E" w14:textId="77777777" w:rsidR="002F6118" w:rsidRPr="002F6118" w:rsidRDefault="002F6118" w:rsidP="002F6118">
            <w:pPr>
              <w:keepNext/>
              <w:keepLines/>
              <w:spacing w:after="0"/>
              <w:jc w:val="center"/>
              <w:rPr>
                <w:rFonts w:ascii="Arial" w:eastAsia="Times New Roman" w:hAnsi="Arial"/>
                <w:sz w:val="18"/>
              </w:rPr>
            </w:pPr>
            <w:r w:rsidRPr="002F6118">
              <w:rPr>
                <w:rFonts w:ascii="Arial" w:eastAsia="宋体" w:hAnsi="Arial"/>
                <w:sz w:val="18"/>
              </w:rPr>
              <w:t>DC_1A_n8A</w:t>
            </w:r>
          </w:p>
          <w:p w14:paraId="70C1B997" w14:textId="77777777" w:rsidR="002F6118" w:rsidRPr="002F6118" w:rsidRDefault="002F6118" w:rsidP="002F6118">
            <w:pPr>
              <w:spacing w:after="0"/>
              <w:jc w:val="center"/>
              <w:textAlignment w:val="center"/>
              <w:rPr>
                <w:rFonts w:ascii="Arial" w:eastAsia="宋体" w:hAnsi="Arial"/>
                <w:sz w:val="18"/>
              </w:rPr>
            </w:pPr>
            <w:r w:rsidRPr="002F6118">
              <w:rPr>
                <w:rFonts w:ascii="Arial" w:eastAsia="宋体" w:hAnsi="Arial"/>
                <w:sz w:val="18"/>
              </w:rPr>
              <w:t>DC_20A_n8A</w:t>
            </w:r>
          </w:p>
        </w:tc>
      </w:tr>
      <w:tr w:rsidR="002F6118" w:rsidRPr="002F6118" w14:paraId="709348A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738A9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6F97D1DC" w14:textId="77777777" w:rsidR="002F6118" w:rsidRPr="002F6118" w:rsidRDefault="002F6118" w:rsidP="002F6118">
            <w:pPr>
              <w:spacing w:after="0"/>
              <w:jc w:val="center"/>
              <w:textAlignment w:val="center"/>
              <w:rPr>
                <w:rFonts w:ascii="Arial" w:eastAsia="宋体" w:hAnsi="Arial" w:cs="Arial"/>
                <w:sz w:val="18"/>
                <w:szCs w:val="18"/>
                <w:lang w:val="en-US" w:eastAsia="zh-CN" w:bidi="ar"/>
              </w:rPr>
            </w:pPr>
            <w:r w:rsidRPr="002F6118">
              <w:rPr>
                <w:rFonts w:ascii="Arial" w:eastAsia="宋体" w:hAnsi="Arial" w:cs="Arial"/>
                <w:sz w:val="18"/>
                <w:szCs w:val="18"/>
                <w:lang w:val="en-US" w:eastAsia="zh-CN" w:bidi="ar"/>
              </w:rPr>
              <w:t>DC_1A_n78A</w:t>
            </w:r>
          </w:p>
          <w:p w14:paraId="2E5AE86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en-US" w:eastAsia="zh-CN" w:bidi="ar"/>
              </w:rPr>
              <w:t>DC_20A_n78A</w:t>
            </w:r>
          </w:p>
        </w:tc>
      </w:tr>
      <w:tr w:rsidR="002F6118" w:rsidRPr="002F6118" w14:paraId="3846BEA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58260F" w14:textId="77777777" w:rsidR="002F6118" w:rsidRPr="002F6118" w:rsidRDefault="002F6118" w:rsidP="002F6118">
            <w:pPr>
              <w:keepNext/>
              <w:keepLines/>
              <w:spacing w:after="0"/>
              <w:jc w:val="center"/>
              <w:rPr>
                <w:rFonts w:ascii="Arial" w:eastAsia="宋体" w:hAnsi="Arial"/>
                <w:sz w:val="18"/>
                <w:szCs w:val="18"/>
                <w:lang w:val="en-US" w:eastAsia="zh-CN" w:bidi="ar"/>
              </w:rPr>
            </w:pPr>
            <w:r w:rsidRPr="002F6118">
              <w:rPr>
                <w:rFonts w:ascii="Arial" w:eastAsia="宋体"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9B8E831" w14:textId="77777777" w:rsidR="002F6118" w:rsidRPr="002F6118" w:rsidRDefault="002F6118" w:rsidP="002F6118">
            <w:pPr>
              <w:spacing w:after="0"/>
              <w:jc w:val="center"/>
              <w:textAlignment w:val="center"/>
              <w:rPr>
                <w:rFonts w:ascii="Arial" w:eastAsia="宋体" w:hAnsi="Arial" w:cs="Arial"/>
                <w:sz w:val="18"/>
                <w:szCs w:val="18"/>
                <w:lang w:val="en-US" w:eastAsia="zh-CN" w:bidi="ar"/>
              </w:rPr>
            </w:pPr>
            <w:r w:rsidRPr="002F6118">
              <w:rPr>
                <w:rFonts w:ascii="Arial" w:eastAsia="宋体" w:hAnsi="Arial" w:cs="Arial"/>
                <w:sz w:val="18"/>
                <w:szCs w:val="18"/>
                <w:lang w:val="en-US" w:eastAsia="zh-CN" w:bidi="ar"/>
              </w:rPr>
              <w:t>DC_1A_n78A</w:t>
            </w:r>
          </w:p>
          <w:p w14:paraId="65B05200" w14:textId="77777777" w:rsidR="002F6118" w:rsidRPr="002F6118" w:rsidRDefault="002F6118" w:rsidP="002F6118">
            <w:pPr>
              <w:spacing w:after="0"/>
              <w:jc w:val="center"/>
              <w:textAlignment w:val="center"/>
              <w:rPr>
                <w:rFonts w:ascii="Arial" w:eastAsia="宋体" w:hAnsi="Arial" w:cs="Arial"/>
                <w:sz w:val="18"/>
                <w:szCs w:val="18"/>
                <w:lang w:val="en-US" w:eastAsia="zh-CN" w:bidi="ar"/>
              </w:rPr>
            </w:pPr>
            <w:r w:rsidRPr="002F6118">
              <w:rPr>
                <w:rFonts w:ascii="Arial" w:eastAsia="宋体" w:hAnsi="Arial" w:cs="Arial"/>
                <w:sz w:val="18"/>
                <w:szCs w:val="18"/>
                <w:lang w:val="en-US" w:eastAsia="zh-CN" w:bidi="ar"/>
              </w:rPr>
              <w:t>DC_20A_n78A</w:t>
            </w:r>
          </w:p>
        </w:tc>
      </w:tr>
      <w:tr w:rsidR="002F6118" w:rsidRPr="002F6118" w14:paraId="09C0EEDB" w14:textId="77777777" w:rsidTr="00E70474">
        <w:trPr>
          <w:trHeight w:val="187"/>
          <w:jc w:val="center"/>
        </w:trPr>
        <w:tc>
          <w:tcPr>
            <w:tcW w:w="3397" w:type="dxa"/>
            <w:noWrap/>
          </w:tcPr>
          <w:p w14:paraId="0D0D527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lastRenderedPageBreak/>
              <w:t>DC_1A-7A-28A_n3A-n78A</w:t>
            </w:r>
          </w:p>
          <w:p w14:paraId="5322008A"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DC_1A-7C-28A_n3A-n78A</w:t>
            </w:r>
          </w:p>
        </w:tc>
        <w:tc>
          <w:tcPr>
            <w:tcW w:w="3544" w:type="dxa"/>
            <w:shd w:val="clear" w:color="auto" w:fill="auto"/>
          </w:tcPr>
          <w:p w14:paraId="5A7B8F6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DC_1A_n3A</w:t>
            </w:r>
          </w:p>
          <w:p w14:paraId="5138C05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DC_7A_n3A</w:t>
            </w:r>
          </w:p>
          <w:p w14:paraId="0937178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DC_28A_n3A</w:t>
            </w:r>
          </w:p>
          <w:p w14:paraId="218F6F8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DC_1A_n78A</w:t>
            </w:r>
          </w:p>
          <w:p w14:paraId="16B6C98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DC_7A_n78A</w:t>
            </w:r>
          </w:p>
          <w:p w14:paraId="7D5D9242"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rPr>
              <w:t>DC_28A_n78A</w:t>
            </w:r>
          </w:p>
        </w:tc>
      </w:tr>
      <w:tr w:rsidR="002F6118" w:rsidRPr="002F6118" w14:paraId="5EEDE5DA" w14:textId="77777777" w:rsidTr="00E70474">
        <w:trPr>
          <w:trHeight w:val="187"/>
          <w:jc w:val="center"/>
        </w:trPr>
        <w:tc>
          <w:tcPr>
            <w:tcW w:w="3397" w:type="dxa"/>
            <w:noWrap/>
          </w:tcPr>
          <w:p w14:paraId="49980B3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DC_1A-7A-28A_n5A-n78A</w:t>
            </w:r>
          </w:p>
          <w:p w14:paraId="68F33E0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DC_1A-7C-28A_n5A-n78A</w:t>
            </w:r>
          </w:p>
        </w:tc>
        <w:tc>
          <w:tcPr>
            <w:tcW w:w="3544" w:type="dxa"/>
            <w:shd w:val="clear" w:color="auto" w:fill="auto"/>
          </w:tcPr>
          <w:p w14:paraId="569EA45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DC_1A_n5A</w:t>
            </w:r>
          </w:p>
          <w:p w14:paraId="1F12D69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DC_1A_n78A</w:t>
            </w:r>
          </w:p>
          <w:p w14:paraId="30BE97C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DC_7A_n5A</w:t>
            </w:r>
          </w:p>
          <w:p w14:paraId="1AD06C2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DC_7C_n5A</w:t>
            </w:r>
          </w:p>
          <w:p w14:paraId="48D0FD7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1499738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DC_7C_n78A</w:t>
            </w:r>
          </w:p>
          <w:p w14:paraId="5DF2216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DC_28A_n5A</w:t>
            </w:r>
          </w:p>
          <w:p w14:paraId="2CF8C6C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DC_28A_n78A</w:t>
            </w:r>
          </w:p>
        </w:tc>
      </w:tr>
      <w:tr w:rsidR="002F6118" w:rsidRPr="002F6118" w14:paraId="2EE3861A" w14:textId="77777777" w:rsidTr="00E70474">
        <w:trPr>
          <w:trHeight w:val="187"/>
          <w:jc w:val="center"/>
        </w:trPr>
        <w:tc>
          <w:tcPr>
            <w:tcW w:w="3397" w:type="dxa"/>
            <w:noWrap/>
          </w:tcPr>
          <w:p w14:paraId="6797D32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6"/>
                <w:lang w:eastAsia="ko-KR"/>
              </w:rPr>
              <w:t>DC_1A-7A-28A_n7A-n78A</w:t>
            </w:r>
          </w:p>
        </w:tc>
        <w:tc>
          <w:tcPr>
            <w:tcW w:w="3544" w:type="dxa"/>
            <w:shd w:val="clear" w:color="auto" w:fill="auto"/>
          </w:tcPr>
          <w:p w14:paraId="468D76A2"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DC_1A_n7A</w:t>
            </w:r>
          </w:p>
          <w:p w14:paraId="3C0D0669"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DC_7A_n7A</w:t>
            </w:r>
            <w:r w:rsidRPr="002F6118">
              <w:rPr>
                <w:rFonts w:ascii="Arial" w:eastAsia="宋体" w:hAnsi="Arial" w:cs="Arial"/>
                <w:sz w:val="18"/>
                <w:vertAlign w:val="superscript"/>
                <w:lang w:eastAsia="zh-CN"/>
              </w:rPr>
              <w:t>4</w:t>
            </w:r>
          </w:p>
          <w:p w14:paraId="5ABBB0A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6D74CD95"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DC_1A_n78A</w:t>
            </w:r>
          </w:p>
          <w:p w14:paraId="34FFC1F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DC_7A_n78A</w:t>
            </w:r>
          </w:p>
          <w:p w14:paraId="52C01B4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6"/>
                <w:lang w:eastAsia="zh-CN"/>
              </w:rPr>
              <w:t>DC_28A_n78A</w:t>
            </w:r>
          </w:p>
        </w:tc>
      </w:tr>
      <w:tr w:rsidR="002F6118" w:rsidRPr="002F6118" w14:paraId="19A49A4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9C7154"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r-FR"/>
              </w:rPr>
              <w:t>DC_1A-7A-28A-32A_n</w:t>
            </w:r>
            <w:r w:rsidRPr="002F6118">
              <w:rPr>
                <w:rFonts w:ascii="Arial" w:eastAsia="宋体" w:hAnsi="Arial"/>
                <w:sz w:val="18"/>
                <w:lang w:val="fi-FI"/>
              </w:rPr>
              <w:t>3A</w:t>
            </w:r>
          </w:p>
          <w:p w14:paraId="31B49435" w14:textId="77777777" w:rsidR="002F6118" w:rsidRPr="002F6118" w:rsidRDefault="002F6118" w:rsidP="002F6118">
            <w:pPr>
              <w:keepNext/>
              <w:keepLines/>
              <w:spacing w:after="0"/>
              <w:jc w:val="center"/>
              <w:rPr>
                <w:rFonts w:ascii="Arial" w:eastAsia="宋体" w:hAnsi="Arial" w:cs="Arial"/>
                <w:sz w:val="18"/>
                <w:szCs w:val="16"/>
                <w:lang w:val="fr-FR" w:eastAsia="ko-KR"/>
              </w:rPr>
            </w:pPr>
            <w:r w:rsidRPr="002F6118">
              <w:rPr>
                <w:rFonts w:ascii="Arial" w:eastAsia="宋体" w:hAnsi="Arial"/>
                <w:sz w:val="18"/>
                <w:lang w:val="fr-FR"/>
              </w:rPr>
              <w:t>DC_1A-7C-28A-32A_n</w:t>
            </w:r>
            <w:r w:rsidRPr="002F6118">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7A696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4CE050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p w14:paraId="548F545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sz w:val="18"/>
              </w:rPr>
              <w:t>DC_28A_n3A</w:t>
            </w:r>
          </w:p>
        </w:tc>
      </w:tr>
      <w:tr w:rsidR="002F6118" w:rsidRPr="002F6118" w14:paraId="6E5C9877" w14:textId="77777777" w:rsidTr="00E70474">
        <w:trPr>
          <w:trHeight w:val="187"/>
          <w:jc w:val="center"/>
        </w:trPr>
        <w:tc>
          <w:tcPr>
            <w:tcW w:w="3397" w:type="dxa"/>
            <w:noWrap/>
          </w:tcPr>
          <w:p w14:paraId="5ABF607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DC_1A-7A-28A_n40A-n78A</w:t>
            </w:r>
          </w:p>
        </w:tc>
        <w:tc>
          <w:tcPr>
            <w:tcW w:w="3544" w:type="dxa"/>
            <w:shd w:val="clear" w:color="auto" w:fill="auto"/>
          </w:tcPr>
          <w:p w14:paraId="7AE5C5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DC_1A_n40A</w:t>
            </w:r>
          </w:p>
          <w:p w14:paraId="5BDC3F2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2B6FB0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DC_7A_n40A</w:t>
            </w:r>
          </w:p>
          <w:p w14:paraId="76E18F4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4642E4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DC_28A_n40A</w:t>
            </w:r>
          </w:p>
          <w:p w14:paraId="0F4F402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DC_28A_n78A</w:t>
            </w:r>
          </w:p>
        </w:tc>
      </w:tr>
      <w:tr w:rsidR="002F6118" w:rsidRPr="002F6118" w14:paraId="0E50A438" w14:textId="77777777" w:rsidTr="00E70474">
        <w:trPr>
          <w:trHeight w:val="187"/>
          <w:jc w:val="center"/>
        </w:trPr>
        <w:tc>
          <w:tcPr>
            <w:tcW w:w="3397" w:type="dxa"/>
            <w:noWrap/>
          </w:tcPr>
          <w:p w14:paraId="715202F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DC_1A-7A-38A_n3A-n78A</w:t>
            </w:r>
          </w:p>
        </w:tc>
        <w:tc>
          <w:tcPr>
            <w:tcW w:w="3544" w:type="dxa"/>
            <w:shd w:val="clear" w:color="auto" w:fill="auto"/>
          </w:tcPr>
          <w:p w14:paraId="7247BF2D"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cs="Arial"/>
                <w:sz w:val="18"/>
                <w:lang w:val="x-none" w:eastAsia="ja-JP"/>
              </w:rPr>
              <w:t>DC_1A_n3A</w:t>
            </w:r>
          </w:p>
          <w:p w14:paraId="457E034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ja-JP"/>
              </w:rPr>
              <w:t>DC_1A_n78A</w:t>
            </w:r>
          </w:p>
        </w:tc>
      </w:tr>
      <w:tr w:rsidR="002F6118" w:rsidRPr="002F6118" w14:paraId="01EDA442" w14:textId="77777777" w:rsidTr="00E70474">
        <w:trPr>
          <w:trHeight w:val="187"/>
          <w:jc w:val="center"/>
        </w:trPr>
        <w:tc>
          <w:tcPr>
            <w:tcW w:w="3397" w:type="dxa"/>
            <w:noWrap/>
            <w:vAlign w:val="center"/>
          </w:tcPr>
          <w:p w14:paraId="46B8C1A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hint="eastAsia"/>
                <w:sz w:val="18"/>
              </w:rPr>
              <w:t>D</w:t>
            </w:r>
            <w:r w:rsidRPr="002F6118">
              <w:rPr>
                <w:rFonts w:ascii="Arial" w:eastAsia="宋体" w:hAnsi="Arial"/>
                <w:sz w:val="18"/>
              </w:rPr>
              <w:t>C_1A-8A_n3A-n28A-n77A</w:t>
            </w:r>
            <w:r w:rsidRPr="002F6118">
              <w:rPr>
                <w:rFonts w:ascii="Arial" w:eastAsia="宋体" w:hAnsi="Arial"/>
                <w:noProof/>
                <w:sz w:val="18"/>
                <w:vertAlign w:val="superscript"/>
                <w:lang w:eastAsia="zh-CN"/>
              </w:rPr>
              <w:t>2</w:t>
            </w:r>
          </w:p>
        </w:tc>
        <w:tc>
          <w:tcPr>
            <w:tcW w:w="3544" w:type="dxa"/>
            <w:shd w:val="clear" w:color="auto" w:fill="auto"/>
            <w:vAlign w:val="center"/>
          </w:tcPr>
          <w:p w14:paraId="38E8E3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5965DCF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C_1A_n28A</w:t>
            </w:r>
          </w:p>
          <w:p w14:paraId="33D9D1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464EE3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5B7B4C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C_8A_n28A</w:t>
            </w:r>
          </w:p>
          <w:p w14:paraId="2426DCB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rPr>
              <w:t>D</w:t>
            </w:r>
            <w:r w:rsidRPr="002F6118">
              <w:rPr>
                <w:rFonts w:ascii="Arial" w:eastAsia="宋体" w:hAnsi="Arial"/>
                <w:sz w:val="18"/>
              </w:rPr>
              <w:t>C_8A_n77A</w:t>
            </w:r>
          </w:p>
        </w:tc>
      </w:tr>
      <w:tr w:rsidR="002F6118" w:rsidRPr="002F6118" w14:paraId="6E6BE596" w14:textId="77777777" w:rsidTr="00E70474">
        <w:trPr>
          <w:trHeight w:val="187"/>
          <w:jc w:val="center"/>
        </w:trPr>
        <w:tc>
          <w:tcPr>
            <w:tcW w:w="3397" w:type="dxa"/>
            <w:noWrap/>
            <w:vAlign w:val="center"/>
          </w:tcPr>
          <w:p w14:paraId="14C33AA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hint="eastAsia"/>
                <w:sz w:val="18"/>
              </w:rPr>
              <w:t>D</w:t>
            </w:r>
            <w:r w:rsidRPr="002F6118">
              <w:rPr>
                <w:rFonts w:ascii="Arial" w:eastAsia="宋体" w:hAnsi="Arial"/>
                <w:sz w:val="18"/>
              </w:rPr>
              <w:t>C_1A-8A_n3A-n28A-n77(2A)</w:t>
            </w:r>
            <w:r w:rsidRPr="002F6118">
              <w:rPr>
                <w:rFonts w:ascii="Arial" w:eastAsia="宋体" w:hAnsi="Arial"/>
                <w:noProof/>
                <w:sz w:val="18"/>
                <w:vertAlign w:val="superscript"/>
                <w:lang w:eastAsia="zh-CN"/>
              </w:rPr>
              <w:t xml:space="preserve"> 2</w:t>
            </w:r>
          </w:p>
        </w:tc>
        <w:tc>
          <w:tcPr>
            <w:tcW w:w="3544" w:type="dxa"/>
            <w:shd w:val="clear" w:color="auto" w:fill="auto"/>
            <w:vAlign w:val="center"/>
          </w:tcPr>
          <w:p w14:paraId="20AE58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5B885DC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C_1A_n28A</w:t>
            </w:r>
          </w:p>
          <w:p w14:paraId="1981C6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22A238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44679BA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C_8A_n28A</w:t>
            </w:r>
          </w:p>
          <w:p w14:paraId="55CB2C3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rPr>
              <w:t>D</w:t>
            </w:r>
            <w:r w:rsidRPr="002F6118">
              <w:rPr>
                <w:rFonts w:ascii="Arial" w:eastAsia="宋体" w:hAnsi="Arial"/>
                <w:sz w:val="18"/>
              </w:rPr>
              <w:t>C_8A_n77A</w:t>
            </w:r>
          </w:p>
        </w:tc>
      </w:tr>
      <w:tr w:rsidR="002F6118" w:rsidRPr="002F6118" w14:paraId="25ED5264" w14:textId="77777777" w:rsidTr="00E70474">
        <w:trPr>
          <w:trHeight w:val="187"/>
          <w:jc w:val="center"/>
        </w:trPr>
        <w:tc>
          <w:tcPr>
            <w:tcW w:w="3397" w:type="dxa"/>
            <w:noWrap/>
            <w:vAlign w:val="center"/>
          </w:tcPr>
          <w:p w14:paraId="3C53A0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C_1A-8A_n3A-n28A-n79A</w:t>
            </w:r>
          </w:p>
        </w:tc>
        <w:tc>
          <w:tcPr>
            <w:tcW w:w="3544" w:type="dxa"/>
            <w:shd w:val="clear" w:color="auto" w:fill="auto"/>
            <w:vAlign w:val="center"/>
          </w:tcPr>
          <w:p w14:paraId="6F4AF0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28F141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C_1A_n28A</w:t>
            </w:r>
          </w:p>
          <w:p w14:paraId="4A69525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C_1A_n79A</w:t>
            </w:r>
          </w:p>
          <w:p w14:paraId="4589955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4A334F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C_8A_n28A</w:t>
            </w:r>
          </w:p>
          <w:p w14:paraId="2D8A18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C_8A_n79A</w:t>
            </w:r>
          </w:p>
        </w:tc>
      </w:tr>
      <w:tr w:rsidR="002F6118" w:rsidRPr="002F6118" w14:paraId="698C67F9" w14:textId="77777777" w:rsidTr="00E70474">
        <w:trPr>
          <w:trHeight w:val="187"/>
          <w:jc w:val="center"/>
        </w:trPr>
        <w:tc>
          <w:tcPr>
            <w:tcW w:w="3397" w:type="dxa"/>
            <w:noWrap/>
            <w:vAlign w:val="center"/>
          </w:tcPr>
          <w:p w14:paraId="1C7E8D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C_1A-8A_n3A-n77A-n79A</w:t>
            </w:r>
          </w:p>
        </w:tc>
        <w:tc>
          <w:tcPr>
            <w:tcW w:w="3544" w:type="dxa"/>
            <w:shd w:val="clear" w:color="auto" w:fill="auto"/>
            <w:vAlign w:val="center"/>
          </w:tcPr>
          <w:p w14:paraId="3E1322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7F31B6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313032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C_1A_n79A</w:t>
            </w:r>
          </w:p>
          <w:p w14:paraId="2118417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3A94A89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741520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C_8A_n79A</w:t>
            </w:r>
          </w:p>
        </w:tc>
      </w:tr>
      <w:tr w:rsidR="002F6118" w:rsidRPr="002F6118" w14:paraId="4D17B68C" w14:textId="77777777" w:rsidTr="00E70474">
        <w:trPr>
          <w:trHeight w:val="187"/>
          <w:jc w:val="center"/>
        </w:trPr>
        <w:tc>
          <w:tcPr>
            <w:tcW w:w="3397" w:type="dxa"/>
            <w:noWrap/>
            <w:vAlign w:val="center"/>
          </w:tcPr>
          <w:p w14:paraId="4A7DB2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C_1A-8A_n3A-n77(2A)-n79A</w:t>
            </w:r>
          </w:p>
        </w:tc>
        <w:tc>
          <w:tcPr>
            <w:tcW w:w="3544" w:type="dxa"/>
            <w:shd w:val="clear" w:color="auto" w:fill="auto"/>
            <w:vAlign w:val="center"/>
          </w:tcPr>
          <w:p w14:paraId="5330A41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0C145F2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049214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C_1A_n79A</w:t>
            </w:r>
          </w:p>
          <w:p w14:paraId="733330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0DE8641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275398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C_8A_n79A</w:t>
            </w:r>
          </w:p>
        </w:tc>
      </w:tr>
      <w:tr w:rsidR="002F6118" w:rsidRPr="002F6118" w14:paraId="4C67E58C" w14:textId="77777777" w:rsidTr="00E70474">
        <w:trPr>
          <w:trHeight w:val="187"/>
          <w:jc w:val="center"/>
        </w:trPr>
        <w:tc>
          <w:tcPr>
            <w:tcW w:w="3397" w:type="dxa"/>
            <w:noWrap/>
          </w:tcPr>
          <w:p w14:paraId="21C2E6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lastRenderedPageBreak/>
              <w:t>DC_1A-8A-11A_n3A-n28A</w:t>
            </w:r>
          </w:p>
        </w:tc>
        <w:tc>
          <w:tcPr>
            <w:tcW w:w="3544" w:type="dxa"/>
            <w:shd w:val="clear" w:color="auto" w:fill="auto"/>
          </w:tcPr>
          <w:p w14:paraId="4D13E3A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0F11402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23D6104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663A2E0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6105C1E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DC_11A_n3A</w:t>
            </w:r>
          </w:p>
          <w:p w14:paraId="34EB92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DC_11A_n28A</w:t>
            </w:r>
          </w:p>
        </w:tc>
      </w:tr>
      <w:tr w:rsidR="002F6118" w:rsidRPr="002F6118" w14:paraId="7B424E85" w14:textId="77777777" w:rsidTr="00E70474">
        <w:trPr>
          <w:trHeight w:val="187"/>
          <w:jc w:val="center"/>
        </w:trPr>
        <w:tc>
          <w:tcPr>
            <w:tcW w:w="3397" w:type="dxa"/>
            <w:noWrap/>
          </w:tcPr>
          <w:p w14:paraId="48DE03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DC_1A-8A-11A_n3A-n77A</w:t>
            </w:r>
            <w:r w:rsidRPr="002F6118">
              <w:rPr>
                <w:rFonts w:ascii="Arial" w:eastAsia="宋体" w:hAnsi="Arial"/>
                <w:noProof/>
                <w:sz w:val="18"/>
                <w:vertAlign w:val="superscript"/>
                <w:lang w:eastAsia="zh-CN"/>
              </w:rPr>
              <w:t>2</w:t>
            </w:r>
          </w:p>
        </w:tc>
        <w:tc>
          <w:tcPr>
            <w:tcW w:w="3544" w:type="dxa"/>
            <w:shd w:val="clear" w:color="auto" w:fill="auto"/>
          </w:tcPr>
          <w:p w14:paraId="0842B91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02C26C4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77C00AD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1D6C1B3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575DFB2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DC_11A_n3A</w:t>
            </w:r>
          </w:p>
          <w:p w14:paraId="4B78FB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47418B9F" w14:textId="77777777" w:rsidTr="00E70474">
        <w:trPr>
          <w:trHeight w:val="187"/>
          <w:jc w:val="center"/>
        </w:trPr>
        <w:tc>
          <w:tcPr>
            <w:tcW w:w="3397" w:type="dxa"/>
            <w:noWrap/>
          </w:tcPr>
          <w:p w14:paraId="39CB398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DC_1A-8A-11A_n3A-n77(2A)</w:t>
            </w:r>
            <w:r w:rsidRPr="002F6118">
              <w:rPr>
                <w:rFonts w:ascii="Arial" w:eastAsia="宋体" w:hAnsi="Arial"/>
                <w:noProof/>
                <w:sz w:val="18"/>
                <w:vertAlign w:val="superscript"/>
                <w:lang w:eastAsia="zh-CN"/>
              </w:rPr>
              <w:t xml:space="preserve"> 2</w:t>
            </w:r>
          </w:p>
        </w:tc>
        <w:tc>
          <w:tcPr>
            <w:tcW w:w="3544" w:type="dxa"/>
            <w:shd w:val="clear" w:color="auto" w:fill="auto"/>
          </w:tcPr>
          <w:p w14:paraId="4469E70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2DCFBC6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157A6C6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149D170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6989A4E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DC_11A_n3A</w:t>
            </w:r>
          </w:p>
          <w:p w14:paraId="6087728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36CE88ED" w14:textId="77777777" w:rsidTr="00E70474">
        <w:trPr>
          <w:trHeight w:val="187"/>
          <w:jc w:val="center"/>
        </w:trPr>
        <w:tc>
          <w:tcPr>
            <w:tcW w:w="3397" w:type="dxa"/>
            <w:noWrap/>
          </w:tcPr>
          <w:p w14:paraId="38961FC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DC_1A-8A-11A_n3A-n79A</w:t>
            </w:r>
          </w:p>
        </w:tc>
        <w:tc>
          <w:tcPr>
            <w:tcW w:w="3544" w:type="dxa"/>
            <w:shd w:val="clear" w:color="auto" w:fill="auto"/>
          </w:tcPr>
          <w:p w14:paraId="724E57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rPr>
              <w:t>_</w:t>
            </w:r>
            <w:r w:rsidRPr="002F6118">
              <w:rPr>
                <w:rFonts w:ascii="Arial" w:eastAsia="宋体" w:hAnsi="Arial"/>
                <w:sz w:val="18"/>
              </w:rPr>
              <w:t>n3A</w:t>
            </w:r>
          </w:p>
          <w:p w14:paraId="428888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0AE8D81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rPr>
              <w:t>_</w:t>
            </w:r>
            <w:r w:rsidRPr="002F6118">
              <w:rPr>
                <w:rFonts w:ascii="Arial" w:eastAsia="宋体" w:hAnsi="Arial"/>
                <w:sz w:val="18"/>
              </w:rPr>
              <w:t>n3A</w:t>
            </w:r>
          </w:p>
          <w:p w14:paraId="21B6921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p w14:paraId="740E7A5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rPr>
              <w:t>_</w:t>
            </w:r>
            <w:r w:rsidRPr="002F6118">
              <w:rPr>
                <w:rFonts w:ascii="Arial" w:eastAsia="宋体" w:hAnsi="Arial"/>
                <w:sz w:val="18"/>
              </w:rPr>
              <w:t>n3A</w:t>
            </w:r>
          </w:p>
          <w:p w14:paraId="6A78C9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DC_11A_n79A</w:t>
            </w:r>
          </w:p>
        </w:tc>
      </w:tr>
      <w:tr w:rsidR="002F6118" w:rsidRPr="002F6118" w14:paraId="0780B6FB" w14:textId="77777777" w:rsidTr="00E70474">
        <w:trPr>
          <w:trHeight w:val="187"/>
          <w:jc w:val="center"/>
        </w:trPr>
        <w:tc>
          <w:tcPr>
            <w:tcW w:w="3397" w:type="dxa"/>
            <w:noWrap/>
          </w:tcPr>
          <w:p w14:paraId="2C67C7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DC_1A-8A-11A_n28A-n77A</w:t>
            </w:r>
            <w:r w:rsidRPr="002F6118">
              <w:rPr>
                <w:rFonts w:ascii="Arial" w:eastAsia="宋体" w:hAnsi="Arial"/>
                <w:noProof/>
                <w:sz w:val="18"/>
                <w:vertAlign w:val="superscript"/>
                <w:lang w:eastAsia="zh-CN"/>
              </w:rPr>
              <w:t>2</w:t>
            </w:r>
          </w:p>
        </w:tc>
        <w:tc>
          <w:tcPr>
            <w:tcW w:w="3544" w:type="dxa"/>
            <w:shd w:val="clear" w:color="auto" w:fill="auto"/>
          </w:tcPr>
          <w:p w14:paraId="246376E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16D4A9C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7782CDF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7023D11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291A773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775B600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7543DA6F" w14:textId="77777777" w:rsidTr="00E70474">
        <w:trPr>
          <w:trHeight w:val="187"/>
          <w:jc w:val="center"/>
        </w:trPr>
        <w:tc>
          <w:tcPr>
            <w:tcW w:w="3397" w:type="dxa"/>
            <w:noWrap/>
          </w:tcPr>
          <w:p w14:paraId="6FF8702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DC_1A-8A-11A_n28A-n77(2A)</w:t>
            </w:r>
            <w:r w:rsidRPr="002F6118">
              <w:rPr>
                <w:rFonts w:ascii="Arial" w:eastAsia="宋体" w:hAnsi="Arial"/>
                <w:noProof/>
                <w:sz w:val="18"/>
                <w:vertAlign w:val="superscript"/>
                <w:lang w:eastAsia="zh-CN"/>
              </w:rPr>
              <w:t xml:space="preserve"> 2</w:t>
            </w:r>
          </w:p>
        </w:tc>
        <w:tc>
          <w:tcPr>
            <w:tcW w:w="3544" w:type="dxa"/>
            <w:shd w:val="clear" w:color="auto" w:fill="auto"/>
          </w:tcPr>
          <w:p w14:paraId="28F3987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242D7A8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7FC270B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616A4CD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46125E1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49AFB8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557238DB" w14:textId="77777777" w:rsidTr="00E70474">
        <w:trPr>
          <w:trHeight w:val="187"/>
          <w:jc w:val="center"/>
        </w:trPr>
        <w:tc>
          <w:tcPr>
            <w:tcW w:w="3397" w:type="dxa"/>
            <w:noWrap/>
          </w:tcPr>
          <w:p w14:paraId="471FB92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DC_1A-8A-11A_n77A-n79A</w:t>
            </w:r>
          </w:p>
        </w:tc>
        <w:tc>
          <w:tcPr>
            <w:tcW w:w="3544" w:type="dxa"/>
            <w:shd w:val="clear" w:color="auto" w:fill="auto"/>
          </w:tcPr>
          <w:p w14:paraId="270FE01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lang w:val="x-none" w:eastAsia="ko-KR"/>
              </w:rPr>
              <w:t>_</w:t>
            </w:r>
            <w:r w:rsidRPr="002F6118">
              <w:rPr>
                <w:rFonts w:ascii="Arial" w:eastAsia="宋体" w:hAnsi="Arial"/>
                <w:sz w:val="18"/>
              </w:rPr>
              <w:t>n77A</w:t>
            </w:r>
          </w:p>
          <w:p w14:paraId="2713DB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3FD954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n77A</w:t>
            </w:r>
          </w:p>
          <w:p w14:paraId="0F78B0A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p w14:paraId="241D23E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n77A</w:t>
            </w:r>
          </w:p>
          <w:p w14:paraId="0CF606D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DC_11A_n79A</w:t>
            </w:r>
          </w:p>
        </w:tc>
      </w:tr>
      <w:tr w:rsidR="002F6118" w:rsidRPr="002F6118" w14:paraId="7419D6BE" w14:textId="77777777" w:rsidTr="00E70474">
        <w:trPr>
          <w:trHeight w:val="187"/>
          <w:jc w:val="center"/>
        </w:trPr>
        <w:tc>
          <w:tcPr>
            <w:tcW w:w="3397" w:type="dxa"/>
            <w:noWrap/>
          </w:tcPr>
          <w:p w14:paraId="19FC0A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DC_1A-8A-11A_n77(2A)-n79A</w:t>
            </w:r>
          </w:p>
        </w:tc>
        <w:tc>
          <w:tcPr>
            <w:tcW w:w="3544" w:type="dxa"/>
            <w:shd w:val="clear" w:color="auto" w:fill="auto"/>
          </w:tcPr>
          <w:p w14:paraId="753D84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lang w:val="x-none" w:eastAsia="ko-KR"/>
              </w:rPr>
              <w:t>_</w:t>
            </w:r>
            <w:r w:rsidRPr="002F6118">
              <w:rPr>
                <w:rFonts w:ascii="Arial" w:eastAsia="宋体" w:hAnsi="Arial"/>
                <w:sz w:val="18"/>
              </w:rPr>
              <w:t>n77A</w:t>
            </w:r>
          </w:p>
          <w:p w14:paraId="54174C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1CEEA13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n77A</w:t>
            </w:r>
          </w:p>
          <w:p w14:paraId="09ABD6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p w14:paraId="20633B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n77A</w:t>
            </w:r>
          </w:p>
          <w:p w14:paraId="19F8AD3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DC_11A_n79A</w:t>
            </w:r>
          </w:p>
        </w:tc>
      </w:tr>
      <w:tr w:rsidR="002F6118" w:rsidRPr="002F6118" w14:paraId="482CA5BD" w14:textId="77777777" w:rsidTr="00E70474">
        <w:trPr>
          <w:trHeight w:val="187"/>
          <w:jc w:val="center"/>
        </w:trPr>
        <w:tc>
          <w:tcPr>
            <w:tcW w:w="3397" w:type="dxa"/>
            <w:noWrap/>
            <w:vAlign w:val="center"/>
          </w:tcPr>
          <w:p w14:paraId="1E5026F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DC_1A-8A-20A-</w:t>
            </w:r>
            <w:r w:rsidRPr="002F6118">
              <w:rPr>
                <w:rFonts w:ascii="Arial" w:eastAsia="宋体" w:hAnsi="Arial"/>
                <w:sz w:val="18"/>
                <w:lang w:val="en-US"/>
              </w:rPr>
              <w:t>28</w:t>
            </w:r>
            <w:r w:rsidRPr="002F6118">
              <w:rPr>
                <w:rFonts w:ascii="Arial" w:eastAsia="宋体" w:hAnsi="Arial"/>
                <w:sz w:val="18"/>
              </w:rPr>
              <w:t>A_n78</w:t>
            </w:r>
            <w:r w:rsidRPr="002F6118">
              <w:rPr>
                <w:rFonts w:ascii="Arial" w:eastAsia="宋体" w:hAnsi="Arial"/>
                <w:sz w:val="18"/>
                <w:lang w:val="fi-FI"/>
              </w:rPr>
              <w:t>A</w:t>
            </w:r>
          </w:p>
        </w:tc>
        <w:tc>
          <w:tcPr>
            <w:tcW w:w="3544" w:type="dxa"/>
            <w:shd w:val="clear" w:color="auto" w:fill="auto"/>
            <w:vAlign w:val="center"/>
          </w:tcPr>
          <w:p w14:paraId="03F3B9F6"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DC_1A_n78A</w:t>
            </w:r>
          </w:p>
          <w:p w14:paraId="3831B8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668E77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028BCC6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DC_28A_n78A</w:t>
            </w:r>
          </w:p>
        </w:tc>
      </w:tr>
      <w:tr w:rsidR="002F6118" w:rsidRPr="002F6118" w14:paraId="2C552F1A" w14:textId="77777777" w:rsidTr="00E70474">
        <w:trPr>
          <w:trHeight w:val="187"/>
          <w:jc w:val="center"/>
        </w:trPr>
        <w:tc>
          <w:tcPr>
            <w:tcW w:w="3397" w:type="dxa"/>
            <w:noWrap/>
            <w:vAlign w:val="center"/>
          </w:tcPr>
          <w:p w14:paraId="73DF313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hint="eastAsia"/>
                <w:sz w:val="18"/>
              </w:rPr>
              <w:t>D</w:t>
            </w:r>
            <w:r w:rsidRPr="002F6118">
              <w:rPr>
                <w:rFonts w:ascii="Arial" w:eastAsia="宋体" w:hAnsi="Arial"/>
                <w:sz w:val="18"/>
              </w:rPr>
              <w:t>C_1A-8A_n28A-n77A-n79A</w:t>
            </w:r>
          </w:p>
        </w:tc>
        <w:tc>
          <w:tcPr>
            <w:tcW w:w="3544" w:type="dxa"/>
            <w:shd w:val="clear" w:color="auto" w:fill="auto"/>
            <w:vAlign w:val="center"/>
          </w:tcPr>
          <w:p w14:paraId="546F9E2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C_1A_n28A</w:t>
            </w:r>
          </w:p>
          <w:p w14:paraId="591377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5AEC30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C_1A_n79A</w:t>
            </w:r>
          </w:p>
          <w:p w14:paraId="321B547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C_8A_n28A</w:t>
            </w:r>
          </w:p>
          <w:p w14:paraId="5D8547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5D088E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rPr>
              <w:t>D</w:t>
            </w:r>
            <w:r w:rsidRPr="002F6118">
              <w:rPr>
                <w:rFonts w:ascii="Arial" w:eastAsia="宋体" w:hAnsi="Arial"/>
                <w:sz w:val="18"/>
              </w:rPr>
              <w:t>C_8A_n79A</w:t>
            </w:r>
          </w:p>
        </w:tc>
      </w:tr>
      <w:tr w:rsidR="002F6118" w:rsidRPr="002F6118" w14:paraId="31BF2742" w14:textId="77777777" w:rsidTr="00E70474">
        <w:trPr>
          <w:trHeight w:val="187"/>
          <w:jc w:val="center"/>
        </w:trPr>
        <w:tc>
          <w:tcPr>
            <w:tcW w:w="3397" w:type="dxa"/>
            <w:noWrap/>
          </w:tcPr>
          <w:p w14:paraId="5AFCC62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DC_1A-8A-42A_n3A-n28A</w:t>
            </w:r>
            <w:r w:rsidRPr="002F6118">
              <w:rPr>
                <w:rFonts w:ascii="Arial" w:eastAsia="宋体" w:hAnsi="Arial"/>
                <w:noProof/>
                <w:sz w:val="18"/>
                <w:vertAlign w:val="superscript"/>
                <w:lang w:eastAsia="zh-CN"/>
              </w:rPr>
              <w:t>2</w:t>
            </w:r>
          </w:p>
        </w:tc>
        <w:tc>
          <w:tcPr>
            <w:tcW w:w="3544" w:type="dxa"/>
            <w:shd w:val="clear" w:color="auto" w:fill="auto"/>
          </w:tcPr>
          <w:p w14:paraId="2E4A612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767D8AE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49469E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352F11A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69C5A77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5EB71C2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DC_42A_n28A</w:t>
            </w:r>
          </w:p>
        </w:tc>
      </w:tr>
      <w:tr w:rsidR="002F6118" w:rsidRPr="002F6118" w14:paraId="2FA4E216" w14:textId="77777777" w:rsidTr="00E70474">
        <w:trPr>
          <w:trHeight w:val="187"/>
          <w:jc w:val="center"/>
        </w:trPr>
        <w:tc>
          <w:tcPr>
            <w:tcW w:w="3397" w:type="dxa"/>
            <w:noWrap/>
          </w:tcPr>
          <w:p w14:paraId="0D51DFD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lastRenderedPageBreak/>
              <w:t>DC_1A-8A-42C_n3A-n28A</w:t>
            </w:r>
            <w:r w:rsidRPr="002F6118">
              <w:rPr>
                <w:rFonts w:ascii="Arial" w:eastAsia="宋体" w:hAnsi="Arial"/>
                <w:noProof/>
                <w:sz w:val="18"/>
                <w:vertAlign w:val="superscript"/>
                <w:lang w:eastAsia="zh-CN"/>
              </w:rPr>
              <w:t>2</w:t>
            </w:r>
          </w:p>
        </w:tc>
        <w:tc>
          <w:tcPr>
            <w:tcW w:w="3544" w:type="dxa"/>
            <w:shd w:val="clear" w:color="auto" w:fill="auto"/>
          </w:tcPr>
          <w:p w14:paraId="19047B1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5BF4031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3B27775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741A840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38489DB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54D7824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DC_42C_n3A</w:t>
            </w:r>
          </w:p>
          <w:p w14:paraId="6AAD768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DC_42A_n28A</w:t>
            </w:r>
          </w:p>
          <w:p w14:paraId="1BA8A3E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DC_42C_n28A</w:t>
            </w:r>
          </w:p>
        </w:tc>
      </w:tr>
      <w:tr w:rsidR="002F6118" w:rsidRPr="002F6118" w14:paraId="6054F584" w14:textId="77777777" w:rsidTr="00E70474">
        <w:trPr>
          <w:trHeight w:val="187"/>
          <w:jc w:val="center"/>
        </w:trPr>
        <w:tc>
          <w:tcPr>
            <w:tcW w:w="3397" w:type="dxa"/>
            <w:noWrap/>
          </w:tcPr>
          <w:p w14:paraId="6382218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DC_1A-8A-42A_n3A-n77A</w:t>
            </w:r>
          </w:p>
        </w:tc>
        <w:tc>
          <w:tcPr>
            <w:tcW w:w="3544" w:type="dxa"/>
            <w:shd w:val="clear" w:color="auto" w:fill="auto"/>
          </w:tcPr>
          <w:p w14:paraId="124E544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6204D0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6DB750D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2CA53D8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5A35E31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tc>
      </w:tr>
      <w:tr w:rsidR="002F6118" w:rsidRPr="002F6118" w14:paraId="7B6CBCCA" w14:textId="77777777" w:rsidTr="00E70474">
        <w:trPr>
          <w:trHeight w:val="187"/>
          <w:jc w:val="center"/>
        </w:trPr>
        <w:tc>
          <w:tcPr>
            <w:tcW w:w="3397" w:type="dxa"/>
            <w:noWrap/>
          </w:tcPr>
          <w:p w14:paraId="365BA9D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DC_1A-8A-42A_n3A-n77(2A)</w:t>
            </w:r>
          </w:p>
        </w:tc>
        <w:tc>
          <w:tcPr>
            <w:tcW w:w="3544" w:type="dxa"/>
            <w:shd w:val="clear" w:color="auto" w:fill="auto"/>
          </w:tcPr>
          <w:p w14:paraId="758F4B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15471EF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647C74B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1595D7F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308BBA0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tc>
      </w:tr>
      <w:tr w:rsidR="002F6118" w:rsidRPr="002F6118" w14:paraId="294B77C8" w14:textId="77777777" w:rsidTr="00E70474">
        <w:trPr>
          <w:trHeight w:val="187"/>
          <w:jc w:val="center"/>
        </w:trPr>
        <w:tc>
          <w:tcPr>
            <w:tcW w:w="3397" w:type="dxa"/>
            <w:noWrap/>
          </w:tcPr>
          <w:p w14:paraId="1593833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DC_1A-8A-42C_n3A-n77A</w:t>
            </w:r>
          </w:p>
        </w:tc>
        <w:tc>
          <w:tcPr>
            <w:tcW w:w="3544" w:type="dxa"/>
            <w:shd w:val="clear" w:color="auto" w:fill="auto"/>
          </w:tcPr>
          <w:p w14:paraId="571D121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114B0E8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077886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35CC4D8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79C68E3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514A452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DC_42C_n3A</w:t>
            </w:r>
          </w:p>
        </w:tc>
      </w:tr>
      <w:tr w:rsidR="002F6118" w:rsidRPr="002F6118" w14:paraId="5096DBA9" w14:textId="77777777" w:rsidTr="00E70474">
        <w:trPr>
          <w:trHeight w:val="187"/>
          <w:jc w:val="center"/>
        </w:trPr>
        <w:tc>
          <w:tcPr>
            <w:tcW w:w="3397" w:type="dxa"/>
            <w:noWrap/>
          </w:tcPr>
          <w:p w14:paraId="4F3EF73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DC_1A-8A-42C_n3A-n77(2A)</w:t>
            </w:r>
          </w:p>
        </w:tc>
        <w:tc>
          <w:tcPr>
            <w:tcW w:w="3544" w:type="dxa"/>
            <w:shd w:val="clear" w:color="auto" w:fill="auto"/>
          </w:tcPr>
          <w:p w14:paraId="3D9FD93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385D0F1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6517AAD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58028FC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7553185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0FDA9BC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DC_42C_n3A</w:t>
            </w:r>
          </w:p>
        </w:tc>
      </w:tr>
      <w:tr w:rsidR="002F6118" w:rsidRPr="002F6118" w14:paraId="6B20513B" w14:textId="77777777" w:rsidTr="00E70474">
        <w:trPr>
          <w:trHeight w:val="187"/>
          <w:jc w:val="center"/>
        </w:trPr>
        <w:tc>
          <w:tcPr>
            <w:tcW w:w="3397" w:type="dxa"/>
            <w:noWrap/>
          </w:tcPr>
          <w:p w14:paraId="4675CF5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DC_1A-8A-42A_n28A-n77A</w:t>
            </w:r>
          </w:p>
        </w:tc>
        <w:tc>
          <w:tcPr>
            <w:tcW w:w="3544" w:type="dxa"/>
            <w:shd w:val="clear" w:color="auto" w:fill="auto"/>
          </w:tcPr>
          <w:p w14:paraId="30A01A7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09251E1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7000AC7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DC_8A_n28A</w:t>
            </w:r>
          </w:p>
          <w:p w14:paraId="64E5A6C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DC_8A_n77A</w:t>
            </w:r>
          </w:p>
          <w:p w14:paraId="593BEDD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Malgun Gothic" w:hAnsi="Arial"/>
                <w:sz w:val="18"/>
                <w:lang w:eastAsia="ko-KR"/>
              </w:rPr>
              <w:t>DC_42A_n28A</w:t>
            </w:r>
          </w:p>
        </w:tc>
      </w:tr>
      <w:tr w:rsidR="002F6118" w:rsidRPr="002F6118" w14:paraId="6884CFD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D93580"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14E64D1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622819C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37730BB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DC_8A_n28A</w:t>
            </w:r>
          </w:p>
          <w:p w14:paraId="53954C7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DC_8A_n77A</w:t>
            </w:r>
          </w:p>
          <w:p w14:paraId="21A2402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DC_42A_n28A</w:t>
            </w:r>
          </w:p>
        </w:tc>
      </w:tr>
      <w:tr w:rsidR="002F6118" w:rsidRPr="002F6118" w14:paraId="286D56CC" w14:textId="77777777" w:rsidTr="00E70474">
        <w:trPr>
          <w:trHeight w:val="187"/>
          <w:jc w:val="center"/>
        </w:trPr>
        <w:tc>
          <w:tcPr>
            <w:tcW w:w="3397" w:type="dxa"/>
            <w:noWrap/>
          </w:tcPr>
          <w:p w14:paraId="4A27697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DC_1A-8A-42C_n28A-n77A</w:t>
            </w:r>
          </w:p>
        </w:tc>
        <w:tc>
          <w:tcPr>
            <w:tcW w:w="3544" w:type="dxa"/>
            <w:shd w:val="clear" w:color="auto" w:fill="auto"/>
          </w:tcPr>
          <w:p w14:paraId="6505D0B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2B242E0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2606BBE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DC_8A_n28A</w:t>
            </w:r>
          </w:p>
          <w:p w14:paraId="6B6456D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DC_8A_n77A</w:t>
            </w:r>
          </w:p>
          <w:p w14:paraId="0363D3C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DC_42A_n28A</w:t>
            </w:r>
          </w:p>
          <w:p w14:paraId="27C0BF0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Malgun Gothic" w:hAnsi="Arial"/>
                <w:sz w:val="18"/>
                <w:lang w:eastAsia="ko-KR"/>
              </w:rPr>
              <w:t>DC_42C_n28A</w:t>
            </w:r>
          </w:p>
        </w:tc>
      </w:tr>
      <w:tr w:rsidR="002F6118" w:rsidRPr="002F6118" w14:paraId="7AB748D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78F2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82A8F4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63C64EC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49CA3CC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DC_8A_n28A</w:t>
            </w:r>
          </w:p>
          <w:p w14:paraId="6E89A4F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DC_8A_n77A</w:t>
            </w:r>
          </w:p>
          <w:p w14:paraId="318B2E7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DC_42A_n28A</w:t>
            </w:r>
          </w:p>
          <w:p w14:paraId="438259A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DC_42C_n28A</w:t>
            </w:r>
          </w:p>
        </w:tc>
      </w:tr>
      <w:tr w:rsidR="002F6118" w:rsidRPr="002F6118" w14:paraId="68A8963A" w14:textId="77777777" w:rsidTr="00E70474">
        <w:trPr>
          <w:trHeight w:val="187"/>
          <w:jc w:val="center"/>
        </w:trPr>
        <w:tc>
          <w:tcPr>
            <w:tcW w:w="3397" w:type="dxa"/>
            <w:noWrap/>
            <w:vAlign w:val="center"/>
          </w:tcPr>
          <w:p w14:paraId="647352A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C_1A-11A_n3A-n28A-n77A</w:t>
            </w:r>
            <w:r w:rsidRPr="002F6118">
              <w:rPr>
                <w:rFonts w:ascii="Arial" w:eastAsia="宋体" w:hAnsi="Arial"/>
                <w:noProof/>
                <w:sz w:val="18"/>
                <w:vertAlign w:val="superscript"/>
                <w:lang w:eastAsia="zh-CN"/>
              </w:rPr>
              <w:t>2</w:t>
            </w:r>
          </w:p>
        </w:tc>
        <w:tc>
          <w:tcPr>
            <w:tcW w:w="3544" w:type="dxa"/>
            <w:shd w:val="clear" w:color="auto" w:fill="auto"/>
            <w:vAlign w:val="center"/>
          </w:tcPr>
          <w:p w14:paraId="3735A6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203610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C_1A_n28A</w:t>
            </w:r>
          </w:p>
          <w:p w14:paraId="55176EC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7F01BF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012530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C_11A_n28A</w:t>
            </w:r>
          </w:p>
          <w:p w14:paraId="0AD3567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C_11A_n77A</w:t>
            </w:r>
          </w:p>
        </w:tc>
      </w:tr>
      <w:tr w:rsidR="002F6118" w:rsidRPr="002F6118" w14:paraId="1472FC94" w14:textId="77777777" w:rsidTr="00E70474">
        <w:trPr>
          <w:trHeight w:val="187"/>
          <w:jc w:val="center"/>
        </w:trPr>
        <w:tc>
          <w:tcPr>
            <w:tcW w:w="3397" w:type="dxa"/>
            <w:noWrap/>
            <w:vAlign w:val="center"/>
          </w:tcPr>
          <w:p w14:paraId="26981E9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C_1A-11A_n3A-n28A-n77(2A)</w:t>
            </w:r>
            <w:r w:rsidRPr="002F6118">
              <w:rPr>
                <w:rFonts w:ascii="Arial" w:eastAsia="宋体" w:hAnsi="Arial"/>
                <w:noProof/>
                <w:sz w:val="18"/>
                <w:vertAlign w:val="superscript"/>
                <w:lang w:eastAsia="zh-CN"/>
              </w:rPr>
              <w:t xml:space="preserve"> 2</w:t>
            </w:r>
          </w:p>
        </w:tc>
        <w:tc>
          <w:tcPr>
            <w:tcW w:w="3544" w:type="dxa"/>
            <w:shd w:val="clear" w:color="auto" w:fill="auto"/>
            <w:vAlign w:val="center"/>
          </w:tcPr>
          <w:p w14:paraId="34DACE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4940C0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C_1A_n28A</w:t>
            </w:r>
          </w:p>
          <w:p w14:paraId="541657C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783309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58FA65C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C_11A_n28A</w:t>
            </w:r>
          </w:p>
          <w:p w14:paraId="1920A55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C_11A_n77A</w:t>
            </w:r>
          </w:p>
        </w:tc>
      </w:tr>
      <w:tr w:rsidR="002F6118" w:rsidRPr="002F6118" w14:paraId="024F709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507FA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lastRenderedPageBreak/>
              <w:t>D</w:t>
            </w:r>
            <w:r w:rsidRPr="002F6118">
              <w:rPr>
                <w:rFonts w:ascii="Arial" w:eastAsia="宋体"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D3ED5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0E8CD9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4C86DF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C_1A_n79A</w:t>
            </w:r>
          </w:p>
          <w:p w14:paraId="6D40651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5A72EA6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C_11A_n77A</w:t>
            </w:r>
          </w:p>
          <w:p w14:paraId="0596B94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C_11A_n79A</w:t>
            </w:r>
          </w:p>
        </w:tc>
      </w:tr>
      <w:tr w:rsidR="002F6118" w:rsidRPr="002F6118" w14:paraId="131DA92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9E9AA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2BA0F8E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597991C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27DA73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C_1A_n79A</w:t>
            </w:r>
          </w:p>
          <w:p w14:paraId="0293D1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7BCF0F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C_11A_n77A</w:t>
            </w:r>
          </w:p>
          <w:p w14:paraId="51A0710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C_11A_n79A</w:t>
            </w:r>
          </w:p>
        </w:tc>
      </w:tr>
      <w:tr w:rsidR="002F6118" w:rsidRPr="002F6118" w14:paraId="72B2E36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EF4E8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1A-19A-21A-42A_n77A</w:t>
            </w:r>
            <w:r w:rsidRPr="002F6118">
              <w:rPr>
                <w:rFonts w:ascii="Arial" w:eastAsia="宋体" w:hAnsi="Arial"/>
                <w:sz w:val="18"/>
                <w:vertAlign w:val="superscript"/>
                <w:lang w:eastAsia="ko-KR"/>
              </w:rPr>
              <w:t>5,6</w:t>
            </w:r>
          </w:p>
          <w:p w14:paraId="3EA4799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1A-19A-21A-42A_n77C</w:t>
            </w:r>
            <w:r w:rsidRPr="002F6118">
              <w:rPr>
                <w:rFonts w:ascii="Arial" w:eastAsia="宋体" w:hAnsi="Arial"/>
                <w:sz w:val="18"/>
                <w:vertAlign w:val="superscript"/>
                <w:lang w:eastAsia="ko-KR"/>
              </w:rPr>
              <w:t>5,6</w:t>
            </w:r>
          </w:p>
          <w:p w14:paraId="46D89880"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DC_1A-19A-21A-42C_n77A</w:t>
            </w:r>
            <w:r w:rsidRPr="002F6118">
              <w:rPr>
                <w:rFonts w:ascii="Arial" w:eastAsia="宋体" w:hAnsi="Arial"/>
                <w:sz w:val="18"/>
                <w:vertAlign w:val="superscript"/>
                <w:lang w:eastAsia="ko-KR"/>
              </w:rPr>
              <w:t>5,6</w:t>
            </w:r>
          </w:p>
          <w:p w14:paraId="7E5F44C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DC_1A-19A-21A-42C_n77</w:t>
            </w:r>
            <w:r w:rsidRPr="002F6118">
              <w:rPr>
                <w:rFonts w:ascii="Arial" w:eastAsia="宋体" w:hAnsi="Arial" w:cs="Arial"/>
                <w:sz w:val="18"/>
                <w:lang w:eastAsia="zh-CN"/>
              </w:rPr>
              <w:t>C</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7DDB3A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1A_n77A</w:t>
            </w:r>
          </w:p>
          <w:p w14:paraId="7F41B3C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19A_n77A</w:t>
            </w:r>
          </w:p>
          <w:p w14:paraId="169BD12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21A_n77A</w:t>
            </w:r>
          </w:p>
        </w:tc>
      </w:tr>
      <w:tr w:rsidR="002F6118" w:rsidRPr="002F6118" w14:paraId="4E5F3F3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CA253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1A-19A-21A-42A_n78A</w:t>
            </w:r>
            <w:r w:rsidRPr="002F6118">
              <w:rPr>
                <w:rFonts w:ascii="Arial" w:eastAsia="宋体" w:hAnsi="Arial"/>
                <w:sz w:val="18"/>
                <w:vertAlign w:val="superscript"/>
                <w:lang w:eastAsia="ko-KR"/>
              </w:rPr>
              <w:t>5,6</w:t>
            </w:r>
          </w:p>
          <w:p w14:paraId="0D03216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1A-19A-21A-42A_n78C</w:t>
            </w:r>
            <w:r w:rsidRPr="002F6118">
              <w:rPr>
                <w:rFonts w:ascii="Arial" w:eastAsia="宋体" w:hAnsi="Arial"/>
                <w:sz w:val="18"/>
                <w:vertAlign w:val="superscript"/>
                <w:lang w:eastAsia="ko-KR"/>
              </w:rPr>
              <w:t>5,6</w:t>
            </w:r>
          </w:p>
          <w:p w14:paraId="4C242AA7"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DC_1A-19A-21A-42C_n7</w:t>
            </w:r>
            <w:r w:rsidRPr="002F6118">
              <w:rPr>
                <w:rFonts w:ascii="Arial" w:eastAsia="宋体" w:hAnsi="Arial" w:cs="Arial"/>
                <w:sz w:val="18"/>
                <w:lang w:eastAsia="zh-CN"/>
              </w:rPr>
              <w:t>8</w:t>
            </w:r>
            <w:r w:rsidRPr="002F6118">
              <w:rPr>
                <w:rFonts w:ascii="Arial" w:eastAsia="宋体" w:hAnsi="Arial" w:cs="Arial"/>
                <w:sz w:val="18"/>
              </w:rPr>
              <w:t>A</w:t>
            </w:r>
            <w:r w:rsidRPr="002F6118">
              <w:rPr>
                <w:rFonts w:ascii="Arial" w:eastAsia="宋体" w:hAnsi="Arial"/>
                <w:sz w:val="18"/>
                <w:vertAlign w:val="superscript"/>
                <w:lang w:eastAsia="ko-KR"/>
              </w:rPr>
              <w:t>5,6</w:t>
            </w:r>
          </w:p>
          <w:p w14:paraId="22852D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DC_1A-19A-21A-42C_n7</w:t>
            </w:r>
            <w:r w:rsidRPr="002F6118">
              <w:rPr>
                <w:rFonts w:ascii="Arial" w:eastAsia="宋体" w:hAnsi="Arial" w:cs="Arial"/>
                <w:sz w:val="18"/>
                <w:lang w:eastAsia="zh-CN"/>
              </w:rPr>
              <w:t>8C</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A21D48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1A_n78A</w:t>
            </w:r>
          </w:p>
          <w:p w14:paraId="2EE35B6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19A_n78A</w:t>
            </w:r>
          </w:p>
          <w:p w14:paraId="6336F4E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21A_n78A</w:t>
            </w:r>
          </w:p>
        </w:tc>
      </w:tr>
      <w:tr w:rsidR="002F6118" w:rsidRPr="002F6118" w14:paraId="6B37F13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097C1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1A-19A-21A-42A_n79A</w:t>
            </w:r>
          </w:p>
          <w:p w14:paraId="01E99CE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1A-19A-21A-42A_n79C</w:t>
            </w:r>
          </w:p>
          <w:p w14:paraId="7A340B2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DC_1A-19A-21A-42C_n7</w:t>
            </w:r>
            <w:r w:rsidRPr="002F6118">
              <w:rPr>
                <w:rFonts w:ascii="Arial" w:eastAsia="宋体" w:hAnsi="Arial" w:cs="Arial"/>
                <w:sz w:val="18"/>
                <w:lang w:eastAsia="zh-CN"/>
              </w:rPr>
              <w:t>9</w:t>
            </w:r>
            <w:r w:rsidRPr="002F6118">
              <w:rPr>
                <w:rFonts w:ascii="Arial" w:eastAsia="宋体" w:hAnsi="Arial" w:cs="Arial"/>
                <w:sz w:val="18"/>
              </w:rPr>
              <w:t>A</w:t>
            </w:r>
          </w:p>
          <w:p w14:paraId="399C9F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DC_1A-19A-21A-42C_n7</w:t>
            </w:r>
            <w:r w:rsidRPr="002F6118">
              <w:rPr>
                <w:rFonts w:ascii="Arial" w:eastAsia="宋体"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489EE0A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1A_n79A</w:t>
            </w:r>
          </w:p>
          <w:p w14:paraId="121DAF5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19A_n79A</w:t>
            </w:r>
          </w:p>
          <w:p w14:paraId="17DBEDA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21A_n79A</w:t>
            </w:r>
          </w:p>
        </w:tc>
      </w:tr>
      <w:tr w:rsidR="002F6118" w:rsidRPr="002F6118" w14:paraId="1B20AF4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2E6A08"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DC_1A-19A-42A_n77A-n79A</w:t>
            </w:r>
            <w:r w:rsidRPr="002F6118">
              <w:rPr>
                <w:rFonts w:ascii="Arial" w:eastAsia="宋体" w:hAnsi="Arial"/>
                <w:sz w:val="18"/>
                <w:vertAlign w:val="superscript"/>
                <w:lang w:eastAsia="ko-KR"/>
              </w:rPr>
              <w:t>5,6</w:t>
            </w:r>
          </w:p>
          <w:p w14:paraId="7BA689A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ko-KR"/>
              </w:rPr>
              <w:t>DC_1A-19A-42C_n77A-n79A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FB8FD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DC_19A_n77A</w:t>
            </w:r>
          </w:p>
          <w:p w14:paraId="53CA836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ko-KR"/>
              </w:rPr>
              <w:t>DC_19A_n79A</w:t>
            </w:r>
          </w:p>
        </w:tc>
      </w:tr>
      <w:tr w:rsidR="002F6118" w:rsidRPr="002F6118" w14:paraId="42435B6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F15052"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DC_1A-19A-42A_n78A-n79A</w:t>
            </w:r>
            <w:r w:rsidRPr="002F6118">
              <w:rPr>
                <w:rFonts w:ascii="Arial" w:eastAsia="宋体" w:hAnsi="Arial"/>
                <w:sz w:val="18"/>
                <w:vertAlign w:val="superscript"/>
                <w:lang w:eastAsia="ko-KR"/>
              </w:rPr>
              <w:t>5,6</w:t>
            </w:r>
          </w:p>
          <w:p w14:paraId="77A33A9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ko-KR"/>
              </w:rPr>
              <w:t>DC_1A-19A-42C_n78A-n79A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0BCD2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7BC96B3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DC_1A_n79A</w:t>
            </w:r>
          </w:p>
          <w:p w14:paraId="7922087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DC_19A_n78A</w:t>
            </w:r>
          </w:p>
          <w:p w14:paraId="29ABE37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ko-KR"/>
              </w:rPr>
              <w:t>DC_19A_n79A</w:t>
            </w:r>
          </w:p>
        </w:tc>
      </w:tr>
      <w:tr w:rsidR="002F6118" w:rsidRPr="002F6118" w14:paraId="2BC1497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53C5B" w14:textId="77777777" w:rsidR="002F6118" w:rsidRPr="002F6118" w:rsidRDefault="002F6118" w:rsidP="002F6118">
            <w:pPr>
              <w:keepNext/>
              <w:keepLines/>
              <w:spacing w:after="0"/>
              <w:jc w:val="center"/>
              <w:rPr>
                <w:rFonts w:ascii="Arial" w:eastAsia="MS Mincho" w:hAnsi="Arial" w:cs="Arial"/>
                <w:kern w:val="2"/>
                <w:sz w:val="18"/>
                <w:szCs w:val="22"/>
                <w:lang w:val="fr-FR" w:eastAsia="zh-CN"/>
              </w:rPr>
            </w:pPr>
            <w:r w:rsidRPr="002F6118">
              <w:rPr>
                <w:rFonts w:ascii="Arial" w:eastAsia="宋体" w:hAnsi="Arial"/>
                <w:sz w:val="18"/>
                <w:lang w:val="fr-FR"/>
              </w:rPr>
              <w:t>DC_1A-20A-28A-32A_n</w:t>
            </w:r>
            <w:r w:rsidRPr="002F6118">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2B937AB" w14:textId="77777777" w:rsidR="002F6118" w:rsidRPr="002F6118" w:rsidRDefault="002F6118" w:rsidP="002F6118">
            <w:pPr>
              <w:keepNext/>
              <w:keepLines/>
              <w:spacing w:after="0"/>
              <w:jc w:val="center"/>
              <w:rPr>
                <w:rFonts w:ascii="Arial" w:eastAsia="Times New Roman" w:hAnsi="Arial"/>
                <w:sz w:val="18"/>
              </w:rPr>
            </w:pPr>
            <w:r w:rsidRPr="002F6118">
              <w:rPr>
                <w:rFonts w:ascii="Arial" w:eastAsia="宋体" w:hAnsi="Arial"/>
                <w:sz w:val="18"/>
              </w:rPr>
              <w:t>DC_1A_n3A</w:t>
            </w:r>
          </w:p>
          <w:p w14:paraId="36994E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p w14:paraId="327774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DC_28A_n3A</w:t>
            </w:r>
          </w:p>
        </w:tc>
      </w:tr>
      <w:tr w:rsidR="002F6118" w:rsidRPr="002F6118" w14:paraId="1B9956F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2BDD9A"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7AE13D7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2DFF632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p w14:paraId="398CC6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38</w:t>
            </w:r>
            <w:r w:rsidRPr="002F6118">
              <w:rPr>
                <w:rFonts w:ascii="Arial" w:eastAsia="宋体" w:hAnsi="Arial"/>
                <w:sz w:val="18"/>
              </w:rPr>
              <w:t>A_n3A</w:t>
            </w:r>
          </w:p>
          <w:p w14:paraId="689617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610E31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788EDBF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w:t>
            </w:r>
            <w:r w:rsidRPr="002F6118">
              <w:rPr>
                <w:rFonts w:ascii="Arial" w:eastAsia="宋体" w:hAnsi="Arial"/>
                <w:sz w:val="18"/>
                <w:lang w:eastAsia="zh-CN"/>
              </w:rPr>
              <w:t>38</w:t>
            </w:r>
            <w:r w:rsidRPr="002F6118">
              <w:rPr>
                <w:rFonts w:ascii="Arial" w:eastAsia="宋体" w:hAnsi="Arial"/>
                <w:sz w:val="18"/>
              </w:rPr>
              <w:t>A_n78A</w:t>
            </w:r>
          </w:p>
        </w:tc>
      </w:tr>
      <w:tr w:rsidR="002F6118" w:rsidRPr="002F6118" w14:paraId="16ED590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AB1408"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DC_1A-21A-28A-42A_n77A</w:t>
            </w:r>
            <w:r w:rsidRPr="002F6118">
              <w:rPr>
                <w:rFonts w:ascii="Arial" w:eastAsia="宋体" w:hAnsi="Arial"/>
                <w:sz w:val="18"/>
                <w:vertAlign w:val="superscript"/>
                <w:lang w:eastAsia="ko-KR"/>
              </w:rPr>
              <w:t>5,6</w:t>
            </w:r>
          </w:p>
          <w:p w14:paraId="122C54DF"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w:t>
            </w:r>
            <w:r w:rsidRPr="002F6118">
              <w:rPr>
                <w:rFonts w:ascii="Arial" w:eastAsia="宋体" w:hAnsi="Arial" w:cs="Arial"/>
                <w:sz w:val="18"/>
                <w:lang w:eastAsia="zh-CN"/>
              </w:rPr>
              <w:t>21</w:t>
            </w:r>
            <w:r w:rsidRPr="002F6118">
              <w:rPr>
                <w:rFonts w:ascii="Arial" w:eastAsia="宋体" w:hAnsi="Arial" w:cs="Arial"/>
                <w:sz w:val="18"/>
              </w:rPr>
              <w:t>A-2</w:t>
            </w:r>
            <w:r w:rsidRPr="002F6118">
              <w:rPr>
                <w:rFonts w:ascii="Arial" w:eastAsia="宋体" w:hAnsi="Arial" w:cs="Arial"/>
                <w:sz w:val="18"/>
                <w:lang w:eastAsia="zh-CN"/>
              </w:rPr>
              <w:t>8</w:t>
            </w:r>
            <w:r w:rsidRPr="002F6118">
              <w:rPr>
                <w:rFonts w:ascii="Arial" w:eastAsia="宋体" w:hAnsi="Arial" w:cs="Arial"/>
                <w:sz w:val="18"/>
              </w:rPr>
              <w:t>A-42C_n77A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9C099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w:t>
            </w:r>
            <w:r w:rsidRPr="002F6118">
              <w:rPr>
                <w:rFonts w:ascii="Arial" w:eastAsia="宋体" w:hAnsi="Arial"/>
                <w:sz w:val="18"/>
                <w:lang w:eastAsia="zh-CN"/>
              </w:rPr>
              <w:t>7</w:t>
            </w:r>
            <w:r w:rsidRPr="002F6118">
              <w:rPr>
                <w:rFonts w:ascii="Arial" w:eastAsia="宋体" w:hAnsi="Arial"/>
                <w:sz w:val="18"/>
              </w:rPr>
              <w:t>A</w:t>
            </w:r>
          </w:p>
          <w:p w14:paraId="7CDEB5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21</w:t>
            </w:r>
            <w:r w:rsidRPr="002F6118">
              <w:rPr>
                <w:rFonts w:ascii="Arial" w:eastAsia="宋体" w:hAnsi="Arial"/>
                <w:sz w:val="18"/>
              </w:rPr>
              <w:t>A_n7</w:t>
            </w:r>
            <w:r w:rsidRPr="002F6118">
              <w:rPr>
                <w:rFonts w:ascii="Arial" w:eastAsia="宋体" w:hAnsi="Arial"/>
                <w:sz w:val="18"/>
                <w:lang w:eastAsia="zh-CN"/>
              </w:rPr>
              <w:t>7</w:t>
            </w:r>
            <w:r w:rsidRPr="002F6118">
              <w:rPr>
                <w:rFonts w:ascii="Arial" w:eastAsia="宋体" w:hAnsi="Arial"/>
                <w:sz w:val="18"/>
              </w:rPr>
              <w:t>A</w:t>
            </w:r>
          </w:p>
          <w:p w14:paraId="06F242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28</w:t>
            </w:r>
            <w:r w:rsidRPr="002F6118">
              <w:rPr>
                <w:rFonts w:ascii="Arial" w:eastAsia="宋体" w:hAnsi="Arial"/>
                <w:sz w:val="18"/>
              </w:rPr>
              <w:t>A_n7</w:t>
            </w:r>
            <w:r w:rsidRPr="002F6118">
              <w:rPr>
                <w:rFonts w:ascii="Arial" w:eastAsia="宋体" w:hAnsi="Arial"/>
                <w:sz w:val="18"/>
                <w:lang w:eastAsia="zh-CN"/>
              </w:rPr>
              <w:t>7</w:t>
            </w:r>
            <w:r w:rsidRPr="002F6118">
              <w:rPr>
                <w:rFonts w:ascii="Arial" w:eastAsia="宋体" w:hAnsi="Arial"/>
                <w:sz w:val="18"/>
              </w:rPr>
              <w:t>A</w:t>
            </w:r>
          </w:p>
        </w:tc>
      </w:tr>
      <w:tr w:rsidR="002F6118" w:rsidRPr="002F6118" w14:paraId="42FA95A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7C398E"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DC_1A-21A-28A-42A_n78A</w:t>
            </w:r>
            <w:r w:rsidRPr="002F6118">
              <w:rPr>
                <w:rFonts w:ascii="Arial" w:eastAsia="宋体" w:hAnsi="Arial"/>
                <w:sz w:val="18"/>
                <w:vertAlign w:val="superscript"/>
                <w:lang w:eastAsia="ko-KR"/>
              </w:rPr>
              <w:t>5,6</w:t>
            </w:r>
          </w:p>
          <w:p w14:paraId="7AB8CD48"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w:t>
            </w:r>
            <w:r w:rsidRPr="002F6118">
              <w:rPr>
                <w:rFonts w:ascii="Arial" w:eastAsia="宋体" w:hAnsi="Arial" w:cs="Arial"/>
                <w:sz w:val="18"/>
                <w:lang w:eastAsia="zh-CN"/>
              </w:rPr>
              <w:t>21</w:t>
            </w:r>
            <w:r w:rsidRPr="002F6118">
              <w:rPr>
                <w:rFonts w:ascii="Arial" w:eastAsia="宋体" w:hAnsi="Arial" w:cs="Arial"/>
                <w:sz w:val="18"/>
              </w:rPr>
              <w:t>A-2</w:t>
            </w:r>
            <w:r w:rsidRPr="002F6118">
              <w:rPr>
                <w:rFonts w:ascii="Arial" w:eastAsia="宋体" w:hAnsi="Arial" w:cs="Arial"/>
                <w:sz w:val="18"/>
                <w:lang w:eastAsia="zh-CN"/>
              </w:rPr>
              <w:t>8</w:t>
            </w:r>
            <w:r w:rsidRPr="002F6118">
              <w:rPr>
                <w:rFonts w:ascii="Arial" w:eastAsia="宋体" w:hAnsi="Arial" w:cs="Arial"/>
                <w:sz w:val="18"/>
              </w:rPr>
              <w:t>A-42C_n7</w:t>
            </w:r>
            <w:r w:rsidRPr="002F6118">
              <w:rPr>
                <w:rFonts w:ascii="Arial" w:eastAsia="宋体" w:hAnsi="Arial" w:cs="Arial"/>
                <w:sz w:val="18"/>
                <w:lang w:eastAsia="zh-CN"/>
              </w:rPr>
              <w:t>8</w:t>
            </w:r>
            <w:r w:rsidRPr="002F6118">
              <w:rPr>
                <w:rFonts w:ascii="Arial" w:eastAsia="宋体" w:hAnsi="Arial" w:cs="Arial"/>
                <w:sz w:val="18"/>
              </w:rPr>
              <w:t>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EA835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w:t>
            </w:r>
            <w:r w:rsidRPr="002F6118">
              <w:rPr>
                <w:rFonts w:ascii="Arial" w:eastAsia="宋体" w:hAnsi="Arial"/>
                <w:sz w:val="18"/>
                <w:lang w:eastAsia="zh-CN"/>
              </w:rPr>
              <w:t>8</w:t>
            </w:r>
            <w:r w:rsidRPr="002F6118">
              <w:rPr>
                <w:rFonts w:ascii="Arial" w:eastAsia="宋体" w:hAnsi="Arial"/>
                <w:sz w:val="18"/>
              </w:rPr>
              <w:t>A</w:t>
            </w:r>
          </w:p>
          <w:p w14:paraId="3607EAC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21</w:t>
            </w:r>
            <w:r w:rsidRPr="002F6118">
              <w:rPr>
                <w:rFonts w:ascii="Arial" w:eastAsia="宋体" w:hAnsi="Arial"/>
                <w:sz w:val="18"/>
              </w:rPr>
              <w:t>A_n7</w:t>
            </w:r>
            <w:r w:rsidRPr="002F6118">
              <w:rPr>
                <w:rFonts w:ascii="Arial" w:eastAsia="宋体" w:hAnsi="Arial"/>
                <w:sz w:val="18"/>
                <w:lang w:eastAsia="zh-CN"/>
              </w:rPr>
              <w:t>8</w:t>
            </w:r>
            <w:r w:rsidRPr="002F6118">
              <w:rPr>
                <w:rFonts w:ascii="Arial" w:eastAsia="宋体" w:hAnsi="Arial"/>
                <w:sz w:val="18"/>
              </w:rPr>
              <w:t>A</w:t>
            </w:r>
          </w:p>
          <w:p w14:paraId="68C75A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28</w:t>
            </w:r>
            <w:r w:rsidRPr="002F6118">
              <w:rPr>
                <w:rFonts w:ascii="Arial" w:eastAsia="宋体" w:hAnsi="Arial"/>
                <w:sz w:val="18"/>
              </w:rPr>
              <w:t>A_n7</w:t>
            </w:r>
            <w:r w:rsidRPr="002F6118">
              <w:rPr>
                <w:rFonts w:ascii="Arial" w:eastAsia="宋体" w:hAnsi="Arial"/>
                <w:sz w:val="18"/>
                <w:lang w:eastAsia="zh-CN"/>
              </w:rPr>
              <w:t>8</w:t>
            </w:r>
            <w:r w:rsidRPr="002F6118">
              <w:rPr>
                <w:rFonts w:ascii="Arial" w:eastAsia="宋体" w:hAnsi="Arial"/>
                <w:sz w:val="18"/>
              </w:rPr>
              <w:t>A</w:t>
            </w:r>
          </w:p>
        </w:tc>
      </w:tr>
      <w:tr w:rsidR="002F6118" w:rsidRPr="002F6118" w14:paraId="0FC91D94" w14:textId="77777777" w:rsidTr="00E70474">
        <w:trPr>
          <w:trHeight w:val="187"/>
          <w:jc w:val="center"/>
        </w:trPr>
        <w:tc>
          <w:tcPr>
            <w:tcW w:w="3397" w:type="dxa"/>
            <w:noWrap/>
          </w:tcPr>
          <w:p w14:paraId="224CA155"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DC_1A-21A-28A-42A_n79A</w:t>
            </w:r>
          </w:p>
          <w:p w14:paraId="70D5F60B"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rPr>
              <w:t>DC_1A-</w:t>
            </w:r>
            <w:r w:rsidRPr="002F6118">
              <w:rPr>
                <w:rFonts w:ascii="Arial" w:eastAsia="宋体" w:hAnsi="Arial" w:cs="Arial"/>
                <w:sz w:val="18"/>
                <w:lang w:eastAsia="zh-CN"/>
              </w:rPr>
              <w:t>21</w:t>
            </w:r>
            <w:r w:rsidRPr="002F6118">
              <w:rPr>
                <w:rFonts w:ascii="Arial" w:eastAsia="宋体" w:hAnsi="Arial" w:cs="Arial"/>
                <w:sz w:val="18"/>
              </w:rPr>
              <w:t>A-2</w:t>
            </w:r>
            <w:r w:rsidRPr="002F6118">
              <w:rPr>
                <w:rFonts w:ascii="Arial" w:eastAsia="宋体" w:hAnsi="Arial" w:cs="Arial"/>
                <w:sz w:val="18"/>
                <w:lang w:eastAsia="zh-CN"/>
              </w:rPr>
              <w:t>8</w:t>
            </w:r>
            <w:r w:rsidRPr="002F6118">
              <w:rPr>
                <w:rFonts w:ascii="Arial" w:eastAsia="宋体" w:hAnsi="Arial" w:cs="Arial"/>
                <w:sz w:val="18"/>
              </w:rPr>
              <w:t>A-42C_n7</w:t>
            </w:r>
            <w:r w:rsidRPr="002F6118">
              <w:rPr>
                <w:rFonts w:ascii="Arial" w:eastAsia="宋体" w:hAnsi="Arial" w:cs="Arial"/>
                <w:sz w:val="18"/>
                <w:lang w:eastAsia="zh-CN"/>
              </w:rPr>
              <w:t>9</w:t>
            </w:r>
            <w:r w:rsidRPr="002F6118">
              <w:rPr>
                <w:rFonts w:ascii="Arial" w:eastAsia="宋体" w:hAnsi="Arial" w:cs="Arial"/>
                <w:sz w:val="18"/>
              </w:rPr>
              <w:t>A</w:t>
            </w:r>
          </w:p>
        </w:tc>
        <w:tc>
          <w:tcPr>
            <w:tcW w:w="3544" w:type="dxa"/>
            <w:shd w:val="clear" w:color="auto" w:fill="auto"/>
          </w:tcPr>
          <w:p w14:paraId="5B4CFE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w:t>
            </w:r>
            <w:r w:rsidRPr="002F6118">
              <w:rPr>
                <w:rFonts w:ascii="Arial" w:eastAsia="宋体" w:hAnsi="Arial"/>
                <w:sz w:val="18"/>
                <w:lang w:eastAsia="zh-CN"/>
              </w:rPr>
              <w:t>9</w:t>
            </w:r>
            <w:r w:rsidRPr="002F6118">
              <w:rPr>
                <w:rFonts w:ascii="Arial" w:eastAsia="宋体" w:hAnsi="Arial"/>
                <w:sz w:val="18"/>
              </w:rPr>
              <w:t>A</w:t>
            </w:r>
          </w:p>
          <w:p w14:paraId="33D513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21</w:t>
            </w:r>
            <w:r w:rsidRPr="002F6118">
              <w:rPr>
                <w:rFonts w:ascii="Arial" w:eastAsia="宋体" w:hAnsi="Arial"/>
                <w:sz w:val="18"/>
              </w:rPr>
              <w:t>A_n7</w:t>
            </w:r>
            <w:r w:rsidRPr="002F6118">
              <w:rPr>
                <w:rFonts w:ascii="Arial" w:eastAsia="宋体" w:hAnsi="Arial"/>
                <w:sz w:val="18"/>
                <w:lang w:eastAsia="zh-CN"/>
              </w:rPr>
              <w:t>9</w:t>
            </w:r>
            <w:r w:rsidRPr="002F6118">
              <w:rPr>
                <w:rFonts w:ascii="Arial" w:eastAsia="宋体" w:hAnsi="Arial"/>
                <w:sz w:val="18"/>
              </w:rPr>
              <w:t>A</w:t>
            </w:r>
          </w:p>
          <w:p w14:paraId="10650D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28</w:t>
            </w:r>
            <w:r w:rsidRPr="002F6118">
              <w:rPr>
                <w:rFonts w:ascii="Arial" w:eastAsia="宋体" w:hAnsi="Arial"/>
                <w:sz w:val="18"/>
              </w:rPr>
              <w:t>A_n7</w:t>
            </w:r>
            <w:r w:rsidRPr="002F6118">
              <w:rPr>
                <w:rFonts w:ascii="Arial" w:eastAsia="宋体" w:hAnsi="Arial"/>
                <w:sz w:val="18"/>
                <w:lang w:eastAsia="zh-CN"/>
              </w:rPr>
              <w:t>9</w:t>
            </w:r>
            <w:r w:rsidRPr="002F6118">
              <w:rPr>
                <w:rFonts w:ascii="Arial" w:eastAsia="宋体" w:hAnsi="Arial"/>
                <w:sz w:val="18"/>
              </w:rPr>
              <w:t>A</w:t>
            </w:r>
          </w:p>
        </w:tc>
      </w:tr>
      <w:tr w:rsidR="002F6118" w:rsidRPr="002F6118" w14:paraId="1AEA03AB" w14:textId="77777777" w:rsidTr="00E70474">
        <w:trPr>
          <w:trHeight w:val="187"/>
          <w:jc w:val="center"/>
        </w:trPr>
        <w:tc>
          <w:tcPr>
            <w:tcW w:w="3397" w:type="dxa"/>
            <w:noWrap/>
            <w:vAlign w:val="center"/>
          </w:tcPr>
          <w:p w14:paraId="318077C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DC_1A-21A_n28A-n77A-n79A</w:t>
            </w:r>
          </w:p>
        </w:tc>
        <w:tc>
          <w:tcPr>
            <w:tcW w:w="3544" w:type="dxa"/>
            <w:shd w:val="clear" w:color="auto" w:fill="auto"/>
            <w:vAlign w:val="center"/>
          </w:tcPr>
          <w:p w14:paraId="2880E6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74229B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EBE738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1B6243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DC_21A_n28A</w:t>
            </w:r>
          </w:p>
          <w:p w14:paraId="23B806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DC_21A_n77A</w:t>
            </w:r>
          </w:p>
          <w:p w14:paraId="65DAEE0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DC_21A_n79A</w:t>
            </w:r>
          </w:p>
        </w:tc>
      </w:tr>
      <w:tr w:rsidR="002F6118" w:rsidRPr="002F6118" w14:paraId="6B190DA1" w14:textId="77777777" w:rsidTr="00E70474">
        <w:trPr>
          <w:trHeight w:val="187"/>
          <w:jc w:val="center"/>
        </w:trPr>
        <w:tc>
          <w:tcPr>
            <w:tcW w:w="3397" w:type="dxa"/>
            <w:noWrap/>
            <w:vAlign w:val="center"/>
          </w:tcPr>
          <w:p w14:paraId="1E9B866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DC_1A-21A_n28A-n78A-n79A</w:t>
            </w:r>
          </w:p>
        </w:tc>
        <w:tc>
          <w:tcPr>
            <w:tcW w:w="3544" w:type="dxa"/>
            <w:shd w:val="clear" w:color="auto" w:fill="auto"/>
            <w:vAlign w:val="center"/>
          </w:tcPr>
          <w:p w14:paraId="4F7FB14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70C0A97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2A3113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37D2029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DC_21A_n28A</w:t>
            </w:r>
          </w:p>
          <w:p w14:paraId="0EB9D6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DC_21A_n78A</w:t>
            </w:r>
          </w:p>
          <w:p w14:paraId="0A72A46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DC_21A_n79A</w:t>
            </w:r>
          </w:p>
        </w:tc>
      </w:tr>
      <w:tr w:rsidR="002F6118" w:rsidRPr="002F6118" w14:paraId="000C5D9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2CC50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DC_1A-21A-42A_n77A-n79A</w:t>
            </w:r>
            <w:r w:rsidRPr="002F6118">
              <w:rPr>
                <w:rFonts w:ascii="Arial" w:eastAsia="宋体" w:hAnsi="Arial"/>
                <w:sz w:val="18"/>
                <w:vertAlign w:val="superscript"/>
                <w:lang w:eastAsia="ko-KR"/>
              </w:rPr>
              <w:t>5,6</w:t>
            </w:r>
          </w:p>
          <w:p w14:paraId="3F8ED0BE"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ko-KR"/>
              </w:rPr>
              <w:t>DC_1A-21A-42C_n77A-n79A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EADBE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DC_1A_n77A</w:t>
            </w:r>
          </w:p>
          <w:p w14:paraId="2102B5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DC_1A_n79A</w:t>
            </w:r>
          </w:p>
        </w:tc>
      </w:tr>
      <w:tr w:rsidR="002F6118" w:rsidRPr="002F6118" w14:paraId="4282D66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E2F0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lastRenderedPageBreak/>
              <w:t>DC_1A-21A-42A_n78A-n79A</w:t>
            </w:r>
            <w:r w:rsidRPr="002F6118">
              <w:rPr>
                <w:rFonts w:ascii="Arial" w:eastAsia="宋体" w:hAnsi="Arial"/>
                <w:sz w:val="18"/>
                <w:vertAlign w:val="superscript"/>
                <w:lang w:eastAsia="ko-KR"/>
              </w:rPr>
              <w:t>5,6</w:t>
            </w:r>
          </w:p>
          <w:p w14:paraId="1F1032D0"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ko-KR"/>
              </w:rPr>
              <w:t>DC_1A-21A-42C_n78A-n79A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7A071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236ED9A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DC_1A_n79A</w:t>
            </w:r>
          </w:p>
          <w:p w14:paraId="6EA1469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DC_21A_n78A</w:t>
            </w:r>
          </w:p>
          <w:p w14:paraId="3C1D13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DC_21A_n79A</w:t>
            </w:r>
          </w:p>
        </w:tc>
      </w:tr>
      <w:tr w:rsidR="002F6118" w:rsidRPr="002F6118" w14:paraId="42CBD76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689F7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DC_1A-42A_n3A-n28A-n77A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8B959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39BE11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BB73B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F7A700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2727F41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DC_42A_n28A</w:t>
            </w:r>
          </w:p>
        </w:tc>
      </w:tr>
      <w:tr w:rsidR="002F6118" w:rsidRPr="002F6118" w14:paraId="54D20A2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130AA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DC_1A-42A_n3A-n28A-n77(2A)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28C24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055A497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73C10E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5054692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515213E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DC_42A_n28A</w:t>
            </w:r>
          </w:p>
        </w:tc>
      </w:tr>
      <w:tr w:rsidR="002F6118" w:rsidRPr="002F6118" w14:paraId="3FD8B36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CBC29"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DC_1A-42C_n3A-n28A-n77A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72B2E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7EA8F07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321DE9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09315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65A83A8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DC_42C_n3A</w:t>
            </w:r>
          </w:p>
          <w:p w14:paraId="01DB06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4AA53B1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DC_42C_n28A</w:t>
            </w:r>
          </w:p>
        </w:tc>
      </w:tr>
      <w:tr w:rsidR="002F6118" w:rsidRPr="002F6118" w14:paraId="501E7D30" w14:textId="77777777" w:rsidTr="00E70474">
        <w:trPr>
          <w:trHeight w:val="187"/>
          <w:jc w:val="center"/>
        </w:trPr>
        <w:tc>
          <w:tcPr>
            <w:tcW w:w="3397" w:type="dxa"/>
            <w:noWrap/>
            <w:vAlign w:val="center"/>
          </w:tcPr>
          <w:p w14:paraId="77676349"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hint="eastAsia"/>
                <w:sz w:val="18"/>
              </w:rPr>
              <w:t>D</w:t>
            </w:r>
            <w:r w:rsidRPr="002F6118">
              <w:rPr>
                <w:rFonts w:ascii="Arial" w:eastAsia="宋体" w:hAnsi="Arial"/>
                <w:sz w:val="18"/>
              </w:rPr>
              <w:t>C_1A-42C_n3A-n28A-n77(2A)</w:t>
            </w:r>
          </w:p>
        </w:tc>
        <w:tc>
          <w:tcPr>
            <w:tcW w:w="3544" w:type="dxa"/>
            <w:shd w:val="clear" w:color="auto" w:fill="auto"/>
            <w:vAlign w:val="center"/>
          </w:tcPr>
          <w:p w14:paraId="5458E4C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714E5A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C_1A_n28A</w:t>
            </w:r>
          </w:p>
          <w:p w14:paraId="6602F06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19CD12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C_42A_n3A</w:t>
            </w:r>
          </w:p>
          <w:p w14:paraId="6B49DC1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C_42C_n3A</w:t>
            </w:r>
          </w:p>
          <w:p w14:paraId="0B8CF9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C_42A_n28A</w:t>
            </w:r>
          </w:p>
          <w:p w14:paraId="3A5453C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hint="eastAsia"/>
                <w:sz w:val="18"/>
              </w:rPr>
              <w:t>D</w:t>
            </w:r>
            <w:r w:rsidRPr="002F6118">
              <w:rPr>
                <w:rFonts w:ascii="Arial" w:eastAsia="宋体" w:hAnsi="Arial"/>
                <w:sz w:val="18"/>
              </w:rPr>
              <w:t>C_42C_n28A</w:t>
            </w:r>
          </w:p>
        </w:tc>
      </w:tr>
      <w:tr w:rsidR="002F6118" w:rsidRPr="002F6118" w14:paraId="6DE09DCB" w14:textId="77777777" w:rsidTr="00E70474">
        <w:trPr>
          <w:trHeight w:val="187"/>
          <w:jc w:val="center"/>
        </w:trPr>
        <w:tc>
          <w:tcPr>
            <w:tcW w:w="3397" w:type="dxa"/>
            <w:noWrap/>
          </w:tcPr>
          <w:p w14:paraId="3CB585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sv-SE"/>
              </w:rPr>
              <w:t>DC_</w:t>
            </w:r>
            <w:r w:rsidRPr="002F6118">
              <w:rPr>
                <w:rFonts w:ascii="Arial" w:eastAsia="宋体" w:hAnsi="Arial"/>
                <w:color w:val="000000"/>
                <w:sz w:val="18"/>
                <w:lang w:eastAsia="sv-SE"/>
              </w:rPr>
              <w:t>2A-5A-7A-66A_n2A</w:t>
            </w:r>
          </w:p>
        </w:tc>
        <w:tc>
          <w:tcPr>
            <w:tcW w:w="3544" w:type="dxa"/>
            <w:shd w:val="clear" w:color="auto" w:fill="auto"/>
          </w:tcPr>
          <w:p w14:paraId="1AC9FBFB"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DC_5A_n2A</w:t>
            </w:r>
          </w:p>
          <w:p w14:paraId="51D492B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DC_7A_n2A</w:t>
            </w:r>
          </w:p>
          <w:p w14:paraId="630C6737"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sv-SE"/>
              </w:rPr>
              <w:t>DC_66A_n2A</w:t>
            </w:r>
          </w:p>
        </w:tc>
      </w:tr>
      <w:tr w:rsidR="002F6118" w:rsidRPr="002F6118" w14:paraId="42945519" w14:textId="77777777" w:rsidTr="00E70474">
        <w:trPr>
          <w:trHeight w:val="187"/>
          <w:jc w:val="center"/>
        </w:trPr>
        <w:tc>
          <w:tcPr>
            <w:tcW w:w="3397" w:type="dxa"/>
            <w:noWrap/>
          </w:tcPr>
          <w:p w14:paraId="5D12556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fi-FI"/>
              </w:rPr>
              <w:t>DC_2A-5A-7A-66A_n7A</w:t>
            </w:r>
          </w:p>
        </w:tc>
        <w:tc>
          <w:tcPr>
            <w:tcW w:w="3544" w:type="dxa"/>
            <w:shd w:val="clear" w:color="auto" w:fill="auto"/>
          </w:tcPr>
          <w:p w14:paraId="2363368C"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DC_2A_n7A</w:t>
            </w:r>
          </w:p>
          <w:p w14:paraId="30306271"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DC_5A_n7A</w:t>
            </w:r>
          </w:p>
          <w:p w14:paraId="4B3D4AC3" w14:textId="77777777" w:rsidR="002F6118" w:rsidRPr="002F6118" w:rsidRDefault="002F6118" w:rsidP="002F6118">
            <w:pPr>
              <w:keepNext/>
              <w:keepLines/>
              <w:spacing w:after="0"/>
              <w:jc w:val="center"/>
              <w:rPr>
                <w:rFonts w:ascii="Arial" w:eastAsia="宋体" w:hAnsi="Arial"/>
                <w:color w:val="000000"/>
                <w:sz w:val="18"/>
                <w:szCs w:val="18"/>
                <w:vertAlign w:val="superscript"/>
                <w:lang w:eastAsia="zh-CN"/>
              </w:rPr>
            </w:pPr>
            <w:r w:rsidRPr="002F6118">
              <w:rPr>
                <w:rFonts w:ascii="Arial" w:eastAsia="宋体" w:hAnsi="Arial"/>
                <w:color w:val="000000"/>
                <w:sz w:val="18"/>
                <w:szCs w:val="18"/>
                <w:lang w:eastAsia="zh-CN"/>
              </w:rPr>
              <w:t>DC_7A_n7A</w:t>
            </w:r>
            <w:r w:rsidRPr="002F6118">
              <w:rPr>
                <w:rFonts w:ascii="Arial" w:eastAsia="宋体" w:hAnsi="Arial"/>
                <w:color w:val="000000"/>
                <w:sz w:val="18"/>
                <w:szCs w:val="18"/>
                <w:vertAlign w:val="superscript"/>
                <w:lang w:eastAsia="zh-CN"/>
              </w:rPr>
              <w:t>4</w:t>
            </w:r>
          </w:p>
          <w:p w14:paraId="096A002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olor w:val="000000"/>
                <w:sz w:val="18"/>
                <w:szCs w:val="18"/>
                <w:lang w:eastAsia="zh-CN"/>
              </w:rPr>
              <w:t>DC_66A_n7A</w:t>
            </w:r>
          </w:p>
        </w:tc>
      </w:tr>
      <w:tr w:rsidR="002F6118" w:rsidRPr="002F6118" w14:paraId="63814AE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168C3"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186CE206"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DC_2A_n7A</w:t>
            </w:r>
          </w:p>
          <w:p w14:paraId="2427CA36"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DC_5A_n7A</w:t>
            </w:r>
          </w:p>
          <w:p w14:paraId="25853EC7" w14:textId="77777777" w:rsidR="002F6118" w:rsidRPr="002F6118" w:rsidRDefault="002F6118" w:rsidP="002F6118">
            <w:pPr>
              <w:keepNext/>
              <w:keepLines/>
              <w:spacing w:after="0"/>
              <w:jc w:val="center"/>
              <w:rPr>
                <w:rFonts w:ascii="Arial" w:eastAsia="宋体" w:hAnsi="Arial"/>
                <w:color w:val="000000"/>
                <w:sz w:val="18"/>
                <w:szCs w:val="18"/>
                <w:vertAlign w:val="superscript"/>
                <w:lang w:eastAsia="zh-CN"/>
              </w:rPr>
            </w:pPr>
            <w:r w:rsidRPr="002F6118">
              <w:rPr>
                <w:rFonts w:ascii="Arial" w:eastAsia="宋体" w:hAnsi="Arial"/>
                <w:color w:val="000000"/>
                <w:sz w:val="18"/>
                <w:szCs w:val="18"/>
                <w:lang w:eastAsia="zh-CN"/>
              </w:rPr>
              <w:t>DC_7A_n7A</w:t>
            </w:r>
            <w:r w:rsidRPr="002F6118">
              <w:rPr>
                <w:rFonts w:ascii="Arial" w:eastAsia="宋体" w:hAnsi="Arial"/>
                <w:color w:val="000000"/>
                <w:sz w:val="18"/>
                <w:szCs w:val="18"/>
                <w:vertAlign w:val="superscript"/>
                <w:lang w:eastAsia="zh-CN"/>
              </w:rPr>
              <w:t>4</w:t>
            </w:r>
          </w:p>
          <w:p w14:paraId="03C624E0" w14:textId="77777777" w:rsidR="002F6118" w:rsidRPr="002F6118" w:rsidRDefault="002F6118" w:rsidP="002F6118">
            <w:pPr>
              <w:keepNext/>
              <w:keepLines/>
              <w:spacing w:after="0"/>
              <w:jc w:val="center"/>
              <w:rPr>
                <w:rFonts w:ascii="Arial" w:eastAsia="宋体" w:hAnsi="Arial"/>
                <w:color w:val="000000"/>
                <w:sz w:val="18"/>
                <w:szCs w:val="18"/>
                <w:lang w:val="fr-FR" w:eastAsia="zh-CN"/>
              </w:rPr>
            </w:pPr>
            <w:r w:rsidRPr="002F6118">
              <w:rPr>
                <w:rFonts w:ascii="Arial" w:eastAsia="宋体" w:hAnsi="Arial"/>
                <w:color w:val="000000"/>
                <w:sz w:val="18"/>
                <w:szCs w:val="18"/>
                <w:lang w:val="fr-FR" w:eastAsia="zh-CN"/>
              </w:rPr>
              <w:t>DC_66A_n7A</w:t>
            </w:r>
          </w:p>
        </w:tc>
      </w:tr>
      <w:tr w:rsidR="002F6118" w:rsidRPr="002F6118" w14:paraId="4234F0F6" w14:textId="77777777" w:rsidTr="00E70474">
        <w:trPr>
          <w:trHeight w:val="187"/>
          <w:jc w:val="center"/>
        </w:trPr>
        <w:tc>
          <w:tcPr>
            <w:tcW w:w="3397" w:type="dxa"/>
            <w:noWrap/>
          </w:tcPr>
          <w:p w14:paraId="7223CCE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DC_2A-5A-7A-66A_n66A</w:t>
            </w:r>
          </w:p>
          <w:p w14:paraId="6279525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DC_2A-5A-7C-66A_n66A</w:t>
            </w:r>
          </w:p>
        </w:tc>
        <w:tc>
          <w:tcPr>
            <w:tcW w:w="3544" w:type="dxa"/>
            <w:shd w:val="clear" w:color="auto" w:fill="auto"/>
          </w:tcPr>
          <w:p w14:paraId="635A023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0F13F3E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DC_5A_n66A</w:t>
            </w:r>
          </w:p>
          <w:p w14:paraId="0B811C1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DC_7A_n66A</w:t>
            </w:r>
          </w:p>
          <w:p w14:paraId="7320890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DC_66A_n66A</w:t>
            </w:r>
            <w:r w:rsidRPr="002F6118">
              <w:rPr>
                <w:rFonts w:ascii="Arial" w:eastAsia="宋体" w:hAnsi="Arial"/>
                <w:sz w:val="18"/>
                <w:vertAlign w:val="superscript"/>
                <w:lang w:eastAsia="ja-JP"/>
              </w:rPr>
              <w:t>4</w:t>
            </w:r>
          </w:p>
        </w:tc>
      </w:tr>
      <w:tr w:rsidR="002F6118" w:rsidRPr="002F6118" w14:paraId="653B915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CE21D"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D4B36B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497F15E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DC_5A_n66A</w:t>
            </w:r>
          </w:p>
          <w:p w14:paraId="2B78D9E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DC_7A_n66A</w:t>
            </w:r>
          </w:p>
          <w:p w14:paraId="564D0EBF"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DC_66A_n66A</w:t>
            </w:r>
            <w:r w:rsidRPr="002F6118">
              <w:rPr>
                <w:rFonts w:ascii="Arial" w:eastAsia="宋体" w:hAnsi="Arial"/>
                <w:sz w:val="18"/>
                <w:vertAlign w:val="superscript"/>
                <w:lang w:val="fr-FR" w:eastAsia="ja-JP"/>
              </w:rPr>
              <w:t>4</w:t>
            </w:r>
          </w:p>
        </w:tc>
      </w:tr>
      <w:tr w:rsidR="002F6118" w:rsidRPr="002F6118" w14:paraId="0A6D091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42F21F"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84F685A" w14:textId="77777777" w:rsidR="002F6118" w:rsidRPr="002F6118" w:rsidRDefault="002F6118" w:rsidP="002F6118">
            <w:pPr>
              <w:keepNext/>
              <w:keepLines/>
              <w:spacing w:after="0" w:line="256" w:lineRule="auto"/>
              <w:jc w:val="center"/>
              <w:rPr>
                <w:rFonts w:ascii="Arial" w:eastAsia="MS Mincho" w:hAnsi="Arial"/>
                <w:color w:val="000000"/>
                <w:sz w:val="18"/>
                <w:lang w:val="en-US"/>
              </w:rPr>
            </w:pPr>
            <w:r w:rsidRPr="002F6118">
              <w:rPr>
                <w:rFonts w:ascii="Arial" w:eastAsia="宋体" w:hAnsi="Arial"/>
                <w:color w:val="000000"/>
                <w:sz w:val="18"/>
                <w:lang w:val="en-US"/>
              </w:rPr>
              <w:t>DC_2A_n78A</w:t>
            </w:r>
          </w:p>
          <w:p w14:paraId="79631D68" w14:textId="77777777" w:rsidR="002F6118" w:rsidRPr="002F6118" w:rsidRDefault="002F6118" w:rsidP="002F6118">
            <w:pPr>
              <w:keepNext/>
              <w:keepLines/>
              <w:spacing w:after="0" w:line="256" w:lineRule="auto"/>
              <w:jc w:val="center"/>
              <w:rPr>
                <w:rFonts w:ascii="Arial" w:eastAsia="宋体" w:hAnsi="Arial"/>
                <w:color w:val="000000"/>
                <w:sz w:val="18"/>
                <w:lang w:val="en-US"/>
              </w:rPr>
            </w:pPr>
            <w:r w:rsidRPr="002F6118">
              <w:rPr>
                <w:rFonts w:ascii="Arial" w:eastAsia="宋体" w:hAnsi="Arial"/>
                <w:color w:val="000000"/>
                <w:sz w:val="18"/>
                <w:lang w:val="en-US"/>
              </w:rPr>
              <w:t>DC_5A_n78A</w:t>
            </w:r>
          </w:p>
          <w:p w14:paraId="6A6C2161" w14:textId="77777777" w:rsidR="002F6118" w:rsidRPr="002F6118" w:rsidRDefault="002F6118" w:rsidP="002F6118">
            <w:pPr>
              <w:keepNext/>
              <w:keepLines/>
              <w:spacing w:after="0" w:line="256" w:lineRule="auto"/>
              <w:jc w:val="center"/>
              <w:rPr>
                <w:rFonts w:ascii="Arial" w:eastAsia="宋体" w:hAnsi="Arial"/>
                <w:color w:val="000000"/>
                <w:sz w:val="18"/>
                <w:lang w:val="en-US"/>
              </w:rPr>
            </w:pPr>
            <w:r w:rsidRPr="002F6118">
              <w:rPr>
                <w:rFonts w:ascii="Arial" w:eastAsia="宋体" w:hAnsi="Arial"/>
                <w:color w:val="000000"/>
                <w:sz w:val="18"/>
                <w:lang w:val="en-US"/>
              </w:rPr>
              <w:t>DC_7A_n78A</w:t>
            </w:r>
          </w:p>
          <w:p w14:paraId="5149772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lang w:val="en-US"/>
              </w:rPr>
              <w:t>DC_66A_n78A</w:t>
            </w:r>
          </w:p>
        </w:tc>
      </w:tr>
      <w:tr w:rsidR="002F6118" w:rsidRPr="002F6118" w14:paraId="3677477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0326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7F83A71"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DC_2A_n2A</w:t>
            </w:r>
            <w:r w:rsidRPr="002F6118">
              <w:rPr>
                <w:rFonts w:ascii="Arial" w:eastAsia="宋体" w:hAnsi="Arial"/>
                <w:sz w:val="18"/>
                <w:vertAlign w:val="superscript"/>
                <w:lang w:val="sv-SE" w:eastAsia="sv-SE"/>
              </w:rPr>
              <w:t>4</w:t>
            </w:r>
          </w:p>
          <w:p w14:paraId="68E6E8AD"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DC_5A_n2A</w:t>
            </w:r>
          </w:p>
          <w:p w14:paraId="7D7916B3"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DC_30A_n2A</w:t>
            </w:r>
          </w:p>
          <w:p w14:paraId="2968D9C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sv-SE" w:eastAsia="sv-SE"/>
              </w:rPr>
              <w:t>DC_66A_n2A</w:t>
            </w:r>
          </w:p>
        </w:tc>
      </w:tr>
      <w:tr w:rsidR="002F6118" w:rsidRPr="002F6118" w14:paraId="10AA4D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C6A9B" w14:textId="77777777" w:rsidR="002F6118" w:rsidRPr="002F6118" w:rsidRDefault="002F6118" w:rsidP="002F6118">
            <w:pPr>
              <w:keepNext/>
              <w:keepLines/>
              <w:spacing w:after="0"/>
              <w:jc w:val="center"/>
              <w:rPr>
                <w:rFonts w:ascii="Arial" w:eastAsia="宋体" w:hAnsi="Arial"/>
                <w:color w:val="000000"/>
                <w:sz w:val="18"/>
                <w:lang w:val="sv-SE"/>
              </w:rPr>
            </w:pPr>
            <w:r w:rsidRPr="002F6118">
              <w:rPr>
                <w:rFonts w:ascii="Arial" w:eastAsia="宋体"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26928AC3"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DC_2A_n66A</w:t>
            </w:r>
          </w:p>
          <w:p w14:paraId="5EE21522"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DC_5A_n66A</w:t>
            </w:r>
          </w:p>
          <w:p w14:paraId="22519F55"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DC_30A_n66A</w:t>
            </w:r>
          </w:p>
          <w:p w14:paraId="305A3B86"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DC_66A_n66A</w:t>
            </w:r>
            <w:r w:rsidRPr="002F6118">
              <w:rPr>
                <w:rFonts w:ascii="Arial" w:eastAsia="宋体" w:hAnsi="Arial"/>
                <w:sz w:val="18"/>
                <w:vertAlign w:val="superscript"/>
                <w:lang w:val="sv-SE" w:eastAsia="sv-SE"/>
              </w:rPr>
              <w:t>4</w:t>
            </w:r>
          </w:p>
        </w:tc>
      </w:tr>
      <w:tr w:rsidR="002F6118" w:rsidRPr="002F6118" w14:paraId="60A869B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712467" w14:textId="77777777" w:rsidR="002F6118" w:rsidRPr="002F6118" w:rsidRDefault="002F6118" w:rsidP="002F6118">
            <w:pPr>
              <w:keepNext/>
              <w:keepLines/>
              <w:spacing w:after="0"/>
              <w:jc w:val="center"/>
              <w:rPr>
                <w:rFonts w:ascii="Arial" w:eastAsia="宋体" w:hAnsi="Arial"/>
                <w:color w:val="000000"/>
                <w:sz w:val="18"/>
                <w:lang w:val="sv-SE"/>
              </w:rPr>
            </w:pPr>
            <w:r w:rsidRPr="002F6118">
              <w:rPr>
                <w:rFonts w:ascii="Arial" w:eastAsia="宋体" w:hAnsi="Arial"/>
                <w:sz w:val="18"/>
              </w:rPr>
              <w:t>DC_2A-5A-30A-66A_n77A</w:t>
            </w:r>
            <w:r w:rsidRPr="002F6118">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F8E7A7B"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DC_2A_n77A</w:t>
            </w:r>
            <w:r w:rsidRPr="002F6118">
              <w:rPr>
                <w:rFonts w:ascii="Arial" w:eastAsia="宋体" w:hAnsi="Arial"/>
                <w:bCs/>
                <w:sz w:val="18"/>
                <w:vertAlign w:val="superscript"/>
                <w:lang w:eastAsia="fi-FI"/>
              </w:rPr>
              <w:t>8</w:t>
            </w:r>
          </w:p>
          <w:p w14:paraId="57FD8C49"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DC_5A_n77A</w:t>
            </w:r>
            <w:r w:rsidRPr="002F6118">
              <w:rPr>
                <w:rFonts w:ascii="Arial" w:eastAsia="宋体" w:hAnsi="Arial"/>
                <w:bCs/>
                <w:sz w:val="18"/>
                <w:vertAlign w:val="superscript"/>
                <w:lang w:eastAsia="fi-FI"/>
              </w:rPr>
              <w:t>8</w:t>
            </w:r>
          </w:p>
          <w:p w14:paraId="34FBB0E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8</w:t>
            </w:r>
          </w:p>
          <w:p w14:paraId="36BF36DC"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eastAsia="sv-SE"/>
              </w:rPr>
              <w:t>DC_66A_n77A</w:t>
            </w:r>
            <w:r w:rsidRPr="002F6118">
              <w:rPr>
                <w:rFonts w:ascii="Arial" w:eastAsia="宋体" w:hAnsi="Arial"/>
                <w:bCs/>
                <w:sz w:val="18"/>
                <w:vertAlign w:val="superscript"/>
                <w:lang w:eastAsia="fi-FI"/>
              </w:rPr>
              <w:t>8</w:t>
            </w:r>
          </w:p>
        </w:tc>
      </w:tr>
      <w:tr w:rsidR="002F6118" w:rsidRPr="002F6118" w14:paraId="1EC8CEA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EB87FD" w14:textId="77777777" w:rsidR="002F6118" w:rsidRPr="002F6118" w:rsidRDefault="002F6118" w:rsidP="002F6118">
            <w:pPr>
              <w:keepNext/>
              <w:keepLines/>
              <w:spacing w:after="0"/>
              <w:jc w:val="center"/>
              <w:rPr>
                <w:rFonts w:ascii="Arial" w:eastAsia="宋体" w:hAnsi="Arial"/>
                <w:color w:val="000000"/>
                <w:sz w:val="18"/>
                <w:lang w:val="sv-SE"/>
              </w:rPr>
            </w:pPr>
            <w:r w:rsidRPr="002F6118">
              <w:rPr>
                <w:rFonts w:ascii="Arial" w:eastAsia="宋体" w:hAnsi="Arial" w:cs="Arial"/>
                <w:sz w:val="18"/>
                <w:szCs w:val="18"/>
              </w:rPr>
              <w:lastRenderedPageBreak/>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1CCC2D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DC_2A_n5A</w:t>
            </w:r>
          </w:p>
          <w:p w14:paraId="075B61F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57CADD0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DC_5A_n77A</w:t>
            </w:r>
          </w:p>
          <w:p w14:paraId="1C8D751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DC_66A_n5A</w:t>
            </w:r>
          </w:p>
          <w:p w14:paraId="79D295C6"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cs="Arial"/>
                <w:sz w:val="18"/>
                <w:szCs w:val="18"/>
              </w:rPr>
              <w:t>DC_66A_n77A</w:t>
            </w:r>
          </w:p>
        </w:tc>
      </w:tr>
      <w:tr w:rsidR="002F6118" w:rsidRPr="002F6118" w14:paraId="3307A1A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ABE084" w14:textId="77777777" w:rsidR="002F6118" w:rsidRPr="002F6118" w:rsidRDefault="002F6118" w:rsidP="002F6118">
            <w:pPr>
              <w:keepNext/>
              <w:keepLines/>
              <w:spacing w:after="0"/>
              <w:jc w:val="center"/>
              <w:rPr>
                <w:rFonts w:ascii="Arial" w:eastAsia="宋体" w:hAnsi="Arial"/>
                <w:color w:val="000000"/>
                <w:sz w:val="18"/>
                <w:lang w:val="sv-SE"/>
              </w:rPr>
            </w:pPr>
            <w:r w:rsidRPr="002F6118">
              <w:rPr>
                <w:rFonts w:ascii="Arial" w:eastAsia="宋体"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4D0DC4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DC_2A_n5A</w:t>
            </w:r>
          </w:p>
          <w:p w14:paraId="2B9E7B3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79E9990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DC_5A_n77A</w:t>
            </w:r>
          </w:p>
          <w:p w14:paraId="11A0E6F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DC_66A_n5A</w:t>
            </w:r>
          </w:p>
          <w:p w14:paraId="64C9F6A2"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cs="Arial"/>
                <w:sz w:val="18"/>
                <w:szCs w:val="18"/>
              </w:rPr>
              <w:t>DC_66A_n77A</w:t>
            </w:r>
          </w:p>
        </w:tc>
      </w:tr>
      <w:tr w:rsidR="002F6118" w:rsidRPr="002F6118" w14:paraId="23537F6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D2819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DC_2A-5A-66A_n2A-n77A</w:t>
            </w:r>
            <w:r w:rsidRPr="002F6118">
              <w:rPr>
                <w:rFonts w:ascii="Arial" w:eastAsia="宋体" w:hAnsi="Arial" w:cs="Arial"/>
                <w:b/>
                <w:sz w:val="18"/>
                <w:vertAlign w:val="superscript"/>
                <w:lang w:eastAsia="zh-CN"/>
              </w:rPr>
              <w:t>8</w:t>
            </w:r>
          </w:p>
          <w:p w14:paraId="14C1DDC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zh-CN"/>
              </w:rPr>
              <w:t>DC_2A-5A-66A-66A_n2A-n77A</w:t>
            </w:r>
            <w:r w:rsidRPr="002F6118">
              <w:rPr>
                <w:rFonts w:ascii="Arial" w:eastAsia="宋体"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C664BBF" w14:textId="77777777" w:rsidR="002F6118" w:rsidRPr="002F6118" w:rsidRDefault="002F6118" w:rsidP="002F6118">
            <w:pPr>
              <w:keepNext/>
              <w:keepLines/>
              <w:spacing w:after="0"/>
              <w:jc w:val="center"/>
              <w:rPr>
                <w:rFonts w:ascii="Arial" w:eastAsia="宋体" w:hAnsi="Arial" w:cs="Arial"/>
                <w:sz w:val="18"/>
                <w:lang w:eastAsia="fi-FI"/>
              </w:rPr>
            </w:pPr>
            <w:r w:rsidRPr="002F6118">
              <w:rPr>
                <w:rFonts w:ascii="Arial" w:eastAsia="宋体" w:hAnsi="Arial" w:cs="Arial"/>
                <w:sz w:val="18"/>
                <w:lang w:eastAsia="fi-FI"/>
              </w:rPr>
              <w:t>DC_2A_n77A</w:t>
            </w:r>
            <w:r w:rsidRPr="002F6118">
              <w:rPr>
                <w:rFonts w:ascii="Arial" w:eastAsia="宋体" w:hAnsi="Arial" w:cs="Arial"/>
                <w:b/>
                <w:sz w:val="18"/>
                <w:vertAlign w:val="superscript"/>
                <w:lang w:eastAsia="zh-CN"/>
              </w:rPr>
              <w:t>8</w:t>
            </w:r>
          </w:p>
          <w:p w14:paraId="2B74D586" w14:textId="77777777" w:rsidR="002F6118" w:rsidRPr="002F6118" w:rsidRDefault="002F6118" w:rsidP="002F6118">
            <w:pPr>
              <w:keepNext/>
              <w:keepLines/>
              <w:spacing w:after="0"/>
              <w:jc w:val="center"/>
              <w:rPr>
                <w:rFonts w:ascii="Arial" w:eastAsia="宋体" w:hAnsi="Arial" w:cs="Arial"/>
                <w:sz w:val="18"/>
                <w:lang w:eastAsia="fi-FI"/>
              </w:rPr>
            </w:pPr>
            <w:r w:rsidRPr="002F6118">
              <w:rPr>
                <w:rFonts w:ascii="Arial" w:eastAsia="宋体" w:hAnsi="Arial" w:cs="Arial"/>
                <w:sz w:val="18"/>
                <w:lang w:eastAsia="fi-FI"/>
              </w:rPr>
              <w:t>DC_5A_n77A</w:t>
            </w:r>
            <w:r w:rsidRPr="002F6118">
              <w:rPr>
                <w:rFonts w:ascii="Arial" w:eastAsia="宋体" w:hAnsi="Arial" w:cs="Arial"/>
                <w:b/>
                <w:sz w:val="18"/>
                <w:vertAlign w:val="superscript"/>
                <w:lang w:eastAsia="zh-CN"/>
              </w:rPr>
              <w:t>8</w:t>
            </w:r>
          </w:p>
          <w:p w14:paraId="3C30485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fi-FI"/>
              </w:rPr>
              <w:t>DC_66A_n77A</w:t>
            </w:r>
            <w:r w:rsidRPr="002F6118">
              <w:rPr>
                <w:rFonts w:ascii="Arial" w:eastAsia="宋体" w:hAnsi="Arial" w:cs="Arial"/>
                <w:sz w:val="18"/>
                <w:vertAlign w:val="superscript"/>
                <w:lang w:eastAsia="zh-CN"/>
              </w:rPr>
              <w:t>8</w:t>
            </w:r>
          </w:p>
        </w:tc>
      </w:tr>
      <w:tr w:rsidR="002F6118" w:rsidRPr="002F6118" w14:paraId="28EBD27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4B77C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zh-CN"/>
              </w:rPr>
              <w:t>DC_2A-5A-66A_n66A-n77A</w:t>
            </w:r>
            <w:r w:rsidRPr="002F6118">
              <w:rPr>
                <w:rFonts w:ascii="Arial" w:eastAsia="宋体"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B3F9DB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DC_2A_n66A</w:t>
            </w:r>
          </w:p>
          <w:p w14:paraId="6292F9DB" w14:textId="77777777" w:rsidR="002F6118" w:rsidRPr="002F6118" w:rsidRDefault="002F6118" w:rsidP="002F6118">
            <w:pPr>
              <w:keepNext/>
              <w:keepLines/>
              <w:spacing w:after="0"/>
              <w:jc w:val="center"/>
              <w:rPr>
                <w:rFonts w:ascii="Arial" w:eastAsia="宋体" w:hAnsi="Arial" w:cs="Arial"/>
                <w:sz w:val="18"/>
                <w:lang w:eastAsia="fi-FI"/>
              </w:rPr>
            </w:pPr>
            <w:r w:rsidRPr="002F6118">
              <w:rPr>
                <w:rFonts w:ascii="Arial" w:eastAsia="宋体" w:hAnsi="Arial" w:cs="Arial"/>
                <w:sz w:val="18"/>
                <w:lang w:eastAsia="fi-FI"/>
              </w:rPr>
              <w:t>DC_2A_n77A</w:t>
            </w:r>
            <w:r w:rsidRPr="002F6118">
              <w:rPr>
                <w:rFonts w:ascii="Arial" w:eastAsia="宋体" w:hAnsi="Arial" w:cs="Arial"/>
                <w:b/>
                <w:sz w:val="18"/>
                <w:vertAlign w:val="superscript"/>
                <w:lang w:eastAsia="zh-CN"/>
              </w:rPr>
              <w:t>8</w:t>
            </w:r>
          </w:p>
          <w:p w14:paraId="3B88281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DC_5A_n66A</w:t>
            </w:r>
          </w:p>
          <w:p w14:paraId="7177CD67" w14:textId="77777777" w:rsidR="002F6118" w:rsidRPr="002F6118" w:rsidRDefault="002F6118" w:rsidP="002F6118">
            <w:pPr>
              <w:keepNext/>
              <w:keepLines/>
              <w:spacing w:after="0"/>
              <w:jc w:val="center"/>
              <w:rPr>
                <w:rFonts w:ascii="Arial" w:eastAsia="宋体" w:hAnsi="Arial" w:cs="Arial"/>
                <w:sz w:val="18"/>
                <w:lang w:eastAsia="fi-FI"/>
              </w:rPr>
            </w:pPr>
            <w:r w:rsidRPr="002F6118">
              <w:rPr>
                <w:rFonts w:ascii="Arial" w:eastAsia="宋体" w:hAnsi="Arial" w:cs="Arial"/>
                <w:sz w:val="18"/>
                <w:lang w:eastAsia="fi-FI"/>
              </w:rPr>
              <w:t>DC_5A_n77A</w:t>
            </w:r>
            <w:r w:rsidRPr="002F6118">
              <w:rPr>
                <w:rFonts w:ascii="Arial" w:eastAsia="宋体" w:hAnsi="Arial" w:cs="Arial"/>
                <w:b/>
                <w:sz w:val="18"/>
                <w:vertAlign w:val="superscript"/>
                <w:lang w:eastAsia="zh-CN"/>
              </w:rPr>
              <w:t>8</w:t>
            </w:r>
          </w:p>
          <w:p w14:paraId="1C0FE5B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fi-FI"/>
              </w:rPr>
              <w:t>DC_66A_n77A</w:t>
            </w:r>
            <w:r w:rsidRPr="002F6118">
              <w:rPr>
                <w:rFonts w:ascii="Arial" w:eastAsia="宋体" w:hAnsi="Arial" w:cs="Arial"/>
                <w:sz w:val="18"/>
                <w:vertAlign w:val="superscript"/>
                <w:lang w:eastAsia="zh-CN"/>
              </w:rPr>
              <w:t>8</w:t>
            </w:r>
          </w:p>
        </w:tc>
      </w:tr>
      <w:tr w:rsidR="002F6118" w:rsidRPr="002F6118" w14:paraId="131CF383" w14:textId="77777777" w:rsidTr="00E70474">
        <w:trPr>
          <w:trHeight w:val="187"/>
          <w:jc w:val="center"/>
        </w:trPr>
        <w:tc>
          <w:tcPr>
            <w:tcW w:w="3397" w:type="dxa"/>
            <w:noWrap/>
          </w:tcPr>
          <w:p w14:paraId="79F672F9"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w:t>
            </w:r>
            <w:r w:rsidRPr="002F6118">
              <w:rPr>
                <w:rFonts w:ascii="Arial" w:eastAsia="宋体" w:hAnsi="Arial"/>
                <w:color w:val="000000"/>
                <w:sz w:val="18"/>
                <w:lang w:eastAsia="sv-SE"/>
              </w:rPr>
              <w:t>2A-7A-12A-66A_n2A</w:t>
            </w:r>
          </w:p>
        </w:tc>
        <w:tc>
          <w:tcPr>
            <w:tcW w:w="3544" w:type="dxa"/>
            <w:shd w:val="clear" w:color="auto" w:fill="auto"/>
          </w:tcPr>
          <w:p w14:paraId="7EA5C6CB"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DC_7A_n2A</w:t>
            </w:r>
          </w:p>
          <w:p w14:paraId="38C8623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DC_12A_n2A</w:t>
            </w:r>
          </w:p>
          <w:p w14:paraId="7A6BC2C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DC_66A_n2A</w:t>
            </w:r>
          </w:p>
        </w:tc>
      </w:tr>
      <w:tr w:rsidR="002F6118" w:rsidRPr="002F6118" w14:paraId="13AC32D4" w14:textId="77777777" w:rsidTr="00E70474">
        <w:trPr>
          <w:trHeight w:val="187"/>
          <w:jc w:val="center"/>
        </w:trPr>
        <w:tc>
          <w:tcPr>
            <w:tcW w:w="3397" w:type="dxa"/>
            <w:noWrap/>
          </w:tcPr>
          <w:p w14:paraId="58B6B58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sv-SE"/>
              </w:rPr>
              <w:t>DC_</w:t>
            </w:r>
            <w:r w:rsidRPr="002F6118">
              <w:rPr>
                <w:rFonts w:ascii="Arial" w:eastAsia="宋体" w:hAnsi="Arial"/>
                <w:color w:val="000000"/>
                <w:sz w:val="18"/>
                <w:lang w:eastAsia="sv-SE"/>
              </w:rPr>
              <w:t>2A-7A-12A-66A_n78A</w:t>
            </w:r>
          </w:p>
        </w:tc>
        <w:tc>
          <w:tcPr>
            <w:tcW w:w="3544" w:type="dxa"/>
            <w:shd w:val="clear" w:color="auto" w:fill="auto"/>
          </w:tcPr>
          <w:p w14:paraId="745F5DE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DC_2A_n78A</w:t>
            </w:r>
          </w:p>
          <w:p w14:paraId="09A1460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0B0914F4"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DC_12A_n78A</w:t>
            </w:r>
          </w:p>
          <w:p w14:paraId="767578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sv-SE"/>
              </w:rPr>
              <w:t>DC_66A_n78A</w:t>
            </w:r>
          </w:p>
        </w:tc>
      </w:tr>
      <w:tr w:rsidR="002F6118" w:rsidRPr="002F6118" w14:paraId="64D4274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69AB3"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DC_2A-</w:t>
            </w:r>
            <w:r w:rsidRPr="002F6118">
              <w:rPr>
                <w:rFonts w:ascii="Arial" w:eastAsia="宋体"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74099AE4"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DC_2A_n78A</w:t>
            </w:r>
          </w:p>
          <w:p w14:paraId="2F88232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14BA430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DC_12A_n78A</w:t>
            </w:r>
          </w:p>
          <w:p w14:paraId="48AB0B0F"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DC_66A_n78A</w:t>
            </w:r>
          </w:p>
        </w:tc>
      </w:tr>
      <w:tr w:rsidR="002F6118" w:rsidRPr="002F6118" w14:paraId="36141A19" w14:textId="77777777" w:rsidTr="00E70474">
        <w:trPr>
          <w:trHeight w:val="187"/>
          <w:jc w:val="center"/>
        </w:trPr>
        <w:tc>
          <w:tcPr>
            <w:tcW w:w="3397" w:type="dxa"/>
            <w:noWrap/>
            <w:vAlign w:val="center"/>
          </w:tcPr>
          <w:p w14:paraId="39F386B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rPr>
              <w:t>DC_2A-7A-13A_n25A-n66A</w:t>
            </w:r>
            <w:r w:rsidRPr="002F6118">
              <w:rPr>
                <w:rFonts w:ascii="Arial" w:eastAsia="宋体" w:hAnsi="Arial"/>
                <w:sz w:val="18"/>
                <w:vertAlign w:val="superscript"/>
                <w:lang w:eastAsia="ja-JP"/>
              </w:rPr>
              <w:t>5,6</w:t>
            </w:r>
          </w:p>
        </w:tc>
        <w:tc>
          <w:tcPr>
            <w:tcW w:w="3544" w:type="dxa"/>
            <w:shd w:val="clear" w:color="auto" w:fill="auto"/>
            <w:vAlign w:val="center"/>
          </w:tcPr>
          <w:p w14:paraId="4E82FB1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DC_2A_n66A</w:t>
            </w:r>
          </w:p>
          <w:p w14:paraId="11E82D9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DC_7A_n25A</w:t>
            </w:r>
          </w:p>
          <w:p w14:paraId="132A2AE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DC_7A_n66A</w:t>
            </w:r>
          </w:p>
          <w:p w14:paraId="53BD0EC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DC_13A_n25A</w:t>
            </w:r>
          </w:p>
          <w:p w14:paraId="16EDA65E"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rPr>
              <w:t>DC_13A_n66A</w:t>
            </w:r>
          </w:p>
        </w:tc>
      </w:tr>
      <w:tr w:rsidR="002F6118" w:rsidRPr="002F6118" w14:paraId="19E8A7DE" w14:textId="77777777" w:rsidTr="00E70474">
        <w:trPr>
          <w:trHeight w:val="187"/>
          <w:jc w:val="center"/>
        </w:trPr>
        <w:tc>
          <w:tcPr>
            <w:tcW w:w="3397" w:type="dxa"/>
            <w:noWrap/>
            <w:vAlign w:val="center"/>
          </w:tcPr>
          <w:p w14:paraId="3C3A0288"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rPr>
              <w:t>DC_2A-7A-7A-13A_n25A-n66A</w:t>
            </w:r>
            <w:r w:rsidRPr="002F6118">
              <w:rPr>
                <w:rFonts w:ascii="Arial" w:eastAsia="宋体" w:hAnsi="Arial"/>
                <w:sz w:val="18"/>
                <w:vertAlign w:val="superscript"/>
                <w:lang w:eastAsia="ja-JP"/>
              </w:rPr>
              <w:t>5,6</w:t>
            </w:r>
          </w:p>
        </w:tc>
        <w:tc>
          <w:tcPr>
            <w:tcW w:w="3544" w:type="dxa"/>
            <w:shd w:val="clear" w:color="auto" w:fill="auto"/>
            <w:vAlign w:val="center"/>
          </w:tcPr>
          <w:p w14:paraId="187FDFE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DC_2A_n66A</w:t>
            </w:r>
          </w:p>
          <w:p w14:paraId="7CBD086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DC_7A_n25A</w:t>
            </w:r>
          </w:p>
          <w:p w14:paraId="7AF8BB7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DC_7A_n66A</w:t>
            </w:r>
          </w:p>
          <w:p w14:paraId="333DF40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DC_13A_n25A</w:t>
            </w:r>
          </w:p>
          <w:p w14:paraId="6AC81C0A"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rPr>
              <w:t>DC_13A_n66A</w:t>
            </w:r>
          </w:p>
        </w:tc>
      </w:tr>
      <w:tr w:rsidR="002F6118" w:rsidRPr="002F6118" w14:paraId="10AF7523" w14:textId="77777777" w:rsidTr="00E70474">
        <w:trPr>
          <w:trHeight w:val="187"/>
          <w:jc w:val="center"/>
        </w:trPr>
        <w:tc>
          <w:tcPr>
            <w:tcW w:w="3397" w:type="dxa"/>
            <w:noWrap/>
            <w:vAlign w:val="center"/>
          </w:tcPr>
          <w:p w14:paraId="0D7CA96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rPr>
              <w:t>DC_2A-7C-13A_n25A-n66A</w:t>
            </w:r>
            <w:r w:rsidRPr="002F6118">
              <w:rPr>
                <w:rFonts w:ascii="Arial" w:eastAsia="宋体" w:hAnsi="Arial"/>
                <w:sz w:val="18"/>
                <w:vertAlign w:val="superscript"/>
                <w:lang w:eastAsia="ja-JP"/>
              </w:rPr>
              <w:t>5,6</w:t>
            </w:r>
          </w:p>
        </w:tc>
        <w:tc>
          <w:tcPr>
            <w:tcW w:w="3544" w:type="dxa"/>
            <w:shd w:val="clear" w:color="auto" w:fill="auto"/>
            <w:vAlign w:val="center"/>
          </w:tcPr>
          <w:p w14:paraId="027C497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DC_2A_n66A</w:t>
            </w:r>
          </w:p>
          <w:p w14:paraId="7519FFD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DC_7A_n25A</w:t>
            </w:r>
          </w:p>
          <w:p w14:paraId="0177BC4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DC_7A_n66A</w:t>
            </w:r>
          </w:p>
          <w:p w14:paraId="697E1DE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DC_13A_n25A</w:t>
            </w:r>
          </w:p>
          <w:p w14:paraId="264DC5F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rPr>
              <w:t>DC_13A_n66A</w:t>
            </w:r>
          </w:p>
        </w:tc>
      </w:tr>
      <w:tr w:rsidR="002F6118" w:rsidRPr="002F6118" w14:paraId="3EB0A05F" w14:textId="77777777" w:rsidTr="00E70474">
        <w:trPr>
          <w:trHeight w:val="187"/>
          <w:jc w:val="center"/>
        </w:trPr>
        <w:tc>
          <w:tcPr>
            <w:tcW w:w="3397" w:type="dxa"/>
            <w:noWrap/>
          </w:tcPr>
          <w:p w14:paraId="362D773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DC_2A-7A-13A-66A_n66A</w:t>
            </w:r>
          </w:p>
          <w:p w14:paraId="0944297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DC_2A-7C-13A-66A_n66A</w:t>
            </w:r>
          </w:p>
        </w:tc>
        <w:tc>
          <w:tcPr>
            <w:tcW w:w="3544" w:type="dxa"/>
            <w:shd w:val="clear" w:color="auto" w:fill="auto"/>
          </w:tcPr>
          <w:p w14:paraId="16F8817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DC_2A_n66A</w:t>
            </w:r>
          </w:p>
          <w:p w14:paraId="568AAE8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DC_7A_n66A</w:t>
            </w:r>
          </w:p>
          <w:p w14:paraId="21557EA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DC_13A_n66A</w:t>
            </w:r>
          </w:p>
          <w:p w14:paraId="67E7B25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DC_66A_n66A</w:t>
            </w:r>
            <w:r w:rsidRPr="002F6118">
              <w:rPr>
                <w:rFonts w:ascii="Arial" w:eastAsia="宋体" w:hAnsi="Arial"/>
                <w:sz w:val="18"/>
                <w:vertAlign w:val="superscript"/>
                <w:lang w:eastAsia="ko-KR"/>
              </w:rPr>
              <w:t>4</w:t>
            </w:r>
          </w:p>
        </w:tc>
      </w:tr>
      <w:tr w:rsidR="002F6118" w:rsidRPr="002F6118" w14:paraId="2DDC6F8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53947"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873075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DC_2A_n66A</w:t>
            </w:r>
          </w:p>
          <w:p w14:paraId="6FECCD45"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DC_7A_n66A</w:t>
            </w:r>
          </w:p>
          <w:p w14:paraId="6A8BD34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DC_13A_n66A</w:t>
            </w:r>
          </w:p>
          <w:p w14:paraId="1134B3A5"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eastAsia="ko-KR"/>
              </w:rPr>
              <w:t>DC_66A_n66A</w:t>
            </w:r>
            <w:r w:rsidRPr="002F6118">
              <w:rPr>
                <w:rFonts w:ascii="Arial" w:eastAsia="宋体" w:hAnsi="Arial"/>
                <w:sz w:val="18"/>
                <w:vertAlign w:val="superscript"/>
                <w:lang w:val="fr-FR" w:eastAsia="ko-KR"/>
              </w:rPr>
              <w:t>4</w:t>
            </w:r>
          </w:p>
        </w:tc>
      </w:tr>
      <w:tr w:rsidR="002F6118" w:rsidRPr="002F6118" w14:paraId="44438CA8" w14:textId="77777777" w:rsidTr="00E70474">
        <w:trPr>
          <w:trHeight w:val="187"/>
          <w:jc w:val="center"/>
        </w:trPr>
        <w:tc>
          <w:tcPr>
            <w:tcW w:w="3397" w:type="dxa"/>
            <w:noWrap/>
          </w:tcPr>
          <w:p w14:paraId="7CB026F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fi-FI"/>
              </w:rPr>
              <w:t>DC_2A-7A-28A-66A_n7A</w:t>
            </w:r>
          </w:p>
        </w:tc>
        <w:tc>
          <w:tcPr>
            <w:tcW w:w="3544" w:type="dxa"/>
            <w:shd w:val="clear" w:color="auto" w:fill="auto"/>
          </w:tcPr>
          <w:p w14:paraId="0CD310FF" w14:textId="77777777" w:rsidR="002F6118" w:rsidRPr="002F6118" w:rsidRDefault="002F6118" w:rsidP="002F6118">
            <w:pPr>
              <w:keepNext/>
              <w:keepLines/>
              <w:spacing w:after="0"/>
              <w:jc w:val="center"/>
              <w:rPr>
                <w:rFonts w:ascii="Arial" w:eastAsia="宋体" w:hAnsi="Arial" w:cs="Arial"/>
                <w:color w:val="000000"/>
                <w:sz w:val="18"/>
                <w:szCs w:val="18"/>
                <w:lang w:eastAsia="zh-CN"/>
              </w:rPr>
            </w:pPr>
            <w:r w:rsidRPr="002F6118">
              <w:rPr>
                <w:rFonts w:ascii="Arial" w:eastAsia="宋体" w:hAnsi="Arial" w:cs="Arial"/>
                <w:color w:val="000000"/>
                <w:sz w:val="18"/>
                <w:szCs w:val="18"/>
                <w:lang w:eastAsia="zh-CN"/>
              </w:rPr>
              <w:t>DC_2A_n7A</w:t>
            </w:r>
          </w:p>
          <w:p w14:paraId="183FBC83" w14:textId="77777777" w:rsidR="002F6118" w:rsidRPr="002F6118" w:rsidRDefault="002F6118" w:rsidP="002F6118">
            <w:pPr>
              <w:keepNext/>
              <w:keepLines/>
              <w:spacing w:after="0"/>
              <w:jc w:val="center"/>
              <w:rPr>
                <w:rFonts w:ascii="Arial" w:eastAsia="宋体" w:hAnsi="Arial" w:cs="Arial"/>
                <w:color w:val="000000"/>
                <w:sz w:val="18"/>
                <w:szCs w:val="18"/>
                <w:vertAlign w:val="superscript"/>
                <w:lang w:eastAsia="zh-CN"/>
              </w:rPr>
            </w:pPr>
            <w:r w:rsidRPr="002F6118">
              <w:rPr>
                <w:rFonts w:ascii="Arial" w:eastAsia="宋体" w:hAnsi="Arial" w:cs="Arial"/>
                <w:color w:val="000000"/>
                <w:sz w:val="18"/>
                <w:szCs w:val="18"/>
                <w:lang w:eastAsia="zh-CN"/>
              </w:rPr>
              <w:t>DC_7A_n7A</w:t>
            </w:r>
            <w:r w:rsidRPr="002F6118">
              <w:rPr>
                <w:rFonts w:ascii="Arial" w:eastAsia="宋体" w:hAnsi="Arial" w:cs="Arial"/>
                <w:color w:val="000000"/>
                <w:sz w:val="18"/>
                <w:szCs w:val="18"/>
                <w:vertAlign w:val="superscript"/>
                <w:lang w:eastAsia="zh-CN"/>
              </w:rPr>
              <w:t>4</w:t>
            </w:r>
          </w:p>
          <w:p w14:paraId="602FB811" w14:textId="77777777" w:rsidR="002F6118" w:rsidRPr="002F6118" w:rsidRDefault="002F6118" w:rsidP="002F6118">
            <w:pPr>
              <w:keepNext/>
              <w:keepLines/>
              <w:spacing w:after="0"/>
              <w:jc w:val="center"/>
              <w:rPr>
                <w:rFonts w:ascii="Arial" w:eastAsia="宋体" w:hAnsi="Arial" w:cs="Arial"/>
                <w:color w:val="000000"/>
                <w:sz w:val="18"/>
                <w:szCs w:val="18"/>
                <w:lang w:eastAsia="zh-CN"/>
              </w:rPr>
            </w:pPr>
            <w:r w:rsidRPr="002F6118">
              <w:rPr>
                <w:rFonts w:ascii="Arial" w:eastAsia="宋体" w:hAnsi="Arial" w:cs="Arial"/>
                <w:color w:val="000000"/>
                <w:sz w:val="18"/>
                <w:szCs w:val="18"/>
                <w:lang w:eastAsia="zh-CN"/>
              </w:rPr>
              <w:t>DC_28A_n7A</w:t>
            </w:r>
          </w:p>
          <w:p w14:paraId="21B5532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color w:val="000000"/>
                <w:sz w:val="18"/>
                <w:szCs w:val="18"/>
                <w:lang w:eastAsia="zh-CN"/>
              </w:rPr>
              <w:t>DC_66A_n7A</w:t>
            </w:r>
          </w:p>
        </w:tc>
      </w:tr>
      <w:tr w:rsidR="002F6118" w:rsidRPr="002F6118" w14:paraId="7E0E32D0" w14:textId="77777777" w:rsidTr="00E70474">
        <w:trPr>
          <w:trHeight w:val="187"/>
          <w:jc w:val="center"/>
        </w:trPr>
        <w:tc>
          <w:tcPr>
            <w:tcW w:w="3397" w:type="dxa"/>
            <w:noWrap/>
          </w:tcPr>
          <w:p w14:paraId="6E77D72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DC_2A-7A-28A-66A_n66A</w:t>
            </w:r>
          </w:p>
          <w:p w14:paraId="0686EAD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ja-JP"/>
              </w:rPr>
              <w:t>DC_2A-7C-28A-66A_n66A</w:t>
            </w:r>
          </w:p>
        </w:tc>
        <w:tc>
          <w:tcPr>
            <w:tcW w:w="3544" w:type="dxa"/>
            <w:shd w:val="clear" w:color="auto" w:fill="auto"/>
          </w:tcPr>
          <w:p w14:paraId="00ECCA2D"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w:t>
            </w:r>
            <w:r w:rsidRPr="002F6118">
              <w:rPr>
                <w:rFonts w:ascii="Arial" w:eastAsia="宋体" w:hAnsi="Arial"/>
                <w:sz w:val="18"/>
                <w:lang w:eastAsia="ja-JP"/>
              </w:rPr>
              <w:t>2</w:t>
            </w:r>
            <w:r w:rsidRPr="002F6118">
              <w:rPr>
                <w:rFonts w:ascii="Arial" w:eastAsia="宋体" w:hAnsi="Arial"/>
                <w:sz w:val="18"/>
                <w:lang w:eastAsia="fi-FI"/>
              </w:rPr>
              <w:t>A_</w:t>
            </w:r>
            <w:r w:rsidRPr="002F6118">
              <w:rPr>
                <w:rFonts w:ascii="Arial" w:eastAsia="宋体" w:hAnsi="Arial"/>
                <w:sz w:val="18"/>
                <w:lang w:eastAsia="ja-JP"/>
              </w:rPr>
              <w:t>n66</w:t>
            </w:r>
            <w:r w:rsidRPr="002F6118">
              <w:rPr>
                <w:rFonts w:ascii="Arial" w:eastAsia="宋体" w:hAnsi="Arial"/>
                <w:sz w:val="18"/>
                <w:lang w:eastAsia="fi-FI"/>
              </w:rPr>
              <w:t>A</w:t>
            </w:r>
          </w:p>
          <w:p w14:paraId="1714C211"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DC_7A_</w:t>
            </w:r>
            <w:r w:rsidRPr="002F6118">
              <w:rPr>
                <w:rFonts w:ascii="Arial" w:eastAsia="宋体" w:hAnsi="Arial"/>
                <w:sz w:val="18"/>
                <w:lang w:eastAsia="ja-JP"/>
              </w:rPr>
              <w:t>n66A</w:t>
            </w:r>
          </w:p>
          <w:p w14:paraId="1265D5FB"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w:t>
            </w:r>
            <w:r w:rsidRPr="002F6118">
              <w:rPr>
                <w:rFonts w:ascii="Arial" w:eastAsia="宋体" w:hAnsi="Arial"/>
                <w:sz w:val="18"/>
                <w:lang w:eastAsia="ja-JP"/>
              </w:rPr>
              <w:t>28</w:t>
            </w:r>
            <w:r w:rsidRPr="002F6118">
              <w:rPr>
                <w:rFonts w:ascii="Arial" w:eastAsia="宋体" w:hAnsi="Arial"/>
                <w:sz w:val="18"/>
                <w:lang w:eastAsia="fi-FI"/>
              </w:rPr>
              <w:t>A_</w:t>
            </w:r>
            <w:r w:rsidRPr="002F6118">
              <w:rPr>
                <w:rFonts w:ascii="Arial" w:eastAsia="宋体" w:hAnsi="Arial"/>
                <w:sz w:val="18"/>
                <w:lang w:eastAsia="ja-JP"/>
              </w:rPr>
              <w:t>n66</w:t>
            </w:r>
            <w:r w:rsidRPr="002F6118">
              <w:rPr>
                <w:rFonts w:ascii="Arial" w:eastAsia="宋体" w:hAnsi="Arial"/>
                <w:sz w:val="18"/>
                <w:lang w:eastAsia="fi-FI"/>
              </w:rPr>
              <w:t>A</w:t>
            </w:r>
          </w:p>
          <w:p w14:paraId="67CEA7F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fi-FI"/>
              </w:rPr>
              <w:t>DC_</w:t>
            </w:r>
            <w:r w:rsidRPr="002F6118">
              <w:rPr>
                <w:rFonts w:ascii="Arial" w:eastAsia="宋体" w:hAnsi="Arial"/>
                <w:sz w:val="18"/>
                <w:lang w:eastAsia="ja-JP"/>
              </w:rPr>
              <w:t>66</w:t>
            </w:r>
            <w:r w:rsidRPr="002F6118">
              <w:rPr>
                <w:rFonts w:ascii="Arial" w:eastAsia="宋体" w:hAnsi="Arial"/>
                <w:sz w:val="18"/>
                <w:lang w:eastAsia="fi-FI"/>
              </w:rPr>
              <w:t>A_</w:t>
            </w:r>
            <w:r w:rsidRPr="002F6118">
              <w:rPr>
                <w:rFonts w:ascii="Arial" w:eastAsia="宋体" w:hAnsi="Arial"/>
                <w:sz w:val="18"/>
                <w:lang w:eastAsia="ja-JP"/>
              </w:rPr>
              <w:t>n66</w:t>
            </w:r>
            <w:r w:rsidRPr="002F6118">
              <w:rPr>
                <w:rFonts w:ascii="Arial" w:eastAsia="宋体" w:hAnsi="Arial"/>
                <w:sz w:val="18"/>
                <w:lang w:eastAsia="fi-FI"/>
              </w:rPr>
              <w:t>A</w:t>
            </w:r>
            <w:r w:rsidRPr="002F6118">
              <w:rPr>
                <w:rFonts w:ascii="Arial" w:eastAsia="宋体" w:hAnsi="Arial"/>
                <w:sz w:val="18"/>
                <w:vertAlign w:val="superscript"/>
                <w:lang w:eastAsia="fi-FI"/>
              </w:rPr>
              <w:t>4</w:t>
            </w:r>
          </w:p>
        </w:tc>
      </w:tr>
      <w:tr w:rsidR="002F6118" w:rsidRPr="002F6118" w14:paraId="366E0B9D" w14:textId="77777777" w:rsidTr="00E70474">
        <w:trPr>
          <w:trHeight w:val="187"/>
          <w:jc w:val="center"/>
        </w:trPr>
        <w:tc>
          <w:tcPr>
            <w:tcW w:w="3397" w:type="dxa"/>
            <w:noWrap/>
            <w:vAlign w:val="center"/>
          </w:tcPr>
          <w:p w14:paraId="01C03EC4" w14:textId="77777777" w:rsidR="002F6118" w:rsidRPr="002F6118" w:rsidRDefault="002F6118" w:rsidP="002F6118">
            <w:pPr>
              <w:keepNext/>
              <w:keepLines/>
              <w:spacing w:after="0"/>
              <w:jc w:val="center"/>
              <w:rPr>
                <w:rFonts w:ascii="Arial" w:eastAsia="Yu Mincho" w:hAnsi="Arial" w:cs="Arial"/>
                <w:kern w:val="2"/>
                <w:sz w:val="18"/>
                <w:lang w:val="en-US" w:eastAsia="ja-JP"/>
              </w:rPr>
            </w:pPr>
            <w:r w:rsidRPr="002F6118">
              <w:rPr>
                <w:rFonts w:ascii="Arial" w:eastAsia="Yu Mincho" w:hAnsi="Arial" w:cs="Arial"/>
                <w:kern w:val="2"/>
                <w:sz w:val="18"/>
                <w:lang w:val="en-US" w:eastAsia="ja-JP"/>
              </w:rPr>
              <w:t>DC_2A-7A-29A-66A_n78A</w:t>
            </w:r>
          </w:p>
          <w:p w14:paraId="4734999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Yu Mincho" w:hAnsi="Arial" w:cs="Arial"/>
                <w:kern w:val="2"/>
                <w:sz w:val="18"/>
                <w:lang w:val="en-US" w:eastAsia="ja-JP"/>
              </w:rPr>
              <w:t>DC_2A-7C-29A-66A_n78A</w:t>
            </w:r>
          </w:p>
        </w:tc>
        <w:tc>
          <w:tcPr>
            <w:tcW w:w="3544" w:type="dxa"/>
            <w:shd w:val="clear" w:color="auto" w:fill="auto"/>
            <w:vAlign w:val="center"/>
          </w:tcPr>
          <w:p w14:paraId="47F49B55" w14:textId="77777777" w:rsidR="002F6118" w:rsidRPr="002F6118" w:rsidRDefault="002F6118" w:rsidP="002F6118">
            <w:pPr>
              <w:keepNext/>
              <w:keepLines/>
              <w:spacing w:after="0"/>
              <w:jc w:val="center"/>
              <w:rPr>
                <w:rFonts w:ascii="Arial" w:eastAsia="Times New Roman" w:hAnsi="Arial"/>
                <w:sz w:val="18"/>
                <w:lang w:eastAsia="ja-JP"/>
              </w:rPr>
            </w:pPr>
            <w:r w:rsidRPr="002F6118">
              <w:rPr>
                <w:rFonts w:ascii="Arial" w:eastAsia="宋体" w:hAnsi="Arial"/>
                <w:sz w:val="18"/>
                <w:lang w:eastAsia="ja-JP"/>
              </w:rPr>
              <w:t>DC_2A_n78A</w:t>
            </w:r>
          </w:p>
          <w:p w14:paraId="0DF7F12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DC_7A_n78A</w:t>
            </w:r>
          </w:p>
          <w:p w14:paraId="7BEC61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DC_66A_n78A</w:t>
            </w:r>
          </w:p>
        </w:tc>
      </w:tr>
      <w:tr w:rsidR="002F6118" w:rsidRPr="002F6118" w14:paraId="3CC9D579" w14:textId="77777777" w:rsidTr="00E70474">
        <w:trPr>
          <w:trHeight w:val="187"/>
          <w:jc w:val="center"/>
        </w:trPr>
        <w:tc>
          <w:tcPr>
            <w:tcW w:w="3397" w:type="dxa"/>
            <w:noWrap/>
            <w:vAlign w:val="center"/>
          </w:tcPr>
          <w:p w14:paraId="36C0675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Yu Mincho" w:hAnsi="Arial" w:cs="Arial"/>
                <w:kern w:val="2"/>
                <w:sz w:val="18"/>
                <w:lang w:val="en-US" w:eastAsia="ja-JP"/>
              </w:rPr>
              <w:lastRenderedPageBreak/>
              <w:t>DC_2A-7A-7A-29A-66A_n78A</w:t>
            </w:r>
          </w:p>
        </w:tc>
        <w:tc>
          <w:tcPr>
            <w:tcW w:w="3544" w:type="dxa"/>
            <w:shd w:val="clear" w:color="auto" w:fill="auto"/>
            <w:vAlign w:val="center"/>
          </w:tcPr>
          <w:p w14:paraId="0E4A591E" w14:textId="77777777" w:rsidR="002F6118" w:rsidRPr="002F6118" w:rsidRDefault="002F6118" w:rsidP="002F6118">
            <w:pPr>
              <w:keepNext/>
              <w:keepLines/>
              <w:spacing w:after="0"/>
              <w:jc w:val="center"/>
              <w:rPr>
                <w:rFonts w:ascii="Arial" w:eastAsia="Times New Roman" w:hAnsi="Arial"/>
                <w:sz w:val="18"/>
                <w:lang w:eastAsia="ja-JP"/>
              </w:rPr>
            </w:pPr>
            <w:r w:rsidRPr="002F6118">
              <w:rPr>
                <w:rFonts w:ascii="Arial" w:eastAsia="宋体" w:hAnsi="Arial"/>
                <w:sz w:val="18"/>
                <w:lang w:eastAsia="ja-JP"/>
              </w:rPr>
              <w:t>DC_2A_n78A</w:t>
            </w:r>
          </w:p>
          <w:p w14:paraId="554990D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DC_7A_n78A</w:t>
            </w:r>
          </w:p>
          <w:p w14:paraId="02456F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DC_66A_n78A</w:t>
            </w:r>
          </w:p>
        </w:tc>
      </w:tr>
      <w:tr w:rsidR="002F6118" w:rsidRPr="002F6118" w14:paraId="5AE02F6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0F5A0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DC_2A-7A-66A_n25A-n66A</w:t>
            </w:r>
            <w:r w:rsidRPr="002F6118">
              <w:rPr>
                <w:rFonts w:ascii="Arial" w:eastAsia="宋体" w:hAnsi="Arial"/>
                <w:sz w:val="18"/>
                <w:vertAlign w:val="superscript"/>
                <w:lang w:eastAsia="ja-JP"/>
              </w:rPr>
              <w:t>6</w:t>
            </w:r>
            <w:r w:rsidRPr="002F6118">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5FD8B9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DC_2A_n66A</w:t>
            </w:r>
            <w:r w:rsidRPr="002F6118">
              <w:rPr>
                <w:rFonts w:ascii="Arial" w:eastAsia="宋体" w:hAnsi="Arial" w:cs="Arial"/>
                <w:sz w:val="18"/>
                <w:szCs w:val="18"/>
              </w:rPr>
              <w:br/>
              <w:t>DC_7A_n25A</w:t>
            </w:r>
            <w:r w:rsidRPr="002F6118">
              <w:rPr>
                <w:rFonts w:ascii="Arial" w:eastAsia="宋体" w:hAnsi="Arial" w:cs="Arial"/>
                <w:sz w:val="18"/>
                <w:szCs w:val="18"/>
              </w:rPr>
              <w:br/>
              <w:t>DC_7A_n66A</w:t>
            </w:r>
            <w:r w:rsidRPr="002F6118">
              <w:rPr>
                <w:rFonts w:ascii="Arial" w:eastAsia="宋体" w:hAnsi="Arial" w:cs="Arial"/>
                <w:sz w:val="18"/>
                <w:szCs w:val="18"/>
              </w:rPr>
              <w:br/>
              <w:t>DC_66A_n25A</w:t>
            </w:r>
          </w:p>
        </w:tc>
      </w:tr>
      <w:tr w:rsidR="002F6118" w:rsidRPr="002F6118" w14:paraId="3C7D489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86D08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DC_2A-7A-7A-66A_n25A-n66A</w:t>
            </w:r>
            <w:r w:rsidRPr="002F6118">
              <w:rPr>
                <w:rFonts w:ascii="Arial" w:eastAsia="宋体" w:hAnsi="Arial"/>
                <w:sz w:val="18"/>
                <w:vertAlign w:val="superscript"/>
                <w:lang w:eastAsia="ja-JP"/>
              </w:rPr>
              <w:t>6</w:t>
            </w:r>
            <w:r w:rsidRPr="002F6118">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FFA32D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DC_2A_n66A</w:t>
            </w:r>
            <w:r w:rsidRPr="002F6118">
              <w:rPr>
                <w:rFonts w:ascii="Arial" w:eastAsia="宋体" w:hAnsi="Arial" w:cs="Arial"/>
                <w:sz w:val="18"/>
                <w:szCs w:val="18"/>
              </w:rPr>
              <w:br/>
              <w:t>DC_7A_n25A</w:t>
            </w:r>
            <w:r w:rsidRPr="002F6118">
              <w:rPr>
                <w:rFonts w:ascii="Arial" w:eastAsia="宋体" w:hAnsi="Arial" w:cs="Arial"/>
                <w:sz w:val="18"/>
                <w:szCs w:val="18"/>
              </w:rPr>
              <w:br/>
              <w:t>DC_7A_n66A</w:t>
            </w:r>
            <w:r w:rsidRPr="002F6118">
              <w:rPr>
                <w:rFonts w:ascii="Arial" w:eastAsia="宋体" w:hAnsi="Arial" w:cs="Arial"/>
                <w:sz w:val="18"/>
                <w:szCs w:val="18"/>
              </w:rPr>
              <w:br/>
              <w:t>DC_66A_n25A</w:t>
            </w:r>
          </w:p>
        </w:tc>
      </w:tr>
      <w:tr w:rsidR="002F6118" w:rsidRPr="002F6118" w14:paraId="494B699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574EB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DC_2A-7C-66A_n25A-n66A</w:t>
            </w:r>
            <w:r w:rsidRPr="002F6118">
              <w:rPr>
                <w:rFonts w:ascii="Arial" w:eastAsia="宋体" w:hAnsi="Arial"/>
                <w:sz w:val="18"/>
                <w:vertAlign w:val="superscript"/>
                <w:lang w:eastAsia="ja-JP"/>
              </w:rPr>
              <w:t>,6</w:t>
            </w:r>
            <w:r w:rsidRPr="002F6118">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9742F6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DC_2A_n66A</w:t>
            </w:r>
            <w:r w:rsidRPr="002F6118">
              <w:rPr>
                <w:rFonts w:ascii="Arial" w:eastAsia="宋体" w:hAnsi="Arial" w:cs="Arial"/>
                <w:sz w:val="18"/>
                <w:szCs w:val="18"/>
              </w:rPr>
              <w:br/>
              <w:t>DC_7A_n25A</w:t>
            </w:r>
            <w:r w:rsidRPr="002F6118">
              <w:rPr>
                <w:rFonts w:ascii="Arial" w:eastAsia="宋体" w:hAnsi="Arial" w:cs="Arial"/>
                <w:sz w:val="18"/>
                <w:szCs w:val="18"/>
              </w:rPr>
              <w:br/>
              <w:t>DC_7A_n66A</w:t>
            </w:r>
            <w:r w:rsidRPr="002F6118">
              <w:rPr>
                <w:rFonts w:ascii="Arial" w:eastAsia="宋体" w:hAnsi="Arial" w:cs="Arial"/>
                <w:sz w:val="18"/>
                <w:szCs w:val="18"/>
              </w:rPr>
              <w:br/>
              <w:t>DC_66A_n25A</w:t>
            </w:r>
          </w:p>
        </w:tc>
      </w:tr>
      <w:tr w:rsidR="002F6118" w:rsidRPr="002F6118" w14:paraId="4C1DC558" w14:textId="77777777" w:rsidTr="00E70474">
        <w:trPr>
          <w:trHeight w:val="187"/>
          <w:jc w:val="center"/>
        </w:trPr>
        <w:tc>
          <w:tcPr>
            <w:tcW w:w="3397" w:type="dxa"/>
            <w:noWrap/>
          </w:tcPr>
          <w:p w14:paraId="6D1ECAA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DC_2A-7A-66A_n66A-n77A</w:t>
            </w:r>
          </w:p>
          <w:p w14:paraId="5150573B" w14:textId="77777777" w:rsidR="002F6118" w:rsidRPr="002F6118" w:rsidRDefault="002F6118" w:rsidP="002F6118">
            <w:pPr>
              <w:keepNext/>
              <w:keepLines/>
              <w:spacing w:after="0"/>
              <w:jc w:val="center"/>
              <w:rPr>
                <w:rFonts w:ascii="Arial" w:eastAsia="宋体" w:hAnsi="Arial"/>
                <w:sz w:val="18"/>
                <w:lang w:val="en-US"/>
              </w:rPr>
            </w:pPr>
            <w:r w:rsidRPr="002F6118">
              <w:rPr>
                <w:rFonts w:ascii="Arial" w:eastAsia="宋体" w:hAnsi="Arial"/>
                <w:sz w:val="18"/>
                <w:lang w:val="en-US"/>
              </w:rPr>
              <w:t>DC_2A-7A-7A-66A_n66A-n77A</w:t>
            </w:r>
          </w:p>
          <w:p w14:paraId="122F5D0F"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lang w:val="en-US"/>
              </w:rPr>
              <w:t>DC_2A-7C-66A_n66A-n77A</w:t>
            </w:r>
          </w:p>
        </w:tc>
        <w:tc>
          <w:tcPr>
            <w:tcW w:w="3544" w:type="dxa"/>
            <w:shd w:val="clear" w:color="auto" w:fill="auto"/>
          </w:tcPr>
          <w:p w14:paraId="3E11CE2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DC_2A_n66A</w:t>
            </w:r>
            <w:r w:rsidRPr="002F6118">
              <w:rPr>
                <w:rFonts w:ascii="Arial" w:eastAsia="宋体" w:hAnsi="Arial"/>
                <w:sz w:val="18"/>
              </w:rPr>
              <w:br/>
              <w:t>DC_7A_n66A</w:t>
            </w:r>
            <w:r w:rsidRPr="002F6118">
              <w:rPr>
                <w:rFonts w:ascii="Arial" w:eastAsia="宋体" w:hAnsi="Arial"/>
                <w:sz w:val="18"/>
              </w:rPr>
              <w:br/>
              <w:t>DC_2A_n77A</w:t>
            </w:r>
            <w:r w:rsidRPr="002F6118">
              <w:rPr>
                <w:rFonts w:ascii="Arial" w:eastAsia="宋体" w:hAnsi="Arial"/>
                <w:sz w:val="18"/>
              </w:rPr>
              <w:br/>
              <w:t>DC_7A_n77A</w:t>
            </w:r>
            <w:r w:rsidRPr="002F6118">
              <w:rPr>
                <w:rFonts w:ascii="Arial" w:eastAsia="宋体" w:hAnsi="Arial"/>
                <w:sz w:val="18"/>
              </w:rPr>
              <w:br/>
              <w:t>DC_66A_n77A</w:t>
            </w:r>
          </w:p>
        </w:tc>
      </w:tr>
      <w:tr w:rsidR="002F6118" w:rsidRPr="002F6118" w14:paraId="4B073C6D" w14:textId="77777777" w:rsidTr="00E70474">
        <w:trPr>
          <w:trHeight w:val="187"/>
          <w:jc w:val="center"/>
        </w:trPr>
        <w:tc>
          <w:tcPr>
            <w:tcW w:w="3397" w:type="dxa"/>
            <w:noWrap/>
          </w:tcPr>
          <w:p w14:paraId="2D289663"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DC_2A-7A-66A_n66A-n78A</w:t>
            </w:r>
          </w:p>
          <w:p w14:paraId="091E3081"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DC_2A-7C-66A_n66A-n78A</w:t>
            </w:r>
          </w:p>
        </w:tc>
        <w:tc>
          <w:tcPr>
            <w:tcW w:w="3544" w:type="dxa"/>
            <w:shd w:val="clear" w:color="auto" w:fill="auto"/>
          </w:tcPr>
          <w:p w14:paraId="663784D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7AF07DA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A_n78A</w:t>
            </w:r>
          </w:p>
          <w:p w14:paraId="771257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15C3DF2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A_n78A</w:t>
            </w:r>
          </w:p>
          <w:p w14:paraId="16550D6D"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r w:rsidRPr="002F6118">
              <w:rPr>
                <w:rFonts w:ascii="Arial" w:eastAsia="宋体" w:hAnsi="Arial"/>
                <w:sz w:val="18"/>
                <w:vertAlign w:val="superscript"/>
                <w:lang w:eastAsia="zh-CN"/>
              </w:rPr>
              <w:t>4</w:t>
            </w:r>
          </w:p>
          <w:p w14:paraId="57F0C6C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A_n78A</w:t>
            </w:r>
          </w:p>
        </w:tc>
      </w:tr>
      <w:tr w:rsidR="002F6118" w:rsidRPr="002F6118" w14:paraId="540F954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603E7"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4EF09AB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7F6D658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A_n78A</w:t>
            </w:r>
          </w:p>
          <w:p w14:paraId="22DCEB9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10461FE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A_n78A</w:t>
            </w:r>
          </w:p>
          <w:p w14:paraId="6D419410"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r w:rsidRPr="002F6118">
              <w:rPr>
                <w:rFonts w:ascii="Arial" w:eastAsia="宋体" w:hAnsi="Arial"/>
                <w:sz w:val="18"/>
                <w:vertAlign w:val="superscript"/>
                <w:lang w:eastAsia="zh-CN"/>
              </w:rPr>
              <w:t>4</w:t>
            </w:r>
          </w:p>
          <w:p w14:paraId="07DA12CA"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w:t>
            </w:r>
            <w:r w:rsidRPr="002F6118">
              <w:rPr>
                <w:rFonts w:ascii="Arial" w:eastAsia="宋体" w:hAnsi="Arial"/>
                <w:sz w:val="18"/>
                <w:lang w:val="fr-FR" w:eastAsia="zh-CN"/>
              </w:rPr>
              <w:t>66</w:t>
            </w:r>
            <w:r w:rsidRPr="002F6118">
              <w:rPr>
                <w:rFonts w:ascii="Arial" w:eastAsia="宋体" w:hAnsi="Arial"/>
                <w:sz w:val="18"/>
                <w:lang w:val="fr-FR"/>
              </w:rPr>
              <w:t>A_n78A</w:t>
            </w:r>
          </w:p>
        </w:tc>
      </w:tr>
      <w:tr w:rsidR="002F6118" w:rsidRPr="002F6118" w14:paraId="61E45FB3" w14:textId="77777777" w:rsidTr="00E70474">
        <w:trPr>
          <w:trHeight w:val="187"/>
          <w:jc w:val="center"/>
        </w:trPr>
        <w:tc>
          <w:tcPr>
            <w:tcW w:w="3397" w:type="dxa"/>
            <w:noWrap/>
          </w:tcPr>
          <w:p w14:paraId="74DF23C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w:t>
            </w:r>
            <w:r w:rsidRPr="002F6118">
              <w:rPr>
                <w:rFonts w:ascii="Arial" w:eastAsia="宋体" w:hAnsi="Arial"/>
                <w:color w:val="000000"/>
                <w:sz w:val="18"/>
                <w:lang w:eastAsia="sv-SE"/>
              </w:rPr>
              <w:t>2A-7A-66A-71A_n2A</w:t>
            </w:r>
          </w:p>
        </w:tc>
        <w:tc>
          <w:tcPr>
            <w:tcW w:w="3544" w:type="dxa"/>
            <w:shd w:val="clear" w:color="auto" w:fill="auto"/>
          </w:tcPr>
          <w:p w14:paraId="2F6C78B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DC_7A_n2A</w:t>
            </w:r>
          </w:p>
          <w:p w14:paraId="6F5FBBDA"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DC_66A_n2A</w:t>
            </w:r>
          </w:p>
          <w:p w14:paraId="46B67CF3"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DC_71A_n2A</w:t>
            </w:r>
          </w:p>
        </w:tc>
      </w:tr>
      <w:tr w:rsidR="002F6118" w:rsidRPr="002F6118" w14:paraId="44A95B4D" w14:textId="77777777" w:rsidTr="00E70474">
        <w:trPr>
          <w:trHeight w:val="187"/>
          <w:jc w:val="center"/>
        </w:trPr>
        <w:tc>
          <w:tcPr>
            <w:tcW w:w="3397" w:type="dxa"/>
            <w:noWrap/>
          </w:tcPr>
          <w:p w14:paraId="113845AC"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lang w:eastAsia="sv-SE"/>
              </w:rPr>
              <w:t>DC_</w:t>
            </w:r>
            <w:r w:rsidRPr="002F6118">
              <w:rPr>
                <w:rFonts w:ascii="Arial" w:eastAsia="宋体" w:hAnsi="Arial"/>
                <w:color w:val="000000"/>
                <w:sz w:val="18"/>
                <w:lang w:eastAsia="sv-SE"/>
              </w:rPr>
              <w:t>2A-7A-66A-71A_n78A</w:t>
            </w:r>
          </w:p>
        </w:tc>
        <w:tc>
          <w:tcPr>
            <w:tcW w:w="3544" w:type="dxa"/>
            <w:shd w:val="clear" w:color="auto" w:fill="auto"/>
          </w:tcPr>
          <w:p w14:paraId="36D5A3B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DC_2A_n78A</w:t>
            </w:r>
          </w:p>
          <w:p w14:paraId="3CF5665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2D64C5F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DC_66A_n78A</w:t>
            </w:r>
          </w:p>
          <w:p w14:paraId="0E0A85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sv-SE"/>
              </w:rPr>
              <w:t>DC_71A_n78A</w:t>
            </w:r>
          </w:p>
        </w:tc>
      </w:tr>
      <w:tr w:rsidR="002F6118" w:rsidRPr="002F6118" w14:paraId="716187C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081E0"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DC_2A-</w:t>
            </w:r>
            <w:r w:rsidRPr="002F6118">
              <w:rPr>
                <w:rFonts w:ascii="Arial" w:eastAsia="宋体"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6A232D3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DC_2A_n78A</w:t>
            </w:r>
          </w:p>
          <w:p w14:paraId="628B663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18DCF26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DC_66A_n78A</w:t>
            </w:r>
          </w:p>
          <w:p w14:paraId="6F4CD3AD"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DC_71A_n78A</w:t>
            </w:r>
          </w:p>
        </w:tc>
      </w:tr>
      <w:tr w:rsidR="002F6118" w:rsidRPr="002F6118" w14:paraId="13B19BB3" w14:textId="77777777" w:rsidTr="00E70474">
        <w:trPr>
          <w:trHeight w:val="187"/>
          <w:jc w:val="center"/>
        </w:trPr>
        <w:tc>
          <w:tcPr>
            <w:tcW w:w="3397" w:type="dxa"/>
            <w:noWrap/>
          </w:tcPr>
          <w:p w14:paraId="45A21DAE"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DC_2A-12A-30A-66A_n2A</w:t>
            </w:r>
          </w:p>
        </w:tc>
        <w:tc>
          <w:tcPr>
            <w:tcW w:w="3544" w:type="dxa"/>
            <w:shd w:val="clear" w:color="auto" w:fill="auto"/>
          </w:tcPr>
          <w:p w14:paraId="77596DF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DC_12A_n2A</w:t>
            </w:r>
          </w:p>
          <w:p w14:paraId="3CDC305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DC_30A_n2A</w:t>
            </w:r>
          </w:p>
          <w:p w14:paraId="66382A0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DC_66A_n2A</w:t>
            </w:r>
          </w:p>
        </w:tc>
      </w:tr>
      <w:tr w:rsidR="002F6118" w:rsidRPr="002F6118" w14:paraId="0998C787" w14:textId="77777777" w:rsidTr="00E70474">
        <w:trPr>
          <w:trHeight w:val="187"/>
          <w:jc w:val="center"/>
        </w:trPr>
        <w:tc>
          <w:tcPr>
            <w:tcW w:w="3397" w:type="dxa"/>
            <w:noWrap/>
          </w:tcPr>
          <w:p w14:paraId="1FAEE23E"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rPr>
              <w:t>DC_2A-12A-30A-66A_n66A</w:t>
            </w:r>
          </w:p>
        </w:tc>
        <w:tc>
          <w:tcPr>
            <w:tcW w:w="3544" w:type="dxa"/>
            <w:shd w:val="clear" w:color="auto" w:fill="auto"/>
          </w:tcPr>
          <w:p w14:paraId="132A318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54BBBD9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DC_12A_n66A</w:t>
            </w:r>
          </w:p>
          <w:p w14:paraId="4164719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DC_30A_n66A</w:t>
            </w:r>
          </w:p>
          <w:p w14:paraId="456688B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DC_66A_n66A</w:t>
            </w:r>
            <w:r w:rsidRPr="002F6118">
              <w:rPr>
                <w:rFonts w:ascii="Arial" w:eastAsia="宋体" w:hAnsi="Arial"/>
                <w:sz w:val="18"/>
                <w:vertAlign w:val="superscript"/>
                <w:lang w:eastAsia="ja-JP"/>
              </w:rPr>
              <w:t>4</w:t>
            </w:r>
          </w:p>
        </w:tc>
      </w:tr>
      <w:tr w:rsidR="002F6118" w:rsidRPr="002F6118" w14:paraId="2514B1EF" w14:textId="77777777" w:rsidTr="00E70474">
        <w:trPr>
          <w:trHeight w:val="187"/>
          <w:jc w:val="center"/>
        </w:trPr>
        <w:tc>
          <w:tcPr>
            <w:tcW w:w="3397" w:type="dxa"/>
            <w:noWrap/>
            <w:vAlign w:val="center"/>
          </w:tcPr>
          <w:p w14:paraId="452B4C1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DC_2A-12A-30A-66A_n77A</w:t>
            </w:r>
            <w:r w:rsidRPr="002F6118">
              <w:rPr>
                <w:rFonts w:ascii="Arial" w:eastAsia="宋体" w:hAnsi="Arial"/>
                <w:bCs/>
                <w:sz w:val="18"/>
                <w:vertAlign w:val="superscript"/>
                <w:lang w:eastAsia="fi-FI"/>
              </w:rPr>
              <w:t>8</w:t>
            </w:r>
          </w:p>
        </w:tc>
        <w:tc>
          <w:tcPr>
            <w:tcW w:w="3544" w:type="dxa"/>
            <w:shd w:val="clear" w:color="auto" w:fill="auto"/>
            <w:vAlign w:val="center"/>
          </w:tcPr>
          <w:p w14:paraId="291354EB"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DC_2A_n77A</w:t>
            </w:r>
            <w:r w:rsidRPr="002F6118">
              <w:rPr>
                <w:rFonts w:ascii="Arial" w:eastAsia="宋体" w:hAnsi="Arial"/>
                <w:bCs/>
                <w:sz w:val="18"/>
                <w:vertAlign w:val="superscript"/>
                <w:lang w:eastAsia="fi-FI"/>
              </w:rPr>
              <w:t>8</w:t>
            </w:r>
          </w:p>
          <w:p w14:paraId="65AD7C2F"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DC_12A_n77A</w:t>
            </w:r>
            <w:r w:rsidRPr="002F6118">
              <w:rPr>
                <w:rFonts w:ascii="Arial" w:eastAsia="宋体" w:hAnsi="Arial"/>
                <w:bCs/>
                <w:sz w:val="18"/>
                <w:vertAlign w:val="superscript"/>
                <w:lang w:eastAsia="fi-FI"/>
              </w:rPr>
              <w:t>8</w:t>
            </w:r>
          </w:p>
          <w:p w14:paraId="4B81F57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8</w:t>
            </w:r>
          </w:p>
          <w:p w14:paraId="53B36AC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sv-SE"/>
              </w:rPr>
              <w:t>DC_66A_n77A</w:t>
            </w:r>
            <w:r w:rsidRPr="002F6118">
              <w:rPr>
                <w:rFonts w:ascii="Arial" w:eastAsia="宋体" w:hAnsi="Arial"/>
                <w:bCs/>
                <w:sz w:val="18"/>
                <w:vertAlign w:val="superscript"/>
                <w:lang w:eastAsia="fi-FI"/>
              </w:rPr>
              <w:t>8</w:t>
            </w:r>
          </w:p>
        </w:tc>
      </w:tr>
      <w:tr w:rsidR="002F6118" w:rsidRPr="002F6118" w14:paraId="62899FEF" w14:textId="77777777" w:rsidTr="00E70474">
        <w:trPr>
          <w:trHeight w:val="187"/>
          <w:jc w:val="center"/>
        </w:trPr>
        <w:tc>
          <w:tcPr>
            <w:tcW w:w="3397" w:type="dxa"/>
            <w:noWrap/>
            <w:vAlign w:val="center"/>
          </w:tcPr>
          <w:p w14:paraId="25FADC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DC_2A-13A-66A_n2A-n77A</w:t>
            </w:r>
          </w:p>
        </w:tc>
        <w:tc>
          <w:tcPr>
            <w:tcW w:w="3544" w:type="dxa"/>
            <w:shd w:val="clear" w:color="auto" w:fill="auto"/>
            <w:vAlign w:val="center"/>
          </w:tcPr>
          <w:p w14:paraId="23EB753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1AFDC6E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DC_13A_n2A</w:t>
            </w:r>
          </w:p>
          <w:p w14:paraId="14C5788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DC_13A_n77A</w:t>
            </w:r>
          </w:p>
          <w:p w14:paraId="76AD5AE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DC_66A_n2A</w:t>
            </w:r>
          </w:p>
          <w:p w14:paraId="7385794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DC_66A_n77A</w:t>
            </w:r>
          </w:p>
        </w:tc>
      </w:tr>
      <w:tr w:rsidR="002F6118" w:rsidRPr="002F6118" w14:paraId="6690DF15" w14:textId="77777777" w:rsidTr="00E70474">
        <w:trPr>
          <w:trHeight w:val="187"/>
          <w:jc w:val="center"/>
        </w:trPr>
        <w:tc>
          <w:tcPr>
            <w:tcW w:w="3397" w:type="dxa"/>
            <w:noWrap/>
            <w:vAlign w:val="center"/>
          </w:tcPr>
          <w:p w14:paraId="54C96E4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DC_2A-13A-66A-66A_n2A-n77A</w:t>
            </w:r>
          </w:p>
        </w:tc>
        <w:tc>
          <w:tcPr>
            <w:tcW w:w="3544" w:type="dxa"/>
            <w:shd w:val="clear" w:color="auto" w:fill="auto"/>
            <w:vAlign w:val="center"/>
          </w:tcPr>
          <w:p w14:paraId="4E97E36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33FB787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DC_13A_n2A</w:t>
            </w:r>
          </w:p>
          <w:p w14:paraId="5149B18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DC_13A_n77A</w:t>
            </w:r>
          </w:p>
          <w:p w14:paraId="132CF77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DC_66A_n2A</w:t>
            </w:r>
          </w:p>
          <w:p w14:paraId="3F1D6AA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DC_66A_n77A</w:t>
            </w:r>
          </w:p>
        </w:tc>
      </w:tr>
      <w:tr w:rsidR="002F6118" w:rsidRPr="002F6118" w14:paraId="6ADC94F2" w14:textId="77777777" w:rsidTr="00E70474">
        <w:trPr>
          <w:trHeight w:val="187"/>
          <w:jc w:val="center"/>
        </w:trPr>
        <w:tc>
          <w:tcPr>
            <w:tcW w:w="3397" w:type="dxa"/>
            <w:noWrap/>
            <w:vAlign w:val="center"/>
          </w:tcPr>
          <w:p w14:paraId="5ECB09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lastRenderedPageBreak/>
              <w:t>DC_2A-13A-66A_n5A-n77A</w:t>
            </w:r>
          </w:p>
        </w:tc>
        <w:tc>
          <w:tcPr>
            <w:tcW w:w="3544" w:type="dxa"/>
            <w:shd w:val="clear" w:color="auto" w:fill="auto"/>
            <w:vAlign w:val="center"/>
          </w:tcPr>
          <w:p w14:paraId="2E415AB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DC_2A_n5A</w:t>
            </w:r>
          </w:p>
          <w:p w14:paraId="1C42347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32E46B9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DC_13A_n77A</w:t>
            </w:r>
          </w:p>
          <w:p w14:paraId="0001357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DC_66A_n5A</w:t>
            </w:r>
          </w:p>
          <w:p w14:paraId="496CB80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DC_66A_n77A</w:t>
            </w:r>
          </w:p>
        </w:tc>
      </w:tr>
      <w:tr w:rsidR="002F6118" w:rsidRPr="002F6118" w14:paraId="7299EBA6" w14:textId="77777777" w:rsidTr="00E70474">
        <w:trPr>
          <w:trHeight w:val="187"/>
          <w:jc w:val="center"/>
        </w:trPr>
        <w:tc>
          <w:tcPr>
            <w:tcW w:w="3397" w:type="dxa"/>
            <w:noWrap/>
            <w:vAlign w:val="center"/>
          </w:tcPr>
          <w:p w14:paraId="2B4AFCA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DC_2A-2A-13A-66A_n5A-n77A</w:t>
            </w:r>
          </w:p>
        </w:tc>
        <w:tc>
          <w:tcPr>
            <w:tcW w:w="3544" w:type="dxa"/>
            <w:shd w:val="clear" w:color="auto" w:fill="auto"/>
            <w:vAlign w:val="center"/>
          </w:tcPr>
          <w:p w14:paraId="76CB6C8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DC_2A_n5A</w:t>
            </w:r>
          </w:p>
          <w:p w14:paraId="750E88E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49A6B91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DC_13A_n77A</w:t>
            </w:r>
          </w:p>
          <w:p w14:paraId="1C17A9F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DC_66A_n5A</w:t>
            </w:r>
          </w:p>
          <w:p w14:paraId="52DFE67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DC_66A_n77A</w:t>
            </w:r>
          </w:p>
        </w:tc>
      </w:tr>
      <w:tr w:rsidR="002F6118" w:rsidRPr="002F6118" w14:paraId="104D069B" w14:textId="77777777" w:rsidTr="00E70474">
        <w:trPr>
          <w:trHeight w:val="187"/>
          <w:jc w:val="center"/>
        </w:trPr>
        <w:tc>
          <w:tcPr>
            <w:tcW w:w="3397" w:type="dxa"/>
            <w:noWrap/>
            <w:vAlign w:val="center"/>
          </w:tcPr>
          <w:p w14:paraId="15F23F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DC_2A-13A-66A-66A_n5A-n77A</w:t>
            </w:r>
          </w:p>
        </w:tc>
        <w:tc>
          <w:tcPr>
            <w:tcW w:w="3544" w:type="dxa"/>
            <w:shd w:val="clear" w:color="auto" w:fill="auto"/>
            <w:vAlign w:val="center"/>
          </w:tcPr>
          <w:p w14:paraId="09898F4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DC_2A_n5A</w:t>
            </w:r>
          </w:p>
          <w:p w14:paraId="7D49756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06299A2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DC_13A_n77A</w:t>
            </w:r>
          </w:p>
          <w:p w14:paraId="050BAAC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DC_66A_n5A</w:t>
            </w:r>
          </w:p>
          <w:p w14:paraId="2BA266C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DC_66A_n77A</w:t>
            </w:r>
          </w:p>
        </w:tc>
      </w:tr>
      <w:tr w:rsidR="002F6118" w:rsidRPr="002F6118" w14:paraId="615BE8DF" w14:textId="77777777" w:rsidTr="00E70474">
        <w:trPr>
          <w:trHeight w:val="187"/>
          <w:jc w:val="center"/>
        </w:trPr>
        <w:tc>
          <w:tcPr>
            <w:tcW w:w="3397" w:type="dxa"/>
            <w:noWrap/>
            <w:vAlign w:val="center"/>
          </w:tcPr>
          <w:p w14:paraId="760331E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bCs/>
                <w:sz w:val="18"/>
                <w:szCs w:val="18"/>
              </w:rPr>
              <w:t>DC_2A-13A-66A_n66A-n77A</w:t>
            </w:r>
            <w:r w:rsidRPr="002F6118">
              <w:rPr>
                <w:rFonts w:ascii="Arial" w:eastAsia="宋体" w:hAnsi="Arial" w:cs="Arial"/>
                <w:b/>
                <w:sz w:val="18"/>
                <w:vertAlign w:val="superscript"/>
                <w:lang w:eastAsia="zh-CN"/>
              </w:rPr>
              <w:t>8</w:t>
            </w:r>
          </w:p>
          <w:p w14:paraId="739DB98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zh-CN"/>
              </w:rPr>
              <w:t>DC_2A-2A-13A-66A_n66A-n77A</w:t>
            </w:r>
            <w:r w:rsidRPr="002F6118">
              <w:rPr>
                <w:rFonts w:ascii="Arial" w:eastAsia="宋体" w:hAnsi="Arial" w:cs="Arial"/>
                <w:b/>
                <w:sz w:val="18"/>
                <w:vertAlign w:val="superscript"/>
                <w:lang w:eastAsia="zh-CN"/>
              </w:rPr>
              <w:t>8</w:t>
            </w:r>
          </w:p>
        </w:tc>
        <w:tc>
          <w:tcPr>
            <w:tcW w:w="3544" w:type="dxa"/>
            <w:shd w:val="clear" w:color="auto" w:fill="auto"/>
            <w:vAlign w:val="center"/>
          </w:tcPr>
          <w:p w14:paraId="04E3C88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DC_2A_n66A</w:t>
            </w:r>
          </w:p>
          <w:p w14:paraId="31901A4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r w:rsidRPr="002F6118">
              <w:rPr>
                <w:rFonts w:ascii="Arial" w:eastAsia="宋体" w:hAnsi="Arial" w:cs="Arial"/>
                <w:sz w:val="18"/>
                <w:vertAlign w:val="superscript"/>
                <w:lang w:eastAsia="zh-CN"/>
              </w:rPr>
              <w:t>8</w:t>
            </w:r>
          </w:p>
          <w:p w14:paraId="004D546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DC_13A_n66A</w:t>
            </w:r>
          </w:p>
          <w:p w14:paraId="31AC1D9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DC_13A_n77A</w:t>
            </w:r>
            <w:r w:rsidRPr="002F6118">
              <w:rPr>
                <w:rFonts w:ascii="Arial" w:eastAsia="宋体" w:hAnsi="Arial" w:cs="Arial"/>
                <w:sz w:val="18"/>
                <w:vertAlign w:val="superscript"/>
                <w:lang w:eastAsia="zh-CN"/>
              </w:rPr>
              <w:t>8</w:t>
            </w:r>
          </w:p>
          <w:p w14:paraId="32F7A40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DC_66A_n77A</w:t>
            </w:r>
            <w:r w:rsidRPr="002F6118">
              <w:rPr>
                <w:rFonts w:ascii="Arial" w:eastAsia="宋体" w:hAnsi="Arial" w:cs="Arial"/>
                <w:sz w:val="18"/>
                <w:vertAlign w:val="superscript"/>
                <w:lang w:eastAsia="zh-CN"/>
              </w:rPr>
              <w:t>8</w:t>
            </w:r>
          </w:p>
        </w:tc>
      </w:tr>
      <w:tr w:rsidR="002F6118" w:rsidRPr="002F6118" w14:paraId="4ECDCFB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018E6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CC1B627"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DC_2A_n2A</w:t>
            </w:r>
            <w:r w:rsidRPr="002F6118">
              <w:rPr>
                <w:rFonts w:ascii="Arial" w:eastAsia="宋体" w:hAnsi="Arial"/>
                <w:sz w:val="18"/>
                <w:vertAlign w:val="superscript"/>
                <w:lang w:val="sv-SE" w:eastAsia="sv-SE"/>
              </w:rPr>
              <w:t>4</w:t>
            </w:r>
          </w:p>
          <w:p w14:paraId="6E75C5BD"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DC_14A_n2A</w:t>
            </w:r>
          </w:p>
          <w:p w14:paraId="372FE01E"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DC_30A_n2A</w:t>
            </w:r>
          </w:p>
          <w:p w14:paraId="42B5AD8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sv-SE" w:eastAsia="sv-SE"/>
              </w:rPr>
              <w:t>DC_66A_n2A</w:t>
            </w:r>
          </w:p>
        </w:tc>
      </w:tr>
      <w:tr w:rsidR="002F6118" w:rsidRPr="002F6118" w14:paraId="0F2B557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716AB" w14:textId="77777777" w:rsidR="002F6118" w:rsidRPr="002F6118" w:rsidRDefault="002F6118" w:rsidP="002F6118">
            <w:pPr>
              <w:keepNext/>
              <w:keepLines/>
              <w:spacing w:after="0"/>
              <w:jc w:val="center"/>
              <w:rPr>
                <w:rFonts w:ascii="Arial" w:eastAsia="宋体" w:hAnsi="Arial"/>
                <w:color w:val="000000"/>
                <w:sz w:val="18"/>
                <w:lang w:val="sv-SE"/>
              </w:rPr>
            </w:pPr>
            <w:r w:rsidRPr="002F6118">
              <w:rPr>
                <w:rFonts w:ascii="Arial" w:eastAsia="宋体"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4D1D80E0"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DC_2A_n66A</w:t>
            </w:r>
          </w:p>
          <w:p w14:paraId="7FE5FAA5"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DC_14A_n66A</w:t>
            </w:r>
          </w:p>
          <w:p w14:paraId="34CD9403"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DC_30A_n66A</w:t>
            </w:r>
          </w:p>
          <w:p w14:paraId="4DB40B89"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DC_66A_n66A</w:t>
            </w:r>
            <w:r w:rsidRPr="002F6118">
              <w:rPr>
                <w:rFonts w:ascii="Arial" w:eastAsia="宋体" w:hAnsi="Arial"/>
                <w:sz w:val="18"/>
                <w:vertAlign w:val="superscript"/>
                <w:lang w:val="sv-SE" w:eastAsia="sv-SE"/>
              </w:rPr>
              <w:t>4</w:t>
            </w:r>
          </w:p>
        </w:tc>
      </w:tr>
      <w:tr w:rsidR="002F6118" w:rsidRPr="002F6118" w14:paraId="4386607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79C59E" w14:textId="77777777" w:rsidR="002F6118" w:rsidRPr="002F6118" w:rsidRDefault="002F6118" w:rsidP="002F6118">
            <w:pPr>
              <w:keepNext/>
              <w:keepLines/>
              <w:spacing w:after="0"/>
              <w:jc w:val="center"/>
              <w:rPr>
                <w:rFonts w:ascii="Arial" w:eastAsia="宋体" w:hAnsi="Arial"/>
                <w:color w:val="000000"/>
                <w:sz w:val="18"/>
              </w:rPr>
            </w:pPr>
            <w:r w:rsidRPr="002F6118">
              <w:rPr>
                <w:rFonts w:ascii="Arial" w:eastAsia="宋体" w:hAnsi="Arial"/>
                <w:sz w:val="18"/>
              </w:rPr>
              <w:t>DC_2A-14A-30A-66A_n77A</w:t>
            </w:r>
            <w:r w:rsidRPr="002F6118">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69EF1A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DC_2A_n77A</w:t>
            </w:r>
            <w:r w:rsidRPr="002F6118">
              <w:rPr>
                <w:rFonts w:ascii="Arial" w:eastAsia="宋体" w:hAnsi="Arial"/>
                <w:bCs/>
                <w:sz w:val="18"/>
                <w:vertAlign w:val="superscript"/>
                <w:lang w:eastAsia="fi-FI"/>
              </w:rPr>
              <w:t>8</w:t>
            </w:r>
          </w:p>
          <w:p w14:paraId="0AA9507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DC_14A_n77A</w:t>
            </w:r>
            <w:r w:rsidRPr="002F6118">
              <w:rPr>
                <w:rFonts w:ascii="Arial" w:eastAsia="宋体" w:hAnsi="Arial"/>
                <w:bCs/>
                <w:sz w:val="18"/>
                <w:vertAlign w:val="superscript"/>
                <w:lang w:eastAsia="fi-FI"/>
              </w:rPr>
              <w:t>8</w:t>
            </w:r>
          </w:p>
          <w:p w14:paraId="1C7F9814"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8</w:t>
            </w:r>
          </w:p>
          <w:p w14:paraId="65FA045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DC_66A_n77A</w:t>
            </w:r>
            <w:r w:rsidRPr="002F6118">
              <w:rPr>
                <w:rFonts w:ascii="Arial" w:eastAsia="宋体" w:hAnsi="Arial"/>
                <w:bCs/>
                <w:sz w:val="18"/>
                <w:vertAlign w:val="superscript"/>
                <w:lang w:eastAsia="fi-FI"/>
              </w:rPr>
              <w:t>8</w:t>
            </w:r>
          </w:p>
        </w:tc>
      </w:tr>
      <w:tr w:rsidR="002F6118" w:rsidRPr="002F6118" w14:paraId="7A64099F" w14:textId="77777777" w:rsidTr="00E70474">
        <w:trPr>
          <w:trHeight w:val="187"/>
          <w:jc w:val="center"/>
        </w:trPr>
        <w:tc>
          <w:tcPr>
            <w:tcW w:w="3397" w:type="dxa"/>
            <w:noWrap/>
          </w:tcPr>
          <w:p w14:paraId="152F98A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DC_2A-29A-30A-66A_n2A</w:t>
            </w:r>
          </w:p>
        </w:tc>
        <w:tc>
          <w:tcPr>
            <w:tcW w:w="3544" w:type="dxa"/>
            <w:shd w:val="clear" w:color="auto" w:fill="auto"/>
          </w:tcPr>
          <w:p w14:paraId="5E0066A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DC_2A_n2A</w:t>
            </w:r>
            <w:r w:rsidRPr="002F6118">
              <w:rPr>
                <w:rFonts w:ascii="Arial" w:eastAsia="宋体" w:hAnsi="Arial"/>
                <w:sz w:val="18"/>
                <w:vertAlign w:val="superscript"/>
                <w:lang w:val="sv-SE" w:eastAsia="sv-SE"/>
              </w:rPr>
              <w:t>4</w:t>
            </w:r>
          </w:p>
          <w:p w14:paraId="506F1E0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DC_30A_n2A</w:t>
            </w:r>
          </w:p>
          <w:p w14:paraId="51DF30E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DC_66A_n2A</w:t>
            </w:r>
          </w:p>
        </w:tc>
      </w:tr>
      <w:tr w:rsidR="002F6118" w:rsidRPr="002F6118" w14:paraId="1B55279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D214B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870B4ED"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DC_2A_n66A</w:t>
            </w:r>
          </w:p>
          <w:p w14:paraId="36D9ADDB"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DC_30A_n66A</w:t>
            </w:r>
          </w:p>
          <w:p w14:paraId="57EF888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sv-SE" w:eastAsia="sv-SE"/>
              </w:rPr>
              <w:t>DC_66A_n66A</w:t>
            </w:r>
            <w:r w:rsidRPr="002F6118">
              <w:rPr>
                <w:rFonts w:ascii="Arial" w:eastAsia="宋体" w:hAnsi="Arial"/>
                <w:sz w:val="18"/>
                <w:vertAlign w:val="superscript"/>
                <w:lang w:val="sv-SE" w:eastAsia="sv-SE"/>
              </w:rPr>
              <w:t>4</w:t>
            </w:r>
          </w:p>
        </w:tc>
      </w:tr>
      <w:tr w:rsidR="002F6118" w:rsidRPr="002F6118" w14:paraId="603D1EB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DD8EF3" w14:textId="77777777" w:rsidR="002F6118" w:rsidRPr="002F6118" w:rsidRDefault="002F6118" w:rsidP="002F6118">
            <w:pPr>
              <w:keepNext/>
              <w:keepLines/>
              <w:spacing w:after="0"/>
              <w:jc w:val="center"/>
              <w:rPr>
                <w:rFonts w:ascii="Arial" w:eastAsia="宋体" w:hAnsi="Arial"/>
                <w:color w:val="000000"/>
                <w:sz w:val="18"/>
              </w:rPr>
            </w:pPr>
            <w:r w:rsidRPr="002F6118">
              <w:rPr>
                <w:rFonts w:ascii="Arial" w:eastAsia="宋体" w:hAnsi="Arial"/>
                <w:sz w:val="18"/>
              </w:rPr>
              <w:t>DC_2A-29A-30A-66A_n77A</w:t>
            </w:r>
            <w:r w:rsidRPr="002F6118">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AC1BCBF"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DC_2A_n77A</w:t>
            </w:r>
            <w:r w:rsidRPr="002F6118">
              <w:rPr>
                <w:rFonts w:ascii="Arial" w:eastAsia="宋体" w:hAnsi="Arial"/>
                <w:bCs/>
                <w:sz w:val="18"/>
                <w:vertAlign w:val="superscript"/>
                <w:lang w:eastAsia="fi-FI"/>
              </w:rPr>
              <w:t>8</w:t>
            </w:r>
          </w:p>
          <w:p w14:paraId="0572B54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8</w:t>
            </w:r>
          </w:p>
          <w:p w14:paraId="1CA0CF4B"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DC_66A_n77A</w:t>
            </w:r>
            <w:r w:rsidRPr="002F6118">
              <w:rPr>
                <w:rFonts w:ascii="Arial" w:eastAsia="宋体" w:hAnsi="Arial"/>
                <w:bCs/>
                <w:sz w:val="18"/>
                <w:vertAlign w:val="superscript"/>
                <w:lang w:eastAsia="fi-FI"/>
              </w:rPr>
              <w:t>8</w:t>
            </w:r>
          </w:p>
        </w:tc>
      </w:tr>
      <w:tr w:rsidR="002F6118" w:rsidRPr="002F6118" w14:paraId="71C6F4D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CFAA8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70CE7773"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DC_2A_n5A</w:t>
            </w:r>
          </w:p>
          <w:p w14:paraId="3BC978A1"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DC_30A_n5A</w:t>
            </w:r>
          </w:p>
          <w:p w14:paraId="3B258A16"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DC_66A_n5A</w:t>
            </w:r>
          </w:p>
          <w:p w14:paraId="2A2F406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val="sv-SE"/>
              </w:rPr>
              <w:t>DC_(n)5AA</w:t>
            </w:r>
            <w:r w:rsidRPr="002F6118">
              <w:rPr>
                <w:rFonts w:ascii="Arial" w:eastAsia="宋体" w:hAnsi="Arial"/>
                <w:noProof/>
                <w:sz w:val="18"/>
                <w:vertAlign w:val="superscript"/>
                <w:lang w:val="sv-SE"/>
              </w:rPr>
              <w:t>4</w:t>
            </w:r>
          </w:p>
        </w:tc>
      </w:tr>
      <w:tr w:rsidR="002F6118" w:rsidRPr="002F6118" w14:paraId="11D5BE3B" w14:textId="77777777" w:rsidTr="00E70474">
        <w:trPr>
          <w:trHeight w:val="187"/>
          <w:jc w:val="center"/>
        </w:trPr>
        <w:tc>
          <w:tcPr>
            <w:tcW w:w="3397" w:type="dxa"/>
            <w:noWrap/>
          </w:tcPr>
          <w:p w14:paraId="78AC40E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DC_2A-46A-66A_n41A-n71A</w:t>
            </w:r>
          </w:p>
          <w:p w14:paraId="034406D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DC_2A-46C-66A_n41A-n71A</w:t>
            </w:r>
          </w:p>
          <w:p w14:paraId="63C71CE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DC_2A-46D-66A_n41A-n71A</w:t>
            </w:r>
          </w:p>
        </w:tc>
        <w:tc>
          <w:tcPr>
            <w:tcW w:w="3544" w:type="dxa"/>
            <w:shd w:val="clear" w:color="auto" w:fill="auto"/>
          </w:tcPr>
          <w:p w14:paraId="68ABB51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DC_2A_n41A</w:t>
            </w:r>
          </w:p>
          <w:p w14:paraId="1E4FEE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DC_2A_n71A</w:t>
            </w:r>
          </w:p>
          <w:p w14:paraId="7B6C64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DC_66A_n41A</w:t>
            </w:r>
          </w:p>
          <w:p w14:paraId="086125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DC_66A_n71A</w:t>
            </w:r>
          </w:p>
        </w:tc>
      </w:tr>
      <w:tr w:rsidR="002F6118" w:rsidRPr="002F6118" w14:paraId="3C3BAE3D" w14:textId="77777777" w:rsidTr="00E70474">
        <w:trPr>
          <w:trHeight w:val="187"/>
          <w:jc w:val="center"/>
        </w:trPr>
        <w:tc>
          <w:tcPr>
            <w:tcW w:w="3397" w:type="dxa"/>
            <w:noWrap/>
            <w:vAlign w:val="center"/>
          </w:tcPr>
          <w:p w14:paraId="4FEFA49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DC_3A-7A-8A_n1A-n40A</w:t>
            </w:r>
          </w:p>
        </w:tc>
        <w:tc>
          <w:tcPr>
            <w:tcW w:w="3544" w:type="dxa"/>
            <w:shd w:val="clear" w:color="auto" w:fill="auto"/>
            <w:vAlign w:val="center"/>
          </w:tcPr>
          <w:p w14:paraId="378B0A4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DC_3A_n1A</w:t>
            </w:r>
          </w:p>
          <w:p w14:paraId="6C17220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DC_7A_n1A</w:t>
            </w:r>
          </w:p>
          <w:p w14:paraId="4E827D7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DC_8A_n1A</w:t>
            </w:r>
          </w:p>
          <w:p w14:paraId="7F149E0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DC_3A_n40A</w:t>
            </w:r>
          </w:p>
          <w:p w14:paraId="54FFD4F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DC_7A_n40A</w:t>
            </w:r>
          </w:p>
          <w:p w14:paraId="759A51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DC_8A_n40A</w:t>
            </w:r>
          </w:p>
        </w:tc>
      </w:tr>
      <w:tr w:rsidR="002F6118" w:rsidRPr="002F6118" w14:paraId="7B886A06" w14:textId="77777777" w:rsidTr="00E70474">
        <w:trPr>
          <w:trHeight w:val="187"/>
          <w:jc w:val="center"/>
        </w:trPr>
        <w:tc>
          <w:tcPr>
            <w:tcW w:w="3397" w:type="dxa"/>
            <w:noWrap/>
          </w:tcPr>
          <w:p w14:paraId="58983F16"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MS Mincho" w:hAnsi="Arial" w:cs="Arial"/>
                <w:sz w:val="18"/>
                <w:szCs w:val="18"/>
              </w:rPr>
              <w:t>DC_3A-</w:t>
            </w:r>
            <w:r w:rsidRPr="002F6118">
              <w:rPr>
                <w:rFonts w:ascii="Arial" w:eastAsia="宋体" w:hAnsi="Arial" w:cs="Arial"/>
                <w:sz w:val="18"/>
                <w:szCs w:val="18"/>
                <w:lang w:eastAsia="zh-TW"/>
              </w:rPr>
              <w:t>7A-8</w:t>
            </w:r>
            <w:r w:rsidRPr="002F6118">
              <w:rPr>
                <w:rFonts w:ascii="Arial" w:eastAsia="MS Mincho" w:hAnsi="Arial" w:cs="Arial"/>
                <w:sz w:val="18"/>
                <w:szCs w:val="18"/>
              </w:rPr>
              <w:t>A_n1A-n78A</w:t>
            </w:r>
            <w:r w:rsidRPr="002F6118">
              <w:rPr>
                <w:rFonts w:ascii="Arial" w:eastAsia="宋体" w:hAnsi="Arial"/>
                <w:sz w:val="18"/>
                <w:vertAlign w:val="superscript"/>
                <w:lang w:eastAsia="fi-FI"/>
              </w:rPr>
              <w:t>2</w:t>
            </w:r>
          </w:p>
        </w:tc>
        <w:tc>
          <w:tcPr>
            <w:tcW w:w="3544" w:type="dxa"/>
            <w:shd w:val="clear" w:color="auto" w:fill="auto"/>
          </w:tcPr>
          <w:p w14:paraId="63B92288"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DC_3A_n1A</w:t>
            </w:r>
          </w:p>
          <w:p w14:paraId="506E98B1" w14:textId="77777777" w:rsidR="002F6118" w:rsidRPr="002F6118" w:rsidRDefault="002F6118" w:rsidP="002F6118">
            <w:pPr>
              <w:keepNext/>
              <w:keepLines/>
              <w:spacing w:after="0"/>
              <w:jc w:val="center"/>
              <w:rPr>
                <w:rFonts w:ascii="Arial" w:eastAsia="宋体" w:hAnsi="Arial" w:cs="Arial"/>
                <w:sz w:val="18"/>
                <w:szCs w:val="18"/>
                <w:lang w:eastAsia="zh-TW"/>
              </w:rPr>
            </w:pPr>
            <w:r w:rsidRPr="002F6118">
              <w:rPr>
                <w:rFonts w:ascii="Arial" w:eastAsia="MS Mincho" w:hAnsi="Arial" w:cs="Arial"/>
                <w:sz w:val="18"/>
                <w:szCs w:val="18"/>
              </w:rPr>
              <w:t>DC_3A_n78A</w:t>
            </w:r>
          </w:p>
          <w:p w14:paraId="3DE49D9C"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7</w:t>
            </w:r>
            <w:r w:rsidRPr="002F6118">
              <w:rPr>
                <w:rFonts w:ascii="Arial" w:eastAsia="MS Mincho" w:hAnsi="Arial" w:cs="Arial"/>
                <w:sz w:val="18"/>
                <w:szCs w:val="18"/>
              </w:rPr>
              <w:t>A_n1A</w:t>
            </w:r>
          </w:p>
          <w:p w14:paraId="067F4550" w14:textId="77777777" w:rsidR="002F6118" w:rsidRPr="002F6118" w:rsidRDefault="002F6118" w:rsidP="002F6118">
            <w:pPr>
              <w:keepNext/>
              <w:keepLines/>
              <w:spacing w:after="0"/>
              <w:jc w:val="center"/>
              <w:rPr>
                <w:rFonts w:ascii="Arial" w:eastAsia="宋体" w:hAnsi="Arial" w:cs="Arial"/>
                <w:sz w:val="18"/>
                <w:szCs w:val="18"/>
                <w:lang w:eastAsia="zh-TW"/>
              </w:rPr>
            </w:pPr>
            <w:r w:rsidRPr="002F6118">
              <w:rPr>
                <w:rFonts w:ascii="Arial" w:eastAsia="MS Mincho" w:hAnsi="Arial" w:cs="Arial"/>
                <w:sz w:val="18"/>
                <w:szCs w:val="18"/>
              </w:rPr>
              <w:t>DC_</w:t>
            </w:r>
            <w:r w:rsidRPr="002F6118">
              <w:rPr>
                <w:rFonts w:ascii="Arial" w:eastAsia="宋体" w:hAnsi="Arial" w:cs="Arial"/>
                <w:sz w:val="18"/>
                <w:szCs w:val="18"/>
                <w:lang w:eastAsia="zh-TW"/>
              </w:rPr>
              <w:t>7</w:t>
            </w:r>
            <w:r w:rsidRPr="002F6118">
              <w:rPr>
                <w:rFonts w:ascii="Arial" w:eastAsia="MS Mincho" w:hAnsi="Arial" w:cs="Arial"/>
                <w:sz w:val="18"/>
                <w:szCs w:val="18"/>
              </w:rPr>
              <w:t>A_n78A</w:t>
            </w:r>
          </w:p>
          <w:p w14:paraId="5B92C728"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8</w:t>
            </w:r>
            <w:r w:rsidRPr="002F6118">
              <w:rPr>
                <w:rFonts w:ascii="Arial" w:eastAsia="MS Mincho" w:hAnsi="Arial" w:cs="Arial"/>
                <w:sz w:val="18"/>
                <w:szCs w:val="18"/>
              </w:rPr>
              <w:t>A_n1A</w:t>
            </w:r>
          </w:p>
          <w:p w14:paraId="28EF331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MS Mincho" w:hAnsi="Arial" w:cs="Arial"/>
                <w:sz w:val="18"/>
                <w:szCs w:val="18"/>
              </w:rPr>
              <w:t>DC_</w:t>
            </w:r>
            <w:r w:rsidRPr="002F6118">
              <w:rPr>
                <w:rFonts w:ascii="Arial" w:eastAsia="宋体" w:hAnsi="Arial" w:cs="Arial"/>
                <w:sz w:val="18"/>
                <w:szCs w:val="18"/>
                <w:lang w:eastAsia="zh-TW"/>
              </w:rPr>
              <w:t>8</w:t>
            </w:r>
            <w:r w:rsidRPr="002F6118">
              <w:rPr>
                <w:rFonts w:ascii="Arial" w:eastAsia="MS Mincho" w:hAnsi="Arial" w:cs="Arial"/>
                <w:sz w:val="18"/>
                <w:szCs w:val="18"/>
              </w:rPr>
              <w:t>A_n78A</w:t>
            </w:r>
          </w:p>
        </w:tc>
      </w:tr>
      <w:tr w:rsidR="002F6118" w:rsidRPr="002F6118" w14:paraId="409A7E0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85281"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lastRenderedPageBreak/>
              <w:t>DC_3A-</w:t>
            </w:r>
            <w:r w:rsidRPr="002F6118">
              <w:rPr>
                <w:rFonts w:ascii="Arial" w:eastAsia="宋体" w:hAnsi="Arial" w:cs="Arial"/>
                <w:sz w:val="18"/>
                <w:szCs w:val="18"/>
                <w:lang w:eastAsia="zh-TW"/>
              </w:rPr>
              <w:t>3A-7A-8</w:t>
            </w:r>
            <w:r w:rsidRPr="002F6118">
              <w:rPr>
                <w:rFonts w:ascii="Arial" w:eastAsia="MS Mincho" w:hAnsi="Arial" w:cs="Arial"/>
                <w:sz w:val="18"/>
                <w:szCs w:val="18"/>
              </w:rPr>
              <w:t>A_n1A-n78A</w:t>
            </w:r>
            <w:r w:rsidRPr="002F6118">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661EF1D"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DC_3A_n1A</w:t>
            </w:r>
          </w:p>
          <w:p w14:paraId="361EF39E" w14:textId="77777777" w:rsidR="002F6118" w:rsidRPr="002F6118" w:rsidRDefault="002F6118" w:rsidP="002F6118">
            <w:pPr>
              <w:keepNext/>
              <w:keepLines/>
              <w:spacing w:after="0"/>
              <w:jc w:val="center"/>
              <w:rPr>
                <w:rFonts w:ascii="Arial" w:eastAsia="Malgun Gothic" w:hAnsi="Arial" w:cs="Arial"/>
                <w:sz w:val="18"/>
                <w:szCs w:val="18"/>
                <w:lang w:eastAsia="zh-TW"/>
              </w:rPr>
            </w:pPr>
            <w:r w:rsidRPr="002F6118">
              <w:rPr>
                <w:rFonts w:ascii="Arial" w:eastAsia="MS Mincho" w:hAnsi="Arial" w:cs="Arial"/>
                <w:sz w:val="18"/>
                <w:szCs w:val="18"/>
              </w:rPr>
              <w:t>DC_3A_n78A</w:t>
            </w:r>
          </w:p>
          <w:p w14:paraId="5C74C432"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7</w:t>
            </w:r>
            <w:r w:rsidRPr="002F6118">
              <w:rPr>
                <w:rFonts w:ascii="Arial" w:eastAsia="MS Mincho" w:hAnsi="Arial" w:cs="Arial"/>
                <w:sz w:val="18"/>
                <w:szCs w:val="18"/>
              </w:rPr>
              <w:t>A_n1A</w:t>
            </w:r>
          </w:p>
          <w:p w14:paraId="06979D2A" w14:textId="77777777" w:rsidR="002F6118" w:rsidRPr="002F6118" w:rsidRDefault="002F6118" w:rsidP="002F6118">
            <w:pPr>
              <w:keepNext/>
              <w:keepLines/>
              <w:spacing w:after="0"/>
              <w:jc w:val="center"/>
              <w:rPr>
                <w:rFonts w:ascii="Arial" w:eastAsia="Malgun Gothic" w:hAnsi="Arial" w:cs="Arial"/>
                <w:sz w:val="18"/>
                <w:szCs w:val="18"/>
                <w:lang w:eastAsia="zh-TW"/>
              </w:rPr>
            </w:pPr>
            <w:r w:rsidRPr="002F6118">
              <w:rPr>
                <w:rFonts w:ascii="Arial" w:eastAsia="MS Mincho" w:hAnsi="Arial" w:cs="Arial"/>
                <w:sz w:val="18"/>
                <w:szCs w:val="18"/>
              </w:rPr>
              <w:t>DC_</w:t>
            </w:r>
            <w:r w:rsidRPr="002F6118">
              <w:rPr>
                <w:rFonts w:ascii="Arial" w:eastAsia="宋体" w:hAnsi="Arial" w:cs="Arial"/>
                <w:sz w:val="18"/>
                <w:szCs w:val="18"/>
                <w:lang w:eastAsia="zh-TW"/>
              </w:rPr>
              <w:t>7</w:t>
            </w:r>
            <w:r w:rsidRPr="002F6118">
              <w:rPr>
                <w:rFonts w:ascii="Arial" w:eastAsia="MS Mincho" w:hAnsi="Arial" w:cs="Arial"/>
                <w:sz w:val="18"/>
                <w:szCs w:val="18"/>
              </w:rPr>
              <w:t>A_n78A</w:t>
            </w:r>
          </w:p>
          <w:p w14:paraId="0175166C"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8</w:t>
            </w:r>
            <w:r w:rsidRPr="002F6118">
              <w:rPr>
                <w:rFonts w:ascii="Arial" w:eastAsia="MS Mincho" w:hAnsi="Arial" w:cs="Arial"/>
                <w:sz w:val="18"/>
                <w:szCs w:val="18"/>
              </w:rPr>
              <w:t>A_n1A</w:t>
            </w:r>
          </w:p>
          <w:p w14:paraId="03E9EFA0"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8</w:t>
            </w:r>
            <w:r w:rsidRPr="002F6118">
              <w:rPr>
                <w:rFonts w:ascii="Arial" w:eastAsia="MS Mincho" w:hAnsi="Arial" w:cs="Arial"/>
                <w:sz w:val="18"/>
                <w:szCs w:val="18"/>
              </w:rPr>
              <w:t>A_n78A</w:t>
            </w:r>
          </w:p>
        </w:tc>
      </w:tr>
      <w:tr w:rsidR="002F6118" w:rsidRPr="002F6118" w14:paraId="2CA6B28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E2B584"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w:t>
            </w:r>
            <w:r w:rsidRPr="002F6118">
              <w:rPr>
                <w:rFonts w:ascii="Arial" w:eastAsia="宋体" w:hAnsi="Arial" w:cs="Arial"/>
                <w:sz w:val="18"/>
                <w:szCs w:val="18"/>
                <w:lang w:eastAsia="zh-TW"/>
              </w:rPr>
              <w:t>7A-7A-8</w:t>
            </w:r>
            <w:r w:rsidRPr="002F6118">
              <w:rPr>
                <w:rFonts w:ascii="Arial" w:eastAsia="MS Mincho" w:hAnsi="Arial" w:cs="Arial"/>
                <w:sz w:val="18"/>
                <w:szCs w:val="18"/>
              </w:rPr>
              <w:t>A_n1A-n78A</w:t>
            </w:r>
            <w:r w:rsidRPr="002F6118">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15A35AF"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DC_3A_n1A</w:t>
            </w:r>
          </w:p>
          <w:p w14:paraId="2CCA6547" w14:textId="77777777" w:rsidR="002F6118" w:rsidRPr="002F6118" w:rsidRDefault="002F6118" w:rsidP="002F6118">
            <w:pPr>
              <w:keepNext/>
              <w:keepLines/>
              <w:spacing w:after="0"/>
              <w:jc w:val="center"/>
              <w:rPr>
                <w:rFonts w:ascii="Arial" w:eastAsia="Malgun Gothic" w:hAnsi="Arial" w:cs="Arial"/>
                <w:sz w:val="18"/>
                <w:szCs w:val="18"/>
                <w:lang w:eastAsia="zh-TW"/>
              </w:rPr>
            </w:pPr>
            <w:r w:rsidRPr="002F6118">
              <w:rPr>
                <w:rFonts w:ascii="Arial" w:eastAsia="MS Mincho" w:hAnsi="Arial" w:cs="Arial"/>
                <w:sz w:val="18"/>
                <w:szCs w:val="18"/>
              </w:rPr>
              <w:t>DC_3A_n78A</w:t>
            </w:r>
          </w:p>
          <w:p w14:paraId="6B9C1228"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7</w:t>
            </w:r>
            <w:r w:rsidRPr="002F6118">
              <w:rPr>
                <w:rFonts w:ascii="Arial" w:eastAsia="MS Mincho" w:hAnsi="Arial" w:cs="Arial"/>
                <w:sz w:val="18"/>
                <w:szCs w:val="18"/>
              </w:rPr>
              <w:t>A_n1A</w:t>
            </w:r>
          </w:p>
          <w:p w14:paraId="5D717FAA" w14:textId="77777777" w:rsidR="002F6118" w:rsidRPr="002F6118" w:rsidRDefault="002F6118" w:rsidP="002F6118">
            <w:pPr>
              <w:keepNext/>
              <w:keepLines/>
              <w:spacing w:after="0"/>
              <w:jc w:val="center"/>
              <w:rPr>
                <w:rFonts w:ascii="Arial" w:eastAsia="Malgun Gothic" w:hAnsi="Arial" w:cs="Arial"/>
                <w:sz w:val="18"/>
                <w:szCs w:val="18"/>
                <w:lang w:eastAsia="zh-TW"/>
              </w:rPr>
            </w:pPr>
            <w:r w:rsidRPr="002F6118">
              <w:rPr>
                <w:rFonts w:ascii="Arial" w:eastAsia="MS Mincho" w:hAnsi="Arial" w:cs="Arial"/>
                <w:sz w:val="18"/>
                <w:szCs w:val="18"/>
              </w:rPr>
              <w:t>DC_</w:t>
            </w:r>
            <w:r w:rsidRPr="002F6118">
              <w:rPr>
                <w:rFonts w:ascii="Arial" w:eastAsia="宋体" w:hAnsi="Arial" w:cs="Arial"/>
                <w:sz w:val="18"/>
                <w:szCs w:val="18"/>
                <w:lang w:eastAsia="zh-TW"/>
              </w:rPr>
              <w:t>7</w:t>
            </w:r>
            <w:r w:rsidRPr="002F6118">
              <w:rPr>
                <w:rFonts w:ascii="Arial" w:eastAsia="MS Mincho" w:hAnsi="Arial" w:cs="Arial"/>
                <w:sz w:val="18"/>
                <w:szCs w:val="18"/>
              </w:rPr>
              <w:t>A_n78A</w:t>
            </w:r>
          </w:p>
          <w:p w14:paraId="663B95C4"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8</w:t>
            </w:r>
            <w:r w:rsidRPr="002F6118">
              <w:rPr>
                <w:rFonts w:ascii="Arial" w:eastAsia="MS Mincho" w:hAnsi="Arial" w:cs="Arial"/>
                <w:sz w:val="18"/>
                <w:szCs w:val="18"/>
              </w:rPr>
              <w:t>A_n1A</w:t>
            </w:r>
          </w:p>
          <w:p w14:paraId="16ED6775"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8</w:t>
            </w:r>
            <w:r w:rsidRPr="002F6118">
              <w:rPr>
                <w:rFonts w:ascii="Arial" w:eastAsia="MS Mincho" w:hAnsi="Arial" w:cs="Arial"/>
                <w:sz w:val="18"/>
                <w:szCs w:val="18"/>
              </w:rPr>
              <w:t>A_n78A</w:t>
            </w:r>
          </w:p>
        </w:tc>
      </w:tr>
      <w:tr w:rsidR="002F6118" w:rsidRPr="002F6118" w14:paraId="3D55457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1B68F1"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w:t>
            </w:r>
            <w:r w:rsidRPr="002F6118">
              <w:rPr>
                <w:rFonts w:ascii="Arial" w:eastAsia="宋体" w:hAnsi="Arial" w:cs="Arial"/>
                <w:sz w:val="18"/>
                <w:szCs w:val="18"/>
                <w:lang w:eastAsia="zh-TW"/>
              </w:rPr>
              <w:t>3A-7A-7A-8</w:t>
            </w:r>
            <w:r w:rsidRPr="002F6118">
              <w:rPr>
                <w:rFonts w:ascii="Arial" w:eastAsia="MS Mincho" w:hAnsi="Arial" w:cs="Arial"/>
                <w:sz w:val="18"/>
                <w:szCs w:val="18"/>
              </w:rPr>
              <w:t>A_n1A-n78A</w:t>
            </w:r>
            <w:r w:rsidRPr="002F6118">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095AA1C"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DC_3A_n1A</w:t>
            </w:r>
          </w:p>
          <w:p w14:paraId="48ABD5BA" w14:textId="77777777" w:rsidR="002F6118" w:rsidRPr="002F6118" w:rsidRDefault="002F6118" w:rsidP="002F6118">
            <w:pPr>
              <w:keepNext/>
              <w:keepLines/>
              <w:spacing w:after="0"/>
              <w:jc w:val="center"/>
              <w:rPr>
                <w:rFonts w:ascii="Arial" w:eastAsia="Malgun Gothic" w:hAnsi="Arial" w:cs="Arial"/>
                <w:sz w:val="18"/>
                <w:szCs w:val="18"/>
                <w:lang w:eastAsia="zh-TW"/>
              </w:rPr>
            </w:pPr>
            <w:r w:rsidRPr="002F6118">
              <w:rPr>
                <w:rFonts w:ascii="Arial" w:eastAsia="MS Mincho" w:hAnsi="Arial" w:cs="Arial"/>
                <w:sz w:val="18"/>
                <w:szCs w:val="18"/>
              </w:rPr>
              <w:t>DC_3A_n78A</w:t>
            </w:r>
          </w:p>
          <w:p w14:paraId="03332D72"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7</w:t>
            </w:r>
            <w:r w:rsidRPr="002F6118">
              <w:rPr>
                <w:rFonts w:ascii="Arial" w:eastAsia="MS Mincho" w:hAnsi="Arial" w:cs="Arial"/>
                <w:sz w:val="18"/>
                <w:szCs w:val="18"/>
              </w:rPr>
              <w:t>A_n1A</w:t>
            </w:r>
          </w:p>
          <w:p w14:paraId="5D631EF7" w14:textId="77777777" w:rsidR="002F6118" w:rsidRPr="002F6118" w:rsidRDefault="002F6118" w:rsidP="002F6118">
            <w:pPr>
              <w:keepNext/>
              <w:keepLines/>
              <w:spacing w:after="0"/>
              <w:jc w:val="center"/>
              <w:rPr>
                <w:rFonts w:ascii="Arial" w:eastAsia="Malgun Gothic" w:hAnsi="Arial" w:cs="Arial"/>
                <w:sz w:val="18"/>
                <w:szCs w:val="18"/>
                <w:lang w:eastAsia="zh-TW"/>
              </w:rPr>
            </w:pPr>
            <w:r w:rsidRPr="002F6118">
              <w:rPr>
                <w:rFonts w:ascii="Arial" w:eastAsia="MS Mincho" w:hAnsi="Arial" w:cs="Arial"/>
                <w:sz w:val="18"/>
                <w:szCs w:val="18"/>
              </w:rPr>
              <w:t>DC_</w:t>
            </w:r>
            <w:r w:rsidRPr="002F6118">
              <w:rPr>
                <w:rFonts w:ascii="Arial" w:eastAsia="宋体" w:hAnsi="Arial" w:cs="Arial"/>
                <w:sz w:val="18"/>
                <w:szCs w:val="18"/>
                <w:lang w:eastAsia="zh-TW"/>
              </w:rPr>
              <w:t>7</w:t>
            </w:r>
            <w:r w:rsidRPr="002F6118">
              <w:rPr>
                <w:rFonts w:ascii="Arial" w:eastAsia="MS Mincho" w:hAnsi="Arial" w:cs="Arial"/>
                <w:sz w:val="18"/>
                <w:szCs w:val="18"/>
              </w:rPr>
              <w:t>A_n78A</w:t>
            </w:r>
          </w:p>
          <w:p w14:paraId="3EA7DE8C"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8</w:t>
            </w:r>
            <w:r w:rsidRPr="002F6118">
              <w:rPr>
                <w:rFonts w:ascii="Arial" w:eastAsia="MS Mincho" w:hAnsi="Arial" w:cs="Arial"/>
                <w:sz w:val="18"/>
                <w:szCs w:val="18"/>
              </w:rPr>
              <w:t>A_n1A</w:t>
            </w:r>
          </w:p>
          <w:p w14:paraId="49117228"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8</w:t>
            </w:r>
            <w:r w:rsidRPr="002F6118">
              <w:rPr>
                <w:rFonts w:ascii="Arial" w:eastAsia="MS Mincho" w:hAnsi="Arial" w:cs="Arial"/>
                <w:sz w:val="18"/>
                <w:szCs w:val="18"/>
              </w:rPr>
              <w:t>A_n78A</w:t>
            </w:r>
          </w:p>
        </w:tc>
      </w:tr>
      <w:tr w:rsidR="002F6118" w:rsidRPr="002F6118" w14:paraId="4307E3B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55E2E2" w14:textId="77777777" w:rsidR="002F6118" w:rsidRPr="002F6118" w:rsidRDefault="002F6118" w:rsidP="002F6118">
            <w:pPr>
              <w:keepNext/>
              <w:keepLines/>
              <w:spacing w:after="0"/>
              <w:jc w:val="center"/>
              <w:rPr>
                <w:rFonts w:ascii="Arial" w:eastAsia="宋体" w:hAnsi="Arial"/>
                <w:sz w:val="18"/>
                <w:lang w:val="fr-FR" w:eastAsia="zh-TW"/>
              </w:rPr>
            </w:pPr>
            <w:r w:rsidRPr="002F6118">
              <w:rPr>
                <w:rFonts w:ascii="Arial" w:eastAsia="宋体" w:hAnsi="Arial"/>
                <w:sz w:val="18"/>
                <w:lang w:val="fr-FR"/>
              </w:rPr>
              <w:t>DC_3A-7A-8A-20A_n</w:t>
            </w:r>
            <w:r w:rsidRPr="002F6118">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8EDC1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543797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73C635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15FDC1FE"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rPr>
              <w:t>DC_20A_n1A</w:t>
            </w:r>
          </w:p>
        </w:tc>
      </w:tr>
      <w:tr w:rsidR="002F6118" w:rsidRPr="002F6118" w14:paraId="6CE50516" w14:textId="77777777" w:rsidTr="00E70474">
        <w:trPr>
          <w:trHeight w:val="187"/>
          <w:jc w:val="center"/>
        </w:trPr>
        <w:tc>
          <w:tcPr>
            <w:tcW w:w="3397" w:type="dxa"/>
            <w:noWrap/>
          </w:tcPr>
          <w:p w14:paraId="20B8F240"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lang w:eastAsia="zh-TW"/>
              </w:rPr>
              <w:t>DC_3A-7A-8A_n28A-n78A</w:t>
            </w:r>
          </w:p>
        </w:tc>
        <w:tc>
          <w:tcPr>
            <w:tcW w:w="3544" w:type="dxa"/>
            <w:shd w:val="clear" w:color="auto" w:fill="auto"/>
          </w:tcPr>
          <w:p w14:paraId="72324F3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0F17277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DC_3A_n78A</w:t>
            </w:r>
          </w:p>
          <w:p w14:paraId="0651B23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DC_7A_n28A</w:t>
            </w:r>
          </w:p>
          <w:p w14:paraId="072E7B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DC_7A_n78A</w:t>
            </w:r>
          </w:p>
          <w:p w14:paraId="1D3201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2263E215"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lang w:eastAsia="ja-JP"/>
              </w:rPr>
              <w:t>DC_8A_n78A</w:t>
            </w:r>
          </w:p>
        </w:tc>
      </w:tr>
      <w:tr w:rsidR="002F6118" w:rsidRPr="002F6118" w14:paraId="4DAA32F4" w14:textId="77777777" w:rsidTr="00E70474">
        <w:trPr>
          <w:trHeight w:val="187"/>
          <w:jc w:val="center"/>
        </w:trPr>
        <w:tc>
          <w:tcPr>
            <w:tcW w:w="3397" w:type="dxa"/>
            <w:noWrap/>
            <w:vAlign w:val="center"/>
          </w:tcPr>
          <w:p w14:paraId="2901057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rPr>
              <w:t>DC_3A-7A-8A-</w:t>
            </w:r>
            <w:r w:rsidRPr="002F6118">
              <w:rPr>
                <w:rFonts w:ascii="Arial" w:eastAsia="宋体" w:hAnsi="Arial"/>
                <w:sz w:val="18"/>
                <w:lang w:val="en-US"/>
              </w:rPr>
              <w:t>32</w:t>
            </w:r>
            <w:r w:rsidRPr="002F6118">
              <w:rPr>
                <w:rFonts w:ascii="Arial" w:eastAsia="宋体" w:hAnsi="Arial"/>
                <w:sz w:val="18"/>
              </w:rPr>
              <w:t>A_n1</w:t>
            </w:r>
            <w:r w:rsidRPr="002F6118">
              <w:rPr>
                <w:rFonts w:ascii="Arial" w:eastAsia="宋体" w:hAnsi="Arial"/>
                <w:sz w:val="18"/>
                <w:lang w:val="fi-FI"/>
              </w:rPr>
              <w:t>A</w:t>
            </w:r>
          </w:p>
        </w:tc>
        <w:tc>
          <w:tcPr>
            <w:tcW w:w="3544" w:type="dxa"/>
            <w:shd w:val="clear" w:color="auto" w:fill="auto"/>
            <w:vAlign w:val="center"/>
          </w:tcPr>
          <w:p w14:paraId="273AA1FC"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DC_3A_n1A</w:t>
            </w:r>
          </w:p>
          <w:p w14:paraId="0F6503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3145611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DC_8A_n1A</w:t>
            </w:r>
          </w:p>
        </w:tc>
      </w:tr>
      <w:tr w:rsidR="002F6118" w:rsidRPr="002F6118" w14:paraId="6F32DEFA" w14:textId="77777777" w:rsidTr="00E70474">
        <w:trPr>
          <w:trHeight w:val="187"/>
          <w:jc w:val="center"/>
        </w:trPr>
        <w:tc>
          <w:tcPr>
            <w:tcW w:w="3397" w:type="dxa"/>
            <w:noWrap/>
            <w:vAlign w:val="center"/>
          </w:tcPr>
          <w:p w14:paraId="157189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DC_3A-7A-8A-</w:t>
            </w:r>
            <w:r w:rsidRPr="002F6118">
              <w:rPr>
                <w:rFonts w:ascii="Arial" w:eastAsia="宋体" w:hAnsi="Arial"/>
                <w:sz w:val="18"/>
                <w:lang w:val="en-US"/>
              </w:rPr>
              <w:t>32</w:t>
            </w:r>
            <w:r w:rsidRPr="002F6118">
              <w:rPr>
                <w:rFonts w:ascii="Arial" w:eastAsia="宋体" w:hAnsi="Arial"/>
                <w:sz w:val="18"/>
              </w:rPr>
              <w:t>A_n78</w:t>
            </w:r>
            <w:r w:rsidRPr="002F6118">
              <w:rPr>
                <w:rFonts w:ascii="Arial" w:eastAsia="宋体" w:hAnsi="Arial"/>
                <w:sz w:val="18"/>
                <w:lang w:val="fi-FI"/>
              </w:rPr>
              <w:t>A</w:t>
            </w:r>
          </w:p>
        </w:tc>
        <w:tc>
          <w:tcPr>
            <w:tcW w:w="3544" w:type="dxa"/>
            <w:shd w:val="clear" w:color="auto" w:fill="auto"/>
            <w:vAlign w:val="center"/>
          </w:tcPr>
          <w:p w14:paraId="3FBC16FB"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DC_3A_n78A</w:t>
            </w:r>
          </w:p>
          <w:p w14:paraId="2DCA60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47D91C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tc>
      </w:tr>
      <w:tr w:rsidR="002F6118" w:rsidRPr="002F6118" w14:paraId="07F1E268" w14:textId="77777777" w:rsidTr="00E70474">
        <w:trPr>
          <w:trHeight w:val="187"/>
          <w:jc w:val="center"/>
        </w:trPr>
        <w:tc>
          <w:tcPr>
            <w:tcW w:w="3397" w:type="dxa"/>
            <w:noWrap/>
          </w:tcPr>
          <w:p w14:paraId="0DA11C5A"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DC_3A-7A-8A-40A_n1A</w:t>
            </w:r>
          </w:p>
          <w:p w14:paraId="78C9622A"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bCs/>
                <w:sz w:val="18"/>
                <w:lang w:eastAsia="fi-FI"/>
              </w:rPr>
              <w:t>DC_3A-7A-8A-40C_n1A</w:t>
            </w:r>
          </w:p>
        </w:tc>
        <w:tc>
          <w:tcPr>
            <w:tcW w:w="3544" w:type="dxa"/>
            <w:shd w:val="clear" w:color="auto" w:fill="auto"/>
          </w:tcPr>
          <w:p w14:paraId="60C7CB4F" w14:textId="77777777" w:rsidR="002F6118" w:rsidRPr="002F6118" w:rsidRDefault="002F6118" w:rsidP="002F6118">
            <w:pPr>
              <w:keepNext/>
              <w:keepLines/>
              <w:spacing w:after="0"/>
              <w:jc w:val="center"/>
              <w:rPr>
                <w:rFonts w:ascii="Arial" w:eastAsia="宋体" w:hAnsi="Arial" w:cs="Arial"/>
                <w:color w:val="000000"/>
                <w:sz w:val="18"/>
                <w:szCs w:val="18"/>
                <w:lang w:eastAsia="zh-CN"/>
              </w:rPr>
            </w:pPr>
            <w:r w:rsidRPr="002F6118">
              <w:rPr>
                <w:rFonts w:ascii="Arial" w:eastAsia="宋体" w:hAnsi="Arial" w:cs="Arial"/>
                <w:color w:val="000000"/>
                <w:sz w:val="18"/>
                <w:szCs w:val="18"/>
                <w:lang w:eastAsia="zh-CN"/>
              </w:rPr>
              <w:t>DC_3A_n1A</w:t>
            </w:r>
          </w:p>
          <w:p w14:paraId="6BCF7ED2" w14:textId="77777777" w:rsidR="002F6118" w:rsidRPr="002F6118" w:rsidRDefault="002F6118" w:rsidP="002F6118">
            <w:pPr>
              <w:keepNext/>
              <w:keepLines/>
              <w:spacing w:after="0"/>
              <w:jc w:val="center"/>
              <w:rPr>
                <w:rFonts w:ascii="Arial" w:eastAsia="宋体" w:hAnsi="Arial" w:cs="Arial"/>
                <w:color w:val="000000"/>
                <w:sz w:val="18"/>
                <w:szCs w:val="18"/>
                <w:lang w:eastAsia="zh-CN"/>
              </w:rPr>
            </w:pPr>
            <w:r w:rsidRPr="002F6118">
              <w:rPr>
                <w:rFonts w:ascii="Arial" w:eastAsia="宋体" w:hAnsi="Arial" w:cs="Arial"/>
                <w:color w:val="000000"/>
                <w:sz w:val="18"/>
                <w:szCs w:val="18"/>
                <w:lang w:eastAsia="zh-CN"/>
              </w:rPr>
              <w:t>DC_7A_n1A</w:t>
            </w:r>
          </w:p>
          <w:p w14:paraId="1241386D" w14:textId="77777777" w:rsidR="002F6118" w:rsidRPr="002F6118" w:rsidRDefault="002F6118" w:rsidP="002F6118">
            <w:pPr>
              <w:keepNext/>
              <w:keepLines/>
              <w:spacing w:after="0"/>
              <w:jc w:val="center"/>
              <w:rPr>
                <w:rFonts w:ascii="Arial" w:eastAsia="宋体" w:hAnsi="Arial" w:cs="Arial"/>
                <w:color w:val="000000"/>
                <w:sz w:val="18"/>
                <w:szCs w:val="18"/>
                <w:vertAlign w:val="superscript"/>
                <w:lang w:eastAsia="zh-CN"/>
              </w:rPr>
            </w:pPr>
            <w:r w:rsidRPr="002F6118">
              <w:rPr>
                <w:rFonts w:ascii="Arial" w:eastAsia="宋体" w:hAnsi="Arial" w:cs="Arial"/>
                <w:color w:val="000000"/>
                <w:sz w:val="18"/>
                <w:szCs w:val="18"/>
                <w:lang w:eastAsia="zh-CN"/>
              </w:rPr>
              <w:t>DC_8A_n1A</w:t>
            </w:r>
          </w:p>
          <w:p w14:paraId="6B1E6411"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cs="Arial"/>
                <w:color w:val="000000"/>
                <w:sz w:val="18"/>
                <w:szCs w:val="18"/>
                <w:lang w:eastAsia="zh-CN"/>
              </w:rPr>
              <w:t>DC_40A_n1A</w:t>
            </w:r>
          </w:p>
        </w:tc>
      </w:tr>
      <w:tr w:rsidR="002F6118" w:rsidRPr="002F6118" w14:paraId="3F592177" w14:textId="77777777" w:rsidTr="00E70474">
        <w:trPr>
          <w:trHeight w:val="187"/>
          <w:jc w:val="center"/>
        </w:trPr>
        <w:tc>
          <w:tcPr>
            <w:tcW w:w="3397" w:type="dxa"/>
            <w:noWrap/>
          </w:tcPr>
          <w:p w14:paraId="6587579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DC_3A-7A-8A-40A_n78A</w:t>
            </w:r>
          </w:p>
          <w:p w14:paraId="143740D4" w14:textId="77777777" w:rsidR="002F6118" w:rsidRPr="002F6118" w:rsidRDefault="002F6118" w:rsidP="002F6118">
            <w:pPr>
              <w:keepNext/>
              <w:keepLines/>
              <w:spacing w:after="0"/>
              <w:jc w:val="center"/>
              <w:rPr>
                <w:rFonts w:ascii="Arial" w:eastAsia="Times New Roman" w:hAnsi="Arial"/>
                <w:sz w:val="18"/>
                <w:lang w:eastAsia="sv-SE"/>
              </w:rPr>
            </w:pPr>
            <w:r w:rsidRPr="002F6118">
              <w:rPr>
                <w:rFonts w:ascii="Arial" w:eastAsia="宋体" w:hAnsi="Arial"/>
                <w:sz w:val="18"/>
                <w:lang w:eastAsia="sv-SE"/>
              </w:rPr>
              <w:t>DC_3A-7A-8A-40C_n78A</w:t>
            </w:r>
          </w:p>
        </w:tc>
        <w:tc>
          <w:tcPr>
            <w:tcW w:w="3544" w:type="dxa"/>
            <w:shd w:val="clear" w:color="auto" w:fill="auto"/>
          </w:tcPr>
          <w:p w14:paraId="26BEAEC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7C42DC4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2C08A80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DC_8A_n78A</w:t>
            </w:r>
          </w:p>
          <w:p w14:paraId="63228BC6"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lang w:eastAsia="sv-SE"/>
              </w:rPr>
              <w:t>DC_40A_n78A</w:t>
            </w:r>
          </w:p>
        </w:tc>
      </w:tr>
      <w:tr w:rsidR="002F6118" w:rsidRPr="002F6118" w14:paraId="49C90AA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65B9B5"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2E9228A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382F391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06AEACD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DC_8A_n78A</w:t>
            </w:r>
          </w:p>
          <w:p w14:paraId="762A248C"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DC_40A_n78A</w:t>
            </w:r>
          </w:p>
        </w:tc>
      </w:tr>
      <w:tr w:rsidR="002F6118" w:rsidRPr="002F6118" w14:paraId="723A37B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A121D"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785C8E3"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42788AF3"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257767FE"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DC_8A_n78A</w:t>
            </w:r>
          </w:p>
          <w:p w14:paraId="70DD3B56"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DC_40A_n78A</w:t>
            </w:r>
          </w:p>
        </w:tc>
      </w:tr>
      <w:tr w:rsidR="002F6118" w:rsidRPr="002F6118" w14:paraId="0992724D" w14:textId="77777777" w:rsidTr="00E70474">
        <w:trPr>
          <w:trHeight w:val="187"/>
          <w:jc w:val="center"/>
        </w:trPr>
        <w:tc>
          <w:tcPr>
            <w:tcW w:w="3397" w:type="dxa"/>
            <w:noWrap/>
          </w:tcPr>
          <w:p w14:paraId="3E777F6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DC_3A-7A-8A_n40A-n78A</w:t>
            </w:r>
          </w:p>
        </w:tc>
        <w:tc>
          <w:tcPr>
            <w:tcW w:w="3544" w:type="dxa"/>
            <w:shd w:val="clear" w:color="auto" w:fill="auto"/>
          </w:tcPr>
          <w:p w14:paraId="095F87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DC_3A_n40A</w:t>
            </w:r>
          </w:p>
          <w:p w14:paraId="30D3C31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46F02F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DC_7A_n40A</w:t>
            </w:r>
          </w:p>
          <w:p w14:paraId="0754B1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57391B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DC_8A_n40A</w:t>
            </w:r>
          </w:p>
          <w:p w14:paraId="44DDBC6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tc>
      </w:tr>
      <w:tr w:rsidR="002F6118" w:rsidRPr="002F6118" w14:paraId="68FB6286" w14:textId="77777777" w:rsidTr="00E70474">
        <w:trPr>
          <w:trHeight w:val="187"/>
          <w:jc w:val="center"/>
        </w:trPr>
        <w:tc>
          <w:tcPr>
            <w:tcW w:w="3397" w:type="dxa"/>
            <w:noWrap/>
          </w:tcPr>
          <w:p w14:paraId="523799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DC_3A-7A-20A_n1A-n78A</w:t>
            </w:r>
          </w:p>
        </w:tc>
        <w:tc>
          <w:tcPr>
            <w:tcW w:w="3544" w:type="dxa"/>
            <w:shd w:val="clear" w:color="auto" w:fill="auto"/>
          </w:tcPr>
          <w:p w14:paraId="39FAB12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616AEC0C"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DC_3A_n78A</w:t>
            </w:r>
          </w:p>
          <w:p w14:paraId="5DEE821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DC_7A_n1A</w:t>
            </w:r>
          </w:p>
          <w:p w14:paraId="2202991C"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DC_7A_n78A</w:t>
            </w:r>
          </w:p>
          <w:p w14:paraId="58B8835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A_n1A</w:t>
            </w:r>
          </w:p>
          <w:p w14:paraId="399374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w:t>
            </w:r>
            <w:r w:rsidRPr="002F6118">
              <w:rPr>
                <w:rFonts w:ascii="Arial" w:eastAsia="等线" w:hAnsi="Arial"/>
                <w:sz w:val="18"/>
                <w:lang w:eastAsia="zh-CN"/>
              </w:rPr>
              <w:t>78</w:t>
            </w:r>
            <w:r w:rsidRPr="002F6118">
              <w:rPr>
                <w:rFonts w:ascii="Arial" w:eastAsia="宋体" w:hAnsi="Arial"/>
                <w:sz w:val="18"/>
                <w:lang w:eastAsia="zh-CN"/>
              </w:rPr>
              <w:t>A</w:t>
            </w:r>
          </w:p>
        </w:tc>
      </w:tr>
      <w:tr w:rsidR="002F6118" w:rsidRPr="002F6118" w14:paraId="6F5B8FEC" w14:textId="77777777" w:rsidTr="00E70474">
        <w:trPr>
          <w:trHeight w:val="187"/>
          <w:jc w:val="center"/>
        </w:trPr>
        <w:tc>
          <w:tcPr>
            <w:tcW w:w="3397" w:type="dxa"/>
            <w:noWrap/>
          </w:tcPr>
          <w:p w14:paraId="0EFFA8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DC_3C-7A-20A_n1A-n78A</w:t>
            </w:r>
          </w:p>
        </w:tc>
        <w:tc>
          <w:tcPr>
            <w:tcW w:w="3544" w:type="dxa"/>
            <w:shd w:val="clear" w:color="auto" w:fill="auto"/>
          </w:tcPr>
          <w:p w14:paraId="00EAD10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4B61B9D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DC_3C_n1A</w:t>
            </w:r>
          </w:p>
          <w:p w14:paraId="7F22F45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7B05DD90"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DC_3C_n78A</w:t>
            </w:r>
          </w:p>
          <w:p w14:paraId="2B11E3A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DC_7A_n1A</w:t>
            </w:r>
          </w:p>
          <w:p w14:paraId="68579818"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DC_7A_n78A</w:t>
            </w:r>
          </w:p>
          <w:p w14:paraId="0372B86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A_n1A</w:t>
            </w:r>
          </w:p>
          <w:p w14:paraId="6319C9B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w:t>
            </w:r>
            <w:r w:rsidRPr="002F6118">
              <w:rPr>
                <w:rFonts w:ascii="Arial" w:eastAsia="等线" w:hAnsi="Arial"/>
                <w:sz w:val="18"/>
                <w:lang w:eastAsia="zh-CN"/>
              </w:rPr>
              <w:t>78</w:t>
            </w:r>
            <w:r w:rsidRPr="002F6118">
              <w:rPr>
                <w:rFonts w:ascii="Arial" w:eastAsia="宋体" w:hAnsi="Arial"/>
                <w:sz w:val="18"/>
                <w:lang w:eastAsia="zh-CN"/>
              </w:rPr>
              <w:t>A</w:t>
            </w:r>
          </w:p>
        </w:tc>
      </w:tr>
      <w:tr w:rsidR="002F6118" w:rsidRPr="002F6118" w14:paraId="6BABEEA6" w14:textId="77777777" w:rsidTr="00E70474">
        <w:trPr>
          <w:trHeight w:val="187"/>
          <w:jc w:val="center"/>
        </w:trPr>
        <w:tc>
          <w:tcPr>
            <w:tcW w:w="3397" w:type="dxa"/>
            <w:noWrap/>
          </w:tcPr>
          <w:p w14:paraId="26AD3D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TW"/>
              </w:rPr>
              <w:t>DC_3A-7A-20A_n8A-n78A</w:t>
            </w:r>
          </w:p>
        </w:tc>
        <w:tc>
          <w:tcPr>
            <w:tcW w:w="3544" w:type="dxa"/>
            <w:shd w:val="clear" w:color="auto" w:fill="auto"/>
          </w:tcPr>
          <w:p w14:paraId="5F2CB9C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DC_3A_n8A</w:t>
            </w:r>
          </w:p>
          <w:p w14:paraId="51E018F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1D2A26A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DC_7A_n8A</w:t>
            </w:r>
          </w:p>
          <w:p w14:paraId="751A931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178A985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DC_20A_n8A</w:t>
            </w:r>
          </w:p>
          <w:p w14:paraId="3B028B6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DC_20A_n78A</w:t>
            </w:r>
          </w:p>
        </w:tc>
      </w:tr>
      <w:tr w:rsidR="002F6118" w:rsidRPr="002F6118" w14:paraId="1C9A2CED" w14:textId="77777777" w:rsidTr="00E70474">
        <w:trPr>
          <w:trHeight w:val="187"/>
          <w:jc w:val="center"/>
        </w:trPr>
        <w:tc>
          <w:tcPr>
            <w:tcW w:w="3397" w:type="dxa"/>
            <w:noWrap/>
            <w:vAlign w:val="center"/>
          </w:tcPr>
          <w:p w14:paraId="3DEF418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DC_3A-7A-20A-28A_n1A</w:t>
            </w:r>
          </w:p>
        </w:tc>
        <w:tc>
          <w:tcPr>
            <w:tcW w:w="3544" w:type="dxa"/>
            <w:shd w:val="clear" w:color="auto" w:fill="auto"/>
            <w:vAlign w:val="center"/>
          </w:tcPr>
          <w:p w14:paraId="1EB1AF30"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DC_3A_n1A</w:t>
            </w:r>
          </w:p>
          <w:p w14:paraId="219A816E"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DC_7A_n1A</w:t>
            </w:r>
          </w:p>
          <w:p w14:paraId="3F642D41"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DC_20A_n1A</w:t>
            </w:r>
          </w:p>
          <w:p w14:paraId="0128FDB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color w:val="000000"/>
                <w:sz w:val="18"/>
                <w:szCs w:val="18"/>
              </w:rPr>
              <w:t>DC_28A_n1A</w:t>
            </w:r>
          </w:p>
        </w:tc>
      </w:tr>
      <w:tr w:rsidR="002F6118" w:rsidRPr="002F6118" w14:paraId="479859E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A3299" w14:textId="77777777" w:rsidR="002F6118" w:rsidRPr="002F6118" w:rsidRDefault="002F6118" w:rsidP="002F6118">
            <w:pPr>
              <w:keepNext/>
              <w:keepLines/>
              <w:spacing w:after="0"/>
              <w:jc w:val="center"/>
              <w:rPr>
                <w:rFonts w:ascii="Arial" w:eastAsia="宋体" w:hAnsi="Arial" w:cs="Arial"/>
                <w:sz w:val="18"/>
                <w:szCs w:val="18"/>
                <w:vertAlign w:val="superscript"/>
                <w:lang w:eastAsia="ko-KR"/>
              </w:rPr>
            </w:pPr>
            <w:r w:rsidRPr="002F6118">
              <w:rPr>
                <w:rFonts w:ascii="Arial" w:eastAsia="宋体" w:hAnsi="Arial" w:cs="Arial"/>
                <w:sz w:val="18"/>
                <w:szCs w:val="18"/>
                <w:lang w:eastAsia="ko-KR"/>
              </w:rPr>
              <w:t>DC_3A-7A-20A_n28A-n78A</w:t>
            </w:r>
            <w:r w:rsidRPr="002F6118">
              <w:rPr>
                <w:rFonts w:ascii="Arial" w:eastAsia="宋体" w:hAnsi="Arial" w:cs="Arial"/>
                <w:sz w:val="18"/>
                <w:szCs w:val="18"/>
                <w:vertAlign w:val="superscript"/>
                <w:lang w:eastAsia="ko-KR"/>
              </w:rPr>
              <w:t>2,3</w:t>
            </w:r>
            <w:r w:rsidRPr="002F6118">
              <w:rPr>
                <w:rFonts w:ascii="Arial" w:eastAsia="MS Mincho" w:hAnsi="Arial" w:cs="Arial"/>
                <w:sz w:val="18"/>
                <w:szCs w:val="18"/>
                <w:vertAlign w:val="superscript"/>
                <w:lang w:eastAsia="ja-JP"/>
              </w:rPr>
              <w:t>,6,11</w:t>
            </w:r>
          </w:p>
          <w:p w14:paraId="3F340D42"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ko-KR"/>
              </w:rPr>
              <w:t>DC_3C-7A-20A_n28A-n78A</w:t>
            </w:r>
            <w:r w:rsidRPr="002F6118">
              <w:rPr>
                <w:rFonts w:ascii="Arial" w:eastAsia="宋体" w:hAnsi="Arial" w:cs="Arial"/>
                <w:sz w:val="18"/>
                <w:szCs w:val="18"/>
                <w:vertAlign w:val="superscript"/>
                <w:lang w:eastAsia="ko-KR"/>
              </w:rPr>
              <w:t>2,3</w:t>
            </w:r>
            <w:r w:rsidRPr="002F6118">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4AED6DE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DC_3A_n28A</w:t>
            </w:r>
          </w:p>
          <w:p w14:paraId="119DF0F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7332EAFB"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等线" w:hAnsi="Arial"/>
                <w:sz w:val="18"/>
                <w:lang w:eastAsia="zh-CN"/>
              </w:rPr>
              <w:t>DC_3C_n78A</w:t>
            </w:r>
          </w:p>
          <w:p w14:paraId="036D8D8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DC_7A_n28A</w:t>
            </w:r>
          </w:p>
          <w:p w14:paraId="1CDC497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DC_7A_n78A</w:t>
            </w:r>
          </w:p>
          <w:p w14:paraId="49FC367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DC_20A_n28A</w:t>
            </w:r>
          </w:p>
          <w:p w14:paraId="6BC38A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DC_20A_n78A</w:t>
            </w:r>
          </w:p>
        </w:tc>
      </w:tr>
      <w:tr w:rsidR="002F6118" w:rsidRPr="002F6118" w14:paraId="2F0F6B6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DDB72"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rPr>
              <w:t>DC_3A-7A-20A-32A_n</w:t>
            </w:r>
            <w:r w:rsidRPr="002F6118">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09866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11AC9DC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262D3322"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DC_20A_n1A</w:t>
            </w:r>
          </w:p>
        </w:tc>
      </w:tr>
      <w:tr w:rsidR="002F6118" w:rsidRPr="002F6118" w14:paraId="00C3767A" w14:textId="77777777" w:rsidTr="00E70474">
        <w:trPr>
          <w:trHeight w:val="187"/>
          <w:jc w:val="center"/>
        </w:trPr>
        <w:tc>
          <w:tcPr>
            <w:tcW w:w="3397" w:type="dxa"/>
            <w:noWrap/>
          </w:tcPr>
          <w:p w14:paraId="7D983644"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lang w:eastAsia="sv-SE"/>
              </w:rPr>
              <w:t>DC_3A-7A-20A-32A_n78A</w:t>
            </w:r>
          </w:p>
        </w:tc>
        <w:tc>
          <w:tcPr>
            <w:tcW w:w="3544" w:type="dxa"/>
            <w:shd w:val="clear" w:color="auto" w:fill="auto"/>
          </w:tcPr>
          <w:p w14:paraId="5366C57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28B23C53"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58C10AA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sv-SE"/>
              </w:rPr>
              <w:t>DC_20A_n78A</w:t>
            </w:r>
          </w:p>
        </w:tc>
      </w:tr>
      <w:tr w:rsidR="002F6118" w:rsidRPr="002F6118" w14:paraId="124E2E7F" w14:textId="77777777" w:rsidTr="00E70474">
        <w:trPr>
          <w:trHeight w:val="187"/>
          <w:jc w:val="center"/>
        </w:trPr>
        <w:tc>
          <w:tcPr>
            <w:tcW w:w="3397" w:type="dxa"/>
            <w:noWrap/>
          </w:tcPr>
          <w:p w14:paraId="65A4E1D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DC_3A-7A-20A_n38A-n78A</w:t>
            </w:r>
          </w:p>
        </w:tc>
        <w:tc>
          <w:tcPr>
            <w:tcW w:w="3544" w:type="dxa"/>
            <w:shd w:val="clear" w:color="auto" w:fill="auto"/>
          </w:tcPr>
          <w:p w14:paraId="0177CAF3"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6BB177CF"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DC_20A_n78A</w:t>
            </w:r>
          </w:p>
        </w:tc>
      </w:tr>
      <w:tr w:rsidR="002F6118" w:rsidRPr="002F6118" w14:paraId="43B34A16" w14:textId="77777777" w:rsidTr="00E70474">
        <w:trPr>
          <w:trHeight w:val="187"/>
          <w:jc w:val="center"/>
        </w:trPr>
        <w:tc>
          <w:tcPr>
            <w:tcW w:w="3397" w:type="dxa"/>
            <w:noWrap/>
          </w:tcPr>
          <w:p w14:paraId="5C5A8B89" w14:textId="77777777" w:rsidR="002F6118" w:rsidRPr="002F6118" w:rsidRDefault="002F6118" w:rsidP="002F6118">
            <w:pPr>
              <w:keepNext/>
              <w:keepLines/>
              <w:spacing w:after="0"/>
              <w:jc w:val="center"/>
              <w:rPr>
                <w:rFonts w:ascii="Arial" w:eastAsia="宋体" w:hAnsi="Arial"/>
                <w:sz w:val="18"/>
                <w:szCs w:val="18"/>
                <w:lang w:eastAsia="ko-KR"/>
              </w:rPr>
            </w:pPr>
            <w:r w:rsidRPr="002F6118">
              <w:rPr>
                <w:rFonts w:ascii="Arial" w:eastAsia="宋体" w:hAnsi="Arial"/>
                <w:sz w:val="18"/>
                <w:lang w:eastAsia="ja-JP"/>
              </w:rPr>
              <w:t>DC_3A-7A-28A_n1A-n40A</w:t>
            </w:r>
          </w:p>
        </w:tc>
        <w:tc>
          <w:tcPr>
            <w:tcW w:w="3544" w:type="dxa"/>
            <w:shd w:val="clear" w:color="auto" w:fill="auto"/>
          </w:tcPr>
          <w:p w14:paraId="18A7F8F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7F06C84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DC_3A_n40A</w:t>
            </w:r>
          </w:p>
          <w:p w14:paraId="423F81D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DC_7A_n1A</w:t>
            </w:r>
          </w:p>
          <w:p w14:paraId="196450B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DC_7A_n40A</w:t>
            </w:r>
          </w:p>
          <w:p w14:paraId="38789CB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DC_28A_n1A</w:t>
            </w:r>
          </w:p>
          <w:p w14:paraId="062139C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DC_28A_n40A</w:t>
            </w:r>
          </w:p>
        </w:tc>
      </w:tr>
      <w:tr w:rsidR="002F6118" w:rsidRPr="002F6118" w14:paraId="463913FF" w14:textId="77777777" w:rsidTr="00E70474">
        <w:trPr>
          <w:trHeight w:val="187"/>
          <w:jc w:val="center"/>
        </w:trPr>
        <w:tc>
          <w:tcPr>
            <w:tcW w:w="3397" w:type="dxa"/>
            <w:noWrap/>
          </w:tcPr>
          <w:p w14:paraId="502DF4F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DC_3A-7A-28A_n1A-n78A</w:t>
            </w:r>
          </w:p>
        </w:tc>
        <w:tc>
          <w:tcPr>
            <w:tcW w:w="3544" w:type="dxa"/>
            <w:shd w:val="clear" w:color="auto" w:fill="auto"/>
          </w:tcPr>
          <w:p w14:paraId="0E1AE8A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DC_3A_n1A</w:t>
            </w:r>
          </w:p>
          <w:p w14:paraId="395BB7A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DC_7A_n1A</w:t>
            </w:r>
          </w:p>
          <w:p w14:paraId="0EA1D7A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DC_28A_n1A</w:t>
            </w:r>
          </w:p>
          <w:p w14:paraId="71DB659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08D5C4C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DC_7A_n78A</w:t>
            </w:r>
          </w:p>
          <w:p w14:paraId="0BEAB5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DC_28A_n78A</w:t>
            </w:r>
          </w:p>
        </w:tc>
      </w:tr>
      <w:tr w:rsidR="002F6118" w:rsidRPr="002F6118" w14:paraId="22BB1558" w14:textId="77777777" w:rsidTr="00E70474">
        <w:trPr>
          <w:trHeight w:val="187"/>
          <w:jc w:val="center"/>
        </w:trPr>
        <w:tc>
          <w:tcPr>
            <w:tcW w:w="3397" w:type="dxa"/>
            <w:noWrap/>
            <w:vAlign w:val="center"/>
          </w:tcPr>
          <w:p w14:paraId="16C1081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DC_3A-7A-28A_n3A-n78A</w:t>
            </w:r>
          </w:p>
        </w:tc>
        <w:tc>
          <w:tcPr>
            <w:tcW w:w="3544" w:type="dxa"/>
            <w:shd w:val="clear" w:color="auto" w:fill="auto"/>
            <w:vAlign w:val="center"/>
          </w:tcPr>
          <w:p w14:paraId="0660F84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DC_3A_n3A</w:t>
            </w:r>
            <w:r w:rsidRPr="002F6118">
              <w:rPr>
                <w:rFonts w:ascii="Arial" w:eastAsia="宋体" w:hAnsi="Arial" w:cs="Arial"/>
                <w:sz w:val="18"/>
                <w:szCs w:val="18"/>
                <w:vertAlign w:val="superscript"/>
              </w:rPr>
              <w:t>4</w:t>
            </w:r>
          </w:p>
          <w:p w14:paraId="5121C16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DC_7A_n3A</w:t>
            </w:r>
          </w:p>
          <w:p w14:paraId="1704EE0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DC_28A_n3A</w:t>
            </w:r>
          </w:p>
          <w:p w14:paraId="332B333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1B58AE2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DC_7A_n78A</w:t>
            </w:r>
          </w:p>
          <w:p w14:paraId="341EF57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DC_28A_n78A</w:t>
            </w:r>
          </w:p>
        </w:tc>
      </w:tr>
      <w:tr w:rsidR="002F6118" w:rsidRPr="002F6118" w14:paraId="6D5F59FE" w14:textId="77777777" w:rsidTr="00E70474">
        <w:trPr>
          <w:trHeight w:val="187"/>
          <w:jc w:val="center"/>
        </w:trPr>
        <w:tc>
          <w:tcPr>
            <w:tcW w:w="3397" w:type="dxa"/>
            <w:noWrap/>
            <w:vAlign w:val="center"/>
          </w:tcPr>
          <w:p w14:paraId="7E2E9F4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DC_3A-7C-28A_n3A-n78A</w:t>
            </w:r>
          </w:p>
        </w:tc>
        <w:tc>
          <w:tcPr>
            <w:tcW w:w="3544" w:type="dxa"/>
            <w:shd w:val="clear" w:color="auto" w:fill="auto"/>
            <w:vAlign w:val="center"/>
          </w:tcPr>
          <w:p w14:paraId="5DA0ECC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DC_3A_n3A</w:t>
            </w:r>
            <w:r w:rsidRPr="002F6118">
              <w:rPr>
                <w:rFonts w:ascii="Arial" w:eastAsia="宋体" w:hAnsi="Arial" w:cs="Arial"/>
                <w:sz w:val="18"/>
                <w:szCs w:val="18"/>
                <w:vertAlign w:val="superscript"/>
              </w:rPr>
              <w:t>4</w:t>
            </w:r>
          </w:p>
          <w:p w14:paraId="01A8C93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DC_7A_n3A</w:t>
            </w:r>
          </w:p>
          <w:p w14:paraId="433D0A6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DC_7C_n3A</w:t>
            </w:r>
          </w:p>
          <w:p w14:paraId="17C57BD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DC_28A_n3A</w:t>
            </w:r>
          </w:p>
          <w:p w14:paraId="0E2DE68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11F11AE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 xml:space="preserve">DC_7A_n78A </w:t>
            </w:r>
          </w:p>
          <w:p w14:paraId="69A1547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DC_7C_n78A</w:t>
            </w:r>
          </w:p>
          <w:p w14:paraId="6D338AC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DC_28A_n78A</w:t>
            </w:r>
          </w:p>
        </w:tc>
      </w:tr>
      <w:tr w:rsidR="002F6118" w:rsidRPr="002F6118" w14:paraId="061FB8E6" w14:textId="77777777" w:rsidTr="00E70474">
        <w:trPr>
          <w:trHeight w:val="187"/>
          <w:jc w:val="center"/>
        </w:trPr>
        <w:tc>
          <w:tcPr>
            <w:tcW w:w="3397" w:type="dxa"/>
            <w:noWrap/>
          </w:tcPr>
          <w:p w14:paraId="7E0C488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lastRenderedPageBreak/>
              <w:t>DC_3A-7A-28A_n5A-n78A</w:t>
            </w:r>
          </w:p>
          <w:p w14:paraId="38483CF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DC_3C-7A-28A_n5A-n78A</w:t>
            </w:r>
          </w:p>
          <w:p w14:paraId="465881D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DC_3A-7C-28A_n5A-n78A</w:t>
            </w:r>
          </w:p>
          <w:p w14:paraId="4C78E27A"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lang w:eastAsia="zh-CN"/>
              </w:rPr>
              <w:t>DC_3C-7C-28A_n5A-n78A</w:t>
            </w:r>
          </w:p>
        </w:tc>
        <w:tc>
          <w:tcPr>
            <w:tcW w:w="3544" w:type="dxa"/>
            <w:shd w:val="clear" w:color="auto" w:fill="auto"/>
          </w:tcPr>
          <w:p w14:paraId="54953AF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DC_3A_n5A</w:t>
            </w:r>
          </w:p>
          <w:p w14:paraId="7C03C4A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379B6FD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DC_3C_n78A</w:t>
            </w:r>
          </w:p>
          <w:p w14:paraId="611D6D3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DC_7A_n5A</w:t>
            </w:r>
          </w:p>
          <w:p w14:paraId="40F4552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DC_7C_n5A</w:t>
            </w:r>
          </w:p>
          <w:p w14:paraId="7872FE5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DC_7A_n78A</w:t>
            </w:r>
          </w:p>
          <w:p w14:paraId="6E9485F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DC_7C_n78A</w:t>
            </w:r>
          </w:p>
          <w:p w14:paraId="52E4CC8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DC_28A_n5A</w:t>
            </w:r>
          </w:p>
          <w:p w14:paraId="2E86D82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zh-CN"/>
              </w:rPr>
              <w:t>DC_28A_n78A</w:t>
            </w:r>
          </w:p>
        </w:tc>
      </w:tr>
      <w:tr w:rsidR="002F6118" w:rsidRPr="002F6118" w14:paraId="4AF95B4B" w14:textId="77777777" w:rsidTr="00E70474">
        <w:trPr>
          <w:trHeight w:val="187"/>
          <w:jc w:val="center"/>
        </w:trPr>
        <w:tc>
          <w:tcPr>
            <w:tcW w:w="3397" w:type="dxa"/>
            <w:noWrap/>
          </w:tcPr>
          <w:p w14:paraId="0A0509C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ko-KR"/>
              </w:rPr>
              <w:t>DC_3A-7A-28A_n7A-n78A</w:t>
            </w:r>
          </w:p>
        </w:tc>
        <w:tc>
          <w:tcPr>
            <w:tcW w:w="3544" w:type="dxa"/>
            <w:shd w:val="clear" w:color="auto" w:fill="auto"/>
          </w:tcPr>
          <w:p w14:paraId="7E54CFE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16BA105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DC_7A_n7A</w:t>
            </w:r>
            <w:r w:rsidRPr="002F6118">
              <w:rPr>
                <w:rFonts w:ascii="Arial" w:eastAsia="宋体" w:hAnsi="Arial" w:cs="Arial"/>
                <w:sz w:val="18"/>
                <w:vertAlign w:val="superscript"/>
                <w:lang w:eastAsia="zh-CN"/>
              </w:rPr>
              <w:t>4</w:t>
            </w:r>
          </w:p>
          <w:p w14:paraId="7B10BD1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4C32974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4BE3930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DC_7A_n78A</w:t>
            </w:r>
          </w:p>
          <w:p w14:paraId="748C71D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zh-CN"/>
              </w:rPr>
              <w:t>DC_28A_n78A</w:t>
            </w:r>
          </w:p>
        </w:tc>
      </w:tr>
      <w:tr w:rsidR="002F6118" w:rsidRPr="002F6118" w14:paraId="24296680" w14:textId="77777777" w:rsidTr="00E70474">
        <w:trPr>
          <w:trHeight w:val="187"/>
          <w:jc w:val="center"/>
        </w:trPr>
        <w:tc>
          <w:tcPr>
            <w:tcW w:w="3397" w:type="dxa"/>
            <w:noWrap/>
          </w:tcPr>
          <w:p w14:paraId="5B3019A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ko-KR"/>
              </w:rPr>
              <w:t>DC_3C-7A-28A_n7A-n78A</w:t>
            </w:r>
          </w:p>
        </w:tc>
        <w:tc>
          <w:tcPr>
            <w:tcW w:w="3544" w:type="dxa"/>
            <w:shd w:val="clear" w:color="auto" w:fill="auto"/>
          </w:tcPr>
          <w:p w14:paraId="5F54C12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5182084C"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DC_3C_n7A</w:t>
            </w:r>
          </w:p>
          <w:p w14:paraId="04852860"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DC_7A_n7A</w:t>
            </w:r>
            <w:r w:rsidRPr="002F6118">
              <w:rPr>
                <w:rFonts w:ascii="Arial" w:eastAsia="宋体" w:hAnsi="Arial" w:cs="Arial"/>
                <w:sz w:val="18"/>
                <w:vertAlign w:val="superscript"/>
                <w:lang w:eastAsia="zh-CN"/>
              </w:rPr>
              <w:t>4</w:t>
            </w:r>
          </w:p>
          <w:p w14:paraId="036A9969"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2B8BFCE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347206C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DC_3C_n78A</w:t>
            </w:r>
          </w:p>
          <w:p w14:paraId="1579F5FA"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DC_7A_n78A</w:t>
            </w:r>
          </w:p>
          <w:p w14:paraId="02DE45D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zh-CN"/>
              </w:rPr>
              <w:t>DC_28A_n78A</w:t>
            </w:r>
          </w:p>
        </w:tc>
      </w:tr>
      <w:tr w:rsidR="002F6118" w:rsidRPr="002F6118" w14:paraId="6F65C87F" w14:textId="77777777" w:rsidTr="00E70474">
        <w:trPr>
          <w:trHeight w:val="187"/>
          <w:jc w:val="center"/>
        </w:trPr>
        <w:tc>
          <w:tcPr>
            <w:tcW w:w="3397" w:type="dxa"/>
            <w:noWrap/>
          </w:tcPr>
          <w:p w14:paraId="634E14D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DC_3A-7A-28A_n40A-n78A</w:t>
            </w:r>
          </w:p>
        </w:tc>
        <w:tc>
          <w:tcPr>
            <w:tcW w:w="3544" w:type="dxa"/>
            <w:shd w:val="clear" w:color="auto" w:fill="auto"/>
          </w:tcPr>
          <w:p w14:paraId="458272D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DC_3A_n40A</w:t>
            </w:r>
          </w:p>
          <w:p w14:paraId="387D84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42575BA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DC_7A_n40A</w:t>
            </w:r>
          </w:p>
          <w:p w14:paraId="2C64E7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361593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DC_28A_n40A</w:t>
            </w:r>
          </w:p>
          <w:p w14:paraId="74D01FE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DC_28A_n78A</w:t>
            </w:r>
          </w:p>
        </w:tc>
      </w:tr>
      <w:tr w:rsidR="002F6118" w:rsidRPr="002F6118" w14:paraId="45EDDDB1" w14:textId="77777777" w:rsidTr="00E70474">
        <w:trPr>
          <w:trHeight w:val="187"/>
          <w:jc w:val="center"/>
        </w:trPr>
        <w:tc>
          <w:tcPr>
            <w:tcW w:w="3397" w:type="dxa"/>
            <w:noWrap/>
          </w:tcPr>
          <w:p w14:paraId="2EC9A4A7"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bCs/>
                <w:sz w:val="18"/>
                <w:szCs w:val="18"/>
              </w:rPr>
              <w:t>DC_3A-7A-40A_n1A-n78A</w:t>
            </w:r>
          </w:p>
        </w:tc>
        <w:tc>
          <w:tcPr>
            <w:tcW w:w="3544" w:type="dxa"/>
            <w:shd w:val="clear" w:color="auto" w:fill="auto"/>
          </w:tcPr>
          <w:p w14:paraId="08BE5F8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DC_3A_n1A</w:t>
            </w:r>
          </w:p>
          <w:p w14:paraId="0A63951D"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DC_3A_n78A</w:t>
            </w:r>
          </w:p>
          <w:p w14:paraId="295C2F8F"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DC_7A_n1A</w:t>
            </w:r>
          </w:p>
          <w:p w14:paraId="5099595D"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DC_7A_n78A</w:t>
            </w:r>
          </w:p>
          <w:p w14:paraId="26062B84"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55C01B8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29B78785" w14:textId="77777777" w:rsidTr="00E70474">
        <w:trPr>
          <w:trHeight w:val="187"/>
          <w:jc w:val="center"/>
        </w:trPr>
        <w:tc>
          <w:tcPr>
            <w:tcW w:w="3397" w:type="dxa"/>
            <w:noWrap/>
          </w:tcPr>
          <w:p w14:paraId="515EB79A"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bCs/>
                <w:sz w:val="18"/>
                <w:szCs w:val="18"/>
              </w:rPr>
              <w:t>DC_3A-7A-40C_n1A-n78A</w:t>
            </w:r>
          </w:p>
        </w:tc>
        <w:tc>
          <w:tcPr>
            <w:tcW w:w="3544" w:type="dxa"/>
            <w:shd w:val="clear" w:color="auto" w:fill="auto"/>
          </w:tcPr>
          <w:p w14:paraId="39B662CA"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DC_3A_n1A</w:t>
            </w:r>
          </w:p>
          <w:p w14:paraId="24F8C30A"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DC_3A_n78A</w:t>
            </w:r>
          </w:p>
          <w:p w14:paraId="765F206F"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DC_7A_n1A</w:t>
            </w:r>
          </w:p>
          <w:p w14:paraId="3A6C3F4E"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DC_7A_n78A</w:t>
            </w:r>
          </w:p>
          <w:p w14:paraId="65C56C46"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61D7AA9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1EAF54AE" w14:textId="77777777" w:rsidTr="00E70474">
        <w:trPr>
          <w:trHeight w:val="187"/>
          <w:jc w:val="center"/>
        </w:trPr>
        <w:tc>
          <w:tcPr>
            <w:tcW w:w="3397" w:type="dxa"/>
            <w:noWrap/>
          </w:tcPr>
          <w:p w14:paraId="00D6C30D"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cs="Arial"/>
                <w:sz w:val="18"/>
                <w:szCs w:val="18"/>
              </w:rPr>
              <w:t>DC_3A-8A-11A_n28A-n77A</w:t>
            </w:r>
            <w:r w:rsidRPr="002F6118">
              <w:rPr>
                <w:rFonts w:ascii="Arial" w:eastAsia="宋体" w:hAnsi="Arial"/>
                <w:noProof/>
                <w:sz w:val="18"/>
                <w:vertAlign w:val="superscript"/>
                <w:lang w:eastAsia="zh-CN"/>
              </w:rPr>
              <w:t>2</w:t>
            </w:r>
          </w:p>
        </w:tc>
        <w:tc>
          <w:tcPr>
            <w:tcW w:w="3544" w:type="dxa"/>
            <w:shd w:val="clear" w:color="auto" w:fill="auto"/>
          </w:tcPr>
          <w:p w14:paraId="4A05730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4E19F0C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54374B4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684EB63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2EB1E96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7A54B4F7"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lang w:eastAsia="ja-JP"/>
              </w:rPr>
              <w:t>DC_11A_n77A</w:t>
            </w:r>
          </w:p>
        </w:tc>
      </w:tr>
      <w:tr w:rsidR="002F6118" w:rsidRPr="002F6118" w14:paraId="74A148E7" w14:textId="77777777" w:rsidTr="00E70474">
        <w:trPr>
          <w:trHeight w:val="187"/>
          <w:jc w:val="center"/>
        </w:trPr>
        <w:tc>
          <w:tcPr>
            <w:tcW w:w="3397" w:type="dxa"/>
            <w:noWrap/>
          </w:tcPr>
          <w:p w14:paraId="47504EE2"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cs="Arial"/>
                <w:sz w:val="18"/>
                <w:szCs w:val="18"/>
              </w:rPr>
              <w:t>DC_3A-8A-11A_n28A-n77(2A)</w:t>
            </w:r>
            <w:r w:rsidRPr="002F6118">
              <w:rPr>
                <w:rFonts w:ascii="Arial" w:eastAsia="宋体" w:hAnsi="Arial"/>
                <w:noProof/>
                <w:sz w:val="18"/>
                <w:vertAlign w:val="superscript"/>
                <w:lang w:eastAsia="zh-CN"/>
              </w:rPr>
              <w:t xml:space="preserve"> 2</w:t>
            </w:r>
          </w:p>
        </w:tc>
        <w:tc>
          <w:tcPr>
            <w:tcW w:w="3544" w:type="dxa"/>
            <w:shd w:val="clear" w:color="auto" w:fill="auto"/>
          </w:tcPr>
          <w:p w14:paraId="6EEF0C5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63BA4AF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7CD9BC7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482014E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11CF669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5C9FAC49"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lang w:eastAsia="ja-JP"/>
              </w:rPr>
              <w:t>DC_11A_n77A</w:t>
            </w:r>
          </w:p>
        </w:tc>
      </w:tr>
      <w:tr w:rsidR="002F6118" w:rsidRPr="002F6118" w14:paraId="4F4B2C7B" w14:textId="77777777" w:rsidTr="00E70474">
        <w:trPr>
          <w:trHeight w:val="187"/>
          <w:jc w:val="center"/>
        </w:trPr>
        <w:tc>
          <w:tcPr>
            <w:tcW w:w="3397" w:type="dxa"/>
            <w:noWrap/>
          </w:tcPr>
          <w:p w14:paraId="6A76C4B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DC_3A-8A-20A-</w:t>
            </w:r>
            <w:r w:rsidRPr="002F6118">
              <w:rPr>
                <w:rFonts w:ascii="Arial" w:eastAsia="宋体" w:hAnsi="Arial"/>
                <w:sz w:val="18"/>
                <w:lang w:val="en-US"/>
              </w:rPr>
              <w:t>28</w:t>
            </w:r>
            <w:r w:rsidRPr="002F6118">
              <w:rPr>
                <w:rFonts w:ascii="Arial" w:eastAsia="宋体" w:hAnsi="Arial"/>
                <w:sz w:val="18"/>
              </w:rPr>
              <w:t>A_n78</w:t>
            </w:r>
            <w:r w:rsidRPr="002F6118">
              <w:rPr>
                <w:rFonts w:ascii="Arial" w:eastAsia="宋体" w:hAnsi="Arial"/>
                <w:sz w:val="18"/>
                <w:lang w:val="fi-FI"/>
              </w:rPr>
              <w:t>A</w:t>
            </w:r>
          </w:p>
        </w:tc>
        <w:tc>
          <w:tcPr>
            <w:tcW w:w="3544" w:type="dxa"/>
            <w:shd w:val="clear" w:color="auto" w:fill="auto"/>
          </w:tcPr>
          <w:p w14:paraId="6964C763"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DC_3A_n78A</w:t>
            </w:r>
          </w:p>
          <w:p w14:paraId="5A4222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362A5E5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12728B0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DC_28A_n78A</w:t>
            </w:r>
          </w:p>
        </w:tc>
      </w:tr>
      <w:tr w:rsidR="002F6118" w:rsidRPr="002F6118" w14:paraId="779AF399" w14:textId="77777777" w:rsidTr="00E70474">
        <w:trPr>
          <w:trHeight w:val="187"/>
          <w:jc w:val="center"/>
        </w:trPr>
        <w:tc>
          <w:tcPr>
            <w:tcW w:w="3397" w:type="dxa"/>
            <w:noWrap/>
          </w:tcPr>
          <w:p w14:paraId="11F64E5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MS Mincho" w:hAnsi="Arial" w:cs="Arial"/>
                <w:bCs/>
                <w:sz w:val="18"/>
                <w:szCs w:val="18"/>
              </w:rPr>
              <w:t>DC_3A-8A-40A_n1A-n78A</w:t>
            </w:r>
          </w:p>
        </w:tc>
        <w:tc>
          <w:tcPr>
            <w:tcW w:w="3544" w:type="dxa"/>
            <w:shd w:val="clear" w:color="auto" w:fill="auto"/>
          </w:tcPr>
          <w:p w14:paraId="31282969"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DC_3A_n1A</w:t>
            </w:r>
          </w:p>
          <w:p w14:paraId="6CC977C2"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DC_3A_n78A</w:t>
            </w:r>
          </w:p>
          <w:p w14:paraId="08044CC9"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DC_8A_n1A</w:t>
            </w:r>
          </w:p>
          <w:p w14:paraId="28025F83"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DC_8A_n78A</w:t>
            </w:r>
          </w:p>
          <w:p w14:paraId="7E16E9AC"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500F577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48B1A70D" w14:textId="77777777" w:rsidTr="00E70474">
        <w:trPr>
          <w:trHeight w:val="187"/>
          <w:jc w:val="center"/>
        </w:trPr>
        <w:tc>
          <w:tcPr>
            <w:tcW w:w="3397" w:type="dxa"/>
            <w:noWrap/>
          </w:tcPr>
          <w:p w14:paraId="0E803B7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MS Mincho" w:hAnsi="Arial" w:cs="Arial"/>
                <w:bCs/>
                <w:sz w:val="18"/>
                <w:szCs w:val="18"/>
              </w:rPr>
              <w:lastRenderedPageBreak/>
              <w:t>DC_3A-8A-40C_n1A-n78A</w:t>
            </w:r>
          </w:p>
        </w:tc>
        <w:tc>
          <w:tcPr>
            <w:tcW w:w="3544" w:type="dxa"/>
            <w:shd w:val="clear" w:color="auto" w:fill="auto"/>
          </w:tcPr>
          <w:p w14:paraId="6875A92E"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DC_3A_n1A</w:t>
            </w:r>
          </w:p>
          <w:p w14:paraId="04E833F7"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DC_3A_n78A</w:t>
            </w:r>
          </w:p>
          <w:p w14:paraId="5B1E2D92"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DC_8A_n1A</w:t>
            </w:r>
          </w:p>
          <w:p w14:paraId="2FC725A3"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DC_8A_n78A</w:t>
            </w:r>
          </w:p>
          <w:p w14:paraId="05FBB1C4"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23DF4DA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3B4F8CC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6272D7" w14:textId="77777777" w:rsidR="002F6118" w:rsidRPr="002F6118" w:rsidRDefault="002F6118" w:rsidP="002F6118">
            <w:pPr>
              <w:keepNext/>
              <w:keepLines/>
              <w:spacing w:after="0"/>
              <w:jc w:val="center"/>
              <w:rPr>
                <w:rFonts w:ascii="Arial" w:eastAsia="宋体" w:hAnsi="Arial"/>
                <w:sz w:val="18"/>
                <w:vertAlign w:val="superscript"/>
                <w:lang w:eastAsia="ko-KR"/>
              </w:rPr>
            </w:pPr>
            <w:r w:rsidRPr="002F6118">
              <w:rPr>
                <w:rFonts w:ascii="Arial" w:eastAsia="宋体" w:hAnsi="Arial"/>
                <w:sz w:val="18"/>
                <w:lang w:eastAsia="ko-KR"/>
              </w:rPr>
              <w:t>DC_3A-19A-21A-42A_n77A</w:t>
            </w:r>
            <w:r w:rsidRPr="002F6118">
              <w:rPr>
                <w:rFonts w:ascii="Arial" w:eastAsia="宋体" w:hAnsi="Arial"/>
                <w:sz w:val="18"/>
                <w:vertAlign w:val="superscript"/>
                <w:lang w:eastAsia="ko-KR"/>
              </w:rPr>
              <w:t>5,6</w:t>
            </w:r>
          </w:p>
          <w:p w14:paraId="75DC892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DC_3A-19A-21A-42A_n77C</w:t>
            </w:r>
            <w:r w:rsidRPr="002F6118">
              <w:rPr>
                <w:rFonts w:ascii="Arial" w:eastAsia="宋体" w:hAnsi="Arial"/>
                <w:sz w:val="18"/>
                <w:vertAlign w:val="superscript"/>
                <w:lang w:eastAsia="ko-KR"/>
              </w:rPr>
              <w:t>5,6</w:t>
            </w:r>
          </w:p>
          <w:p w14:paraId="2885ADD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DC_3A-19A-21A-42C_n77A</w:t>
            </w:r>
            <w:r w:rsidRPr="002F6118">
              <w:rPr>
                <w:rFonts w:ascii="Arial" w:eastAsia="宋体" w:hAnsi="Arial"/>
                <w:sz w:val="18"/>
                <w:vertAlign w:val="superscript"/>
                <w:lang w:eastAsia="ko-KR"/>
              </w:rPr>
              <w:t>5,6</w:t>
            </w:r>
          </w:p>
          <w:p w14:paraId="2B6A54CA"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lang w:eastAsia="ko-KR"/>
              </w:rPr>
              <w:t>DC_3A-19A-21A-42C_n77C</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439AC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DC_3A_n77A</w:t>
            </w:r>
          </w:p>
          <w:p w14:paraId="2194C1F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DC_19A_n77A</w:t>
            </w:r>
          </w:p>
          <w:p w14:paraId="62E30BF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DC_21A_n77A</w:t>
            </w:r>
          </w:p>
        </w:tc>
      </w:tr>
      <w:tr w:rsidR="002F6118" w:rsidRPr="002F6118" w14:paraId="3F6633A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D96E8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DC_3A-19A-21A-42A_n78A</w:t>
            </w:r>
            <w:r w:rsidRPr="002F6118">
              <w:rPr>
                <w:rFonts w:ascii="Arial" w:eastAsia="宋体" w:hAnsi="Arial"/>
                <w:sz w:val="18"/>
                <w:vertAlign w:val="superscript"/>
                <w:lang w:eastAsia="ko-KR"/>
              </w:rPr>
              <w:t>5,6</w:t>
            </w:r>
          </w:p>
          <w:p w14:paraId="3172645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DC_3A-19A-21A-42A_n78C</w:t>
            </w:r>
            <w:r w:rsidRPr="002F6118">
              <w:rPr>
                <w:rFonts w:ascii="Arial" w:eastAsia="宋体" w:hAnsi="Arial"/>
                <w:sz w:val="18"/>
                <w:vertAlign w:val="superscript"/>
                <w:lang w:eastAsia="ko-KR"/>
              </w:rPr>
              <w:t>5,6</w:t>
            </w:r>
          </w:p>
          <w:p w14:paraId="0C80777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DC_3A-19A-21A-42C_n78A</w:t>
            </w:r>
            <w:r w:rsidRPr="002F6118">
              <w:rPr>
                <w:rFonts w:ascii="Arial" w:eastAsia="宋体" w:hAnsi="Arial"/>
                <w:sz w:val="18"/>
                <w:vertAlign w:val="superscript"/>
                <w:lang w:eastAsia="ko-KR"/>
              </w:rPr>
              <w:t>5,6</w:t>
            </w:r>
          </w:p>
          <w:p w14:paraId="3772B3A4"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rPr>
              <w:t>DC_3A-19A-21A-42C_n78C</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627E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4B88ED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DC_19A_n78A</w:t>
            </w:r>
          </w:p>
          <w:p w14:paraId="5F1EE5E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DC_21A_n78A</w:t>
            </w:r>
          </w:p>
        </w:tc>
      </w:tr>
      <w:tr w:rsidR="002F6118" w:rsidRPr="002F6118" w14:paraId="5641906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D8164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DC_3A-19A-21A-42A_n79A</w:t>
            </w:r>
          </w:p>
          <w:p w14:paraId="52DBC41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DC_3A-19A-21A-42A_n79C</w:t>
            </w:r>
          </w:p>
          <w:p w14:paraId="53FE6A7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DC_3A-19A-21A-42C_n79A</w:t>
            </w:r>
          </w:p>
          <w:p w14:paraId="624735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60D629D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130FF1C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DC_19A_n79A</w:t>
            </w:r>
          </w:p>
          <w:p w14:paraId="65BB1C8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DC_21A_n79A</w:t>
            </w:r>
          </w:p>
        </w:tc>
      </w:tr>
      <w:tr w:rsidR="002F6118" w:rsidRPr="002F6118" w14:paraId="01345BE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4E80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DC_3A-19A-42A_n1A-n77A</w:t>
            </w:r>
            <w:r w:rsidRPr="002F6118">
              <w:rPr>
                <w:rFonts w:ascii="Arial" w:eastAsia="宋体" w:hAnsi="Arial"/>
                <w:sz w:val="18"/>
                <w:vertAlign w:val="superscript"/>
                <w:lang w:eastAsia="ko-KR"/>
              </w:rPr>
              <w:t>5,6</w:t>
            </w:r>
          </w:p>
          <w:p w14:paraId="5A9E3B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DC_3A-19A-42C_n1A-n77A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69428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7828FB3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573A819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7A8952A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DC_19A_n77A</w:t>
            </w:r>
          </w:p>
        </w:tc>
      </w:tr>
      <w:tr w:rsidR="002F6118" w:rsidRPr="002F6118" w14:paraId="0E38354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6B6B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DC_3A-19A-42A_n1A-n78A</w:t>
            </w:r>
            <w:r w:rsidRPr="002F6118">
              <w:rPr>
                <w:rFonts w:ascii="Arial" w:eastAsia="宋体" w:hAnsi="Arial"/>
                <w:sz w:val="18"/>
                <w:vertAlign w:val="superscript"/>
                <w:lang w:eastAsia="ko-KR"/>
              </w:rPr>
              <w:t>5,6</w:t>
            </w:r>
          </w:p>
          <w:p w14:paraId="0C8C3F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DC_3A-19A-42C_n1A-n78A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685AA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6D6BBB5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DC_3A_n78A</w:t>
            </w:r>
          </w:p>
          <w:p w14:paraId="5900169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736F41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DC_19A_n78A</w:t>
            </w:r>
          </w:p>
        </w:tc>
      </w:tr>
      <w:tr w:rsidR="002F6118" w:rsidRPr="002F6118" w14:paraId="3E82FCC4" w14:textId="77777777" w:rsidTr="00E70474">
        <w:trPr>
          <w:trHeight w:val="187"/>
          <w:jc w:val="center"/>
        </w:trPr>
        <w:tc>
          <w:tcPr>
            <w:tcW w:w="3397" w:type="dxa"/>
            <w:noWrap/>
          </w:tcPr>
          <w:p w14:paraId="1D601EE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DC_3A-19A-42A_n1A-n79A</w:t>
            </w:r>
          </w:p>
          <w:p w14:paraId="0B8DB24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DC_3A-19A-42C_n1A-n79A</w:t>
            </w:r>
          </w:p>
        </w:tc>
        <w:tc>
          <w:tcPr>
            <w:tcW w:w="3544" w:type="dxa"/>
            <w:shd w:val="clear" w:color="auto" w:fill="auto"/>
          </w:tcPr>
          <w:p w14:paraId="55FBF5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3DF9947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DC_3A_n79A</w:t>
            </w:r>
          </w:p>
          <w:p w14:paraId="2AC180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5C62347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DC_19A_n79A</w:t>
            </w:r>
          </w:p>
        </w:tc>
      </w:tr>
      <w:tr w:rsidR="002F6118" w:rsidRPr="002F6118" w14:paraId="79EB4F29" w14:textId="77777777" w:rsidTr="00E70474">
        <w:trPr>
          <w:trHeight w:val="187"/>
          <w:jc w:val="center"/>
        </w:trPr>
        <w:tc>
          <w:tcPr>
            <w:tcW w:w="3397" w:type="dxa"/>
            <w:noWrap/>
          </w:tcPr>
          <w:p w14:paraId="4227AEA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TW"/>
              </w:rPr>
              <w:t>DC_3A-20A-32A_n1A-n28A</w:t>
            </w:r>
          </w:p>
        </w:tc>
        <w:tc>
          <w:tcPr>
            <w:tcW w:w="3544" w:type="dxa"/>
            <w:shd w:val="clear" w:color="auto" w:fill="auto"/>
          </w:tcPr>
          <w:p w14:paraId="07638F5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117EB43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DC_20A_n1A</w:t>
            </w:r>
          </w:p>
          <w:p w14:paraId="44D4003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p w14:paraId="14180E5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DC_20A_n28A</w:t>
            </w:r>
          </w:p>
        </w:tc>
      </w:tr>
      <w:tr w:rsidR="002F6118" w:rsidRPr="002F6118" w14:paraId="4550817E" w14:textId="77777777" w:rsidTr="00E70474">
        <w:trPr>
          <w:trHeight w:val="187"/>
          <w:jc w:val="center"/>
        </w:trPr>
        <w:tc>
          <w:tcPr>
            <w:tcW w:w="3397" w:type="dxa"/>
            <w:noWrap/>
          </w:tcPr>
          <w:p w14:paraId="5348C8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DC_3C-20A-32A_n1A-n28A</w:t>
            </w:r>
          </w:p>
        </w:tc>
        <w:tc>
          <w:tcPr>
            <w:tcW w:w="3544" w:type="dxa"/>
            <w:shd w:val="clear" w:color="auto" w:fill="auto"/>
          </w:tcPr>
          <w:p w14:paraId="2A32C474" w14:textId="77777777" w:rsidR="002F6118" w:rsidRPr="002F6118" w:rsidRDefault="002F6118" w:rsidP="002F6118">
            <w:pPr>
              <w:keepNext/>
              <w:keepLines/>
              <w:widowControl w:val="0"/>
              <w:spacing w:after="0"/>
              <w:jc w:val="center"/>
              <w:rPr>
                <w:rFonts w:ascii="Arial" w:eastAsia="宋体" w:hAnsi="Arial" w:cs="Arial"/>
                <w:sz w:val="18"/>
                <w:lang w:val="x-none" w:eastAsia="zh-TW"/>
              </w:rPr>
            </w:pPr>
            <w:r w:rsidRPr="002F6118">
              <w:rPr>
                <w:rFonts w:ascii="Arial" w:eastAsia="宋体" w:hAnsi="Arial" w:cs="Arial"/>
                <w:sz w:val="18"/>
                <w:lang w:val="x-none" w:eastAsia="zh-TW"/>
              </w:rPr>
              <w:t>DC_3A_n1A</w:t>
            </w:r>
          </w:p>
          <w:p w14:paraId="78A75288" w14:textId="77777777" w:rsidR="002F6118" w:rsidRPr="002F6118" w:rsidRDefault="002F6118" w:rsidP="002F6118">
            <w:pPr>
              <w:keepNext/>
              <w:keepLines/>
              <w:widowControl w:val="0"/>
              <w:spacing w:after="0"/>
              <w:jc w:val="center"/>
              <w:rPr>
                <w:rFonts w:ascii="Arial" w:eastAsia="宋体" w:hAnsi="Arial" w:cs="Arial"/>
                <w:sz w:val="18"/>
                <w:lang w:val="x-none" w:eastAsia="zh-TW"/>
              </w:rPr>
            </w:pPr>
            <w:r w:rsidRPr="002F6118">
              <w:rPr>
                <w:rFonts w:ascii="Arial" w:eastAsia="宋体" w:hAnsi="Arial" w:cs="Arial"/>
                <w:sz w:val="18"/>
                <w:lang w:val="x-none" w:eastAsia="zh-TW"/>
              </w:rPr>
              <w:t>DC_3C_n1A</w:t>
            </w:r>
          </w:p>
          <w:p w14:paraId="461614AE" w14:textId="77777777" w:rsidR="002F6118" w:rsidRPr="002F6118" w:rsidRDefault="002F6118" w:rsidP="002F6118">
            <w:pPr>
              <w:keepNext/>
              <w:keepLines/>
              <w:widowControl w:val="0"/>
              <w:spacing w:after="0"/>
              <w:jc w:val="center"/>
              <w:rPr>
                <w:rFonts w:ascii="Arial" w:eastAsia="宋体" w:hAnsi="Arial" w:cs="Arial"/>
                <w:sz w:val="18"/>
                <w:lang w:val="x-none" w:eastAsia="zh-TW"/>
              </w:rPr>
            </w:pPr>
            <w:r w:rsidRPr="002F6118">
              <w:rPr>
                <w:rFonts w:ascii="Arial" w:eastAsia="宋体" w:hAnsi="Arial" w:cs="Arial"/>
                <w:sz w:val="18"/>
                <w:lang w:val="x-none" w:eastAsia="zh-TW"/>
              </w:rPr>
              <w:t>DC_20A_n1A</w:t>
            </w:r>
          </w:p>
          <w:p w14:paraId="582438FE" w14:textId="77777777" w:rsidR="002F6118" w:rsidRPr="002F6118" w:rsidRDefault="002F6118" w:rsidP="002F6118">
            <w:pPr>
              <w:keepNext/>
              <w:keepLines/>
              <w:widowControl w:val="0"/>
              <w:spacing w:after="0"/>
              <w:jc w:val="center"/>
              <w:rPr>
                <w:rFonts w:ascii="Arial" w:eastAsia="宋体" w:hAnsi="Arial" w:cs="Arial"/>
                <w:sz w:val="18"/>
                <w:lang w:val="x-none" w:eastAsia="zh-TW"/>
              </w:rPr>
            </w:pPr>
            <w:r w:rsidRPr="002F6118">
              <w:rPr>
                <w:rFonts w:ascii="Arial" w:eastAsia="宋体" w:hAnsi="Arial" w:cs="Arial"/>
                <w:sz w:val="18"/>
                <w:lang w:val="x-none" w:eastAsia="zh-TW"/>
              </w:rPr>
              <w:t>DC_3A_n28A</w:t>
            </w:r>
          </w:p>
          <w:p w14:paraId="00AB43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DC_20A_n28A</w:t>
            </w:r>
          </w:p>
        </w:tc>
      </w:tr>
      <w:tr w:rsidR="002F6118" w:rsidRPr="002F6118" w14:paraId="136C7274" w14:textId="77777777" w:rsidTr="00E70474">
        <w:trPr>
          <w:trHeight w:val="187"/>
          <w:jc w:val="center"/>
        </w:trPr>
        <w:tc>
          <w:tcPr>
            <w:tcW w:w="3397" w:type="dxa"/>
            <w:noWrap/>
            <w:vAlign w:val="center"/>
          </w:tcPr>
          <w:p w14:paraId="3C848E5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DC_3A-21A_n1A-n77A-n79A</w:t>
            </w:r>
          </w:p>
        </w:tc>
        <w:tc>
          <w:tcPr>
            <w:tcW w:w="3544" w:type="dxa"/>
            <w:shd w:val="clear" w:color="auto" w:fill="auto"/>
            <w:vAlign w:val="center"/>
          </w:tcPr>
          <w:p w14:paraId="4455CD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2AC86A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65A43C2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68A4BF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DC_21A_n1A</w:t>
            </w:r>
          </w:p>
          <w:p w14:paraId="134D73A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DC_21A_n77A</w:t>
            </w:r>
          </w:p>
          <w:p w14:paraId="1D59A71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DC_21A_n79A</w:t>
            </w:r>
          </w:p>
        </w:tc>
      </w:tr>
      <w:tr w:rsidR="002F6118" w:rsidRPr="002F6118" w14:paraId="48D60C5F" w14:textId="77777777" w:rsidTr="00E70474">
        <w:trPr>
          <w:trHeight w:val="187"/>
          <w:jc w:val="center"/>
        </w:trPr>
        <w:tc>
          <w:tcPr>
            <w:tcW w:w="3397" w:type="dxa"/>
            <w:noWrap/>
            <w:vAlign w:val="center"/>
          </w:tcPr>
          <w:p w14:paraId="426F961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DC_3A-21A_n1A-n78A-n79A</w:t>
            </w:r>
          </w:p>
        </w:tc>
        <w:tc>
          <w:tcPr>
            <w:tcW w:w="3544" w:type="dxa"/>
            <w:shd w:val="clear" w:color="auto" w:fill="auto"/>
            <w:vAlign w:val="center"/>
          </w:tcPr>
          <w:p w14:paraId="4DDDFB4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57FD7D2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32B6268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10F0736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DC_21A_n1A</w:t>
            </w:r>
          </w:p>
          <w:p w14:paraId="73878A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DC_21A_n78A</w:t>
            </w:r>
          </w:p>
          <w:p w14:paraId="31CE0D0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DC_21A_n79A</w:t>
            </w:r>
          </w:p>
        </w:tc>
      </w:tr>
      <w:tr w:rsidR="002F6118" w:rsidRPr="002F6118" w14:paraId="629881B7" w14:textId="77777777" w:rsidTr="00E70474">
        <w:trPr>
          <w:trHeight w:val="187"/>
          <w:jc w:val="center"/>
        </w:trPr>
        <w:tc>
          <w:tcPr>
            <w:tcW w:w="3397" w:type="dxa"/>
            <w:noWrap/>
            <w:vAlign w:val="center"/>
          </w:tcPr>
          <w:p w14:paraId="56A5820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DC_3A-21A_n28A-n77A-n79A</w:t>
            </w:r>
          </w:p>
        </w:tc>
        <w:tc>
          <w:tcPr>
            <w:tcW w:w="3544" w:type="dxa"/>
            <w:shd w:val="clear" w:color="auto" w:fill="auto"/>
            <w:vAlign w:val="center"/>
          </w:tcPr>
          <w:p w14:paraId="26797D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1DCA3A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723A41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3FF8B4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DC_21A_n28A</w:t>
            </w:r>
          </w:p>
          <w:p w14:paraId="432989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DC_21A_n77A</w:t>
            </w:r>
          </w:p>
          <w:p w14:paraId="2B97335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DC_21A_n79A</w:t>
            </w:r>
          </w:p>
        </w:tc>
      </w:tr>
      <w:tr w:rsidR="002F6118" w:rsidRPr="002F6118" w14:paraId="1ADCCE11" w14:textId="77777777" w:rsidTr="00E70474">
        <w:trPr>
          <w:trHeight w:val="187"/>
          <w:jc w:val="center"/>
        </w:trPr>
        <w:tc>
          <w:tcPr>
            <w:tcW w:w="3397" w:type="dxa"/>
            <w:noWrap/>
            <w:vAlign w:val="center"/>
          </w:tcPr>
          <w:p w14:paraId="0FB53AC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DC_3A-7A_n1A-n8A-n78A</w:t>
            </w:r>
            <w:r w:rsidRPr="002F6118">
              <w:rPr>
                <w:rFonts w:ascii="Arial" w:eastAsia="宋体" w:hAnsi="Arial" w:hint="eastAsia"/>
                <w:sz w:val="18"/>
                <w:vertAlign w:val="superscript"/>
                <w:lang w:val="en-US" w:eastAsia="zh-CN"/>
              </w:rPr>
              <w:t>2</w:t>
            </w:r>
          </w:p>
        </w:tc>
        <w:tc>
          <w:tcPr>
            <w:tcW w:w="3544" w:type="dxa"/>
            <w:shd w:val="clear" w:color="auto" w:fill="auto"/>
            <w:vAlign w:val="center"/>
          </w:tcPr>
          <w:p w14:paraId="369C89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2E664A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DC_3A_n8A</w:t>
            </w:r>
          </w:p>
          <w:p w14:paraId="25330B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w:t>
            </w:r>
            <w:r w:rsidRPr="002F6118">
              <w:rPr>
                <w:rFonts w:ascii="Arial" w:eastAsia="宋体" w:hAnsi="Arial" w:hint="eastAsia"/>
                <w:sz w:val="18"/>
                <w:lang w:eastAsia="zh-TW"/>
              </w:rPr>
              <w:t>8</w:t>
            </w:r>
            <w:r w:rsidRPr="002F6118">
              <w:rPr>
                <w:rFonts w:ascii="Arial" w:eastAsia="宋体" w:hAnsi="Arial"/>
                <w:sz w:val="18"/>
              </w:rPr>
              <w:t>A</w:t>
            </w:r>
          </w:p>
          <w:p w14:paraId="325375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46C1AD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DC_7A_n8A</w:t>
            </w:r>
          </w:p>
          <w:p w14:paraId="0F2F0B9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w:t>
            </w:r>
            <w:r w:rsidRPr="002F6118">
              <w:rPr>
                <w:rFonts w:ascii="Arial" w:eastAsia="宋体" w:hAnsi="Arial" w:hint="eastAsia"/>
                <w:sz w:val="18"/>
                <w:lang w:eastAsia="zh-TW"/>
              </w:rPr>
              <w:t>8</w:t>
            </w:r>
            <w:r w:rsidRPr="002F6118">
              <w:rPr>
                <w:rFonts w:ascii="Arial" w:eastAsia="宋体" w:hAnsi="Arial"/>
                <w:sz w:val="18"/>
              </w:rPr>
              <w:t>A</w:t>
            </w:r>
          </w:p>
        </w:tc>
      </w:tr>
      <w:tr w:rsidR="002F6118" w:rsidRPr="002F6118" w14:paraId="6D598471" w14:textId="77777777" w:rsidTr="00E70474">
        <w:trPr>
          <w:trHeight w:val="187"/>
          <w:jc w:val="center"/>
        </w:trPr>
        <w:tc>
          <w:tcPr>
            <w:tcW w:w="3397" w:type="dxa"/>
            <w:noWrap/>
            <w:vAlign w:val="center"/>
          </w:tcPr>
          <w:p w14:paraId="23DA21B8" w14:textId="77777777" w:rsidR="002F6118" w:rsidRPr="002F6118" w:rsidRDefault="002F6118" w:rsidP="002F6118">
            <w:pPr>
              <w:keepNext/>
              <w:keepLines/>
              <w:spacing w:after="0"/>
              <w:jc w:val="center"/>
              <w:rPr>
                <w:rFonts w:ascii="Arial" w:eastAsia="宋体" w:hAnsi="Arial"/>
                <w:sz w:val="18"/>
                <w:vertAlign w:val="superscript"/>
                <w:lang w:val="en-US" w:eastAsia="zh-CN"/>
              </w:rPr>
            </w:pPr>
            <w:r w:rsidRPr="002F6118">
              <w:rPr>
                <w:rFonts w:ascii="Arial" w:eastAsia="宋体" w:hAnsi="Arial"/>
                <w:sz w:val="18"/>
              </w:rPr>
              <w:lastRenderedPageBreak/>
              <w:t>DC_</w:t>
            </w:r>
            <w:r w:rsidRPr="002F6118">
              <w:rPr>
                <w:rFonts w:ascii="Arial" w:eastAsia="宋体" w:hAnsi="Arial" w:hint="eastAsia"/>
                <w:sz w:val="18"/>
                <w:lang w:eastAsia="zh-TW"/>
              </w:rPr>
              <w:t>3A-</w:t>
            </w:r>
            <w:r w:rsidRPr="002F6118">
              <w:rPr>
                <w:rFonts w:ascii="Arial" w:eastAsia="宋体" w:hAnsi="Arial"/>
                <w:sz w:val="18"/>
              </w:rPr>
              <w:t>3A-7A_n1A-n8A-n78A</w:t>
            </w:r>
            <w:r w:rsidRPr="002F6118">
              <w:rPr>
                <w:rFonts w:ascii="Arial" w:eastAsia="宋体" w:hAnsi="Arial" w:hint="eastAsia"/>
                <w:sz w:val="18"/>
                <w:vertAlign w:val="superscript"/>
                <w:lang w:val="en-US" w:eastAsia="zh-CN"/>
              </w:rPr>
              <w:t>2</w:t>
            </w:r>
          </w:p>
          <w:p w14:paraId="024C4486" w14:textId="77777777" w:rsidR="002F6118" w:rsidRPr="002F6118" w:rsidRDefault="002F6118" w:rsidP="002F6118">
            <w:pPr>
              <w:keepNext/>
              <w:keepLines/>
              <w:spacing w:after="0"/>
              <w:jc w:val="center"/>
              <w:rPr>
                <w:rFonts w:ascii="Arial" w:eastAsia="宋体" w:hAnsi="Arial"/>
                <w:sz w:val="18"/>
                <w:vertAlign w:val="superscript"/>
                <w:lang w:val="en-US" w:eastAsia="zh-CN"/>
              </w:rPr>
            </w:pPr>
            <w:r w:rsidRPr="002F6118">
              <w:rPr>
                <w:rFonts w:ascii="Arial" w:eastAsia="宋体" w:hAnsi="Arial"/>
                <w:sz w:val="18"/>
              </w:rPr>
              <w:t>DC_3A-</w:t>
            </w:r>
            <w:r w:rsidRPr="002F6118">
              <w:rPr>
                <w:rFonts w:ascii="Arial" w:eastAsia="宋体" w:hAnsi="Arial" w:hint="eastAsia"/>
                <w:sz w:val="18"/>
                <w:lang w:eastAsia="zh-TW"/>
              </w:rPr>
              <w:t>7A-</w:t>
            </w:r>
            <w:r w:rsidRPr="002F6118">
              <w:rPr>
                <w:rFonts w:ascii="Arial" w:eastAsia="宋体" w:hAnsi="Arial"/>
                <w:sz w:val="18"/>
              </w:rPr>
              <w:t>7A_n1A-n8A-n78A</w:t>
            </w:r>
            <w:r w:rsidRPr="002F6118">
              <w:rPr>
                <w:rFonts w:ascii="Arial" w:eastAsia="宋体" w:hAnsi="Arial"/>
                <w:sz w:val="18"/>
                <w:vertAlign w:val="superscript"/>
                <w:lang w:val="en-US" w:eastAsia="zh-CN"/>
              </w:rPr>
              <w:t>2</w:t>
            </w:r>
          </w:p>
          <w:p w14:paraId="42ED706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hint="eastAsia"/>
                <w:sz w:val="18"/>
                <w:lang w:eastAsia="zh-TW"/>
              </w:rPr>
              <w:t>3A-</w:t>
            </w:r>
            <w:r w:rsidRPr="002F6118">
              <w:rPr>
                <w:rFonts w:ascii="Arial" w:eastAsia="宋体" w:hAnsi="Arial"/>
                <w:sz w:val="18"/>
              </w:rPr>
              <w:t>3A-7A</w:t>
            </w:r>
            <w:r w:rsidRPr="002F6118">
              <w:rPr>
                <w:rFonts w:ascii="Arial" w:eastAsia="宋体" w:hAnsi="Arial" w:hint="eastAsia"/>
                <w:sz w:val="18"/>
                <w:lang w:eastAsia="zh-TW"/>
              </w:rPr>
              <w:t>-7A</w:t>
            </w:r>
            <w:r w:rsidRPr="002F6118">
              <w:rPr>
                <w:rFonts w:ascii="Arial" w:eastAsia="宋体" w:hAnsi="Arial"/>
                <w:sz w:val="18"/>
              </w:rPr>
              <w:t>_n1A-n8A-n78A</w:t>
            </w:r>
            <w:r w:rsidRPr="002F6118">
              <w:rPr>
                <w:rFonts w:ascii="Arial" w:eastAsia="宋体" w:hAnsi="Arial" w:hint="eastAsia"/>
                <w:sz w:val="18"/>
                <w:vertAlign w:val="superscript"/>
                <w:lang w:val="en-US" w:eastAsia="zh-CN"/>
              </w:rPr>
              <w:t>2</w:t>
            </w:r>
          </w:p>
        </w:tc>
        <w:tc>
          <w:tcPr>
            <w:tcW w:w="3544" w:type="dxa"/>
            <w:shd w:val="clear" w:color="auto" w:fill="auto"/>
            <w:vAlign w:val="center"/>
          </w:tcPr>
          <w:p w14:paraId="29FD90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7F9DB6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DC_3A_n8A</w:t>
            </w:r>
          </w:p>
          <w:p w14:paraId="606D30D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w:t>
            </w:r>
            <w:r w:rsidRPr="002F6118">
              <w:rPr>
                <w:rFonts w:ascii="Arial" w:eastAsia="宋体" w:hAnsi="Arial" w:hint="eastAsia"/>
                <w:sz w:val="18"/>
                <w:lang w:eastAsia="zh-TW"/>
              </w:rPr>
              <w:t>8</w:t>
            </w:r>
            <w:r w:rsidRPr="002F6118">
              <w:rPr>
                <w:rFonts w:ascii="Arial" w:eastAsia="宋体" w:hAnsi="Arial"/>
                <w:sz w:val="18"/>
              </w:rPr>
              <w:t>A</w:t>
            </w:r>
          </w:p>
          <w:p w14:paraId="57F7AB0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53682BB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DC_7A_n8A</w:t>
            </w:r>
          </w:p>
          <w:p w14:paraId="5E61E9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w:t>
            </w:r>
            <w:r w:rsidRPr="002F6118">
              <w:rPr>
                <w:rFonts w:ascii="Arial" w:eastAsia="宋体" w:hAnsi="Arial" w:hint="eastAsia"/>
                <w:sz w:val="18"/>
                <w:lang w:eastAsia="zh-TW"/>
              </w:rPr>
              <w:t>8</w:t>
            </w:r>
            <w:r w:rsidRPr="002F6118">
              <w:rPr>
                <w:rFonts w:ascii="Arial" w:eastAsia="宋体" w:hAnsi="Arial"/>
                <w:sz w:val="18"/>
              </w:rPr>
              <w:t>A</w:t>
            </w:r>
          </w:p>
        </w:tc>
      </w:tr>
      <w:tr w:rsidR="002F6118" w:rsidRPr="002F6118" w14:paraId="286A4359" w14:textId="77777777" w:rsidTr="00E70474">
        <w:trPr>
          <w:trHeight w:val="187"/>
          <w:jc w:val="center"/>
        </w:trPr>
        <w:tc>
          <w:tcPr>
            <w:tcW w:w="3397" w:type="dxa"/>
            <w:noWrap/>
            <w:vAlign w:val="center"/>
          </w:tcPr>
          <w:p w14:paraId="1E3AC97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DC_3A-21A_n28A-n78A-n79A</w:t>
            </w:r>
          </w:p>
        </w:tc>
        <w:tc>
          <w:tcPr>
            <w:tcW w:w="3544" w:type="dxa"/>
            <w:shd w:val="clear" w:color="auto" w:fill="auto"/>
            <w:vAlign w:val="center"/>
          </w:tcPr>
          <w:p w14:paraId="505032D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2FBB8D6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492C18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3BA1E70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DC_21A_n28A</w:t>
            </w:r>
          </w:p>
          <w:p w14:paraId="4D2903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DC_21A_n78A</w:t>
            </w:r>
          </w:p>
          <w:p w14:paraId="3981175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DC_21A_n79A</w:t>
            </w:r>
          </w:p>
        </w:tc>
      </w:tr>
      <w:tr w:rsidR="002F6118" w:rsidRPr="002F6118" w14:paraId="19A6216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A66AC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DC_3A-21A-42A_n1A-n77A</w:t>
            </w:r>
            <w:r w:rsidRPr="002F6118">
              <w:rPr>
                <w:rFonts w:ascii="Arial" w:eastAsia="宋体" w:hAnsi="Arial"/>
                <w:sz w:val="18"/>
                <w:vertAlign w:val="superscript"/>
                <w:lang w:eastAsia="ko-KR"/>
              </w:rPr>
              <w:t>5,6</w:t>
            </w:r>
          </w:p>
          <w:p w14:paraId="7E5B05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DC_3A-21A-42C_n1A-n77A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F565D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555182C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3312448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5EDB2EF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DC_21A_n77A</w:t>
            </w:r>
          </w:p>
        </w:tc>
      </w:tr>
      <w:tr w:rsidR="002F6118" w:rsidRPr="002F6118" w14:paraId="42F905F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5C84E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DC_3A-21A-42A_n1A-n78A</w:t>
            </w:r>
            <w:r w:rsidRPr="002F6118">
              <w:rPr>
                <w:rFonts w:ascii="Arial" w:eastAsia="宋体" w:hAnsi="Arial"/>
                <w:sz w:val="18"/>
                <w:vertAlign w:val="superscript"/>
                <w:lang w:eastAsia="ko-KR"/>
              </w:rPr>
              <w:t>5,6</w:t>
            </w:r>
          </w:p>
          <w:p w14:paraId="196337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DC_3A-21A-42C_n1A-n78A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563D4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1D7A146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DC_3A_n78A</w:t>
            </w:r>
          </w:p>
          <w:p w14:paraId="6F6D890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582FF5E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DC_21A_n78A</w:t>
            </w:r>
          </w:p>
        </w:tc>
      </w:tr>
      <w:tr w:rsidR="002F6118" w:rsidRPr="002F6118" w14:paraId="0422870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66C24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DC_3A-21A-42A_n1A-n79A</w:t>
            </w:r>
          </w:p>
          <w:p w14:paraId="0F37E6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6E9A30C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2C4D19C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DC_3A_n79A</w:t>
            </w:r>
          </w:p>
          <w:p w14:paraId="24E2D4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2CEC666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DC_21A_n79A</w:t>
            </w:r>
          </w:p>
        </w:tc>
      </w:tr>
      <w:tr w:rsidR="002F6118" w:rsidRPr="002F6118" w14:paraId="3C432F3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A2845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DC_3A-28A-41A-42A_n78A</w:t>
            </w:r>
            <w:r w:rsidRPr="002F6118">
              <w:rPr>
                <w:rFonts w:ascii="Arial" w:eastAsia="宋体" w:hAnsi="Arial"/>
                <w:sz w:val="18"/>
                <w:vertAlign w:val="superscript"/>
                <w:lang w:eastAsia="ko-KR"/>
              </w:rPr>
              <w:t>5,6</w:t>
            </w:r>
          </w:p>
          <w:p w14:paraId="64BCAA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DC_3A-28A-41A-42C_n78A</w:t>
            </w:r>
            <w:r w:rsidRPr="002F6118">
              <w:rPr>
                <w:rFonts w:ascii="Arial" w:eastAsia="宋体" w:hAnsi="Arial"/>
                <w:sz w:val="18"/>
                <w:vertAlign w:val="superscript"/>
                <w:lang w:eastAsia="ko-KR"/>
              </w:rPr>
              <w:t>5,6</w:t>
            </w:r>
          </w:p>
          <w:p w14:paraId="34E395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DC_3A-28A-41C-42A_n78A</w:t>
            </w:r>
            <w:r w:rsidRPr="002F6118">
              <w:rPr>
                <w:rFonts w:ascii="Arial" w:eastAsia="宋体" w:hAnsi="Arial"/>
                <w:sz w:val="18"/>
                <w:vertAlign w:val="superscript"/>
                <w:lang w:eastAsia="ko-KR"/>
              </w:rPr>
              <w:t>5,6</w:t>
            </w:r>
          </w:p>
          <w:p w14:paraId="19FAAB7E"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rPr>
              <w:t>DC_3A-28A-41C-42C_n78A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91BB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31DF1F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57D61A1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p w14:paraId="4BB3655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DC_41C_n78A</w:t>
            </w:r>
          </w:p>
        </w:tc>
      </w:tr>
      <w:tr w:rsidR="002F6118" w:rsidRPr="002F6118" w14:paraId="694DD7B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739CD" w14:textId="77777777" w:rsidR="002F6118" w:rsidRPr="002F6118" w:rsidRDefault="002F6118" w:rsidP="002F6118">
            <w:pPr>
              <w:keepNext/>
              <w:keepLines/>
              <w:spacing w:after="0"/>
              <w:jc w:val="center"/>
              <w:rPr>
                <w:rFonts w:ascii="Arial" w:eastAsia="MS Mincho" w:hAnsi="Arial" w:cs="Arial"/>
                <w:bCs/>
                <w:sz w:val="18"/>
                <w:szCs w:val="18"/>
                <w:lang w:val="fr-FR"/>
              </w:rPr>
            </w:pPr>
            <w:r w:rsidRPr="002F6118">
              <w:rPr>
                <w:rFonts w:ascii="Arial" w:eastAsia="宋体" w:hAnsi="Arial"/>
                <w:sz w:val="18"/>
                <w:lang w:val="fr-FR"/>
              </w:rPr>
              <w:t>DC_7A-8A-20A-32A_n</w:t>
            </w:r>
            <w:r w:rsidRPr="002F6118">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0F172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19B2F00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00AF8A00"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rPr>
              <w:t>DC_20A_n1A</w:t>
            </w:r>
          </w:p>
        </w:tc>
      </w:tr>
      <w:tr w:rsidR="002F6118" w:rsidRPr="002F6118" w14:paraId="74F233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59B71C"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0ED2AFDA"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DC_8A_n1A</w:t>
            </w:r>
          </w:p>
          <w:p w14:paraId="43B0E94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tc>
      </w:tr>
      <w:tr w:rsidR="002F6118" w:rsidRPr="002F6118" w14:paraId="5A2A76A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B3F52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4D13D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tc>
      </w:tr>
      <w:tr w:rsidR="002F6118" w:rsidRPr="002F6118" w14:paraId="59D96242" w14:textId="77777777" w:rsidTr="00E70474">
        <w:trPr>
          <w:trHeight w:val="187"/>
          <w:jc w:val="center"/>
        </w:trPr>
        <w:tc>
          <w:tcPr>
            <w:tcW w:w="3397" w:type="dxa"/>
            <w:noWrap/>
          </w:tcPr>
          <w:p w14:paraId="2A17259C"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bCs/>
                <w:sz w:val="18"/>
                <w:szCs w:val="18"/>
              </w:rPr>
              <w:t>DC_7A-8A-40A_n1A-n78A</w:t>
            </w:r>
          </w:p>
        </w:tc>
        <w:tc>
          <w:tcPr>
            <w:tcW w:w="3544" w:type="dxa"/>
            <w:shd w:val="clear" w:color="auto" w:fill="auto"/>
          </w:tcPr>
          <w:p w14:paraId="550AA0F2"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DC_7A_n1A</w:t>
            </w:r>
          </w:p>
          <w:p w14:paraId="13CD4480"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DC_7A_n78A</w:t>
            </w:r>
          </w:p>
          <w:p w14:paraId="44C99B25"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DC_8A_n1A</w:t>
            </w:r>
          </w:p>
          <w:p w14:paraId="0551C093"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DC_8A_n78A</w:t>
            </w:r>
          </w:p>
          <w:p w14:paraId="2C556A9F"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63E8177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4B54F95C" w14:textId="77777777" w:rsidTr="00E70474">
        <w:trPr>
          <w:trHeight w:val="187"/>
          <w:jc w:val="center"/>
        </w:trPr>
        <w:tc>
          <w:tcPr>
            <w:tcW w:w="3397" w:type="dxa"/>
            <w:noWrap/>
          </w:tcPr>
          <w:p w14:paraId="039B6E00"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bCs/>
                <w:sz w:val="18"/>
                <w:szCs w:val="18"/>
              </w:rPr>
              <w:t>DC_7A-8A-40C_n1A-n78A</w:t>
            </w:r>
          </w:p>
        </w:tc>
        <w:tc>
          <w:tcPr>
            <w:tcW w:w="3544" w:type="dxa"/>
            <w:shd w:val="clear" w:color="auto" w:fill="auto"/>
          </w:tcPr>
          <w:p w14:paraId="7CD79850"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DC_7A_n1A</w:t>
            </w:r>
          </w:p>
          <w:p w14:paraId="75FB3C9B"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DC_7A_n78A</w:t>
            </w:r>
          </w:p>
          <w:p w14:paraId="4250F6C7"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DC_8A_n1A</w:t>
            </w:r>
          </w:p>
          <w:p w14:paraId="3717FC7F"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DC_8A_n78A</w:t>
            </w:r>
          </w:p>
          <w:p w14:paraId="2E3E6390"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2A7E53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2E7C74C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F254D" w14:textId="77777777" w:rsidR="002F6118" w:rsidRPr="002F6118" w:rsidRDefault="002F6118" w:rsidP="002F6118">
            <w:pPr>
              <w:keepNext/>
              <w:keepLines/>
              <w:spacing w:after="0"/>
              <w:jc w:val="center"/>
              <w:rPr>
                <w:rFonts w:ascii="Arial" w:eastAsia="MS Mincho" w:hAnsi="Arial" w:cs="Arial"/>
                <w:bCs/>
                <w:sz w:val="18"/>
                <w:szCs w:val="18"/>
                <w:lang w:val="fr-FR"/>
              </w:rPr>
            </w:pPr>
            <w:r w:rsidRPr="002F6118">
              <w:rPr>
                <w:rFonts w:ascii="Arial" w:eastAsia="宋体" w:hAnsi="Arial"/>
                <w:sz w:val="18"/>
                <w:lang w:val="fr-FR"/>
              </w:rPr>
              <w:t>DC_7A-20A-28A-32A_n1</w:t>
            </w:r>
            <w:r w:rsidRPr="002F6118">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276BD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705109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p w14:paraId="6FE49030"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DC_28A_n1A</w:t>
            </w:r>
          </w:p>
        </w:tc>
      </w:tr>
      <w:tr w:rsidR="002F6118" w:rsidRPr="002F6118" w14:paraId="0692BA0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97D891"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r-FR"/>
              </w:rPr>
              <w:t>DC_7A-20A-28A-32A_n</w:t>
            </w:r>
            <w:r w:rsidRPr="002F6118">
              <w:rPr>
                <w:rFonts w:ascii="Arial" w:eastAsia="宋体" w:hAnsi="Arial"/>
                <w:sz w:val="18"/>
                <w:lang w:val="fi-FI"/>
              </w:rPr>
              <w:t>3A</w:t>
            </w:r>
          </w:p>
          <w:p w14:paraId="175C2552"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DC_7C-20A-28A-32A_n</w:t>
            </w:r>
            <w:r w:rsidRPr="002F6118">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5106A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p w14:paraId="21E47E1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p w14:paraId="55C52113"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rPr>
              <w:t>DC_28A_n3A</w:t>
            </w:r>
          </w:p>
        </w:tc>
      </w:tr>
      <w:tr w:rsidR="002F6118" w:rsidRPr="002F6118" w14:paraId="359E7C5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F6ABFA"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3307A14"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DC_20A_n1A</w:t>
            </w:r>
          </w:p>
          <w:p w14:paraId="15C8061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DC_28A_n1A</w:t>
            </w:r>
          </w:p>
        </w:tc>
      </w:tr>
      <w:tr w:rsidR="002F6118" w:rsidRPr="002F6118" w14:paraId="2097C47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15FE17"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DC_7A-20A-32A-38A_n</w:t>
            </w:r>
            <w:r w:rsidRPr="002F6118">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C166F7"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DC_20A_n1A</w:t>
            </w:r>
          </w:p>
        </w:tc>
      </w:tr>
      <w:tr w:rsidR="002F6118" w:rsidRPr="002F6118" w14:paraId="436F182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8953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56616194"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cs="Arial"/>
                <w:sz w:val="18"/>
                <w:lang w:val="x-none" w:eastAsia="ja-JP"/>
              </w:rPr>
              <w:t>DC_20A_n3A</w:t>
            </w:r>
          </w:p>
          <w:p w14:paraId="70E95BA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ja-JP"/>
              </w:rPr>
              <w:t>DC_20A_n78A</w:t>
            </w:r>
          </w:p>
        </w:tc>
      </w:tr>
      <w:tr w:rsidR="002F6118" w:rsidRPr="002F6118" w14:paraId="684F9FA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FE400D"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FEBE8D3"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rPr>
              <w:t>DC_28A_n1A</w:t>
            </w:r>
          </w:p>
        </w:tc>
      </w:tr>
      <w:tr w:rsidR="002F6118" w:rsidRPr="002F6118" w14:paraId="7BF870E5" w14:textId="77777777" w:rsidTr="00E70474">
        <w:trPr>
          <w:trHeight w:val="187"/>
          <w:jc w:val="center"/>
        </w:trPr>
        <w:tc>
          <w:tcPr>
            <w:tcW w:w="3397" w:type="dxa"/>
            <w:noWrap/>
            <w:vAlign w:val="center"/>
          </w:tcPr>
          <w:p w14:paraId="51AD6C1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DC_8A_n3A-n28A-n77A-n79A</w:t>
            </w:r>
          </w:p>
        </w:tc>
        <w:tc>
          <w:tcPr>
            <w:tcW w:w="3544" w:type="dxa"/>
            <w:shd w:val="clear" w:color="auto" w:fill="auto"/>
          </w:tcPr>
          <w:p w14:paraId="051889B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19673541" w14:textId="77777777" w:rsidR="002F6118" w:rsidRPr="002F6118" w:rsidRDefault="002F6118" w:rsidP="002F6118">
            <w:pPr>
              <w:keepNext/>
              <w:keepLines/>
              <w:spacing w:after="0"/>
              <w:jc w:val="center"/>
              <w:rPr>
                <w:rFonts w:ascii="Arial" w:eastAsia="宋体" w:hAnsi="Arial"/>
                <w:sz w:val="18"/>
                <w:lang w:val="en-US" w:eastAsia="zh-CN"/>
              </w:rPr>
            </w:pPr>
            <w:r w:rsidRPr="002F6118">
              <w:rPr>
                <w:rFonts w:ascii="Arial" w:eastAsia="宋体" w:hAnsi="Arial"/>
                <w:sz w:val="18"/>
                <w:lang w:eastAsia="ja-JP"/>
              </w:rPr>
              <w:t>DC</w:t>
            </w:r>
            <w:r w:rsidRPr="002F6118">
              <w:rPr>
                <w:rFonts w:ascii="Arial" w:eastAsia="宋体" w:hAnsi="Arial"/>
                <w:sz w:val="18"/>
              </w:rPr>
              <w:t>_8A_n28A</w:t>
            </w:r>
          </w:p>
          <w:p w14:paraId="2772AB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_8A_n77A</w:t>
            </w:r>
          </w:p>
          <w:p w14:paraId="753B38A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_8A_n79A</w:t>
            </w:r>
          </w:p>
        </w:tc>
      </w:tr>
      <w:tr w:rsidR="002F6118" w:rsidRPr="002F6118" w14:paraId="501415D8" w14:textId="77777777" w:rsidTr="00E70474">
        <w:trPr>
          <w:trHeight w:val="187"/>
          <w:jc w:val="center"/>
        </w:trPr>
        <w:tc>
          <w:tcPr>
            <w:tcW w:w="3397" w:type="dxa"/>
            <w:noWrap/>
            <w:vAlign w:val="center"/>
          </w:tcPr>
          <w:p w14:paraId="050FFD8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rPr>
              <w:lastRenderedPageBreak/>
              <w:t>D</w:t>
            </w:r>
            <w:r w:rsidRPr="002F6118">
              <w:rPr>
                <w:rFonts w:ascii="Arial" w:eastAsia="宋体" w:hAnsi="Arial"/>
                <w:sz w:val="18"/>
              </w:rPr>
              <w:t>C_8A-11A_n3A-n28A-n77A</w:t>
            </w:r>
            <w:r w:rsidRPr="002F6118">
              <w:rPr>
                <w:rFonts w:ascii="Arial" w:eastAsia="宋体" w:hAnsi="Arial"/>
                <w:noProof/>
                <w:sz w:val="18"/>
                <w:vertAlign w:val="superscript"/>
                <w:lang w:eastAsia="zh-CN"/>
              </w:rPr>
              <w:t>2</w:t>
            </w:r>
          </w:p>
        </w:tc>
        <w:tc>
          <w:tcPr>
            <w:tcW w:w="3544" w:type="dxa"/>
            <w:shd w:val="clear" w:color="auto" w:fill="auto"/>
            <w:vAlign w:val="center"/>
          </w:tcPr>
          <w:p w14:paraId="517CD8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3D7D93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C_8A_n28A</w:t>
            </w:r>
          </w:p>
          <w:p w14:paraId="159949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34B5A62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37B4AB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C_11A_n28A</w:t>
            </w:r>
          </w:p>
          <w:p w14:paraId="292D75F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rPr>
              <w:t>D</w:t>
            </w:r>
            <w:r w:rsidRPr="002F6118">
              <w:rPr>
                <w:rFonts w:ascii="Arial" w:eastAsia="宋体" w:hAnsi="Arial"/>
                <w:sz w:val="18"/>
              </w:rPr>
              <w:t>C_11A_n77A</w:t>
            </w:r>
          </w:p>
        </w:tc>
      </w:tr>
      <w:tr w:rsidR="002F6118" w:rsidRPr="002F6118" w14:paraId="786213BB" w14:textId="77777777" w:rsidTr="00E70474">
        <w:trPr>
          <w:trHeight w:val="187"/>
          <w:jc w:val="center"/>
        </w:trPr>
        <w:tc>
          <w:tcPr>
            <w:tcW w:w="3397" w:type="dxa"/>
            <w:noWrap/>
            <w:vAlign w:val="center"/>
          </w:tcPr>
          <w:p w14:paraId="2D96DC6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rPr>
              <w:t>D</w:t>
            </w:r>
            <w:r w:rsidRPr="002F6118">
              <w:rPr>
                <w:rFonts w:ascii="Arial" w:eastAsia="宋体" w:hAnsi="Arial"/>
                <w:sz w:val="18"/>
              </w:rPr>
              <w:t>C_8A-11A_n3A-n28A-n77(2A)</w:t>
            </w:r>
            <w:r w:rsidRPr="002F6118">
              <w:rPr>
                <w:rFonts w:ascii="Arial" w:eastAsia="宋体" w:hAnsi="Arial"/>
                <w:noProof/>
                <w:sz w:val="18"/>
                <w:vertAlign w:val="superscript"/>
                <w:lang w:eastAsia="zh-CN"/>
              </w:rPr>
              <w:t xml:space="preserve"> 2</w:t>
            </w:r>
          </w:p>
        </w:tc>
        <w:tc>
          <w:tcPr>
            <w:tcW w:w="3544" w:type="dxa"/>
            <w:shd w:val="clear" w:color="auto" w:fill="auto"/>
            <w:vAlign w:val="center"/>
          </w:tcPr>
          <w:p w14:paraId="0F91581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55EC74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C_8A_n28A</w:t>
            </w:r>
          </w:p>
          <w:p w14:paraId="6B3B0A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530CFF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34ABDE4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C_11A_n28A</w:t>
            </w:r>
          </w:p>
          <w:p w14:paraId="407C374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rPr>
              <w:t>D</w:t>
            </w:r>
            <w:r w:rsidRPr="002F6118">
              <w:rPr>
                <w:rFonts w:ascii="Arial" w:eastAsia="宋体" w:hAnsi="Arial"/>
                <w:sz w:val="18"/>
              </w:rPr>
              <w:t>C_11A_n77A</w:t>
            </w:r>
          </w:p>
        </w:tc>
      </w:tr>
      <w:tr w:rsidR="002F6118" w:rsidRPr="002F6118" w14:paraId="6E9F53AE" w14:textId="77777777" w:rsidTr="00E70474">
        <w:trPr>
          <w:trHeight w:val="187"/>
          <w:jc w:val="center"/>
        </w:trPr>
        <w:tc>
          <w:tcPr>
            <w:tcW w:w="3397" w:type="dxa"/>
            <w:noWrap/>
            <w:vAlign w:val="center"/>
          </w:tcPr>
          <w:p w14:paraId="659BE4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C_8A-11A_n3A-n77A-n79A</w:t>
            </w:r>
          </w:p>
        </w:tc>
        <w:tc>
          <w:tcPr>
            <w:tcW w:w="3544" w:type="dxa"/>
            <w:shd w:val="clear" w:color="auto" w:fill="auto"/>
            <w:vAlign w:val="center"/>
          </w:tcPr>
          <w:p w14:paraId="28A617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06E9AA7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4D3E6EC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C_8A_n79A</w:t>
            </w:r>
          </w:p>
          <w:p w14:paraId="6F2C9B5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1D4F2FC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C_11A_n77A</w:t>
            </w:r>
          </w:p>
          <w:p w14:paraId="01E94F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C_11A_n79A</w:t>
            </w:r>
          </w:p>
        </w:tc>
      </w:tr>
      <w:tr w:rsidR="002F6118" w:rsidRPr="002F6118" w14:paraId="32951480" w14:textId="77777777" w:rsidTr="00E70474">
        <w:trPr>
          <w:trHeight w:val="187"/>
          <w:jc w:val="center"/>
        </w:trPr>
        <w:tc>
          <w:tcPr>
            <w:tcW w:w="3397" w:type="dxa"/>
            <w:noWrap/>
            <w:vAlign w:val="center"/>
          </w:tcPr>
          <w:p w14:paraId="715A35C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DC_8A-20A-32A-38A_n1A</w:t>
            </w:r>
          </w:p>
        </w:tc>
        <w:tc>
          <w:tcPr>
            <w:tcW w:w="3544" w:type="dxa"/>
            <w:shd w:val="clear" w:color="auto" w:fill="auto"/>
            <w:vAlign w:val="center"/>
          </w:tcPr>
          <w:p w14:paraId="2CCDA534"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DC_8A_n1A</w:t>
            </w:r>
          </w:p>
          <w:p w14:paraId="68477F4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p w14:paraId="19E99F6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DC_38A_n1A</w:t>
            </w:r>
          </w:p>
        </w:tc>
      </w:tr>
      <w:tr w:rsidR="002F6118" w:rsidRPr="002F6118" w14:paraId="72AEDA5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40436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DC_8A-42A_n3A-n28A-n77A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86766A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61DA7F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164E692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592585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0F8B6BA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DC_42A_n28A</w:t>
            </w:r>
          </w:p>
        </w:tc>
      </w:tr>
      <w:tr w:rsidR="002F6118" w:rsidRPr="002F6118" w14:paraId="17D734C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FBE7B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DC_8A-42A_n3A-n28A-n77(2A)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2F45D4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63AB16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358939A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6C76A4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1E8CBA6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DC_42A_n28A</w:t>
            </w:r>
          </w:p>
        </w:tc>
      </w:tr>
      <w:tr w:rsidR="002F6118" w:rsidRPr="002F6118" w14:paraId="4E40CB8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10240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DC_8A-42C_n3A-n28A-n77A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44254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1FB5F1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21F887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5679AEF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153B3A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DC_42C_n3A</w:t>
            </w:r>
          </w:p>
          <w:p w14:paraId="1C3F9C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4F6AC62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DC_42C_n28A</w:t>
            </w:r>
          </w:p>
        </w:tc>
      </w:tr>
      <w:tr w:rsidR="002F6118" w:rsidRPr="002F6118" w14:paraId="781AB5D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CD534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DC_8A-42C_n3A-n28A-n77(2A)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DFFFA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5049F1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3FC087B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5823677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614662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DC_42C_n3A</w:t>
            </w:r>
          </w:p>
          <w:p w14:paraId="64315F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55389E3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DC_42C_n28A</w:t>
            </w:r>
          </w:p>
        </w:tc>
      </w:tr>
      <w:tr w:rsidR="002F6118" w:rsidRPr="002F6118" w14:paraId="4E8A15E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BFD23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DC_19A-21A-42A_n1A-n77A</w:t>
            </w:r>
            <w:r w:rsidRPr="002F6118">
              <w:rPr>
                <w:rFonts w:ascii="Arial" w:eastAsia="宋体" w:hAnsi="Arial"/>
                <w:sz w:val="18"/>
                <w:vertAlign w:val="superscript"/>
                <w:lang w:eastAsia="ko-KR"/>
              </w:rPr>
              <w:t>5,6</w:t>
            </w:r>
          </w:p>
          <w:p w14:paraId="60F0C71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DC_19A-21A-42C_n1A-n77A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13D81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6456A0E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DC_19A_n77A</w:t>
            </w:r>
          </w:p>
          <w:p w14:paraId="6A68C6D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50A1140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DC_21A_n77A</w:t>
            </w:r>
          </w:p>
        </w:tc>
      </w:tr>
      <w:tr w:rsidR="002F6118" w:rsidRPr="002F6118" w14:paraId="48F48D6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8069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DC_19A-21A-42A_n1A-n78A</w:t>
            </w:r>
            <w:r w:rsidRPr="002F6118">
              <w:rPr>
                <w:rFonts w:ascii="Arial" w:eastAsia="宋体" w:hAnsi="Arial"/>
                <w:sz w:val="18"/>
                <w:vertAlign w:val="superscript"/>
                <w:lang w:eastAsia="ko-KR"/>
              </w:rPr>
              <w:t>5,6</w:t>
            </w:r>
          </w:p>
          <w:p w14:paraId="71A141A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DC_19A-21A-42C_n1A-n78A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61182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71E8AB0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DC_19A_n78A</w:t>
            </w:r>
          </w:p>
          <w:p w14:paraId="05F6B0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63D04BB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DC_21A_n78A</w:t>
            </w:r>
          </w:p>
        </w:tc>
      </w:tr>
      <w:tr w:rsidR="002F6118" w:rsidRPr="002F6118" w14:paraId="2B9A4096" w14:textId="77777777" w:rsidTr="00E70474">
        <w:trPr>
          <w:trHeight w:val="187"/>
          <w:jc w:val="center"/>
        </w:trPr>
        <w:tc>
          <w:tcPr>
            <w:tcW w:w="3397" w:type="dxa"/>
            <w:noWrap/>
          </w:tcPr>
          <w:p w14:paraId="68E0B86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DC_19A-21A-42A_n1A-n79A</w:t>
            </w:r>
          </w:p>
          <w:p w14:paraId="100F0C0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DC_19A-21A-42C_n1A-n79A</w:t>
            </w:r>
          </w:p>
        </w:tc>
        <w:tc>
          <w:tcPr>
            <w:tcW w:w="3544" w:type="dxa"/>
            <w:shd w:val="clear" w:color="auto" w:fill="auto"/>
          </w:tcPr>
          <w:p w14:paraId="2C4E374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4FAA54A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DC_19A_n79A</w:t>
            </w:r>
          </w:p>
          <w:p w14:paraId="547DC88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7881EE2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DC_21A_n79A</w:t>
            </w:r>
          </w:p>
        </w:tc>
      </w:tr>
      <w:tr w:rsidR="002F6118" w:rsidRPr="002F6118" w14:paraId="6D77078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AC7C0E"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DC_19A-21A-42A_n77A-n79A</w:t>
            </w:r>
            <w:r w:rsidRPr="002F6118">
              <w:rPr>
                <w:rFonts w:ascii="Arial" w:eastAsia="宋体" w:hAnsi="Arial"/>
                <w:sz w:val="18"/>
                <w:vertAlign w:val="superscript"/>
                <w:lang w:eastAsia="ko-KR"/>
              </w:rPr>
              <w:t>5,6</w:t>
            </w:r>
          </w:p>
          <w:p w14:paraId="0F1FFC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DC_19A-21A-42C_n77A-n79A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24C00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DC_19A_n77A</w:t>
            </w:r>
          </w:p>
          <w:p w14:paraId="71E8079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DC_19A_n79A</w:t>
            </w:r>
          </w:p>
        </w:tc>
      </w:tr>
      <w:tr w:rsidR="002F6118" w:rsidRPr="002F6118" w14:paraId="29A0577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690616"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DC_19A-21A-42A_n78A-n79A</w:t>
            </w:r>
            <w:r w:rsidRPr="002F6118">
              <w:rPr>
                <w:rFonts w:ascii="Arial" w:eastAsia="宋体" w:hAnsi="Arial"/>
                <w:sz w:val="18"/>
                <w:vertAlign w:val="superscript"/>
                <w:lang w:eastAsia="ko-KR"/>
              </w:rPr>
              <w:t>5,6</w:t>
            </w:r>
          </w:p>
          <w:p w14:paraId="7A1B42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DC_19A-21A-42C_n78A-n79A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D1020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DC_19A_n78A</w:t>
            </w:r>
          </w:p>
          <w:p w14:paraId="2748A9A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DC_19A_n79A</w:t>
            </w:r>
          </w:p>
        </w:tc>
      </w:tr>
      <w:tr w:rsidR="002F6118" w:rsidRPr="002F6118" w14:paraId="0CE47A9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482FC6"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rPr>
              <w:t>DC_19A-42A_n1A-n77A-n79A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75D739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DC_19A_n1A</w:t>
            </w:r>
          </w:p>
          <w:p w14:paraId="5728CF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DC_19A_n77A</w:t>
            </w:r>
          </w:p>
          <w:p w14:paraId="53A8C6E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DC_19A_n79A</w:t>
            </w:r>
          </w:p>
        </w:tc>
      </w:tr>
      <w:tr w:rsidR="002F6118" w:rsidRPr="002F6118" w14:paraId="327754E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40D74A"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rPr>
              <w:lastRenderedPageBreak/>
              <w:t>DC_19A-42A_n1A-n78A-n79A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900E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DC_19A_n1A</w:t>
            </w:r>
          </w:p>
          <w:p w14:paraId="4F7D65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DC_19A_n78A</w:t>
            </w:r>
          </w:p>
          <w:p w14:paraId="18AFFC8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DC_19A_n79A</w:t>
            </w:r>
          </w:p>
        </w:tc>
      </w:tr>
      <w:tr w:rsidR="002F6118" w:rsidRPr="002F6118" w14:paraId="66D69AD7" w14:textId="77777777" w:rsidTr="00E70474">
        <w:trPr>
          <w:trHeight w:val="187"/>
          <w:jc w:val="center"/>
        </w:trPr>
        <w:tc>
          <w:tcPr>
            <w:tcW w:w="3397" w:type="dxa"/>
            <w:noWrap/>
            <w:vAlign w:val="center"/>
          </w:tcPr>
          <w:p w14:paraId="270112E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DC_20A-28A-32A-38A_n1A</w:t>
            </w:r>
          </w:p>
        </w:tc>
        <w:tc>
          <w:tcPr>
            <w:tcW w:w="3544" w:type="dxa"/>
            <w:shd w:val="clear" w:color="auto" w:fill="auto"/>
            <w:vAlign w:val="center"/>
          </w:tcPr>
          <w:p w14:paraId="6F3F4B2F"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DC_20A_n1A</w:t>
            </w:r>
          </w:p>
          <w:p w14:paraId="6A34426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DC_28A_n1A</w:t>
            </w:r>
          </w:p>
          <w:p w14:paraId="71E485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DC_38A_n1A</w:t>
            </w:r>
          </w:p>
        </w:tc>
      </w:tr>
      <w:tr w:rsidR="002F6118" w:rsidRPr="002F6118" w14:paraId="188EAB7D" w14:textId="77777777" w:rsidTr="00E70474">
        <w:trPr>
          <w:trHeight w:val="187"/>
          <w:jc w:val="center"/>
        </w:trPr>
        <w:tc>
          <w:tcPr>
            <w:tcW w:w="6941" w:type="dxa"/>
            <w:gridSpan w:val="2"/>
            <w:noWrap/>
            <w:vAlign w:val="center"/>
          </w:tcPr>
          <w:p w14:paraId="51FF15A0" w14:textId="77777777" w:rsidR="002F6118" w:rsidRPr="002F6118" w:rsidRDefault="002F6118" w:rsidP="002F6118">
            <w:pPr>
              <w:keepLines/>
              <w:spacing w:after="0"/>
              <w:ind w:left="851" w:hanging="851"/>
              <w:rPr>
                <w:rFonts w:ascii="Arial" w:eastAsia="MS PGothic" w:hAnsi="Arial"/>
                <w:sz w:val="18"/>
              </w:rPr>
            </w:pPr>
            <w:r w:rsidRPr="002F6118">
              <w:rPr>
                <w:rFonts w:ascii="Arial" w:eastAsia="宋体" w:hAnsi="Arial"/>
                <w:sz w:val="18"/>
              </w:rPr>
              <w:t>NOTE 1:</w:t>
            </w:r>
            <w:r w:rsidRPr="002F6118">
              <w:rPr>
                <w:rFonts w:ascii="Arial" w:eastAsia="宋体" w:hAnsi="Arial"/>
                <w:sz w:val="18"/>
              </w:rPr>
              <w:tab/>
              <w:t>Uplink EN-DC configurations are the configurations supported by the present release of specifications</w:t>
            </w:r>
            <w:r w:rsidRPr="002F6118">
              <w:rPr>
                <w:rFonts w:ascii="Arial" w:eastAsia="MS PGothic" w:hAnsi="Arial"/>
                <w:sz w:val="18"/>
              </w:rPr>
              <w:t xml:space="preserve"> NOTE 2:</w:t>
            </w:r>
            <w:r w:rsidRPr="002F6118">
              <w:rPr>
                <w:rFonts w:ascii="Arial" w:eastAsia="MS PGothic" w:hAnsi="Arial"/>
                <w:sz w:val="18"/>
              </w:rPr>
              <w:tab/>
              <w:t>Applicable for UE supporting inter-band EN-DC with mandatory simultaneous Rx/Tx capability</w:t>
            </w:r>
          </w:p>
          <w:p w14:paraId="41ED8E11" w14:textId="77777777" w:rsidR="002F6118" w:rsidRPr="002F6118" w:rsidRDefault="002F6118" w:rsidP="002F6118">
            <w:pPr>
              <w:keepLines/>
              <w:spacing w:after="0"/>
              <w:ind w:left="851" w:hanging="851"/>
              <w:rPr>
                <w:rFonts w:ascii="Arial" w:eastAsia="MS PGothic" w:hAnsi="Arial"/>
                <w:sz w:val="18"/>
              </w:rPr>
            </w:pPr>
            <w:r w:rsidRPr="002F6118">
              <w:rPr>
                <w:rFonts w:ascii="Arial" w:eastAsia="MS PGothic" w:hAnsi="Arial"/>
                <w:sz w:val="18"/>
              </w:rPr>
              <w:t>NOTE 3:</w:t>
            </w:r>
            <w:r w:rsidRPr="002F6118">
              <w:rPr>
                <w:rFonts w:ascii="Arial" w:eastAsia="MS PGothic" w:hAnsi="Arial"/>
                <w:sz w:val="18"/>
              </w:rPr>
              <w:tab/>
              <w:t>The frequency range in band n28 is restricted for this band combination to 703-733 MHz for the UL and 758-788 MHz for the DL</w:t>
            </w:r>
          </w:p>
          <w:p w14:paraId="516FEE14" w14:textId="77777777" w:rsidR="002F6118" w:rsidRPr="002F6118" w:rsidRDefault="002F6118" w:rsidP="002F6118">
            <w:pPr>
              <w:keepLines/>
              <w:spacing w:after="0"/>
              <w:ind w:left="851" w:hanging="851"/>
              <w:rPr>
                <w:rFonts w:ascii="Arial" w:eastAsia="MS PGothic" w:hAnsi="Arial"/>
                <w:sz w:val="18"/>
              </w:rPr>
            </w:pPr>
            <w:r w:rsidRPr="002F6118">
              <w:rPr>
                <w:rFonts w:ascii="Arial" w:eastAsia="MS PGothic" w:hAnsi="Arial"/>
                <w:sz w:val="18"/>
              </w:rPr>
              <w:t>NOTE 4:</w:t>
            </w:r>
            <w:r w:rsidRPr="002F6118">
              <w:rPr>
                <w:rFonts w:ascii="Arial" w:eastAsia="MS PGothic" w:hAnsi="Arial"/>
                <w:sz w:val="18"/>
              </w:rPr>
              <w:tab/>
              <w:t>Only single switched UL is supported</w:t>
            </w:r>
          </w:p>
          <w:p w14:paraId="4E0D4F2E" w14:textId="77777777" w:rsidR="002F6118" w:rsidRPr="002F6118" w:rsidRDefault="002F6118" w:rsidP="002F6118">
            <w:pPr>
              <w:keepLines/>
              <w:spacing w:after="0"/>
              <w:ind w:left="851" w:hanging="851"/>
              <w:rPr>
                <w:rFonts w:ascii="Arial" w:eastAsia="宋体" w:hAnsi="Arial"/>
                <w:sz w:val="18"/>
              </w:rPr>
            </w:pPr>
            <w:r w:rsidRPr="002F6118">
              <w:rPr>
                <w:rFonts w:ascii="Arial" w:eastAsia="Malgun Gothic" w:hAnsi="Arial"/>
                <w:sz w:val="18"/>
                <w:lang w:eastAsia="ko-KR"/>
              </w:rPr>
              <w:t xml:space="preserve">NOTE 5: </w:t>
            </w:r>
            <w:r w:rsidRPr="002F6118">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2F6118">
              <w:rPr>
                <w:rFonts w:ascii="Arial" w:eastAsia="宋体" w:hAnsi="Arial"/>
                <w:sz w:val="18"/>
              </w:rPr>
              <w:t xml:space="preserve">For UEs not indicating </w:t>
            </w:r>
            <w:r w:rsidRPr="002F6118">
              <w:rPr>
                <w:rFonts w:ascii="Arial" w:eastAsia="宋体" w:hAnsi="Arial"/>
                <w:i/>
                <w:iCs/>
                <w:sz w:val="18"/>
              </w:rPr>
              <w:t>interBandMRDC-WithOverlapDL-Bands-r16</w:t>
            </w:r>
            <w:r w:rsidRPr="002F6118">
              <w:rPr>
                <w:rFonts w:ascii="Arial" w:eastAsia="宋体" w:hAnsi="Arial"/>
                <w:sz w:val="18"/>
              </w:rPr>
              <w:t xml:space="preserve">, </w:t>
            </w:r>
            <w:r w:rsidRPr="002F6118">
              <w:rPr>
                <w:rFonts w:ascii="Arial" w:eastAsia="宋体" w:hAnsi="Arial"/>
                <w:noProof/>
                <w:sz w:val="18"/>
                <w:lang w:eastAsia="ja-JP"/>
              </w:rPr>
              <w:t xml:space="preserve">when UE capability </w:t>
            </w:r>
            <w:r w:rsidRPr="002F6118">
              <w:rPr>
                <w:rFonts w:ascii="Arial" w:eastAsia="宋体" w:hAnsi="Arial"/>
                <w:i/>
                <w:iCs/>
                <w:noProof/>
                <w:sz w:val="18"/>
                <w:lang w:eastAsia="ja-JP"/>
              </w:rPr>
              <w:t>interBandContiguousMRDC</w:t>
            </w:r>
            <w:r w:rsidRPr="002F6118">
              <w:rPr>
                <w:rFonts w:ascii="Arial" w:eastAsia="宋体" w:hAnsi="Arial"/>
                <w:noProof/>
                <w:sz w:val="18"/>
                <w:lang w:eastAsia="ja-JP"/>
              </w:rPr>
              <w:t xml:space="preserve"> is indicated, the minimum requirements for intra-band-contiguous EN-DC also should be met in addtion to intra-band non-contiguous EN-DC</w:t>
            </w:r>
            <w:r w:rsidRPr="002F6118">
              <w:rPr>
                <w:rFonts w:ascii="Arial" w:eastAsia="宋体" w:hAnsi="Arial"/>
                <w:i/>
                <w:iCs/>
                <w:noProof/>
                <w:sz w:val="18"/>
                <w:lang w:eastAsia="ja-JP"/>
              </w:rPr>
              <w:t>.</w:t>
            </w:r>
          </w:p>
          <w:p w14:paraId="6FA37059" w14:textId="77777777" w:rsidR="002F6118" w:rsidRPr="002F6118" w:rsidRDefault="002F6118" w:rsidP="002F6118">
            <w:pPr>
              <w:keepLines/>
              <w:spacing w:after="0"/>
              <w:ind w:left="851" w:hanging="851"/>
              <w:rPr>
                <w:rFonts w:ascii="Arial" w:eastAsia="Malgun Gothic" w:hAnsi="Arial"/>
                <w:sz w:val="18"/>
                <w:lang w:eastAsia="ko-KR"/>
              </w:rPr>
            </w:pPr>
            <w:r w:rsidRPr="002F6118">
              <w:rPr>
                <w:rFonts w:ascii="Arial" w:eastAsia="Malgun Gothic" w:hAnsi="Arial"/>
                <w:sz w:val="18"/>
                <w:lang w:eastAsia="ko-KR"/>
              </w:rPr>
              <w:t>NOTE 6:</w:t>
            </w:r>
            <w:r w:rsidRPr="002F6118">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6C1A01F6" w14:textId="77777777" w:rsidR="002F6118" w:rsidRPr="002F6118" w:rsidRDefault="002F6118" w:rsidP="002F6118">
            <w:pPr>
              <w:keepLines/>
              <w:spacing w:after="0"/>
              <w:ind w:left="851" w:hanging="851"/>
              <w:rPr>
                <w:rFonts w:ascii="Arial" w:eastAsia="宋体" w:hAnsi="Arial"/>
                <w:sz w:val="18"/>
                <w:lang w:eastAsia="fi-FI"/>
              </w:rPr>
            </w:pPr>
            <w:r w:rsidRPr="002F6118">
              <w:rPr>
                <w:rFonts w:ascii="Arial" w:eastAsia="Malgun Gothic" w:hAnsi="Arial"/>
                <w:sz w:val="18"/>
                <w:lang w:eastAsia="ko-KR"/>
              </w:rPr>
              <w:t>NOTE 7:</w:t>
            </w:r>
            <w:r w:rsidRPr="002F6118">
              <w:rPr>
                <w:rFonts w:ascii="Arial" w:eastAsia="Malgun Gothic" w:hAnsi="Arial"/>
                <w:sz w:val="18"/>
                <w:lang w:eastAsia="ko-KR"/>
              </w:rPr>
              <w:tab/>
              <w:t>Band 7 and Band 38 are restricted as DL Scell. Power imbalance between downlink carriers on Band 7 and Band 38 is assumed to be within 6dB.</w:t>
            </w:r>
          </w:p>
          <w:p w14:paraId="3CCA2F7B" w14:textId="53921A9F" w:rsidR="002F6118" w:rsidRPr="002F6118" w:rsidRDefault="002F6118" w:rsidP="002F6118">
            <w:pPr>
              <w:keepLines/>
              <w:spacing w:after="0"/>
              <w:ind w:left="851" w:hanging="851"/>
              <w:rPr>
                <w:rFonts w:ascii="Arial" w:eastAsia="Malgun Gothic" w:hAnsi="Arial"/>
                <w:sz w:val="18"/>
                <w:lang w:eastAsia="ko-KR"/>
              </w:rPr>
            </w:pPr>
            <w:r w:rsidRPr="002F6118">
              <w:rPr>
                <w:rFonts w:ascii="Arial" w:eastAsia="宋体" w:hAnsi="Arial"/>
                <w:sz w:val="18"/>
                <w:lang w:eastAsia="ja-JP"/>
              </w:rPr>
              <w:t xml:space="preserve">NOTE </w:t>
            </w:r>
            <w:r w:rsidRPr="002F6118">
              <w:rPr>
                <w:rFonts w:ascii="Arial" w:eastAsia="宋体" w:hAnsi="Arial"/>
                <w:sz w:val="18"/>
              </w:rPr>
              <w:t>8</w:t>
            </w:r>
            <w:r w:rsidRPr="002F6118">
              <w:rPr>
                <w:rFonts w:ascii="Arial" w:eastAsia="宋体" w:hAnsi="Arial"/>
                <w:sz w:val="18"/>
                <w:lang w:eastAsia="ja-JP"/>
              </w:rPr>
              <w:t>:</w:t>
            </w:r>
            <w:r w:rsidRPr="002F6118">
              <w:rPr>
                <w:rFonts w:ascii="Arial" w:eastAsia="宋体" w:hAnsi="Arial"/>
                <w:sz w:val="18"/>
                <w:lang w:eastAsia="ja-JP"/>
              </w:rPr>
              <w:tab/>
            </w:r>
            <w:del w:id="59" w:author="Yuanyuan Zhang" w:date="2023-07-10T17:19:00Z">
              <w:r w:rsidRPr="002F6118" w:rsidDel="002F6118">
                <w:rPr>
                  <w:rFonts w:ascii="Arial" w:eastAsia="宋体" w:hAnsi="Arial"/>
                  <w:sz w:val="18"/>
                  <w:lang w:eastAsia="ja-JP"/>
                </w:rPr>
                <w:delText xml:space="preserve">PC3 or </w:delText>
              </w:r>
            </w:del>
            <w:r w:rsidRPr="002F6118">
              <w:rPr>
                <w:rFonts w:ascii="Arial" w:eastAsia="宋体" w:hAnsi="Arial"/>
                <w:sz w:val="18"/>
                <w:lang w:eastAsia="ja-JP"/>
              </w:rPr>
              <w:t>PC2 Uplink EN-DC configuration is applicable to EN-DC configurations.</w:t>
            </w:r>
          </w:p>
          <w:p w14:paraId="338C57ED" w14:textId="77777777" w:rsidR="002F6118" w:rsidRPr="002F6118" w:rsidRDefault="002F6118" w:rsidP="002F6118">
            <w:pPr>
              <w:keepLines/>
              <w:spacing w:after="0"/>
              <w:ind w:left="851" w:hanging="851"/>
              <w:rPr>
                <w:rFonts w:ascii="Arial" w:eastAsia="Malgun Gothic" w:hAnsi="Arial"/>
                <w:sz w:val="18"/>
                <w:lang w:eastAsia="ko-KR"/>
              </w:rPr>
            </w:pPr>
            <w:r w:rsidRPr="002F6118">
              <w:rPr>
                <w:rFonts w:ascii="Arial" w:eastAsia="Malgun Gothic" w:hAnsi="Arial"/>
                <w:sz w:val="18"/>
                <w:lang w:eastAsia="ko-KR"/>
              </w:rPr>
              <w:t>NOTE 9:</w:t>
            </w:r>
            <w:r w:rsidRPr="002F6118">
              <w:rPr>
                <w:rFonts w:ascii="Arial" w:eastAsia="Malgun Gothic" w:hAnsi="Arial"/>
                <w:sz w:val="18"/>
                <w:lang w:eastAsia="ko-KR"/>
              </w:rPr>
              <w:tab/>
              <w:t>The implementation with 3 low-band antennas is targeted for FWA form factor for this band combination in Release 17.</w:t>
            </w:r>
          </w:p>
          <w:p w14:paraId="2A15FB90" w14:textId="77777777" w:rsidR="002F6118" w:rsidRPr="002F6118" w:rsidRDefault="002F6118" w:rsidP="002F6118">
            <w:pPr>
              <w:keepLines/>
              <w:spacing w:after="0"/>
              <w:ind w:left="851" w:hanging="851"/>
              <w:rPr>
                <w:rFonts w:ascii="Arial" w:eastAsia="Malgun Gothic" w:hAnsi="Arial"/>
                <w:sz w:val="18"/>
                <w:lang w:eastAsia="ko-KR"/>
              </w:rPr>
            </w:pPr>
            <w:r w:rsidRPr="002F6118">
              <w:rPr>
                <w:rFonts w:ascii="Arial" w:eastAsia="Malgun Gothic" w:hAnsi="Arial"/>
                <w:sz w:val="18"/>
                <w:lang w:eastAsia="ko-KR"/>
              </w:rPr>
              <w:t>NOTE 10:</w:t>
            </w:r>
            <w:r w:rsidRPr="002F6118">
              <w:rPr>
                <w:rFonts w:ascii="Arial" w:eastAsia="Malgun Gothic" w:hAnsi="Arial"/>
                <w:sz w:val="18"/>
                <w:lang w:eastAsia="ko-KR"/>
              </w:rPr>
              <w:tab/>
              <w:t>Void.</w:t>
            </w:r>
          </w:p>
          <w:p w14:paraId="28607C56" w14:textId="77777777" w:rsidR="002F6118" w:rsidRPr="002F6118" w:rsidRDefault="002F6118" w:rsidP="002F6118">
            <w:pPr>
              <w:keepLines/>
              <w:spacing w:after="0"/>
              <w:ind w:left="851" w:hanging="851"/>
              <w:rPr>
                <w:rFonts w:ascii="Arial" w:eastAsia="Malgun Gothic" w:hAnsi="Arial"/>
                <w:sz w:val="18"/>
                <w:lang w:eastAsia="ko-KR"/>
              </w:rPr>
            </w:pPr>
            <w:r w:rsidRPr="002F6118">
              <w:rPr>
                <w:rFonts w:ascii="Arial" w:eastAsia="宋体" w:hAnsi="Arial"/>
                <w:sz w:val="18"/>
              </w:rPr>
              <w:t>NOTE 11:</w:t>
            </w:r>
            <w:r w:rsidRPr="002F6118">
              <w:rPr>
                <w:rFonts w:ascii="Arial" w:eastAsia="宋体" w:hAnsi="Arial"/>
                <w:sz w:val="18"/>
              </w:rPr>
              <w:tab/>
              <w:t xml:space="preserve">For UEs not indicating </w:t>
            </w:r>
            <w:r w:rsidRPr="002F6118">
              <w:rPr>
                <w:rFonts w:ascii="Arial" w:eastAsia="宋体" w:hAnsi="Arial"/>
                <w:i/>
                <w:iCs/>
                <w:sz w:val="18"/>
              </w:rPr>
              <w:t>interBandMRDC-WithOverlapDL-Bands-r16</w:t>
            </w:r>
            <w:r w:rsidRPr="002F6118">
              <w:rPr>
                <w:rFonts w:ascii="Arial" w:eastAsia="宋体" w:hAnsi="Arial"/>
                <w:sz w:val="18"/>
              </w:rPr>
              <w:t xml:space="preserve">, the minimum requirements apply for synchronized DL carriers with a maximum receive time difference </w:t>
            </w:r>
            <w:r w:rsidRPr="002F6118">
              <w:rPr>
                <w:rFonts w:ascii="Arial" w:eastAsia="宋体" w:hAnsi="Arial" w:cs="Arial"/>
                <w:sz w:val="18"/>
              </w:rPr>
              <w:t>≤</w:t>
            </w:r>
            <w:r w:rsidRPr="002F6118">
              <w:rPr>
                <w:rFonts w:ascii="Arial" w:eastAsia="宋体" w:hAnsi="Arial"/>
                <w:sz w:val="18"/>
              </w:rPr>
              <w:t xml:space="preserve"> 3 usec between</w:t>
            </w:r>
            <w:r w:rsidRPr="002F6118">
              <w:rPr>
                <w:rFonts w:ascii="Arial" w:eastAsia="宋体" w:hAnsi="Arial"/>
                <w:noProof/>
                <w:sz w:val="18"/>
              </w:rPr>
              <w:t xml:space="preserve"> </w:t>
            </w:r>
            <w:r w:rsidRPr="002F6118">
              <w:rPr>
                <w:rFonts w:ascii="Arial" w:eastAsia="Malgun Gothic" w:hAnsi="Arial"/>
                <w:sz w:val="18"/>
                <w:lang w:eastAsia="ko-KR"/>
              </w:rPr>
              <w:t>overlapping or</w:t>
            </w:r>
            <w:r w:rsidRPr="002F6118">
              <w:rPr>
                <w:rFonts w:ascii="Arial" w:eastAsia="宋体" w:hAnsi="Arial"/>
                <w:noProof/>
                <w:sz w:val="18"/>
              </w:rPr>
              <w:t xml:space="preserve"> partially overlapping DL bands</w:t>
            </w:r>
            <w:r w:rsidRPr="002F6118">
              <w:rPr>
                <w:rFonts w:ascii="Arial" w:eastAsia="宋体" w:hAnsi="Arial"/>
                <w:sz w:val="18"/>
              </w:rPr>
              <w:t xml:space="preserve"> contained in different cell groups.</w:t>
            </w:r>
          </w:p>
        </w:tc>
      </w:tr>
    </w:tbl>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B7658" w14:textId="77777777" w:rsidR="00AC40C6" w:rsidRDefault="00AC40C6">
      <w:r>
        <w:separator/>
      </w:r>
    </w:p>
  </w:endnote>
  <w:endnote w:type="continuationSeparator" w:id="0">
    <w:p w14:paraId="791A6AE8" w14:textId="77777777" w:rsidR="00AC40C6" w:rsidRDefault="00AC4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DBF51" w14:textId="77777777" w:rsidR="00AC40C6" w:rsidRDefault="00AC40C6">
      <w:r>
        <w:separator/>
      </w:r>
    </w:p>
  </w:footnote>
  <w:footnote w:type="continuationSeparator" w:id="0">
    <w:p w14:paraId="192B799A" w14:textId="77777777" w:rsidR="00AC40C6" w:rsidRDefault="00AC40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34C1" w:rsidRDefault="00F834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34C1" w:rsidRDefault="00F834C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34C1" w:rsidRDefault="00F834C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34C1" w:rsidRDefault="00F834C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A6CB4"/>
    <w:multiLevelType w:val="hybridMultilevel"/>
    <w:tmpl w:val="E6EA346E"/>
    <w:lvl w:ilvl="0" w:tplc="DB7E2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35A1C51"/>
    <w:multiLevelType w:val="hybridMultilevel"/>
    <w:tmpl w:val="ABB00356"/>
    <w:lvl w:ilvl="0" w:tplc="044EA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5"/>
  </w:num>
  <w:num w:numId="4">
    <w:abstractNumId w:val="20"/>
  </w:num>
  <w:num w:numId="5">
    <w:abstractNumId w:val="14"/>
  </w:num>
  <w:num w:numId="6">
    <w:abstractNumId w:val="30"/>
  </w:num>
  <w:num w:numId="7">
    <w:abstractNumId w:val="33"/>
  </w:num>
  <w:num w:numId="8">
    <w:abstractNumId w:val="16"/>
  </w:num>
  <w:num w:numId="9">
    <w:abstractNumId w:val="34"/>
  </w:num>
  <w:num w:numId="10">
    <w:abstractNumId w:val="12"/>
  </w:num>
  <w:num w:numId="11">
    <w:abstractNumId w:val="6"/>
  </w:num>
  <w:num w:numId="12">
    <w:abstractNumId w:val="15"/>
  </w:num>
  <w:num w:numId="13">
    <w:abstractNumId w:val="17"/>
  </w:num>
  <w:num w:numId="14">
    <w:abstractNumId w:val="13"/>
  </w:num>
  <w:num w:numId="15">
    <w:abstractNumId w:val="0"/>
  </w:num>
  <w:num w:numId="16">
    <w:abstractNumId w:val="29"/>
  </w:num>
  <w:num w:numId="17">
    <w:abstractNumId w:val="9"/>
  </w:num>
  <w:num w:numId="18">
    <w:abstractNumId w:val="4"/>
  </w:num>
  <w:num w:numId="19">
    <w:abstractNumId w:val="28"/>
  </w:num>
  <w:num w:numId="20">
    <w:abstractNumId w:val="21"/>
  </w:num>
  <w:num w:numId="21">
    <w:abstractNumId w:val="7"/>
  </w:num>
  <w:num w:numId="22">
    <w:abstractNumId w:val="27"/>
  </w:num>
  <w:num w:numId="23">
    <w:abstractNumId w:val="25"/>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6"/>
  </w:num>
  <w:num w:numId="39">
    <w:abstractNumId w:val="35"/>
  </w:num>
  <w:num w:numId="40">
    <w:abstractNumId w:val="8"/>
  </w:num>
  <w:num w:numId="41">
    <w:abstractNumId w:val="2"/>
  </w:num>
  <w:num w:numId="42">
    <w:abstractNumId w:val="18"/>
    <w:lvlOverride w:ilvl="0">
      <w:startOverride w:val="1"/>
    </w:lvlOverride>
  </w:num>
  <w:num w:numId="4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24"/>
  </w:num>
  <w:num w:numId="46">
    <w:abstractNumId w:val="31"/>
  </w:num>
  <w:num w:numId="47">
    <w:abstractNumId w:val="23"/>
  </w:num>
  <w:num w:numId="4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26170"/>
    <w:rsid w:val="00034BFE"/>
    <w:rsid w:val="00041232"/>
    <w:rsid w:val="00057425"/>
    <w:rsid w:val="00094890"/>
    <w:rsid w:val="000A6394"/>
    <w:rsid w:val="000B46FE"/>
    <w:rsid w:val="000B7FED"/>
    <w:rsid w:val="000C038A"/>
    <w:rsid w:val="000C6598"/>
    <w:rsid w:val="000D44B3"/>
    <w:rsid w:val="001166F4"/>
    <w:rsid w:val="00135F8C"/>
    <w:rsid w:val="00145D43"/>
    <w:rsid w:val="00151558"/>
    <w:rsid w:val="001637CA"/>
    <w:rsid w:val="00177C8C"/>
    <w:rsid w:val="00192C46"/>
    <w:rsid w:val="001A08B3"/>
    <w:rsid w:val="001A7B60"/>
    <w:rsid w:val="001B52F0"/>
    <w:rsid w:val="001B7A65"/>
    <w:rsid w:val="001C6143"/>
    <w:rsid w:val="001E41F3"/>
    <w:rsid w:val="00231D9E"/>
    <w:rsid w:val="002500C3"/>
    <w:rsid w:val="0026004D"/>
    <w:rsid w:val="002640DD"/>
    <w:rsid w:val="00275D12"/>
    <w:rsid w:val="00284FEB"/>
    <w:rsid w:val="002860C4"/>
    <w:rsid w:val="002B5741"/>
    <w:rsid w:val="002D2B6D"/>
    <w:rsid w:val="002E17B2"/>
    <w:rsid w:val="002E32B8"/>
    <w:rsid w:val="002E472E"/>
    <w:rsid w:val="002F6118"/>
    <w:rsid w:val="00305409"/>
    <w:rsid w:val="00313B8C"/>
    <w:rsid w:val="00324D3B"/>
    <w:rsid w:val="003530C4"/>
    <w:rsid w:val="003609EF"/>
    <w:rsid w:val="0036231A"/>
    <w:rsid w:val="00374DD4"/>
    <w:rsid w:val="00397789"/>
    <w:rsid w:val="003E1A36"/>
    <w:rsid w:val="00410371"/>
    <w:rsid w:val="004242F1"/>
    <w:rsid w:val="00440D3F"/>
    <w:rsid w:val="00486DE2"/>
    <w:rsid w:val="00490B3D"/>
    <w:rsid w:val="004B75B7"/>
    <w:rsid w:val="004D14A4"/>
    <w:rsid w:val="004F3784"/>
    <w:rsid w:val="00502BBE"/>
    <w:rsid w:val="00505048"/>
    <w:rsid w:val="0051035D"/>
    <w:rsid w:val="005117A5"/>
    <w:rsid w:val="005141D9"/>
    <w:rsid w:val="0051580D"/>
    <w:rsid w:val="00547111"/>
    <w:rsid w:val="0054790A"/>
    <w:rsid w:val="00580867"/>
    <w:rsid w:val="00582CBD"/>
    <w:rsid w:val="00592D74"/>
    <w:rsid w:val="005A5878"/>
    <w:rsid w:val="005D2D46"/>
    <w:rsid w:val="005E2C44"/>
    <w:rsid w:val="00607E8E"/>
    <w:rsid w:val="00621188"/>
    <w:rsid w:val="006257ED"/>
    <w:rsid w:val="00626D7A"/>
    <w:rsid w:val="00650229"/>
    <w:rsid w:val="00653DE4"/>
    <w:rsid w:val="00665C47"/>
    <w:rsid w:val="00685967"/>
    <w:rsid w:val="0069148B"/>
    <w:rsid w:val="00695808"/>
    <w:rsid w:val="006961D6"/>
    <w:rsid w:val="006B46FB"/>
    <w:rsid w:val="006C6D51"/>
    <w:rsid w:val="006D7B1B"/>
    <w:rsid w:val="006E21FB"/>
    <w:rsid w:val="00702B74"/>
    <w:rsid w:val="00732A83"/>
    <w:rsid w:val="007378EC"/>
    <w:rsid w:val="0074285D"/>
    <w:rsid w:val="00792342"/>
    <w:rsid w:val="007977A8"/>
    <w:rsid w:val="007B25B5"/>
    <w:rsid w:val="007B4D15"/>
    <w:rsid w:val="007B512A"/>
    <w:rsid w:val="007C1C0B"/>
    <w:rsid w:val="007C2097"/>
    <w:rsid w:val="007D6A07"/>
    <w:rsid w:val="007F7259"/>
    <w:rsid w:val="008040A8"/>
    <w:rsid w:val="00804A3F"/>
    <w:rsid w:val="00804BD0"/>
    <w:rsid w:val="00807B59"/>
    <w:rsid w:val="00813605"/>
    <w:rsid w:val="008205BC"/>
    <w:rsid w:val="008279FA"/>
    <w:rsid w:val="00831A75"/>
    <w:rsid w:val="00835295"/>
    <w:rsid w:val="008626E7"/>
    <w:rsid w:val="00870EE7"/>
    <w:rsid w:val="0088507E"/>
    <w:rsid w:val="008863B9"/>
    <w:rsid w:val="008A45A6"/>
    <w:rsid w:val="008D3CCC"/>
    <w:rsid w:val="008E69A4"/>
    <w:rsid w:val="008F3789"/>
    <w:rsid w:val="008F5FE2"/>
    <w:rsid w:val="008F686C"/>
    <w:rsid w:val="009144A4"/>
    <w:rsid w:val="009148DE"/>
    <w:rsid w:val="009200E0"/>
    <w:rsid w:val="0092655F"/>
    <w:rsid w:val="00941E30"/>
    <w:rsid w:val="00947D12"/>
    <w:rsid w:val="00966732"/>
    <w:rsid w:val="00973E6D"/>
    <w:rsid w:val="0097765D"/>
    <w:rsid w:val="009777D9"/>
    <w:rsid w:val="009878A4"/>
    <w:rsid w:val="00991B88"/>
    <w:rsid w:val="009A373A"/>
    <w:rsid w:val="009A547C"/>
    <w:rsid w:val="009A5753"/>
    <w:rsid w:val="009A579D"/>
    <w:rsid w:val="009A68AB"/>
    <w:rsid w:val="009E3297"/>
    <w:rsid w:val="009F734F"/>
    <w:rsid w:val="00A246B6"/>
    <w:rsid w:val="00A47E70"/>
    <w:rsid w:val="00A50CF0"/>
    <w:rsid w:val="00A7671C"/>
    <w:rsid w:val="00AA2CBC"/>
    <w:rsid w:val="00AC40C6"/>
    <w:rsid w:val="00AC5820"/>
    <w:rsid w:val="00AD1CD8"/>
    <w:rsid w:val="00B076DB"/>
    <w:rsid w:val="00B14F62"/>
    <w:rsid w:val="00B21ECA"/>
    <w:rsid w:val="00B258BB"/>
    <w:rsid w:val="00B46AB0"/>
    <w:rsid w:val="00B67B97"/>
    <w:rsid w:val="00B81AF5"/>
    <w:rsid w:val="00B968C8"/>
    <w:rsid w:val="00BA3EC5"/>
    <w:rsid w:val="00BA51D9"/>
    <w:rsid w:val="00BB5DFC"/>
    <w:rsid w:val="00BD1493"/>
    <w:rsid w:val="00BD279D"/>
    <w:rsid w:val="00BD6BB8"/>
    <w:rsid w:val="00C66BA2"/>
    <w:rsid w:val="00C870F6"/>
    <w:rsid w:val="00C87EA3"/>
    <w:rsid w:val="00C95985"/>
    <w:rsid w:val="00CB7597"/>
    <w:rsid w:val="00CC5026"/>
    <w:rsid w:val="00CC68D0"/>
    <w:rsid w:val="00D03F9A"/>
    <w:rsid w:val="00D06D51"/>
    <w:rsid w:val="00D1074E"/>
    <w:rsid w:val="00D12F75"/>
    <w:rsid w:val="00D24991"/>
    <w:rsid w:val="00D46934"/>
    <w:rsid w:val="00D50255"/>
    <w:rsid w:val="00D66520"/>
    <w:rsid w:val="00D75BF7"/>
    <w:rsid w:val="00D84AE9"/>
    <w:rsid w:val="00D86F0A"/>
    <w:rsid w:val="00D92B60"/>
    <w:rsid w:val="00DC41D3"/>
    <w:rsid w:val="00DE34CF"/>
    <w:rsid w:val="00E00BA4"/>
    <w:rsid w:val="00E13F3D"/>
    <w:rsid w:val="00E15498"/>
    <w:rsid w:val="00E17D31"/>
    <w:rsid w:val="00E2543B"/>
    <w:rsid w:val="00E34898"/>
    <w:rsid w:val="00E646C8"/>
    <w:rsid w:val="00E86063"/>
    <w:rsid w:val="00EB09B7"/>
    <w:rsid w:val="00EB5A1F"/>
    <w:rsid w:val="00EE7D7C"/>
    <w:rsid w:val="00F25D98"/>
    <w:rsid w:val="00F300FB"/>
    <w:rsid w:val="00F30BBB"/>
    <w:rsid w:val="00F77225"/>
    <w:rsid w:val="00F81007"/>
    <w:rsid w:val="00F834C1"/>
    <w:rsid w:val="00F91346"/>
    <w:rsid w:val="00FB267B"/>
    <w:rsid w:val="00FB6386"/>
    <w:rsid w:val="00FC279D"/>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uiPriority w:val="99"/>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uiPriority w:val="99"/>
    <w:qFormat/>
    <w:rsid w:val="00F81007"/>
    <w:rPr>
      <w:rFonts w:ascii="Times New Roman" w:hAnsi="Times New Roman"/>
      <w:b/>
      <w:bCs/>
      <w:lang w:val="en-GB" w:eastAsia="en-US"/>
    </w:rPr>
  </w:style>
  <w:style w:type="character" w:customStyle="1" w:styleId="Char7">
    <w:name w:val="文档结构图 Char"/>
    <w:basedOn w:val="a3"/>
    <w:link w:val="af3"/>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uiPriority w:val="99"/>
    <w:qFormat/>
    <w:rsid w:val="00F81007"/>
    <w:pPr>
      <w:keepNext/>
      <w:keepLines/>
      <w:snapToGrid w:val="0"/>
      <w:spacing w:after="180"/>
      <w:ind w:left="0"/>
      <w:jc w:val="center"/>
    </w:pPr>
    <w:rPr>
      <w:kern w:val="2"/>
    </w:rPr>
  </w:style>
  <w:style w:type="paragraph" w:styleId="af6">
    <w:name w:val="Body Text Indent"/>
    <w:basedOn w:val="a2"/>
    <w:link w:val="Char8"/>
    <w:uiPriority w:val="99"/>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uiPriority w:val="99"/>
    <w:qFormat/>
    <w:rsid w:val="00F81007"/>
    <w:rPr>
      <w:rFonts w:ascii="Arial" w:hAnsi="Arial"/>
      <w:sz w:val="36"/>
      <w:lang w:val="en-GB" w:eastAsia="en-US"/>
    </w:rPr>
  </w:style>
  <w:style w:type="character" w:customStyle="1" w:styleId="9Char">
    <w:name w:val="标题 9 Char"/>
    <w:link w:val="9"/>
    <w:uiPriority w:val="9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basedOn w:val="a2"/>
    <w:link w:val="Chard"/>
    <w:uiPriority w:val="99"/>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uiPriority w:val="99"/>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8">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8"/>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a">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b">
    <w:name w:val="line number"/>
    <w:qFormat/>
    <w:rsid w:val="00F81007"/>
    <w:rPr>
      <w:rFonts w:ascii="Arial" w:eastAsia="宋体" w:hAnsi="Arial" w:cs="Arial"/>
      <w:color w:val="0000FF"/>
      <w:kern w:val="2"/>
      <w:lang w:val="en-US" w:eastAsia="zh-CN" w:bidi="ar-SA"/>
    </w:rPr>
  </w:style>
  <w:style w:type="paragraph" w:styleId="affc">
    <w:name w:val="Block Text"/>
    <w:basedOn w:val="a2"/>
    <w:uiPriority w:val="99"/>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e">
    <w:name w:val="Note Heading"/>
    <w:basedOn w:val="a2"/>
    <w:next w:val="a2"/>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F81007"/>
    <w:rPr>
      <w:rFonts w:ascii="Times New Roman" w:eastAsia="Batang" w:hAnsi="Times New Roman"/>
      <w:lang w:val="en-GB" w:eastAsia="en-US"/>
    </w:rPr>
  </w:style>
  <w:style w:type="paragraph" w:customStyle="1" w:styleId="afff0">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2"/>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0">
    <w:name w:val="未处理的提及1"/>
    <w:basedOn w:val="a3"/>
    <w:uiPriority w:val="99"/>
    <w:semiHidden/>
    <w:qFormat/>
    <w:rsid w:val="00F81007"/>
    <w:rPr>
      <w:color w:val="605E5C"/>
      <w:shd w:val="clear" w:color="auto" w:fill="E1DFDD"/>
    </w:rPr>
  </w:style>
  <w:style w:type="character" w:customStyle="1" w:styleId="afff2">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3">
    <w:name w:val="macro"/>
    <w:link w:val="Charf4"/>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qFormat/>
    <w:rsid w:val="00F81007"/>
    <w:rPr>
      <w:rFonts w:ascii="Courier New" w:eastAsia="宋体" w:hAnsi="Courier New"/>
      <w:kern w:val="2"/>
      <w:sz w:val="24"/>
      <w:lang w:val="en-US" w:eastAsia="zh-CN"/>
    </w:rPr>
  </w:style>
  <w:style w:type="paragraph" w:styleId="82">
    <w:name w:val="index 8"/>
    <w:basedOn w:val="a2"/>
    <w:next w:val="a2"/>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4">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81007"/>
    <w:rPr>
      <w:rFonts w:ascii="Times New Roman" w:eastAsia="宋体" w:hAnsi="Times New Roman"/>
      <w:sz w:val="21"/>
      <w:szCs w:val="22"/>
      <w:lang w:val="en-GB" w:eastAsia="zh-CN"/>
    </w:rPr>
  </w:style>
  <w:style w:type="character" w:customStyle="1" w:styleId="afff5">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1"/>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aff5"/>
    <w:qFormat/>
    <w:rsid w:val="00F81007"/>
    <w:pPr>
      <w:spacing w:before="120" w:after="120"/>
    </w:pPr>
    <w:rPr>
      <w:rFonts w:ascii="Book Antiqua" w:hAnsi="Book Antiqua"/>
      <w:b/>
    </w:rPr>
  </w:style>
  <w:style w:type="paragraph" w:customStyle="1" w:styleId="abstract">
    <w:name w:val="abstract"/>
    <w:basedOn w:val="a2"/>
    <w:next w:val="a2"/>
    <w:qFormat/>
    <w:rsid w:val="00F81007"/>
    <w:pPr>
      <w:spacing w:before="120" w:after="120"/>
      <w:ind w:left="1440" w:right="1440"/>
      <w:jc w:val="both"/>
    </w:pPr>
    <w:rPr>
      <w:rFonts w:ascii="Book Antiqua" w:hAnsi="Book Antiqua"/>
      <w:i/>
      <w:lang w:val="en-US"/>
    </w:rPr>
  </w:style>
  <w:style w:type="paragraph" w:customStyle="1" w:styleId="OutBox1">
    <w:name w:val="Out Box 1"/>
    <w:basedOn w:val="a2"/>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8">
    <w:name w:val="图片说明"/>
    <w:basedOn w:val="a2"/>
    <w:next w:val="a2"/>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a2"/>
    <w:next w:val="a2"/>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1">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a5"/>
    <w:uiPriority w:val="99"/>
    <w:semiHidden/>
    <w:unhideWhenUsed/>
    <w:rsid w:val="00973E6D"/>
  </w:style>
  <w:style w:type="table" w:customStyle="1" w:styleId="92">
    <w:name w:val="网格型9"/>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973E6D"/>
  </w:style>
  <w:style w:type="numbering" w:customStyle="1" w:styleId="163">
    <w:name w:val="リストなし16"/>
    <w:next w:val="a5"/>
    <w:uiPriority w:val="99"/>
    <w:semiHidden/>
    <w:unhideWhenUsed/>
    <w:rsid w:val="00973E6D"/>
  </w:style>
  <w:style w:type="numbering" w:customStyle="1" w:styleId="NoList19">
    <w:name w:val="No List19"/>
    <w:next w:val="a5"/>
    <w:uiPriority w:val="99"/>
    <w:semiHidden/>
    <w:unhideWhenUsed/>
    <w:rsid w:val="00973E6D"/>
  </w:style>
  <w:style w:type="table" w:customStyle="1" w:styleId="TableGrid118">
    <w:name w:val="Table Grid118"/>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73E6D"/>
  </w:style>
  <w:style w:type="numbering" w:customStyle="1" w:styleId="1151">
    <w:name w:val="リストなし115"/>
    <w:next w:val="a5"/>
    <w:uiPriority w:val="99"/>
    <w:semiHidden/>
    <w:unhideWhenUsed/>
    <w:rsid w:val="00973E6D"/>
  </w:style>
  <w:style w:type="numbering" w:customStyle="1" w:styleId="NoList27">
    <w:name w:val="No List27"/>
    <w:next w:val="a5"/>
    <w:uiPriority w:val="99"/>
    <w:semiHidden/>
    <w:unhideWhenUsed/>
    <w:rsid w:val="00973E6D"/>
  </w:style>
  <w:style w:type="numbering" w:customStyle="1" w:styleId="NoList37">
    <w:name w:val="No List37"/>
    <w:next w:val="a5"/>
    <w:uiPriority w:val="99"/>
    <w:semiHidden/>
    <w:unhideWhenUsed/>
    <w:rsid w:val="00973E6D"/>
  </w:style>
  <w:style w:type="numbering" w:customStyle="1" w:styleId="NoList116">
    <w:name w:val="No List116"/>
    <w:next w:val="a5"/>
    <w:uiPriority w:val="99"/>
    <w:semiHidden/>
    <w:unhideWhenUsed/>
    <w:rsid w:val="00973E6D"/>
  </w:style>
  <w:style w:type="numbering" w:customStyle="1" w:styleId="NoList47">
    <w:name w:val="No List47"/>
    <w:next w:val="a5"/>
    <w:uiPriority w:val="99"/>
    <w:semiHidden/>
    <w:unhideWhenUsed/>
    <w:rsid w:val="00973E6D"/>
  </w:style>
  <w:style w:type="numbering" w:customStyle="1" w:styleId="NoList56">
    <w:name w:val="No List56"/>
    <w:next w:val="a5"/>
    <w:uiPriority w:val="99"/>
    <w:semiHidden/>
    <w:unhideWhenUsed/>
    <w:rsid w:val="00973E6D"/>
  </w:style>
  <w:style w:type="numbering" w:customStyle="1" w:styleId="NoList1116">
    <w:name w:val="No List1116"/>
    <w:next w:val="a5"/>
    <w:uiPriority w:val="99"/>
    <w:semiHidden/>
    <w:unhideWhenUsed/>
    <w:rsid w:val="00973E6D"/>
  </w:style>
  <w:style w:type="numbering" w:customStyle="1" w:styleId="NoList216">
    <w:name w:val="No List216"/>
    <w:next w:val="a5"/>
    <w:uiPriority w:val="99"/>
    <w:semiHidden/>
    <w:unhideWhenUsed/>
    <w:rsid w:val="00973E6D"/>
  </w:style>
  <w:style w:type="numbering" w:customStyle="1" w:styleId="NoList316">
    <w:name w:val="No List316"/>
    <w:next w:val="a5"/>
    <w:uiPriority w:val="99"/>
    <w:semiHidden/>
    <w:unhideWhenUsed/>
    <w:rsid w:val="00973E6D"/>
  </w:style>
  <w:style w:type="numbering" w:customStyle="1" w:styleId="NoList416">
    <w:name w:val="No List416"/>
    <w:next w:val="a5"/>
    <w:uiPriority w:val="99"/>
    <w:semiHidden/>
    <w:unhideWhenUsed/>
    <w:rsid w:val="00973E6D"/>
  </w:style>
  <w:style w:type="numbering" w:customStyle="1" w:styleId="NoList66">
    <w:name w:val="No List66"/>
    <w:next w:val="a5"/>
    <w:uiPriority w:val="99"/>
    <w:semiHidden/>
    <w:unhideWhenUsed/>
    <w:rsid w:val="00973E6D"/>
  </w:style>
  <w:style w:type="numbering" w:customStyle="1" w:styleId="NoList76">
    <w:name w:val="No List76"/>
    <w:next w:val="a5"/>
    <w:uiPriority w:val="99"/>
    <w:semiHidden/>
    <w:unhideWhenUsed/>
    <w:rsid w:val="00973E6D"/>
  </w:style>
  <w:style w:type="numbering" w:customStyle="1" w:styleId="NoList126">
    <w:name w:val="No List126"/>
    <w:next w:val="a5"/>
    <w:uiPriority w:val="99"/>
    <w:semiHidden/>
    <w:unhideWhenUsed/>
    <w:rsid w:val="00973E6D"/>
  </w:style>
  <w:style w:type="numbering" w:customStyle="1" w:styleId="NoList226">
    <w:name w:val="No List226"/>
    <w:next w:val="a5"/>
    <w:uiPriority w:val="99"/>
    <w:semiHidden/>
    <w:unhideWhenUsed/>
    <w:rsid w:val="00973E6D"/>
  </w:style>
  <w:style w:type="numbering" w:customStyle="1" w:styleId="NoList326">
    <w:name w:val="No List326"/>
    <w:next w:val="a5"/>
    <w:uiPriority w:val="99"/>
    <w:semiHidden/>
    <w:unhideWhenUsed/>
    <w:rsid w:val="00973E6D"/>
  </w:style>
  <w:style w:type="table" w:customStyle="1" w:styleId="TableGrid518">
    <w:name w:val="Table Grid518"/>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73E6D"/>
  </w:style>
  <w:style w:type="numbering" w:customStyle="1" w:styleId="NoList515">
    <w:name w:val="No List515"/>
    <w:next w:val="a5"/>
    <w:uiPriority w:val="99"/>
    <w:semiHidden/>
    <w:unhideWhenUsed/>
    <w:rsid w:val="00973E6D"/>
  </w:style>
  <w:style w:type="numbering" w:customStyle="1" w:styleId="NoList2115">
    <w:name w:val="No List2115"/>
    <w:next w:val="a5"/>
    <w:uiPriority w:val="99"/>
    <w:semiHidden/>
    <w:unhideWhenUsed/>
    <w:rsid w:val="00973E6D"/>
  </w:style>
  <w:style w:type="numbering" w:customStyle="1" w:styleId="NoList3115">
    <w:name w:val="No List3115"/>
    <w:next w:val="a5"/>
    <w:uiPriority w:val="99"/>
    <w:semiHidden/>
    <w:unhideWhenUsed/>
    <w:rsid w:val="00973E6D"/>
  </w:style>
  <w:style w:type="numbering" w:customStyle="1" w:styleId="NoList4115">
    <w:name w:val="No List4115"/>
    <w:next w:val="a5"/>
    <w:uiPriority w:val="99"/>
    <w:semiHidden/>
    <w:unhideWhenUsed/>
    <w:rsid w:val="00973E6D"/>
  </w:style>
  <w:style w:type="numbering" w:customStyle="1" w:styleId="NoList615">
    <w:name w:val="No List615"/>
    <w:next w:val="a5"/>
    <w:uiPriority w:val="99"/>
    <w:semiHidden/>
    <w:unhideWhenUsed/>
    <w:rsid w:val="00973E6D"/>
  </w:style>
  <w:style w:type="numbering" w:customStyle="1" w:styleId="11150">
    <w:name w:val="无列表1115"/>
    <w:next w:val="a5"/>
    <w:semiHidden/>
    <w:rsid w:val="00973E6D"/>
  </w:style>
  <w:style w:type="numbering" w:customStyle="1" w:styleId="NoList11115">
    <w:name w:val="No List11115"/>
    <w:next w:val="a5"/>
    <w:uiPriority w:val="99"/>
    <w:semiHidden/>
    <w:unhideWhenUsed/>
    <w:rsid w:val="00973E6D"/>
  </w:style>
  <w:style w:type="numbering" w:customStyle="1" w:styleId="NoList715">
    <w:name w:val="No List715"/>
    <w:next w:val="a5"/>
    <w:uiPriority w:val="99"/>
    <w:semiHidden/>
    <w:unhideWhenUsed/>
    <w:rsid w:val="00973E6D"/>
  </w:style>
  <w:style w:type="numbering" w:customStyle="1" w:styleId="NoList1215">
    <w:name w:val="No List1215"/>
    <w:next w:val="a5"/>
    <w:uiPriority w:val="99"/>
    <w:semiHidden/>
    <w:unhideWhenUsed/>
    <w:rsid w:val="00973E6D"/>
  </w:style>
  <w:style w:type="numbering" w:customStyle="1" w:styleId="NoList2215">
    <w:name w:val="No List2215"/>
    <w:next w:val="a5"/>
    <w:uiPriority w:val="99"/>
    <w:semiHidden/>
    <w:unhideWhenUsed/>
    <w:rsid w:val="00973E6D"/>
  </w:style>
  <w:style w:type="numbering" w:customStyle="1" w:styleId="NoList3215">
    <w:name w:val="No List3215"/>
    <w:next w:val="a5"/>
    <w:uiPriority w:val="99"/>
    <w:semiHidden/>
    <w:unhideWhenUsed/>
    <w:rsid w:val="00973E6D"/>
  </w:style>
  <w:style w:type="numbering" w:customStyle="1" w:styleId="NoList85">
    <w:name w:val="No List85"/>
    <w:next w:val="a5"/>
    <w:uiPriority w:val="99"/>
    <w:semiHidden/>
    <w:unhideWhenUsed/>
    <w:rsid w:val="00973E6D"/>
  </w:style>
  <w:style w:type="numbering" w:customStyle="1" w:styleId="NoList95">
    <w:name w:val="No List95"/>
    <w:next w:val="a5"/>
    <w:uiPriority w:val="99"/>
    <w:semiHidden/>
    <w:unhideWhenUsed/>
    <w:rsid w:val="00973E6D"/>
  </w:style>
  <w:style w:type="table" w:customStyle="1" w:styleId="TableGrid86">
    <w:name w:val="Table Grid86"/>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73E6D"/>
  </w:style>
  <w:style w:type="numbering" w:customStyle="1" w:styleId="NoList914">
    <w:name w:val="No List914"/>
    <w:next w:val="a5"/>
    <w:uiPriority w:val="99"/>
    <w:semiHidden/>
    <w:unhideWhenUsed/>
    <w:rsid w:val="00973E6D"/>
  </w:style>
  <w:style w:type="numbering" w:customStyle="1" w:styleId="LFO195">
    <w:name w:val="LFO195"/>
    <w:basedOn w:val="a5"/>
    <w:rsid w:val="00973E6D"/>
  </w:style>
  <w:style w:type="numbering" w:customStyle="1" w:styleId="NoList104">
    <w:name w:val="No List104"/>
    <w:next w:val="a5"/>
    <w:uiPriority w:val="99"/>
    <w:semiHidden/>
    <w:unhideWhenUsed/>
    <w:rsid w:val="00973E6D"/>
  </w:style>
  <w:style w:type="numbering" w:customStyle="1" w:styleId="LFO1914">
    <w:name w:val="LFO1914"/>
    <w:basedOn w:val="a5"/>
    <w:rsid w:val="00973E6D"/>
  </w:style>
  <w:style w:type="table" w:customStyle="1" w:styleId="TableGrid2218">
    <w:name w:val="Table Grid221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73E6D"/>
  </w:style>
  <w:style w:type="numbering" w:customStyle="1" w:styleId="1221">
    <w:name w:val="リストなし122"/>
    <w:next w:val="a5"/>
    <w:uiPriority w:val="99"/>
    <w:semiHidden/>
    <w:unhideWhenUsed/>
    <w:rsid w:val="00973E6D"/>
  </w:style>
  <w:style w:type="table" w:customStyle="1" w:styleId="TableClassic224">
    <w:name w:val="Table Classic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a5"/>
    <w:uiPriority w:val="99"/>
    <w:semiHidden/>
    <w:unhideWhenUsed/>
    <w:rsid w:val="00973E6D"/>
  </w:style>
  <w:style w:type="numbering" w:customStyle="1" w:styleId="NoList132">
    <w:name w:val="No List132"/>
    <w:next w:val="a5"/>
    <w:uiPriority w:val="99"/>
    <w:semiHidden/>
    <w:unhideWhenUsed/>
    <w:rsid w:val="00973E6D"/>
  </w:style>
  <w:style w:type="numbering" w:customStyle="1" w:styleId="NoList232">
    <w:name w:val="No List232"/>
    <w:next w:val="a5"/>
    <w:uiPriority w:val="99"/>
    <w:semiHidden/>
    <w:unhideWhenUsed/>
    <w:rsid w:val="00973E6D"/>
  </w:style>
  <w:style w:type="numbering" w:customStyle="1" w:styleId="NoList332">
    <w:name w:val="No List332"/>
    <w:next w:val="a5"/>
    <w:uiPriority w:val="99"/>
    <w:semiHidden/>
    <w:unhideWhenUsed/>
    <w:rsid w:val="00973E6D"/>
  </w:style>
  <w:style w:type="numbering" w:customStyle="1" w:styleId="NoList432">
    <w:name w:val="No List432"/>
    <w:next w:val="a5"/>
    <w:uiPriority w:val="99"/>
    <w:semiHidden/>
    <w:unhideWhenUsed/>
    <w:rsid w:val="00973E6D"/>
  </w:style>
  <w:style w:type="numbering" w:customStyle="1" w:styleId="NoList522">
    <w:name w:val="No List522"/>
    <w:next w:val="a5"/>
    <w:uiPriority w:val="99"/>
    <w:semiHidden/>
    <w:unhideWhenUsed/>
    <w:rsid w:val="00973E6D"/>
  </w:style>
  <w:style w:type="numbering" w:customStyle="1" w:styleId="NoList622">
    <w:name w:val="No List622"/>
    <w:next w:val="a5"/>
    <w:uiPriority w:val="99"/>
    <w:semiHidden/>
    <w:unhideWhenUsed/>
    <w:rsid w:val="00973E6D"/>
  </w:style>
  <w:style w:type="numbering" w:customStyle="1" w:styleId="NoList722">
    <w:name w:val="No List722"/>
    <w:next w:val="a5"/>
    <w:uiPriority w:val="99"/>
    <w:semiHidden/>
    <w:unhideWhenUsed/>
    <w:rsid w:val="00973E6D"/>
  </w:style>
  <w:style w:type="numbering" w:customStyle="1" w:styleId="NoList1122">
    <w:name w:val="No List1122"/>
    <w:next w:val="a5"/>
    <w:uiPriority w:val="99"/>
    <w:semiHidden/>
    <w:unhideWhenUsed/>
    <w:rsid w:val="00973E6D"/>
  </w:style>
  <w:style w:type="numbering" w:customStyle="1" w:styleId="NoList2122">
    <w:name w:val="No List2122"/>
    <w:next w:val="a5"/>
    <w:uiPriority w:val="99"/>
    <w:semiHidden/>
    <w:unhideWhenUsed/>
    <w:rsid w:val="00973E6D"/>
  </w:style>
  <w:style w:type="numbering" w:customStyle="1" w:styleId="NoList3122">
    <w:name w:val="No List3122"/>
    <w:next w:val="a5"/>
    <w:uiPriority w:val="99"/>
    <w:semiHidden/>
    <w:unhideWhenUsed/>
    <w:rsid w:val="00973E6D"/>
  </w:style>
  <w:style w:type="numbering" w:customStyle="1" w:styleId="NoList4122">
    <w:name w:val="No List4122"/>
    <w:next w:val="a5"/>
    <w:uiPriority w:val="99"/>
    <w:semiHidden/>
    <w:unhideWhenUsed/>
    <w:rsid w:val="00973E6D"/>
  </w:style>
  <w:style w:type="numbering" w:customStyle="1" w:styleId="NoList5112">
    <w:name w:val="No List5112"/>
    <w:next w:val="a5"/>
    <w:uiPriority w:val="99"/>
    <w:semiHidden/>
    <w:unhideWhenUsed/>
    <w:rsid w:val="00973E6D"/>
  </w:style>
  <w:style w:type="numbering" w:customStyle="1" w:styleId="NoList6112">
    <w:name w:val="No List6112"/>
    <w:next w:val="a5"/>
    <w:uiPriority w:val="99"/>
    <w:semiHidden/>
    <w:unhideWhenUsed/>
    <w:rsid w:val="00973E6D"/>
  </w:style>
  <w:style w:type="numbering" w:customStyle="1" w:styleId="NoList7112">
    <w:name w:val="No List7112"/>
    <w:next w:val="a5"/>
    <w:uiPriority w:val="99"/>
    <w:semiHidden/>
    <w:unhideWhenUsed/>
    <w:rsid w:val="00973E6D"/>
  </w:style>
  <w:style w:type="numbering" w:customStyle="1" w:styleId="NoList8112">
    <w:name w:val="No List8112"/>
    <w:next w:val="a5"/>
    <w:uiPriority w:val="99"/>
    <w:semiHidden/>
    <w:unhideWhenUsed/>
    <w:rsid w:val="00973E6D"/>
  </w:style>
  <w:style w:type="numbering" w:customStyle="1" w:styleId="NoList1222">
    <w:name w:val="No List1222"/>
    <w:next w:val="a5"/>
    <w:uiPriority w:val="99"/>
    <w:semiHidden/>
    <w:rsid w:val="00973E6D"/>
  </w:style>
  <w:style w:type="numbering" w:customStyle="1" w:styleId="NoList11122">
    <w:name w:val="No List11122"/>
    <w:next w:val="a5"/>
    <w:uiPriority w:val="99"/>
    <w:semiHidden/>
    <w:unhideWhenUsed/>
    <w:rsid w:val="00973E6D"/>
  </w:style>
  <w:style w:type="numbering" w:customStyle="1" w:styleId="1122">
    <w:name w:val="无列表1122"/>
    <w:next w:val="a5"/>
    <w:semiHidden/>
    <w:rsid w:val="00973E6D"/>
  </w:style>
  <w:style w:type="numbering" w:customStyle="1" w:styleId="NoList2222">
    <w:name w:val="No List2222"/>
    <w:next w:val="a5"/>
    <w:uiPriority w:val="99"/>
    <w:semiHidden/>
    <w:unhideWhenUsed/>
    <w:rsid w:val="00973E6D"/>
  </w:style>
  <w:style w:type="numbering" w:customStyle="1" w:styleId="NoList3222">
    <w:name w:val="No List3222"/>
    <w:next w:val="a5"/>
    <w:uiPriority w:val="99"/>
    <w:semiHidden/>
    <w:unhideWhenUsed/>
    <w:rsid w:val="00973E6D"/>
  </w:style>
  <w:style w:type="numbering" w:customStyle="1" w:styleId="NoList4212">
    <w:name w:val="No List4212"/>
    <w:next w:val="a5"/>
    <w:uiPriority w:val="99"/>
    <w:semiHidden/>
    <w:unhideWhenUsed/>
    <w:rsid w:val="00973E6D"/>
  </w:style>
  <w:style w:type="numbering" w:customStyle="1" w:styleId="NoList21112">
    <w:name w:val="No List21112"/>
    <w:next w:val="a5"/>
    <w:uiPriority w:val="99"/>
    <w:semiHidden/>
    <w:unhideWhenUsed/>
    <w:rsid w:val="00973E6D"/>
  </w:style>
  <w:style w:type="numbering" w:customStyle="1" w:styleId="NoList31112">
    <w:name w:val="No List31112"/>
    <w:next w:val="a5"/>
    <w:uiPriority w:val="99"/>
    <w:semiHidden/>
    <w:unhideWhenUsed/>
    <w:rsid w:val="00973E6D"/>
  </w:style>
  <w:style w:type="numbering" w:customStyle="1" w:styleId="NoList41112">
    <w:name w:val="No List41112"/>
    <w:next w:val="a5"/>
    <w:uiPriority w:val="99"/>
    <w:semiHidden/>
    <w:unhideWhenUsed/>
    <w:rsid w:val="00973E6D"/>
  </w:style>
  <w:style w:type="numbering" w:customStyle="1" w:styleId="11112">
    <w:name w:val="无列表11112"/>
    <w:next w:val="a5"/>
    <w:semiHidden/>
    <w:rsid w:val="00973E6D"/>
  </w:style>
  <w:style w:type="numbering" w:customStyle="1" w:styleId="NoList111112">
    <w:name w:val="No List111112"/>
    <w:next w:val="a5"/>
    <w:uiPriority w:val="99"/>
    <w:semiHidden/>
    <w:unhideWhenUsed/>
    <w:rsid w:val="00973E6D"/>
  </w:style>
  <w:style w:type="numbering" w:customStyle="1" w:styleId="NoList12112">
    <w:name w:val="No List12112"/>
    <w:next w:val="a5"/>
    <w:uiPriority w:val="99"/>
    <w:semiHidden/>
    <w:unhideWhenUsed/>
    <w:rsid w:val="00973E6D"/>
  </w:style>
  <w:style w:type="numbering" w:customStyle="1" w:styleId="NoList22112">
    <w:name w:val="No List22112"/>
    <w:next w:val="a5"/>
    <w:uiPriority w:val="99"/>
    <w:semiHidden/>
    <w:unhideWhenUsed/>
    <w:rsid w:val="00973E6D"/>
  </w:style>
  <w:style w:type="numbering" w:customStyle="1" w:styleId="NoList32112">
    <w:name w:val="No List32112"/>
    <w:next w:val="a5"/>
    <w:uiPriority w:val="99"/>
    <w:semiHidden/>
    <w:unhideWhenUsed/>
    <w:rsid w:val="00973E6D"/>
  </w:style>
  <w:style w:type="numbering" w:customStyle="1" w:styleId="NoList142">
    <w:name w:val="No List142"/>
    <w:next w:val="a5"/>
    <w:uiPriority w:val="99"/>
    <w:semiHidden/>
    <w:unhideWhenUsed/>
    <w:rsid w:val="00973E6D"/>
  </w:style>
  <w:style w:type="numbering" w:customStyle="1" w:styleId="NoList152">
    <w:name w:val="No List152"/>
    <w:next w:val="a5"/>
    <w:uiPriority w:val="99"/>
    <w:semiHidden/>
    <w:unhideWhenUsed/>
    <w:rsid w:val="00973E6D"/>
  </w:style>
  <w:style w:type="numbering" w:customStyle="1" w:styleId="NoList242">
    <w:name w:val="No List242"/>
    <w:next w:val="a5"/>
    <w:uiPriority w:val="99"/>
    <w:semiHidden/>
    <w:unhideWhenUsed/>
    <w:rsid w:val="00973E6D"/>
  </w:style>
  <w:style w:type="numbering" w:customStyle="1" w:styleId="NoList342">
    <w:name w:val="No List342"/>
    <w:next w:val="a5"/>
    <w:uiPriority w:val="99"/>
    <w:semiHidden/>
    <w:unhideWhenUsed/>
    <w:rsid w:val="00973E6D"/>
  </w:style>
  <w:style w:type="numbering" w:customStyle="1" w:styleId="NoList442">
    <w:name w:val="No List442"/>
    <w:next w:val="a5"/>
    <w:uiPriority w:val="99"/>
    <w:semiHidden/>
    <w:unhideWhenUsed/>
    <w:rsid w:val="00973E6D"/>
  </w:style>
  <w:style w:type="numbering" w:customStyle="1" w:styleId="NoList532">
    <w:name w:val="No List532"/>
    <w:next w:val="a5"/>
    <w:uiPriority w:val="99"/>
    <w:semiHidden/>
    <w:unhideWhenUsed/>
    <w:rsid w:val="00973E6D"/>
  </w:style>
  <w:style w:type="numbering" w:customStyle="1" w:styleId="NoList632">
    <w:name w:val="No List632"/>
    <w:next w:val="a5"/>
    <w:uiPriority w:val="99"/>
    <w:semiHidden/>
    <w:unhideWhenUsed/>
    <w:rsid w:val="00973E6D"/>
  </w:style>
  <w:style w:type="numbering" w:customStyle="1" w:styleId="NoList732">
    <w:name w:val="No List732"/>
    <w:next w:val="a5"/>
    <w:uiPriority w:val="99"/>
    <w:semiHidden/>
    <w:unhideWhenUsed/>
    <w:rsid w:val="00973E6D"/>
  </w:style>
  <w:style w:type="numbering" w:customStyle="1" w:styleId="NoList822">
    <w:name w:val="No List822"/>
    <w:next w:val="a5"/>
    <w:uiPriority w:val="99"/>
    <w:semiHidden/>
    <w:unhideWhenUsed/>
    <w:rsid w:val="00973E6D"/>
  </w:style>
  <w:style w:type="numbering" w:customStyle="1" w:styleId="NoList922">
    <w:name w:val="No List922"/>
    <w:next w:val="a5"/>
    <w:uiPriority w:val="99"/>
    <w:semiHidden/>
    <w:unhideWhenUsed/>
    <w:rsid w:val="00973E6D"/>
  </w:style>
  <w:style w:type="numbering" w:customStyle="1" w:styleId="NoList1132">
    <w:name w:val="No List1132"/>
    <w:next w:val="a5"/>
    <w:uiPriority w:val="99"/>
    <w:semiHidden/>
    <w:unhideWhenUsed/>
    <w:rsid w:val="00973E6D"/>
  </w:style>
  <w:style w:type="numbering" w:customStyle="1" w:styleId="NoList2132">
    <w:name w:val="No List2132"/>
    <w:next w:val="a5"/>
    <w:uiPriority w:val="99"/>
    <w:semiHidden/>
    <w:unhideWhenUsed/>
    <w:rsid w:val="00973E6D"/>
  </w:style>
  <w:style w:type="numbering" w:customStyle="1" w:styleId="NoList3132">
    <w:name w:val="No List3132"/>
    <w:next w:val="a5"/>
    <w:uiPriority w:val="99"/>
    <w:semiHidden/>
    <w:unhideWhenUsed/>
    <w:rsid w:val="00973E6D"/>
  </w:style>
  <w:style w:type="numbering" w:customStyle="1" w:styleId="NoList4132">
    <w:name w:val="No List4132"/>
    <w:next w:val="a5"/>
    <w:uiPriority w:val="99"/>
    <w:semiHidden/>
    <w:unhideWhenUsed/>
    <w:rsid w:val="00973E6D"/>
  </w:style>
  <w:style w:type="numbering" w:customStyle="1" w:styleId="NoList5122">
    <w:name w:val="No List5122"/>
    <w:next w:val="a5"/>
    <w:uiPriority w:val="99"/>
    <w:semiHidden/>
    <w:unhideWhenUsed/>
    <w:rsid w:val="00973E6D"/>
  </w:style>
  <w:style w:type="numbering" w:customStyle="1" w:styleId="NoList6122">
    <w:name w:val="No List6122"/>
    <w:next w:val="a5"/>
    <w:uiPriority w:val="99"/>
    <w:semiHidden/>
    <w:unhideWhenUsed/>
    <w:rsid w:val="00973E6D"/>
  </w:style>
  <w:style w:type="numbering" w:customStyle="1" w:styleId="NoList7122">
    <w:name w:val="No List7122"/>
    <w:next w:val="a5"/>
    <w:uiPriority w:val="99"/>
    <w:semiHidden/>
    <w:unhideWhenUsed/>
    <w:rsid w:val="00973E6D"/>
  </w:style>
  <w:style w:type="numbering" w:customStyle="1" w:styleId="NoList8122">
    <w:name w:val="No List8122"/>
    <w:next w:val="a5"/>
    <w:uiPriority w:val="99"/>
    <w:semiHidden/>
    <w:unhideWhenUsed/>
    <w:rsid w:val="00973E6D"/>
  </w:style>
  <w:style w:type="numbering" w:customStyle="1" w:styleId="NoList9112">
    <w:name w:val="No List9112"/>
    <w:next w:val="a5"/>
    <w:uiPriority w:val="99"/>
    <w:semiHidden/>
    <w:unhideWhenUsed/>
    <w:rsid w:val="00973E6D"/>
  </w:style>
  <w:style w:type="numbering" w:customStyle="1" w:styleId="LFO1922">
    <w:name w:val="LFO1922"/>
    <w:basedOn w:val="a5"/>
    <w:rsid w:val="00973E6D"/>
  </w:style>
  <w:style w:type="numbering" w:customStyle="1" w:styleId="NoList1012">
    <w:name w:val="No List1012"/>
    <w:next w:val="a5"/>
    <w:uiPriority w:val="99"/>
    <w:semiHidden/>
    <w:unhideWhenUsed/>
    <w:rsid w:val="00973E6D"/>
  </w:style>
  <w:style w:type="numbering" w:customStyle="1" w:styleId="LFO19112">
    <w:name w:val="LFO19112"/>
    <w:basedOn w:val="a5"/>
    <w:rsid w:val="00973E6D"/>
  </w:style>
  <w:style w:type="numbering" w:customStyle="1" w:styleId="NoList1232">
    <w:name w:val="No List1232"/>
    <w:next w:val="a5"/>
    <w:uiPriority w:val="99"/>
    <w:semiHidden/>
    <w:rsid w:val="00973E6D"/>
  </w:style>
  <w:style w:type="numbering" w:customStyle="1" w:styleId="NoList11132">
    <w:name w:val="No List11132"/>
    <w:next w:val="a5"/>
    <w:uiPriority w:val="99"/>
    <w:semiHidden/>
    <w:unhideWhenUsed/>
    <w:rsid w:val="00973E6D"/>
  </w:style>
  <w:style w:type="numbering" w:customStyle="1" w:styleId="1320">
    <w:name w:val="无列表132"/>
    <w:next w:val="a5"/>
    <w:semiHidden/>
    <w:rsid w:val="00973E6D"/>
  </w:style>
  <w:style w:type="numbering" w:customStyle="1" w:styleId="1321">
    <w:name w:val="リストなし132"/>
    <w:next w:val="a5"/>
    <w:uiPriority w:val="99"/>
    <w:semiHidden/>
    <w:unhideWhenUsed/>
    <w:rsid w:val="00973E6D"/>
  </w:style>
  <w:style w:type="numbering" w:customStyle="1" w:styleId="1132">
    <w:name w:val="无列表1132"/>
    <w:next w:val="a5"/>
    <w:semiHidden/>
    <w:rsid w:val="00973E6D"/>
  </w:style>
  <w:style w:type="numbering" w:customStyle="1" w:styleId="11220">
    <w:name w:val="リストなし1122"/>
    <w:next w:val="a5"/>
    <w:uiPriority w:val="99"/>
    <w:semiHidden/>
    <w:unhideWhenUsed/>
    <w:rsid w:val="00973E6D"/>
  </w:style>
  <w:style w:type="numbering" w:customStyle="1" w:styleId="NoList2232">
    <w:name w:val="No List2232"/>
    <w:next w:val="a5"/>
    <w:uiPriority w:val="99"/>
    <w:semiHidden/>
    <w:unhideWhenUsed/>
    <w:rsid w:val="00973E6D"/>
  </w:style>
  <w:style w:type="numbering" w:customStyle="1" w:styleId="NoList3232">
    <w:name w:val="No List3232"/>
    <w:next w:val="a5"/>
    <w:uiPriority w:val="99"/>
    <w:semiHidden/>
    <w:unhideWhenUsed/>
    <w:rsid w:val="00973E6D"/>
  </w:style>
  <w:style w:type="numbering" w:customStyle="1" w:styleId="NoList4222">
    <w:name w:val="No List4222"/>
    <w:next w:val="a5"/>
    <w:uiPriority w:val="99"/>
    <w:semiHidden/>
    <w:unhideWhenUsed/>
    <w:rsid w:val="00973E6D"/>
  </w:style>
  <w:style w:type="numbering" w:customStyle="1" w:styleId="NoList21122">
    <w:name w:val="No List21122"/>
    <w:next w:val="a5"/>
    <w:uiPriority w:val="99"/>
    <w:semiHidden/>
    <w:unhideWhenUsed/>
    <w:rsid w:val="00973E6D"/>
  </w:style>
  <w:style w:type="numbering" w:customStyle="1" w:styleId="NoList31122">
    <w:name w:val="No List31122"/>
    <w:next w:val="a5"/>
    <w:uiPriority w:val="99"/>
    <w:semiHidden/>
    <w:unhideWhenUsed/>
    <w:rsid w:val="00973E6D"/>
  </w:style>
  <w:style w:type="numbering" w:customStyle="1" w:styleId="NoList41122">
    <w:name w:val="No List41122"/>
    <w:next w:val="a5"/>
    <w:uiPriority w:val="99"/>
    <w:semiHidden/>
    <w:unhideWhenUsed/>
    <w:rsid w:val="00973E6D"/>
  </w:style>
  <w:style w:type="numbering" w:customStyle="1" w:styleId="111220">
    <w:name w:val="无列表11122"/>
    <w:next w:val="a5"/>
    <w:semiHidden/>
    <w:rsid w:val="00973E6D"/>
  </w:style>
  <w:style w:type="numbering" w:customStyle="1" w:styleId="NoList111122">
    <w:name w:val="No List111122"/>
    <w:next w:val="a5"/>
    <w:uiPriority w:val="99"/>
    <w:semiHidden/>
    <w:unhideWhenUsed/>
    <w:rsid w:val="00973E6D"/>
  </w:style>
  <w:style w:type="numbering" w:customStyle="1" w:styleId="NoList12122">
    <w:name w:val="No List12122"/>
    <w:next w:val="a5"/>
    <w:uiPriority w:val="99"/>
    <w:semiHidden/>
    <w:unhideWhenUsed/>
    <w:rsid w:val="00973E6D"/>
  </w:style>
  <w:style w:type="numbering" w:customStyle="1" w:styleId="NoList22122">
    <w:name w:val="No List22122"/>
    <w:next w:val="a5"/>
    <w:uiPriority w:val="99"/>
    <w:semiHidden/>
    <w:unhideWhenUsed/>
    <w:rsid w:val="00973E6D"/>
  </w:style>
  <w:style w:type="numbering" w:customStyle="1" w:styleId="NoList32122">
    <w:name w:val="No List32122"/>
    <w:next w:val="a5"/>
    <w:uiPriority w:val="99"/>
    <w:semiHidden/>
    <w:unhideWhenUsed/>
    <w:rsid w:val="00973E6D"/>
  </w:style>
  <w:style w:type="numbering" w:customStyle="1" w:styleId="NoList162">
    <w:name w:val="No List162"/>
    <w:next w:val="a5"/>
    <w:uiPriority w:val="99"/>
    <w:semiHidden/>
    <w:unhideWhenUsed/>
    <w:rsid w:val="00973E6D"/>
  </w:style>
  <w:style w:type="numbering" w:customStyle="1" w:styleId="NoList172">
    <w:name w:val="No List172"/>
    <w:next w:val="a5"/>
    <w:uiPriority w:val="99"/>
    <w:semiHidden/>
    <w:unhideWhenUsed/>
    <w:rsid w:val="00973E6D"/>
  </w:style>
  <w:style w:type="numbering" w:customStyle="1" w:styleId="NoList252">
    <w:name w:val="No List252"/>
    <w:next w:val="a5"/>
    <w:uiPriority w:val="99"/>
    <w:semiHidden/>
    <w:unhideWhenUsed/>
    <w:rsid w:val="00973E6D"/>
  </w:style>
  <w:style w:type="numbering" w:customStyle="1" w:styleId="NoList352">
    <w:name w:val="No List352"/>
    <w:next w:val="a5"/>
    <w:uiPriority w:val="99"/>
    <w:semiHidden/>
    <w:unhideWhenUsed/>
    <w:rsid w:val="00973E6D"/>
  </w:style>
  <w:style w:type="numbering" w:customStyle="1" w:styleId="NoList452">
    <w:name w:val="No List452"/>
    <w:next w:val="a5"/>
    <w:uiPriority w:val="99"/>
    <w:semiHidden/>
    <w:unhideWhenUsed/>
    <w:rsid w:val="00973E6D"/>
  </w:style>
  <w:style w:type="numbering" w:customStyle="1" w:styleId="NoList542">
    <w:name w:val="No List542"/>
    <w:next w:val="a5"/>
    <w:uiPriority w:val="99"/>
    <w:semiHidden/>
    <w:unhideWhenUsed/>
    <w:rsid w:val="00973E6D"/>
  </w:style>
  <w:style w:type="numbering" w:customStyle="1" w:styleId="NoList642">
    <w:name w:val="No List642"/>
    <w:next w:val="a5"/>
    <w:uiPriority w:val="99"/>
    <w:semiHidden/>
    <w:unhideWhenUsed/>
    <w:rsid w:val="00973E6D"/>
  </w:style>
  <w:style w:type="numbering" w:customStyle="1" w:styleId="NoList742">
    <w:name w:val="No List742"/>
    <w:next w:val="a5"/>
    <w:uiPriority w:val="99"/>
    <w:semiHidden/>
    <w:unhideWhenUsed/>
    <w:rsid w:val="00973E6D"/>
  </w:style>
  <w:style w:type="numbering" w:customStyle="1" w:styleId="NoList832">
    <w:name w:val="No List832"/>
    <w:next w:val="a5"/>
    <w:uiPriority w:val="99"/>
    <w:semiHidden/>
    <w:unhideWhenUsed/>
    <w:rsid w:val="00973E6D"/>
  </w:style>
  <w:style w:type="numbering" w:customStyle="1" w:styleId="NoList932">
    <w:name w:val="No List932"/>
    <w:next w:val="a5"/>
    <w:uiPriority w:val="99"/>
    <w:semiHidden/>
    <w:unhideWhenUsed/>
    <w:rsid w:val="00973E6D"/>
  </w:style>
  <w:style w:type="numbering" w:customStyle="1" w:styleId="NoList1142">
    <w:name w:val="No List1142"/>
    <w:next w:val="a5"/>
    <w:uiPriority w:val="99"/>
    <w:semiHidden/>
    <w:unhideWhenUsed/>
    <w:rsid w:val="00973E6D"/>
  </w:style>
  <w:style w:type="numbering" w:customStyle="1" w:styleId="NoList2142">
    <w:name w:val="No List2142"/>
    <w:next w:val="a5"/>
    <w:uiPriority w:val="99"/>
    <w:semiHidden/>
    <w:unhideWhenUsed/>
    <w:rsid w:val="00973E6D"/>
  </w:style>
  <w:style w:type="numbering" w:customStyle="1" w:styleId="NoList3142">
    <w:name w:val="No List3142"/>
    <w:next w:val="a5"/>
    <w:uiPriority w:val="99"/>
    <w:semiHidden/>
    <w:unhideWhenUsed/>
    <w:rsid w:val="00973E6D"/>
  </w:style>
  <w:style w:type="numbering" w:customStyle="1" w:styleId="NoList4142">
    <w:name w:val="No List4142"/>
    <w:next w:val="a5"/>
    <w:uiPriority w:val="99"/>
    <w:semiHidden/>
    <w:unhideWhenUsed/>
    <w:rsid w:val="00973E6D"/>
  </w:style>
  <w:style w:type="numbering" w:customStyle="1" w:styleId="NoList5132">
    <w:name w:val="No List5132"/>
    <w:next w:val="a5"/>
    <w:uiPriority w:val="99"/>
    <w:semiHidden/>
    <w:unhideWhenUsed/>
    <w:rsid w:val="00973E6D"/>
  </w:style>
  <w:style w:type="numbering" w:customStyle="1" w:styleId="NoList6132">
    <w:name w:val="No List6132"/>
    <w:next w:val="a5"/>
    <w:uiPriority w:val="99"/>
    <w:semiHidden/>
    <w:unhideWhenUsed/>
    <w:rsid w:val="00973E6D"/>
  </w:style>
  <w:style w:type="numbering" w:customStyle="1" w:styleId="NoList7132">
    <w:name w:val="No List7132"/>
    <w:next w:val="a5"/>
    <w:uiPriority w:val="99"/>
    <w:semiHidden/>
    <w:unhideWhenUsed/>
    <w:rsid w:val="00973E6D"/>
  </w:style>
  <w:style w:type="numbering" w:customStyle="1" w:styleId="NoList8132">
    <w:name w:val="No List8132"/>
    <w:next w:val="a5"/>
    <w:uiPriority w:val="99"/>
    <w:semiHidden/>
    <w:unhideWhenUsed/>
    <w:rsid w:val="00973E6D"/>
  </w:style>
  <w:style w:type="numbering" w:customStyle="1" w:styleId="NoList9122">
    <w:name w:val="No List9122"/>
    <w:next w:val="a5"/>
    <w:uiPriority w:val="99"/>
    <w:semiHidden/>
    <w:unhideWhenUsed/>
    <w:rsid w:val="00973E6D"/>
  </w:style>
  <w:style w:type="numbering" w:customStyle="1" w:styleId="LFO1932">
    <w:name w:val="LFO1932"/>
    <w:basedOn w:val="a5"/>
    <w:rsid w:val="00973E6D"/>
  </w:style>
  <w:style w:type="numbering" w:customStyle="1" w:styleId="NoList1022">
    <w:name w:val="No List1022"/>
    <w:next w:val="a5"/>
    <w:uiPriority w:val="99"/>
    <w:semiHidden/>
    <w:unhideWhenUsed/>
    <w:rsid w:val="00973E6D"/>
  </w:style>
  <w:style w:type="numbering" w:customStyle="1" w:styleId="LFO19122">
    <w:name w:val="LFO19122"/>
    <w:basedOn w:val="a5"/>
    <w:rsid w:val="00973E6D"/>
  </w:style>
  <w:style w:type="numbering" w:customStyle="1" w:styleId="NoList1242">
    <w:name w:val="No List1242"/>
    <w:next w:val="a5"/>
    <w:uiPriority w:val="99"/>
    <w:semiHidden/>
    <w:rsid w:val="00973E6D"/>
  </w:style>
  <w:style w:type="numbering" w:customStyle="1" w:styleId="NoList11142">
    <w:name w:val="No List11142"/>
    <w:next w:val="a5"/>
    <w:uiPriority w:val="99"/>
    <w:semiHidden/>
    <w:unhideWhenUsed/>
    <w:rsid w:val="00973E6D"/>
  </w:style>
  <w:style w:type="numbering" w:customStyle="1" w:styleId="1420">
    <w:name w:val="无列表142"/>
    <w:next w:val="a5"/>
    <w:semiHidden/>
    <w:rsid w:val="00973E6D"/>
  </w:style>
  <w:style w:type="numbering" w:customStyle="1" w:styleId="1421">
    <w:name w:val="リストなし142"/>
    <w:next w:val="a5"/>
    <w:uiPriority w:val="99"/>
    <w:semiHidden/>
    <w:unhideWhenUsed/>
    <w:rsid w:val="00973E6D"/>
  </w:style>
  <w:style w:type="numbering" w:customStyle="1" w:styleId="1142">
    <w:name w:val="无列表1142"/>
    <w:next w:val="a5"/>
    <w:semiHidden/>
    <w:rsid w:val="00973E6D"/>
  </w:style>
  <w:style w:type="numbering" w:customStyle="1" w:styleId="11320">
    <w:name w:val="リストなし1132"/>
    <w:next w:val="a5"/>
    <w:uiPriority w:val="99"/>
    <w:semiHidden/>
    <w:unhideWhenUsed/>
    <w:rsid w:val="00973E6D"/>
  </w:style>
  <w:style w:type="numbering" w:customStyle="1" w:styleId="NoList2242">
    <w:name w:val="No List2242"/>
    <w:next w:val="a5"/>
    <w:uiPriority w:val="99"/>
    <w:semiHidden/>
    <w:unhideWhenUsed/>
    <w:rsid w:val="00973E6D"/>
  </w:style>
  <w:style w:type="numbering" w:customStyle="1" w:styleId="NoList3242">
    <w:name w:val="No List3242"/>
    <w:next w:val="a5"/>
    <w:uiPriority w:val="99"/>
    <w:semiHidden/>
    <w:unhideWhenUsed/>
    <w:rsid w:val="00973E6D"/>
  </w:style>
  <w:style w:type="numbering" w:customStyle="1" w:styleId="NoList4232">
    <w:name w:val="No List4232"/>
    <w:next w:val="a5"/>
    <w:uiPriority w:val="99"/>
    <w:semiHidden/>
    <w:unhideWhenUsed/>
    <w:rsid w:val="00973E6D"/>
  </w:style>
  <w:style w:type="numbering" w:customStyle="1" w:styleId="NoList21132">
    <w:name w:val="No List21132"/>
    <w:next w:val="a5"/>
    <w:uiPriority w:val="99"/>
    <w:semiHidden/>
    <w:unhideWhenUsed/>
    <w:rsid w:val="00973E6D"/>
  </w:style>
  <w:style w:type="numbering" w:customStyle="1" w:styleId="NoList31132">
    <w:name w:val="No List31132"/>
    <w:next w:val="a5"/>
    <w:uiPriority w:val="99"/>
    <w:semiHidden/>
    <w:unhideWhenUsed/>
    <w:rsid w:val="00973E6D"/>
  </w:style>
  <w:style w:type="numbering" w:customStyle="1" w:styleId="NoList41132">
    <w:name w:val="No List41132"/>
    <w:next w:val="a5"/>
    <w:uiPriority w:val="99"/>
    <w:semiHidden/>
    <w:unhideWhenUsed/>
    <w:rsid w:val="00973E6D"/>
  </w:style>
  <w:style w:type="numbering" w:customStyle="1" w:styleId="11132">
    <w:name w:val="无列表11132"/>
    <w:next w:val="a5"/>
    <w:semiHidden/>
    <w:rsid w:val="00973E6D"/>
  </w:style>
  <w:style w:type="numbering" w:customStyle="1" w:styleId="NoList111132">
    <w:name w:val="No List111132"/>
    <w:next w:val="a5"/>
    <w:uiPriority w:val="99"/>
    <w:semiHidden/>
    <w:unhideWhenUsed/>
    <w:rsid w:val="00973E6D"/>
  </w:style>
  <w:style w:type="numbering" w:customStyle="1" w:styleId="NoList12132">
    <w:name w:val="No List12132"/>
    <w:next w:val="a5"/>
    <w:uiPriority w:val="99"/>
    <w:semiHidden/>
    <w:unhideWhenUsed/>
    <w:rsid w:val="00973E6D"/>
  </w:style>
  <w:style w:type="numbering" w:customStyle="1" w:styleId="NoList22132">
    <w:name w:val="No List22132"/>
    <w:next w:val="a5"/>
    <w:uiPriority w:val="99"/>
    <w:semiHidden/>
    <w:unhideWhenUsed/>
    <w:rsid w:val="00973E6D"/>
  </w:style>
  <w:style w:type="numbering" w:customStyle="1" w:styleId="NoList32132">
    <w:name w:val="No List32132"/>
    <w:next w:val="a5"/>
    <w:uiPriority w:val="99"/>
    <w:semiHidden/>
    <w:unhideWhenUsed/>
    <w:rsid w:val="00973E6D"/>
  </w:style>
  <w:style w:type="numbering" w:customStyle="1" w:styleId="218">
    <w:name w:val="无列表21"/>
    <w:next w:val="a5"/>
    <w:uiPriority w:val="99"/>
    <w:semiHidden/>
    <w:unhideWhenUsed/>
    <w:rsid w:val="00973E6D"/>
  </w:style>
  <w:style w:type="numbering" w:customStyle="1" w:styleId="1510">
    <w:name w:val="无列表151"/>
    <w:next w:val="a5"/>
    <w:semiHidden/>
    <w:rsid w:val="00973E6D"/>
  </w:style>
  <w:style w:type="numbering" w:customStyle="1" w:styleId="1511">
    <w:name w:val="リストなし151"/>
    <w:next w:val="a5"/>
    <w:uiPriority w:val="99"/>
    <w:semiHidden/>
    <w:unhideWhenUsed/>
    <w:rsid w:val="00973E6D"/>
  </w:style>
  <w:style w:type="table" w:customStyle="1" w:styleId="224">
    <w:name w:val="古典型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73E6D"/>
  </w:style>
  <w:style w:type="numbering" w:customStyle="1" w:styleId="11510">
    <w:name w:val="无列表1151"/>
    <w:next w:val="a5"/>
    <w:semiHidden/>
    <w:rsid w:val="00973E6D"/>
  </w:style>
  <w:style w:type="numbering" w:customStyle="1" w:styleId="11411">
    <w:name w:val="リストなし1141"/>
    <w:next w:val="a5"/>
    <w:uiPriority w:val="99"/>
    <w:semiHidden/>
    <w:unhideWhenUsed/>
    <w:rsid w:val="00973E6D"/>
  </w:style>
  <w:style w:type="table" w:customStyle="1" w:styleId="TableClassic2124">
    <w:name w:val="Table Classic 21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73E6D"/>
  </w:style>
  <w:style w:type="numbering" w:customStyle="1" w:styleId="NoList361">
    <w:name w:val="No List361"/>
    <w:next w:val="a5"/>
    <w:uiPriority w:val="99"/>
    <w:semiHidden/>
    <w:unhideWhenUsed/>
    <w:rsid w:val="00973E6D"/>
  </w:style>
  <w:style w:type="numbering" w:customStyle="1" w:styleId="NoList1151">
    <w:name w:val="No List1151"/>
    <w:next w:val="a5"/>
    <w:uiPriority w:val="99"/>
    <w:semiHidden/>
    <w:unhideWhenUsed/>
    <w:rsid w:val="00973E6D"/>
  </w:style>
  <w:style w:type="numbering" w:customStyle="1" w:styleId="NoList461">
    <w:name w:val="No List461"/>
    <w:next w:val="a5"/>
    <w:uiPriority w:val="99"/>
    <w:semiHidden/>
    <w:unhideWhenUsed/>
    <w:rsid w:val="00973E6D"/>
  </w:style>
  <w:style w:type="numbering" w:customStyle="1" w:styleId="NoList551">
    <w:name w:val="No List551"/>
    <w:next w:val="a5"/>
    <w:uiPriority w:val="99"/>
    <w:semiHidden/>
    <w:unhideWhenUsed/>
    <w:rsid w:val="00973E6D"/>
  </w:style>
  <w:style w:type="numbering" w:customStyle="1" w:styleId="NoList11151">
    <w:name w:val="No List11151"/>
    <w:next w:val="a5"/>
    <w:uiPriority w:val="99"/>
    <w:semiHidden/>
    <w:unhideWhenUsed/>
    <w:rsid w:val="00973E6D"/>
  </w:style>
  <w:style w:type="numbering" w:customStyle="1" w:styleId="NoList2151">
    <w:name w:val="No List2151"/>
    <w:next w:val="a5"/>
    <w:uiPriority w:val="99"/>
    <w:semiHidden/>
    <w:unhideWhenUsed/>
    <w:rsid w:val="00973E6D"/>
  </w:style>
  <w:style w:type="numbering" w:customStyle="1" w:styleId="NoList3151">
    <w:name w:val="No List3151"/>
    <w:next w:val="a5"/>
    <w:uiPriority w:val="99"/>
    <w:semiHidden/>
    <w:unhideWhenUsed/>
    <w:rsid w:val="00973E6D"/>
  </w:style>
  <w:style w:type="numbering" w:customStyle="1" w:styleId="NoList4151">
    <w:name w:val="No List4151"/>
    <w:next w:val="a5"/>
    <w:uiPriority w:val="99"/>
    <w:semiHidden/>
    <w:unhideWhenUsed/>
    <w:rsid w:val="00973E6D"/>
  </w:style>
  <w:style w:type="numbering" w:customStyle="1" w:styleId="NoList651">
    <w:name w:val="No List651"/>
    <w:next w:val="a5"/>
    <w:uiPriority w:val="99"/>
    <w:semiHidden/>
    <w:unhideWhenUsed/>
    <w:rsid w:val="00973E6D"/>
  </w:style>
  <w:style w:type="numbering" w:customStyle="1" w:styleId="NoList751">
    <w:name w:val="No List751"/>
    <w:next w:val="a5"/>
    <w:uiPriority w:val="99"/>
    <w:semiHidden/>
    <w:unhideWhenUsed/>
    <w:rsid w:val="00973E6D"/>
  </w:style>
  <w:style w:type="numbering" w:customStyle="1" w:styleId="NoList1251">
    <w:name w:val="No List1251"/>
    <w:next w:val="a5"/>
    <w:uiPriority w:val="99"/>
    <w:semiHidden/>
    <w:unhideWhenUsed/>
    <w:rsid w:val="00973E6D"/>
  </w:style>
  <w:style w:type="numbering" w:customStyle="1" w:styleId="NoList2251">
    <w:name w:val="No List2251"/>
    <w:next w:val="a5"/>
    <w:uiPriority w:val="99"/>
    <w:semiHidden/>
    <w:unhideWhenUsed/>
    <w:rsid w:val="00973E6D"/>
  </w:style>
  <w:style w:type="numbering" w:customStyle="1" w:styleId="NoList3251">
    <w:name w:val="No List3251"/>
    <w:next w:val="a5"/>
    <w:uiPriority w:val="99"/>
    <w:semiHidden/>
    <w:unhideWhenUsed/>
    <w:rsid w:val="00973E6D"/>
  </w:style>
  <w:style w:type="numbering" w:customStyle="1" w:styleId="NoList4241">
    <w:name w:val="No List4241"/>
    <w:next w:val="a5"/>
    <w:uiPriority w:val="99"/>
    <w:semiHidden/>
    <w:unhideWhenUsed/>
    <w:rsid w:val="00973E6D"/>
  </w:style>
  <w:style w:type="numbering" w:customStyle="1" w:styleId="NoList5141">
    <w:name w:val="No List5141"/>
    <w:next w:val="a5"/>
    <w:uiPriority w:val="99"/>
    <w:semiHidden/>
    <w:unhideWhenUsed/>
    <w:rsid w:val="00973E6D"/>
  </w:style>
  <w:style w:type="numbering" w:customStyle="1" w:styleId="NoList21141">
    <w:name w:val="No List21141"/>
    <w:next w:val="a5"/>
    <w:uiPriority w:val="99"/>
    <w:semiHidden/>
    <w:unhideWhenUsed/>
    <w:rsid w:val="00973E6D"/>
  </w:style>
  <w:style w:type="numbering" w:customStyle="1" w:styleId="NoList31141">
    <w:name w:val="No List31141"/>
    <w:next w:val="a5"/>
    <w:uiPriority w:val="99"/>
    <w:semiHidden/>
    <w:unhideWhenUsed/>
    <w:rsid w:val="00973E6D"/>
  </w:style>
  <w:style w:type="numbering" w:customStyle="1" w:styleId="NoList41141">
    <w:name w:val="No List41141"/>
    <w:next w:val="a5"/>
    <w:uiPriority w:val="99"/>
    <w:semiHidden/>
    <w:unhideWhenUsed/>
    <w:rsid w:val="00973E6D"/>
  </w:style>
  <w:style w:type="numbering" w:customStyle="1" w:styleId="NoList6141">
    <w:name w:val="No List6141"/>
    <w:next w:val="a5"/>
    <w:uiPriority w:val="99"/>
    <w:semiHidden/>
    <w:unhideWhenUsed/>
    <w:rsid w:val="00973E6D"/>
  </w:style>
  <w:style w:type="numbering" w:customStyle="1" w:styleId="11141">
    <w:name w:val="无列表11141"/>
    <w:next w:val="a5"/>
    <w:semiHidden/>
    <w:rsid w:val="00973E6D"/>
  </w:style>
  <w:style w:type="numbering" w:customStyle="1" w:styleId="NoList111141">
    <w:name w:val="No List111141"/>
    <w:next w:val="a5"/>
    <w:uiPriority w:val="99"/>
    <w:semiHidden/>
    <w:unhideWhenUsed/>
    <w:rsid w:val="00973E6D"/>
  </w:style>
  <w:style w:type="numbering" w:customStyle="1" w:styleId="NoList7141">
    <w:name w:val="No List7141"/>
    <w:next w:val="a5"/>
    <w:uiPriority w:val="99"/>
    <w:semiHidden/>
    <w:unhideWhenUsed/>
    <w:rsid w:val="00973E6D"/>
  </w:style>
  <w:style w:type="numbering" w:customStyle="1" w:styleId="NoList12141">
    <w:name w:val="No List12141"/>
    <w:next w:val="a5"/>
    <w:uiPriority w:val="99"/>
    <w:semiHidden/>
    <w:unhideWhenUsed/>
    <w:rsid w:val="00973E6D"/>
  </w:style>
  <w:style w:type="numbering" w:customStyle="1" w:styleId="NoList22141">
    <w:name w:val="No List22141"/>
    <w:next w:val="a5"/>
    <w:uiPriority w:val="99"/>
    <w:semiHidden/>
    <w:unhideWhenUsed/>
    <w:rsid w:val="00973E6D"/>
  </w:style>
  <w:style w:type="numbering" w:customStyle="1" w:styleId="NoList32141">
    <w:name w:val="No List32141"/>
    <w:next w:val="a5"/>
    <w:uiPriority w:val="99"/>
    <w:semiHidden/>
    <w:unhideWhenUsed/>
    <w:rsid w:val="00973E6D"/>
  </w:style>
  <w:style w:type="numbering" w:customStyle="1" w:styleId="NoList841">
    <w:name w:val="No List841"/>
    <w:next w:val="a5"/>
    <w:uiPriority w:val="99"/>
    <w:semiHidden/>
    <w:unhideWhenUsed/>
    <w:rsid w:val="00973E6D"/>
  </w:style>
  <w:style w:type="numbering" w:customStyle="1" w:styleId="NoList941">
    <w:name w:val="No List941"/>
    <w:next w:val="a5"/>
    <w:uiPriority w:val="99"/>
    <w:semiHidden/>
    <w:unhideWhenUsed/>
    <w:rsid w:val="00973E6D"/>
  </w:style>
  <w:style w:type="numbering" w:customStyle="1" w:styleId="NoList8141">
    <w:name w:val="No List8141"/>
    <w:next w:val="a5"/>
    <w:uiPriority w:val="99"/>
    <w:semiHidden/>
    <w:unhideWhenUsed/>
    <w:rsid w:val="00973E6D"/>
  </w:style>
  <w:style w:type="numbering" w:customStyle="1" w:styleId="NoList9131">
    <w:name w:val="No List9131"/>
    <w:next w:val="a5"/>
    <w:uiPriority w:val="99"/>
    <w:semiHidden/>
    <w:unhideWhenUsed/>
    <w:rsid w:val="00973E6D"/>
  </w:style>
  <w:style w:type="numbering" w:customStyle="1" w:styleId="LFO1941">
    <w:name w:val="LFO1941"/>
    <w:basedOn w:val="a5"/>
    <w:rsid w:val="00973E6D"/>
  </w:style>
  <w:style w:type="numbering" w:customStyle="1" w:styleId="NoList1031">
    <w:name w:val="No List1031"/>
    <w:next w:val="a5"/>
    <w:uiPriority w:val="99"/>
    <w:semiHidden/>
    <w:unhideWhenUsed/>
    <w:rsid w:val="00973E6D"/>
  </w:style>
  <w:style w:type="numbering" w:customStyle="1" w:styleId="LFO19131">
    <w:name w:val="LFO19131"/>
    <w:basedOn w:val="a5"/>
    <w:rsid w:val="00973E6D"/>
  </w:style>
  <w:style w:type="numbering" w:customStyle="1" w:styleId="12110">
    <w:name w:val="无列表1211"/>
    <w:next w:val="a5"/>
    <w:semiHidden/>
    <w:rsid w:val="00973E6D"/>
  </w:style>
  <w:style w:type="numbering" w:customStyle="1" w:styleId="12111">
    <w:name w:val="リストなし1211"/>
    <w:next w:val="a5"/>
    <w:uiPriority w:val="99"/>
    <w:semiHidden/>
    <w:unhideWhenUsed/>
    <w:rsid w:val="00973E6D"/>
  </w:style>
  <w:style w:type="numbering" w:customStyle="1" w:styleId="111110">
    <w:name w:val="リストなし11111"/>
    <w:next w:val="a5"/>
    <w:uiPriority w:val="99"/>
    <w:semiHidden/>
    <w:unhideWhenUsed/>
    <w:rsid w:val="00973E6D"/>
  </w:style>
  <w:style w:type="numbering" w:customStyle="1" w:styleId="NoList1311">
    <w:name w:val="No List1311"/>
    <w:next w:val="a5"/>
    <w:uiPriority w:val="99"/>
    <w:semiHidden/>
    <w:unhideWhenUsed/>
    <w:rsid w:val="00973E6D"/>
  </w:style>
  <w:style w:type="numbering" w:customStyle="1" w:styleId="NoList2311">
    <w:name w:val="No List2311"/>
    <w:next w:val="a5"/>
    <w:uiPriority w:val="99"/>
    <w:semiHidden/>
    <w:unhideWhenUsed/>
    <w:rsid w:val="00973E6D"/>
  </w:style>
  <w:style w:type="numbering" w:customStyle="1" w:styleId="NoList3311">
    <w:name w:val="No List3311"/>
    <w:next w:val="a5"/>
    <w:uiPriority w:val="99"/>
    <w:semiHidden/>
    <w:unhideWhenUsed/>
    <w:rsid w:val="00973E6D"/>
  </w:style>
  <w:style w:type="numbering" w:customStyle="1" w:styleId="NoList4311">
    <w:name w:val="No List4311"/>
    <w:next w:val="a5"/>
    <w:uiPriority w:val="99"/>
    <w:semiHidden/>
    <w:unhideWhenUsed/>
    <w:rsid w:val="00973E6D"/>
  </w:style>
  <w:style w:type="numbering" w:customStyle="1" w:styleId="NoList5211">
    <w:name w:val="No List5211"/>
    <w:next w:val="a5"/>
    <w:uiPriority w:val="99"/>
    <w:semiHidden/>
    <w:unhideWhenUsed/>
    <w:rsid w:val="00973E6D"/>
  </w:style>
  <w:style w:type="numbering" w:customStyle="1" w:styleId="NoList6211">
    <w:name w:val="No List6211"/>
    <w:next w:val="a5"/>
    <w:uiPriority w:val="99"/>
    <w:semiHidden/>
    <w:unhideWhenUsed/>
    <w:rsid w:val="00973E6D"/>
  </w:style>
  <w:style w:type="numbering" w:customStyle="1" w:styleId="NoList7211">
    <w:name w:val="No List7211"/>
    <w:next w:val="a5"/>
    <w:uiPriority w:val="99"/>
    <w:semiHidden/>
    <w:unhideWhenUsed/>
    <w:rsid w:val="00973E6D"/>
  </w:style>
  <w:style w:type="numbering" w:customStyle="1" w:styleId="NoList11211">
    <w:name w:val="No List11211"/>
    <w:next w:val="a5"/>
    <w:uiPriority w:val="99"/>
    <w:semiHidden/>
    <w:unhideWhenUsed/>
    <w:rsid w:val="00973E6D"/>
  </w:style>
  <w:style w:type="numbering" w:customStyle="1" w:styleId="NoList21211">
    <w:name w:val="No List21211"/>
    <w:next w:val="a5"/>
    <w:uiPriority w:val="99"/>
    <w:semiHidden/>
    <w:unhideWhenUsed/>
    <w:rsid w:val="00973E6D"/>
  </w:style>
  <w:style w:type="numbering" w:customStyle="1" w:styleId="NoList31211">
    <w:name w:val="No List31211"/>
    <w:next w:val="a5"/>
    <w:uiPriority w:val="99"/>
    <w:semiHidden/>
    <w:unhideWhenUsed/>
    <w:rsid w:val="00973E6D"/>
  </w:style>
  <w:style w:type="numbering" w:customStyle="1" w:styleId="NoList41211">
    <w:name w:val="No List41211"/>
    <w:next w:val="a5"/>
    <w:uiPriority w:val="99"/>
    <w:semiHidden/>
    <w:unhideWhenUsed/>
    <w:rsid w:val="00973E6D"/>
  </w:style>
  <w:style w:type="numbering" w:customStyle="1" w:styleId="NoList51111">
    <w:name w:val="No List51111"/>
    <w:next w:val="a5"/>
    <w:uiPriority w:val="99"/>
    <w:semiHidden/>
    <w:unhideWhenUsed/>
    <w:rsid w:val="00973E6D"/>
  </w:style>
  <w:style w:type="numbering" w:customStyle="1" w:styleId="NoList61111">
    <w:name w:val="No List61111"/>
    <w:next w:val="a5"/>
    <w:uiPriority w:val="99"/>
    <w:semiHidden/>
    <w:unhideWhenUsed/>
    <w:rsid w:val="00973E6D"/>
  </w:style>
  <w:style w:type="numbering" w:customStyle="1" w:styleId="NoList71111">
    <w:name w:val="No List71111"/>
    <w:next w:val="a5"/>
    <w:uiPriority w:val="99"/>
    <w:semiHidden/>
    <w:unhideWhenUsed/>
    <w:rsid w:val="00973E6D"/>
  </w:style>
  <w:style w:type="numbering" w:customStyle="1" w:styleId="NoList81111">
    <w:name w:val="No List81111"/>
    <w:next w:val="a5"/>
    <w:uiPriority w:val="99"/>
    <w:semiHidden/>
    <w:unhideWhenUsed/>
    <w:rsid w:val="00973E6D"/>
  </w:style>
  <w:style w:type="numbering" w:customStyle="1" w:styleId="NoList12211">
    <w:name w:val="No List12211"/>
    <w:next w:val="a5"/>
    <w:uiPriority w:val="99"/>
    <w:semiHidden/>
    <w:rsid w:val="00973E6D"/>
  </w:style>
  <w:style w:type="numbering" w:customStyle="1" w:styleId="NoList111211">
    <w:name w:val="No List111211"/>
    <w:next w:val="a5"/>
    <w:uiPriority w:val="99"/>
    <w:semiHidden/>
    <w:unhideWhenUsed/>
    <w:rsid w:val="00973E6D"/>
  </w:style>
  <w:style w:type="numbering" w:customStyle="1" w:styleId="112110">
    <w:name w:val="无列表11211"/>
    <w:next w:val="a5"/>
    <w:semiHidden/>
    <w:rsid w:val="00973E6D"/>
  </w:style>
  <w:style w:type="numbering" w:customStyle="1" w:styleId="NoList22211">
    <w:name w:val="No List22211"/>
    <w:next w:val="a5"/>
    <w:uiPriority w:val="99"/>
    <w:semiHidden/>
    <w:unhideWhenUsed/>
    <w:rsid w:val="00973E6D"/>
  </w:style>
  <w:style w:type="numbering" w:customStyle="1" w:styleId="NoList32211">
    <w:name w:val="No List32211"/>
    <w:next w:val="a5"/>
    <w:uiPriority w:val="99"/>
    <w:semiHidden/>
    <w:unhideWhenUsed/>
    <w:rsid w:val="00973E6D"/>
  </w:style>
  <w:style w:type="numbering" w:customStyle="1" w:styleId="NoList42111">
    <w:name w:val="No List42111"/>
    <w:next w:val="a5"/>
    <w:uiPriority w:val="99"/>
    <w:semiHidden/>
    <w:unhideWhenUsed/>
    <w:rsid w:val="00973E6D"/>
  </w:style>
  <w:style w:type="numbering" w:customStyle="1" w:styleId="NoList211111">
    <w:name w:val="No List211111"/>
    <w:next w:val="a5"/>
    <w:uiPriority w:val="99"/>
    <w:semiHidden/>
    <w:unhideWhenUsed/>
    <w:rsid w:val="00973E6D"/>
  </w:style>
  <w:style w:type="numbering" w:customStyle="1" w:styleId="NoList311111">
    <w:name w:val="No List311111"/>
    <w:next w:val="a5"/>
    <w:uiPriority w:val="99"/>
    <w:semiHidden/>
    <w:unhideWhenUsed/>
    <w:rsid w:val="00973E6D"/>
  </w:style>
  <w:style w:type="numbering" w:customStyle="1" w:styleId="NoList411111">
    <w:name w:val="No List411111"/>
    <w:next w:val="a5"/>
    <w:uiPriority w:val="99"/>
    <w:semiHidden/>
    <w:unhideWhenUsed/>
    <w:rsid w:val="00973E6D"/>
  </w:style>
  <w:style w:type="numbering" w:customStyle="1" w:styleId="111112">
    <w:name w:val="无列表111112"/>
    <w:next w:val="a5"/>
    <w:semiHidden/>
    <w:rsid w:val="00973E6D"/>
  </w:style>
  <w:style w:type="numbering" w:customStyle="1" w:styleId="NoList1111111">
    <w:name w:val="No List1111111"/>
    <w:next w:val="a5"/>
    <w:uiPriority w:val="99"/>
    <w:semiHidden/>
    <w:unhideWhenUsed/>
    <w:rsid w:val="00973E6D"/>
  </w:style>
  <w:style w:type="numbering" w:customStyle="1" w:styleId="NoList121111">
    <w:name w:val="No List121111"/>
    <w:next w:val="a5"/>
    <w:uiPriority w:val="99"/>
    <w:semiHidden/>
    <w:unhideWhenUsed/>
    <w:rsid w:val="00973E6D"/>
  </w:style>
  <w:style w:type="numbering" w:customStyle="1" w:styleId="NoList221111">
    <w:name w:val="No List221111"/>
    <w:next w:val="a5"/>
    <w:uiPriority w:val="99"/>
    <w:semiHidden/>
    <w:unhideWhenUsed/>
    <w:rsid w:val="00973E6D"/>
  </w:style>
  <w:style w:type="numbering" w:customStyle="1" w:styleId="NoList321111">
    <w:name w:val="No List321111"/>
    <w:next w:val="a5"/>
    <w:uiPriority w:val="99"/>
    <w:semiHidden/>
    <w:unhideWhenUsed/>
    <w:rsid w:val="00973E6D"/>
  </w:style>
  <w:style w:type="numbering" w:customStyle="1" w:styleId="NoList1411">
    <w:name w:val="No List1411"/>
    <w:next w:val="a5"/>
    <w:uiPriority w:val="99"/>
    <w:semiHidden/>
    <w:unhideWhenUsed/>
    <w:rsid w:val="00973E6D"/>
  </w:style>
  <w:style w:type="numbering" w:customStyle="1" w:styleId="NoList1511">
    <w:name w:val="No List1511"/>
    <w:next w:val="a5"/>
    <w:uiPriority w:val="99"/>
    <w:semiHidden/>
    <w:unhideWhenUsed/>
    <w:rsid w:val="00973E6D"/>
  </w:style>
  <w:style w:type="numbering" w:customStyle="1" w:styleId="NoList2411">
    <w:name w:val="No List2411"/>
    <w:next w:val="a5"/>
    <w:uiPriority w:val="99"/>
    <w:semiHidden/>
    <w:unhideWhenUsed/>
    <w:rsid w:val="00973E6D"/>
  </w:style>
  <w:style w:type="numbering" w:customStyle="1" w:styleId="NoList3411">
    <w:name w:val="No List3411"/>
    <w:next w:val="a5"/>
    <w:uiPriority w:val="99"/>
    <w:semiHidden/>
    <w:unhideWhenUsed/>
    <w:rsid w:val="00973E6D"/>
  </w:style>
  <w:style w:type="numbering" w:customStyle="1" w:styleId="NoList4411">
    <w:name w:val="No List4411"/>
    <w:next w:val="a5"/>
    <w:uiPriority w:val="99"/>
    <w:semiHidden/>
    <w:unhideWhenUsed/>
    <w:rsid w:val="00973E6D"/>
  </w:style>
  <w:style w:type="numbering" w:customStyle="1" w:styleId="NoList5311">
    <w:name w:val="No List5311"/>
    <w:next w:val="a5"/>
    <w:uiPriority w:val="99"/>
    <w:semiHidden/>
    <w:unhideWhenUsed/>
    <w:rsid w:val="00973E6D"/>
  </w:style>
  <w:style w:type="numbering" w:customStyle="1" w:styleId="NoList6311">
    <w:name w:val="No List6311"/>
    <w:next w:val="a5"/>
    <w:uiPriority w:val="99"/>
    <w:semiHidden/>
    <w:unhideWhenUsed/>
    <w:rsid w:val="00973E6D"/>
  </w:style>
  <w:style w:type="numbering" w:customStyle="1" w:styleId="NoList7311">
    <w:name w:val="No List7311"/>
    <w:next w:val="a5"/>
    <w:uiPriority w:val="99"/>
    <w:semiHidden/>
    <w:unhideWhenUsed/>
    <w:rsid w:val="00973E6D"/>
  </w:style>
  <w:style w:type="numbering" w:customStyle="1" w:styleId="NoList8211">
    <w:name w:val="No List8211"/>
    <w:next w:val="a5"/>
    <w:uiPriority w:val="99"/>
    <w:semiHidden/>
    <w:unhideWhenUsed/>
    <w:rsid w:val="00973E6D"/>
  </w:style>
  <w:style w:type="numbering" w:customStyle="1" w:styleId="NoList9211">
    <w:name w:val="No List9211"/>
    <w:next w:val="a5"/>
    <w:uiPriority w:val="99"/>
    <w:semiHidden/>
    <w:unhideWhenUsed/>
    <w:rsid w:val="00973E6D"/>
  </w:style>
  <w:style w:type="numbering" w:customStyle="1" w:styleId="NoList11311">
    <w:name w:val="No List11311"/>
    <w:next w:val="a5"/>
    <w:uiPriority w:val="99"/>
    <w:semiHidden/>
    <w:unhideWhenUsed/>
    <w:rsid w:val="00973E6D"/>
  </w:style>
  <w:style w:type="numbering" w:customStyle="1" w:styleId="NoList21311">
    <w:name w:val="No List21311"/>
    <w:next w:val="a5"/>
    <w:uiPriority w:val="99"/>
    <w:semiHidden/>
    <w:unhideWhenUsed/>
    <w:rsid w:val="00973E6D"/>
  </w:style>
  <w:style w:type="numbering" w:customStyle="1" w:styleId="NoList31311">
    <w:name w:val="No List31311"/>
    <w:next w:val="a5"/>
    <w:uiPriority w:val="99"/>
    <w:semiHidden/>
    <w:unhideWhenUsed/>
    <w:rsid w:val="00973E6D"/>
  </w:style>
  <w:style w:type="numbering" w:customStyle="1" w:styleId="NoList41311">
    <w:name w:val="No List41311"/>
    <w:next w:val="a5"/>
    <w:uiPriority w:val="99"/>
    <w:semiHidden/>
    <w:unhideWhenUsed/>
    <w:rsid w:val="00973E6D"/>
  </w:style>
  <w:style w:type="numbering" w:customStyle="1" w:styleId="NoList51211">
    <w:name w:val="No List51211"/>
    <w:next w:val="a5"/>
    <w:uiPriority w:val="99"/>
    <w:semiHidden/>
    <w:unhideWhenUsed/>
    <w:rsid w:val="00973E6D"/>
  </w:style>
  <w:style w:type="numbering" w:customStyle="1" w:styleId="NoList61211">
    <w:name w:val="No List61211"/>
    <w:next w:val="a5"/>
    <w:uiPriority w:val="99"/>
    <w:semiHidden/>
    <w:unhideWhenUsed/>
    <w:rsid w:val="00973E6D"/>
  </w:style>
  <w:style w:type="numbering" w:customStyle="1" w:styleId="NoList71211">
    <w:name w:val="No List71211"/>
    <w:next w:val="a5"/>
    <w:uiPriority w:val="99"/>
    <w:semiHidden/>
    <w:unhideWhenUsed/>
    <w:rsid w:val="00973E6D"/>
  </w:style>
  <w:style w:type="numbering" w:customStyle="1" w:styleId="NoList81211">
    <w:name w:val="No List81211"/>
    <w:next w:val="a5"/>
    <w:uiPriority w:val="99"/>
    <w:semiHidden/>
    <w:unhideWhenUsed/>
    <w:rsid w:val="00973E6D"/>
  </w:style>
  <w:style w:type="numbering" w:customStyle="1" w:styleId="NoList91111">
    <w:name w:val="No List91111"/>
    <w:next w:val="a5"/>
    <w:uiPriority w:val="99"/>
    <w:semiHidden/>
    <w:unhideWhenUsed/>
    <w:rsid w:val="00973E6D"/>
  </w:style>
  <w:style w:type="numbering" w:customStyle="1" w:styleId="LFO19211">
    <w:name w:val="LFO19211"/>
    <w:basedOn w:val="a5"/>
    <w:rsid w:val="00973E6D"/>
  </w:style>
  <w:style w:type="numbering" w:customStyle="1" w:styleId="NoList10111">
    <w:name w:val="No List10111"/>
    <w:next w:val="a5"/>
    <w:uiPriority w:val="99"/>
    <w:semiHidden/>
    <w:unhideWhenUsed/>
    <w:rsid w:val="00973E6D"/>
  </w:style>
  <w:style w:type="numbering" w:customStyle="1" w:styleId="LFO191111">
    <w:name w:val="LFO191111"/>
    <w:basedOn w:val="a5"/>
    <w:rsid w:val="00973E6D"/>
  </w:style>
  <w:style w:type="numbering" w:customStyle="1" w:styleId="NoList12311">
    <w:name w:val="No List12311"/>
    <w:next w:val="a5"/>
    <w:uiPriority w:val="99"/>
    <w:semiHidden/>
    <w:rsid w:val="00973E6D"/>
  </w:style>
  <w:style w:type="numbering" w:customStyle="1" w:styleId="NoList111311">
    <w:name w:val="No List111311"/>
    <w:next w:val="a5"/>
    <w:uiPriority w:val="99"/>
    <w:semiHidden/>
    <w:unhideWhenUsed/>
    <w:rsid w:val="00973E6D"/>
  </w:style>
  <w:style w:type="numbering" w:customStyle="1" w:styleId="13110">
    <w:name w:val="无列表1311"/>
    <w:next w:val="a5"/>
    <w:semiHidden/>
    <w:rsid w:val="00973E6D"/>
  </w:style>
  <w:style w:type="numbering" w:customStyle="1" w:styleId="13111">
    <w:name w:val="リストなし1311"/>
    <w:next w:val="a5"/>
    <w:uiPriority w:val="99"/>
    <w:semiHidden/>
    <w:unhideWhenUsed/>
    <w:rsid w:val="00973E6D"/>
  </w:style>
  <w:style w:type="numbering" w:customStyle="1" w:styleId="113110">
    <w:name w:val="无列表11311"/>
    <w:next w:val="a5"/>
    <w:semiHidden/>
    <w:rsid w:val="00973E6D"/>
  </w:style>
  <w:style w:type="numbering" w:customStyle="1" w:styleId="112111">
    <w:name w:val="リストなし11211"/>
    <w:next w:val="a5"/>
    <w:uiPriority w:val="99"/>
    <w:semiHidden/>
    <w:unhideWhenUsed/>
    <w:rsid w:val="00973E6D"/>
  </w:style>
  <w:style w:type="numbering" w:customStyle="1" w:styleId="NoList22311">
    <w:name w:val="No List22311"/>
    <w:next w:val="a5"/>
    <w:uiPriority w:val="99"/>
    <w:semiHidden/>
    <w:unhideWhenUsed/>
    <w:rsid w:val="00973E6D"/>
  </w:style>
  <w:style w:type="numbering" w:customStyle="1" w:styleId="NoList32311">
    <w:name w:val="No List32311"/>
    <w:next w:val="a5"/>
    <w:uiPriority w:val="99"/>
    <w:semiHidden/>
    <w:unhideWhenUsed/>
    <w:rsid w:val="00973E6D"/>
  </w:style>
  <w:style w:type="numbering" w:customStyle="1" w:styleId="NoList42211">
    <w:name w:val="No List42211"/>
    <w:next w:val="a5"/>
    <w:uiPriority w:val="99"/>
    <w:semiHidden/>
    <w:unhideWhenUsed/>
    <w:rsid w:val="00973E6D"/>
  </w:style>
  <w:style w:type="numbering" w:customStyle="1" w:styleId="NoList211211">
    <w:name w:val="No List211211"/>
    <w:next w:val="a5"/>
    <w:uiPriority w:val="99"/>
    <w:semiHidden/>
    <w:unhideWhenUsed/>
    <w:rsid w:val="00973E6D"/>
  </w:style>
  <w:style w:type="numbering" w:customStyle="1" w:styleId="NoList311211">
    <w:name w:val="No List311211"/>
    <w:next w:val="a5"/>
    <w:uiPriority w:val="99"/>
    <w:semiHidden/>
    <w:unhideWhenUsed/>
    <w:rsid w:val="00973E6D"/>
  </w:style>
  <w:style w:type="numbering" w:customStyle="1" w:styleId="NoList411211">
    <w:name w:val="No List411211"/>
    <w:next w:val="a5"/>
    <w:uiPriority w:val="99"/>
    <w:semiHidden/>
    <w:unhideWhenUsed/>
    <w:rsid w:val="00973E6D"/>
  </w:style>
  <w:style w:type="numbering" w:customStyle="1" w:styleId="111211">
    <w:name w:val="无列表111211"/>
    <w:next w:val="a5"/>
    <w:semiHidden/>
    <w:rsid w:val="00973E6D"/>
  </w:style>
  <w:style w:type="numbering" w:customStyle="1" w:styleId="NoList1111211">
    <w:name w:val="No List1111211"/>
    <w:next w:val="a5"/>
    <w:uiPriority w:val="99"/>
    <w:semiHidden/>
    <w:unhideWhenUsed/>
    <w:rsid w:val="00973E6D"/>
  </w:style>
  <w:style w:type="numbering" w:customStyle="1" w:styleId="NoList121211">
    <w:name w:val="No List121211"/>
    <w:next w:val="a5"/>
    <w:uiPriority w:val="99"/>
    <w:semiHidden/>
    <w:unhideWhenUsed/>
    <w:rsid w:val="00973E6D"/>
  </w:style>
  <w:style w:type="numbering" w:customStyle="1" w:styleId="NoList221211">
    <w:name w:val="No List221211"/>
    <w:next w:val="a5"/>
    <w:uiPriority w:val="99"/>
    <w:semiHidden/>
    <w:unhideWhenUsed/>
    <w:rsid w:val="00973E6D"/>
  </w:style>
  <w:style w:type="numbering" w:customStyle="1" w:styleId="NoList321211">
    <w:name w:val="No List321211"/>
    <w:next w:val="a5"/>
    <w:uiPriority w:val="99"/>
    <w:semiHidden/>
    <w:unhideWhenUsed/>
    <w:rsid w:val="00973E6D"/>
  </w:style>
  <w:style w:type="numbering" w:customStyle="1" w:styleId="NoList1611">
    <w:name w:val="No List1611"/>
    <w:next w:val="a5"/>
    <w:uiPriority w:val="99"/>
    <w:semiHidden/>
    <w:unhideWhenUsed/>
    <w:rsid w:val="00973E6D"/>
  </w:style>
  <w:style w:type="numbering" w:customStyle="1" w:styleId="NoList1711">
    <w:name w:val="No List1711"/>
    <w:next w:val="a5"/>
    <w:uiPriority w:val="99"/>
    <w:semiHidden/>
    <w:unhideWhenUsed/>
    <w:rsid w:val="00973E6D"/>
  </w:style>
  <w:style w:type="numbering" w:customStyle="1" w:styleId="NoList2511">
    <w:name w:val="No List2511"/>
    <w:next w:val="a5"/>
    <w:uiPriority w:val="99"/>
    <w:semiHidden/>
    <w:unhideWhenUsed/>
    <w:rsid w:val="00973E6D"/>
  </w:style>
  <w:style w:type="numbering" w:customStyle="1" w:styleId="NoList3511">
    <w:name w:val="No List3511"/>
    <w:next w:val="a5"/>
    <w:uiPriority w:val="99"/>
    <w:semiHidden/>
    <w:unhideWhenUsed/>
    <w:rsid w:val="00973E6D"/>
  </w:style>
  <w:style w:type="numbering" w:customStyle="1" w:styleId="NoList4511">
    <w:name w:val="No List4511"/>
    <w:next w:val="a5"/>
    <w:uiPriority w:val="99"/>
    <w:semiHidden/>
    <w:unhideWhenUsed/>
    <w:rsid w:val="00973E6D"/>
  </w:style>
  <w:style w:type="numbering" w:customStyle="1" w:styleId="NoList5411">
    <w:name w:val="No List5411"/>
    <w:next w:val="a5"/>
    <w:uiPriority w:val="99"/>
    <w:semiHidden/>
    <w:unhideWhenUsed/>
    <w:rsid w:val="00973E6D"/>
  </w:style>
  <w:style w:type="numbering" w:customStyle="1" w:styleId="NoList6411">
    <w:name w:val="No List6411"/>
    <w:next w:val="a5"/>
    <w:uiPriority w:val="99"/>
    <w:semiHidden/>
    <w:unhideWhenUsed/>
    <w:rsid w:val="00973E6D"/>
  </w:style>
  <w:style w:type="numbering" w:customStyle="1" w:styleId="NoList7411">
    <w:name w:val="No List7411"/>
    <w:next w:val="a5"/>
    <w:uiPriority w:val="99"/>
    <w:semiHidden/>
    <w:unhideWhenUsed/>
    <w:rsid w:val="00973E6D"/>
  </w:style>
  <w:style w:type="numbering" w:customStyle="1" w:styleId="NoList8311">
    <w:name w:val="No List8311"/>
    <w:next w:val="a5"/>
    <w:uiPriority w:val="99"/>
    <w:semiHidden/>
    <w:unhideWhenUsed/>
    <w:rsid w:val="00973E6D"/>
  </w:style>
  <w:style w:type="numbering" w:customStyle="1" w:styleId="NoList9311">
    <w:name w:val="No List9311"/>
    <w:next w:val="a5"/>
    <w:uiPriority w:val="99"/>
    <w:semiHidden/>
    <w:unhideWhenUsed/>
    <w:rsid w:val="00973E6D"/>
  </w:style>
  <w:style w:type="numbering" w:customStyle="1" w:styleId="NoList11411">
    <w:name w:val="No List11411"/>
    <w:next w:val="a5"/>
    <w:uiPriority w:val="99"/>
    <w:semiHidden/>
    <w:unhideWhenUsed/>
    <w:rsid w:val="00973E6D"/>
  </w:style>
  <w:style w:type="numbering" w:customStyle="1" w:styleId="NoList21411">
    <w:name w:val="No List21411"/>
    <w:next w:val="a5"/>
    <w:uiPriority w:val="99"/>
    <w:semiHidden/>
    <w:unhideWhenUsed/>
    <w:rsid w:val="00973E6D"/>
  </w:style>
  <w:style w:type="numbering" w:customStyle="1" w:styleId="NoList31411">
    <w:name w:val="No List31411"/>
    <w:next w:val="a5"/>
    <w:uiPriority w:val="99"/>
    <w:semiHidden/>
    <w:unhideWhenUsed/>
    <w:rsid w:val="00973E6D"/>
  </w:style>
  <w:style w:type="numbering" w:customStyle="1" w:styleId="NoList41411">
    <w:name w:val="No List41411"/>
    <w:next w:val="a5"/>
    <w:uiPriority w:val="99"/>
    <w:semiHidden/>
    <w:unhideWhenUsed/>
    <w:rsid w:val="00973E6D"/>
  </w:style>
  <w:style w:type="numbering" w:customStyle="1" w:styleId="NoList51311">
    <w:name w:val="No List51311"/>
    <w:next w:val="a5"/>
    <w:uiPriority w:val="99"/>
    <w:semiHidden/>
    <w:unhideWhenUsed/>
    <w:rsid w:val="00973E6D"/>
  </w:style>
  <w:style w:type="numbering" w:customStyle="1" w:styleId="NoList61311">
    <w:name w:val="No List61311"/>
    <w:next w:val="a5"/>
    <w:uiPriority w:val="99"/>
    <w:semiHidden/>
    <w:unhideWhenUsed/>
    <w:rsid w:val="00973E6D"/>
  </w:style>
  <w:style w:type="numbering" w:customStyle="1" w:styleId="NoList71311">
    <w:name w:val="No List71311"/>
    <w:next w:val="a5"/>
    <w:uiPriority w:val="99"/>
    <w:semiHidden/>
    <w:unhideWhenUsed/>
    <w:rsid w:val="00973E6D"/>
  </w:style>
  <w:style w:type="numbering" w:customStyle="1" w:styleId="NoList81311">
    <w:name w:val="No List81311"/>
    <w:next w:val="a5"/>
    <w:uiPriority w:val="99"/>
    <w:semiHidden/>
    <w:unhideWhenUsed/>
    <w:rsid w:val="00973E6D"/>
  </w:style>
  <w:style w:type="numbering" w:customStyle="1" w:styleId="NoList91211">
    <w:name w:val="No List91211"/>
    <w:next w:val="a5"/>
    <w:uiPriority w:val="99"/>
    <w:semiHidden/>
    <w:unhideWhenUsed/>
    <w:rsid w:val="00973E6D"/>
  </w:style>
  <w:style w:type="numbering" w:customStyle="1" w:styleId="LFO19311">
    <w:name w:val="LFO19311"/>
    <w:basedOn w:val="a5"/>
    <w:rsid w:val="00973E6D"/>
  </w:style>
  <w:style w:type="numbering" w:customStyle="1" w:styleId="NoList10211">
    <w:name w:val="No List10211"/>
    <w:next w:val="a5"/>
    <w:uiPriority w:val="99"/>
    <w:semiHidden/>
    <w:unhideWhenUsed/>
    <w:rsid w:val="00973E6D"/>
  </w:style>
  <w:style w:type="numbering" w:customStyle="1" w:styleId="LFO191211">
    <w:name w:val="LFO191211"/>
    <w:basedOn w:val="a5"/>
    <w:rsid w:val="00973E6D"/>
  </w:style>
  <w:style w:type="numbering" w:customStyle="1" w:styleId="NoList12411">
    <w:name w:val="No List12411"/>
    <w:next w:val="a5"/>
    <w:uiPriority w:val="99"/>
    <w:semiHidden/>
    <w:rsid w:val="00973E6D"/>
  </w:style>
  <w:style w:type="numbering" w:customStyle="1" w:styleId="NoList111411">
    <w:name w:val="No List111411"/>
    <w:next w:val="a5"/>
    <w:uiPriority w:val="99"/>
    <w:semiHidden/>
    <w:unhideWhenUsed/>
    <w:rsid w:val="00973E6D"/>
  </w:style>
  <w:style w:type="numbering" w:customStyle="1" w:styleId="14110">
    <w:name w:val="无列表1411"/>
    <w:next w:val="a5"/>
    <w:semiHidden/>
    <w:rsid w:val="00973E6D"/>
  </w:style>
  <w:style w:type="numbering" w:customStyle="1" w:styleId="14111">
    <w:name w:val="リストなし1411"/>
    <w:next w:val="a5"/>
    <w:uiPriority w:val="99"/>
    <w:semiHidden/>
    <w:unhideWhenUsed/>
    <w:rsid w:val="00973E6D"/>
  </w:style>
  <w:style w:type="numbering" w:customStyle="1" w:styleId="114110">
    <w:name w:val="无列表11411"/>
    <w:next w:val="a5"/>
    <w:semiHidden/>
    <w:rsid w:val="00973E6D"/>
  </w:style>
  <w:style w:type="numbering" w:customStyle="1" w:styleId="113111">
    <w:name w:val="リストなし11311"/>
    <w:next w:val="a5"/>
    <w:uiPriority w:val="99"/>
    <w:semiHidden/>
    <w:unhideWhenUsed/>
    <w:rsid w:val="00973E6D"/>
  </w:style>
  <w:style w:type="numbering" w:customStyle="1" w:styleId="NoList22411">
    <w:name w:val="No List22411"/>
    <w:next w:val="a5"/>
    <w:uiPriority w:val="99"/>
    <w:semiHidden/>
    <w:unhideWhenUsed/>
    <w:rsid w:val="00973E6D"/>
  </w:style>
  <w:style w:type="numbering" w:customStyle="1" w:styleId="NoList32411">
    <w:name w:val="No List32411"/>
    <w:next w:val="a5"/>
    <w:uiPriority w:val="99"/>
    <w:semiHidden/>
    <w:unhideWhenUsed/>
    <w:rsid w:val="00973E6D"/>
  </w:style>
  <w:style w:type="numbering" w:customStyle="1" w:styleId="NoList42311">
    <w:name w:val="No List42311"/>
    <w:next w:val="a5"/>
    <w:uiPriority w:val="99"/>
    <w:semiHidden/>
    <w:unhideWhenUsed/>
    <w:rsid w:val="00973E6D"/>
  </w:style>
  <w:style w:type="numbering" w:customStyle="1" w:styleId="NoList211311">
    <w:name w:val="No List211311"/>
    <w:next w:val="a5"/>
    <w:uiPriority w:val="99"/>
    <w:semiHidden/>
    <w:unhideWhenUsed/>
    <w:rsid w:val="00973E6D"/>
  </w:style>
  <w:style w:type="numbering" w:customStyle="1" w:styleId="NoList311311">
    <w:name w:val="No List311311"/>
    <w:next w:val="a5"/>
    <w:uiPriority w:val="99"/>
    <w:semiHidden/>
    <w:unhideWhenUsed/>
    <w:rsid w:val="00973E6D"/>
  </w:style>
  <w:style w:type="numbering" w:customStyle="1" w:styleId="NoList411311">
    <w:name w:val="No List411311"/>
    <w:next w:val="a5"/>
    <w:uiPriority w:val="99"/>
    <w:semiHidden/>
    <w:unhideWhenUsed/>
    <w:rsid w:val="00973E6D"/>
  </w:style>
  <w:style w:type="numbering" w:customStyle="1" w:styleId="111311">
    <w:name w:val="无列表111311"/>
    <w:next w:val="a5"/>
    <w:semiHidden/>
    <w:rsid w:val="00973E6D"/>
  </w:style>
  <w:style w:type="numbering" w:customStyle="1" w:styleId="NoList1111311">
    <w:name w:val="No List1111311"/>
    <w:next w:val="a5"/>
    <w:uiPriority w:val="99"/>
    <w:semiHidden/>
    <w:unhideWhenUsed/>
    <w:rsid w:val="00973E6D"/>
  </w:style>
  <w:style w:type="numbering" w:customStyle="1" w:styleId="NoList121311">
    <w:name w:val="No List121311"/>
    <w:next w:val="a5"/>
    <w:uiPriority w:val="99"/>
    <w:semiHidden/>
    <w:unhideWhenUsed/>
    <w:rsid w:val="00973E6D"/>
  </w:style>
  <w:style w:type="numbering" w:customStyle="1" w:styleId="NoList221311">
    <w:name w:val="No List221311"/>
    <w:next w:val="a5"/>
    <w:uiPriority w:val="99"/>
    <w:semiHidden/>
    <w:unhideWhenUsed/>
    <w:rsid w:val="00973E6D"/>
  </w:style>
  <w:style w:type="numbering" w:customStyle="1" w:styleId="NoList321311">
    <w:name w:val="No List321311"/>
    <w:next w:val="a5"/>
    <w:uiPriority w:val="99"/>
    <w:semiHidden/>
    <w:unhideWhenUsed/>
    <w:rsid w:val="00973E6D"/>
  </w:style>
  <w:style w:type="table" w:customStyle="1" w:styleId="254">
    <w:name w:val="网格型25"/>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无格式表格 412"/>
    <w:basedOn w:val="a4"/>
    <w:uiPriority w:val="44"/>
    <w:qFormat/>
    <w:rsid w:val="00973E6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73E6D"/>
  </w:style>
  <w:style w:type="table" w:customStyle="1" w:styleId="TableGrid2351">
    <w:name w:val="Table Grid23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973E6D"/>
  </w:style>
  <w:style w:type="numbering" w:customStyle="1" w:styleId="15110">
    <w:name w:val="无列表1511"/>
    <w:next w:val="a5"/>
    <w:semiHidden/>
    <w:rsid w:val="00973E6D"/>
  </w:style>
  <w:style w:type="numbering" w:customStyle="1" w:styleId="15111">
    <w:name w:val="リストなし1511"/>
    <w:next w:val="a5"/>
    <w:uiPriority w:val="99"/>
    <w:semiHidden/>
    <w:unhideWhenUsed/>
    <w:rsid w:val="00973E6D"/>
  </w:style>
  <w:style w:type="table" w:customStyle="1" w:styleId="2211">
    <w:name w:val="古典型 2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973E6D"/>
  </w:style>
  <w:style w:type="numbering" w:customStyle="1" w:styleId="11511">
    <w:name w:val="无列表11511"/>
    <w:next w:val="a5"/>
    <w:semiHidden/>
    <w:rsid w:val="00973E6D"/>
  </w:style>
  <w:style w:type="numbering" w:customStyle="1" w:styleId="114111">
    <w:name w:val="リストなし11411"/>
    <w:next w:val="a5"/>
    <w:uiPriority w:val="99"/>
    <w:semiHidden/>
    <w:unhideWhenUsed/>
    <w:rsid w:val="00973E6D"/>
  </w:style>
  <w:style w:type="table" w:customStyle="1" w:styleId="TableClassic21211">
    <w:name w:val="Table Classic 21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973E6D"/>
  </w:style>
  <w:style w:type="numbering" w:customStyle="1" w:styleId="NoList3611">
    <w:name w:val="No List3611"/>
    <w:next w:val="a5"/>
    <w:uiPriority w:val="99"/>
    <w:semiHidden/>
    <w:unhideWhenUsed/>
    <w:rsid w:val="00973E6D"/>
  </w:style>
  <w:style w:type="numbering" w:customStyle="1" w:styleId="NoList11511">
    <w:name w:val="No List11511"/>
    <w:next w:val="a5"/>
    <w:uiPriority w:val="99"/>
    <w:semiHidden/>
    <w:unhideWhenUsed/>
    <w:rsid w:val="00973E6D"/>
  </w:style>
  <w:style w:type="numbering" w:customStyle="1" w:styleId="NoList4611">
    <w:name w:val="No List4611"/>
    <w:next w:val="a5"/>
    <w:uiPriority w:val="99"/>
    <w:semiHidden/>
    <w:unhideWhenUsed/>
    <w:rsid w:val="00973E6D"/>
  </w:style>
  <w:style w:type="numbering" w:customStyle="1" w:styleId="NoList5511">
    <w:name w:val="No List5511"/>
    <w:next w:val="a5"/>
    <w:uiPriority w:val="99"/>
    <w:semiHidden/>
    <w:unhideWhenUsed/>
    <w:rsid w:val="00973E6D"/>
  </w:style>
  <w:style w:type="numbering" w:customStyle="1" w:styleId="NoList111511">
    <w:name w:val="No List111511"/>
    <w:next w:val="a5"/>
    <w:uiPriority w:val="99"/>
    <w:semiHidden/>
    <w:unhideWhenUsed/>
    <w:rsid w:val="00973E6D"/>
  </w:style>
  <w:style w:type="numbering" w:customStyle="1" w:styleId="NoList21511">
    <w:name w:val="No List21511"/>
    <w:next w:val="a5"/>
    <w:uiPriority w:val="99"/>
    <w:semiHidden/>
    <w:unhideWhenUsed/>
    <w:rsid w:val="00973E6D"/>
  </w:style>
  <w:style w:type="numbering" w:customStyle="1" w:styleId="NoList31511">
    <w:name w:val="No List31511"/>
    <w:next w:val="a5"/>
    <w:uiPriority w:val="99"/>
    <w:semiHidden/>
    <w:unhideWhenUsed/>
    <w:rsid w:val="00973E6D"/>
  </w:style>
  <w:style w:type="numbering" w:customStyle="1" w:styleId="NoList41511">
    <w:name w:val="No List41511"/>
    <w:next w:val="a5"/>
    <w:uiPriority w:val="99"/>
    <w:semiHidden/>
    <w:unhideWhenUsed/>
    <w:rsid w:val="00973E6D"/>
  </w:style>
  <w:style w:type="numbering" w:customStyle="1" w:styleId="NoList6511">
    <w:name w:val="No List6511"/>
    <w:next w:val="a5"/>
    <w:uiPriority w:val="99"/>
    <w:semiHidden/>
    <w:unhideWhenUsed/>
    <w:rsid w:val="00973E6D"/>
  </w:style>
  <w:style w:type="numbering" w:customStyle="1" w:styleId="NoList7511">
    <w:name w:val="No List7511"/>
    <w:next w:val="a5"/>
    <w:uiPriority w:val="99"/>
    <w:semiHidden/>
    <w:unhideWhenUsed/>
    <w:rsid w:val="00973E6D"/>
  </w:style>
  <w:style w:type="numbering" w:customStyle="1" w:styleId="NoList12511">
    <w:name w:val="No List12511"/>
    <w:next w:val="a5"/>
    <w:uiPriority w:val="99"/>
    <w:semiHidden/>
    <w:unhideWhenUsed/>
    <w:rsid w:val="00973E6D"/>
  </w:style>
  <w:style w:type="numbering" w:customStyle="1" w:styleId="NoList22511">
    <w:name w:val="No List22511"/>
    <w:next w:val="a5"/>
    <w:uiPriority w:val="99"/>
    <w:semiHidden/>
    <w:unhideWhenUsed/>
    <w:rsid w:val="00973E6D"/>
  </w:style>
  <w:style w:type="numbering" w:customStyle="1" w:styleId="NoList32511">
    <w:name w:val="No List32511"/>
    <w:next w:val="a5"/>
    <w:uiPriority w:val="99"/>
    <w:semiHidden/>
    <w:unhideWhenUsed/>
    <w:rsid w:val="00973E6D"/>
  </w:style>
  <w:style w:type="numbering" w:customStyle="1" w:styleId="NoList42411">
    <w:name w:val="No List42411"/>
    <w:next w:val="a5"/>
    <w:uiPriority w:val="99"/>
    <w:semiHidden/>
    <w:unhideWhenUsed/>
    <w:rsid w:val="00973E6D"/>
  </w:style>
  <w:style w:type="numbering" w:customStyle="1" w:styleId="NoList51411">
    <w:name w:val="No List51411"/>
    <w:next w:val="a5"/>
    <w:uiPriority w:val="99"/>
    <w:semiHidden/>
    <w:unhideWhenUsed/>
    <w:rsid w:val="00973E6D"/>
  </w:style>
  <w:style w:type="numbering" w:customStyle="1" w:styleId="NoList211411">
    <w:name w:val="No List211411"/>
    <w:next w:val="a5"/>
    <w:uiPriority w:val="99"/>
    <w:semiHidden/>
    <w:unhideWhenUsed/>
    <w:rsid w:val="00973E6D"/>
  </w:style>
  <w:style w:type="numbering" w:customStyle="1" w:styleId="NoList311411">
    <w:name w:val="No List311411"/>
    <w:next w:val="a5"/>
    <w:uiPriority w:val="99"/>
    <w:semiHidden/>
    <w:unhideWhenUsed/>
    <w:rsid w:val="00973E6D"/>
  </w:style>
  <w:style w:type="numbering" w:customStyle="1" w:styleId="NoList411411">
    <w:name w:val="No List411411"/>
    <w:next w:val="a5"/>
    <w:uiPriority w:val="99"/>
    <w:semiHidden/>
    <w:unhideWhenUsed/>
    <w:rsid w:val="00973E6D"/>
  </w:style>
  <w:style w:type="numbering" w:customStyle="1" w:styleId="NoList61411">
    <w:name w:val="No List61411"/>
    <w:next w:val="a5"/>
    <w:uiPriority w:val="99"/>
    <w:semiHidden/>
    <w:unhideWhenUsed/>
    <w:rsid w:val="00973E6D"/>
  </w:style>
  <w:style w:type="numbering" w:customStyle="1" w:styleId="111411">
    <w:name w:val="无列表111411"/>
    <w:next w:val="a5"/>
    <w:semiHidden/>
    <w:rsid w:val="00973E6D"/>
  </w:style>
  <w:style w:type="numbering" w:customStyle="1" w:styleId="NoList1111411">
    <w:name w:val="No List1111411"/>
    <w:next w:val="a5"/>
    <w:uiPriority w:val="99"/>
    <w:semiHidden/>
    <w:unhideWhenUsed/>
    <w:rsid w:val="00973E6D"/>
  </w:style>
  <w:style w:type="numbering" w:customStyle="1" w:styleId="NoList71411">
    <w:name w:val="No List71411"/>
    <w:next w:val="a5"/>
    <w:uiPriority w:val="99"/>
    <w:semiHidden/>
    <w:unhideWhenUsed/>
    <w:rsid w:val="00973E6D"/>
  </w:style>
  <w:style w:type="numbering" w:customStyle="1" w:styleId="NoList121411">
    <w:name w:val="No List121411"/>
    <w:next w:val="a5"/>
    <w:uiPriority w:val="99"/>
    <w:semiHidden/>
    <w:unhideWhenUsed/>
    <w:rsid w:val="00973E6D"/>
  </w:style>
  <w:style w:type="numbering" w:customStyle="1" w:styleId="NoList221411">
    <w:name w:val="No List221411"/>
    <w:next w:val="a5"/>
    <w:uiPriority w:val="99"/>
    <w:semiHidden/>
    <w:unhideWhenUsed/>
    <w:rsid w:val="00973E6D"/>
  </w:style>
  <w:style w:type="numbering" w:customStyle="1" w:styleId="NoList321411">
    <w:name w:val="No List321411"/>
    <w:next w:val="a5"/>
    <w:uiPriority w:val="99"/>
    <w:semiHidden/>
    <w:unhideWhenUsed/>
    <w:rsid w:val="00973E6D"/>
  </w:style>
  <w:style w:type="numbering" w:customStyle="1" w:styleId="NoList8411">
    <w:name w:val="No List8411"/>
    <w:next w:val="a5"/>
    <w:uiPriority w:val="99"/>
    <w:semiHidden/>
    <w:unhideWhenUsed/>
    <w:rsid w:val="00973E6D"/>
  </w:style>
  <w:style w:type="numbering" w:customStyle="1" w:styleId="NoList9411">
    <w:name w:val="No List9411"/>
    <w:next w:val="a5"/>
    <w:uiPriority w:val="99"/>
    <w:semiHidden/>
    <w:unhideWhenUsed/>
    <w:rsid w:val="00973E6D"/>
  </w:style>
  <w:style w:type="numbering" w:customStyle="1" w:styleId="NoList81411">
    <w:name w:val="No List81411"/>
    <w:next w:val="a5"/>
    <w:uiPriority w:val="99"/>
    <w:semiHidden/>
    <w:unhideWhenUsed/>
    <w:rsid w:val="00973E6D"/>
  </w:style>
  <w:style w:type="numbering" w:customStyle="1" w:styleId="NoList91311">
    <w:name w:val="No List91311"/>
    <w:next w:val="a5"/>
    <w:uiPriority w:val="99"/>
    <w:semiHidden/>
    <w:unhideWhenUsed/>
    <w:rsid w:val="00973E6D"/>
  </w:style>
  <w:style w:type="numbering" w:customStyle="1" w:styleId="LFO19411">
    <w:name w:val="LFO19411"/>
    <w:basedOn w:val="a5"/>
    <w:rsid w:val="00973E6D"/>
  </w:style>
  <w:style w:type="numbering" w:customStyle="1" w:styleId="NoList10311">
    <w:name w:val="No List10311"/>
    <w:next w:val="a5"/>
    <w:uiPriority w:val="99"/>
    <w:semiHidden/>
    <w:unhideWhenUsed/>
    <w:rsid w:val="00973E6D"/>
  </w:style>
  <w:style w:type="numbering" w:customStyle="1" w:styleId="LFO191311">
    <w:name w:val="LFO191311"/>
    <w:basedOn w:val="a5"/>
    <w:rsid w:val="00973E6D"/>
  </w:style>
  <w:style w:type="numbering" w:customStyle="1" w:styleId="121110">
    <w:name w:val="无列表12111"/>
    <w:next w:val="a5"/>
    <w:semiHidden/>
    <w:rsid w:val="00973E6D"/>
  </w:style>
  <w:style w:type="numbering" w:customStyle="1" w:styleId="121111">
    <w:name w:val="リストなし12111"/>
    <w:next w:val="a5"/>
    <w:uiPriority w:val="99"/>
    <w:semiHidden/>
    <w:unhideWhenUsed/>
    <w:rsid w:val="00973E6D"/>
  </w:style>
  <w:style w:type="numbering" w:customStyle="1" w:styleId="1111110">
    <w:name w:val="リストなし111111"/>
    <w:next w:val="a5"/>
    <w:uiPriority w:val="99"/>
    <w:semiHidden/>
    <w:unhideWhenUsed/>
    <w:rsid w:val="00973E6D"/>
  </w:style>
  <w:style w:type="numbering" w:customStyle="1" w:styleId="NoList13111">
    <w:name w:val="No List13111"/>
    <w:next w:val="a5"/>
    <w:uiPriority w:val="99"/>
    <w:semiHidden/>
    <w:unhideWhenUsed/>
    <w:rsid w:val="00973E6D"/>
  </w:style>
  <w:style w:type="numbering" w:customStyle="1" w:styleId="NoList23111">
    <w:name w:val="No List23111"/>
    <w:next w:val="a5"/>
    <w:uiPriority w:val="99"/>
    <w:semiHidden/>
    <w:unhideWhenUsed/>
    <w:rsid w:val="00973E6D"/>
  </w:style>
  <w:style w:type="numbering" w:customStyle="1" w:styleId="NoList33111">
    <w:name w:val="No List33111"/>
    <w:next w:val="a5"/>
    <w:uiPriority w:val="99"/>
    <w:semiHidden/>
    <w:unhideWhenUsed/>
    <w:rsid w:val="00973E6D"/>
  </w:style>
  <w:style w:type="numbering" w:customStyle="1" w:styleId="NoList43111">
    <w:name w:val="No List43111"/>
    <w:next w:val="a5"/>
    <w:uiPriority w:val="99"/>
    <w:semiHidden/>
    <w:unhideWhenUsed/>
    <w:rsid w:val="00973E6D"/>
  </w:style>
  <w:style w:type="numbering" w:customStyle="1" w:styleId="NoList52111">
    <w:name w:val="No List52111"/>
    <w:next w:val="a5"/>
    <w:uiPriority w:val="99"/>
    <w:semiHidden/>
    <w:unhideWhenUsed/>
    <w:rsid w:val="00973E6D"/>
  </w:style>
  <w:style w:type="numbering" w:customStyle="1" w:styleId="NoList62111">
    <w:name w:val="No List62111"/>
    <w:next w:val="a5"/>
    <w:uiPriority w:val="99"/>
    <w:semiHidden/>
    <w:unhideWhenUsed/>
    <w:rsid w:val="00973E6D"/>
  </w:style>
  <w:style w:type="numbering" w:customStyle="1" w:styleId="NoList72111">
    <w:name w:val="No List72111"/>
    <w:next w:val="a5"/>
    <w:uiPriority w:val="99"/>
    <w:semiHidden/>
    <w:unhideWhenUsed/>
    <w:rsid w:val="00973E6D"/>
  </w:style>
  <w:style w:type="numbering" w:customStyle="1" w:styleId="NoList112111">
    <w:name w:val="No List112111"/>
    <w:next w:val="a5"/>
    <w:uiPriority w:val="99"/>
    <w:semiHidden/>
    <w:unhideWhenUsed/>
    <w:rsid w:val="00973E6D"/>
  </w:style>
  <w:style w:type="numbering" w:customStyle="1" w:styleId="NoList212111">
    <w:name w:val="No List212111"/>
    <w:next w:val="a5"/>
    <w:uiPriority w:val="99"/>
    <w:semiHidden/>
    <w:unhideWhenUsed/>
    <w:rsid w:val="00973E6D"/>
  </w:style>
  <w:style w:type="numbering" w:customStyle="1" w:styleId="NoList312111">
    <w:name w:val="No List312111"/>
    <w:next w:val="a5"/>
    <w:uiPriority w:val="99"/>
    <w:semiHidden/>
    <w:unhideWhenUsed/>
    <w:rsid w:val="00973E6D"/>
  </w:style>
  <w:style w:type="numbering" w:customStyle="1" w:styleId="NoList412111">
    <w:name w:val="No List412111"/>
    <w:next w:val="a5"/>
    <w:uiPriority w:val="99"/>
    <w:semiHidden/>
    <w:unhideWhenUsed/>
    <w:rsid w:val="00973E6D"/>
  </w:style>
  <w:style w:type="numbering" w:customStyle="1" w:styleId="NoList511111">
    <w:name w:val="No List511111"/>
    <w:next w:val="a5"/>
    <w:uiPriority w:val="99"/>
    <w:semiHidden/>
    <w:unhideWhenUsed/>
    <w:rsid w:val="00973E6D"/>
  </w:style>
  <w:style w:type="numbering" w:customStyle="1" w:styleId="NoList611111">
    <w:name w:val="No List611111"/>
    <w:next w:val="a5"/>
    <w:uiPriority w:val="99"/>
    <w:semiHidden/>
    <w:unhideWhenUsed/>
    <w:rsid w:val="00973E6D"/>
  </w:style>
  <w:style w:type="numbering" w:customStyle="1" w:styleId="NoList711111">
    <w:name w:val="No List711111"/>
    <w:next w:val="a5"/>
    <w:uiPriority w:val="99"/>
    <w:semiHidden/>
    <w:unhideWhenUsed/>
    <w:rsid w:val="00973E6D"/>
  </w:style>
  <w:style w:type="numbering" w:customStyle="1" w:styleId="NoList811111">
    <w:name w:val="No List811111"/>
    <w:next w:val="a5"/>
    <w:uiPriority w:val="99"/>
    <w:semiHidden/>
    <w:unhideWhenUsed/>
    <w:rsid w:val="00973E6D"/>
  </w:style>
  <w:style w:type="numbering" w:customStyle="1" w:styleId="NoList122111">
    <w:name w:val="No List122111"/>
    <w:next w:val="a5"/>
    <w:uiPriority w:val="99"/>
    <w:semiHidden/>
    <w:rsid w:val="00973E6D"/>
  </w:style>
  <w:style w:type="numbering" w:customStyle="1" w:styleId="NoList1112111">
    <w:name w:val="No List1112111"/>
    <w:next w:val="a5"/>
    <w:uiPriority w:val="99"/>
    <w:semiHidden/>
    <w:unhideWhenUsed/>
    <w:rsid w:val="00973E6D"/>
  </w:style>
  <w:style w:type="numbering" w:customStyle="1" w:styleId="1121110">
    <w:name w:val="无列表112111"/>
    <w:next w:val="a5"/>
    <w:semiHidden/>
    <w:rsid w:val="00973E6D"/>
  </w:style>
  <w:style w:type="numbering" w:customStyle="1" w:styleId="NoList222111">
    <w:name w:val="No List222111"/>
    <w:next w:val="a5"/>
    <w:uiPriority w:val="99"/>
    <w:semiHidden/>
    <w:unhideWhenUsed/>
    <w:rsid w:val="00973E6D"/>
  </w:style>
  <w:style w:type="numbering" w:customStyle="1" w:styleId="NoList322111">
    <w:name w:val="No List322111"/>
    <w:next w:val="a5"/>
    <w:uiPriority w:val="99"/>
    <w:semiHidden/>
    <w:unhideWhenUsed/>
    <w:rsid w:val="00973E6D"/>
  </w:style>
  <w:style w:type="numbering" w:customStyle="1" w:styleId="NoList421111">
    <w:name w:val="No List421111"/>
    <w:next w:val="a5"/>
    <w:uiPriority w:val="99"/>
    <w:semiHidden/>
    <w:unhideWhenUsed/>
    <w:rsid w:val="00973E6D"/>
  </w:style>
  <w:style w:type="numbering" w:customStyle="1" w:styleId="NoList2111111">
    <w:name w:val="No List2111111"/>
    <w:next w:val="a5"/>
    <w:uiPriority w:val="99"/>
    <w:semiHidden/>
    <w:unhideWhenUsed/>
    <w:rsid w:val="00973E6D"/>
  </w:style>
  <w:style w:type="numbering" w:customStyle="1" w:styleId="NoList3111111">
    <w:name w:val="No List3111111"/>
    <w:next w:val="a5"/>
    <w:uiPriority w:val="99"/>
    <w:semiHidden/>
    <w:unhideWhenUsed/>
    <w:rsid w:val="00973E6D"/>
  </w:style>
  <w:style w:type="numbering" w:customStyle="1" w:styleId="NoList4111111">
    <w:name w:val="No List4111111"/>
    <w:next w:val="a5"/>
    <w:uiPriority w:val="99"/>
    <w:semiHidden/>
    <w:unhideWhenUsed/>
    <w:rsid w:val="00973E6D"/>
  </w:style>
  <w:style w:type="numbering" w:customStyle="1" w:styleId="11111111">
    <w:name w:val="无列表11111111"/>
    <w:next w:val="a5"/>
    <w:semiHidden/>
    <w:rsid w:val="00973E6D"/>
  </w:style>
  <w:style w:type="numbering" w:customStyle="1" w:styleId="NoList11111111">
    <w:name w:val="No List11111111"/>
    <w:next w:val="a5"/>
    <w:uiPriority w:val="99"/>
    <w:semiHidden/>
    <w:unhideWhenUsed/>
    <w:rsid w:val="00973E6D"/>
  </w:style>
  <w:style w:type="numbering" w:customStyle="1" w:styleId="NoList1211111">
    <w:name w:val="No List1211111"/>
    <w:next w:val="a5"/>
    <w:uiPriority w:val="99"/>
    <w:semiHidden/>
    <w:unhideWhenUsed/>
    <w:rsid w:val="00973E6D"/>
  </w:style>
  <w:style w:type="numbering" w:customStyle="1" w:styleId="NoList2211111">
    <w:name w:val="No List2211111"/>
    <w:next w:val="a5"/>
    <w:uiPriority w:val="99"/>
    <w:semiHidden/>
    <w:unhideWhenUsed/>
    <w:rsid w:val="00973E6D"/>
  </w:style>
  <w:style w:type="numbering" w:customStyle="1" w:styleId="NoList3211111">
    <w:name w:val="No List3211111"/>
    <w:next w:val="a5"/>
    <w:uiPriority w:val="99"/>
    <w:semiHidden/>
    <w:unhideWhenUsed/>
    <w:rsid w:val="00973E6D"/>
  </w:style>
  <w:style w:type="numbering" w:customStyle="1" w:styleId="NoList14111">
    <w:name w:val="No List14111"/>
    <w:next w:val="a5"/>
    <w:uiPriority w:val="99"/>
    <w:semiHidden/>
    <w:unhideWhenUsed/>
    <w:rsid w:val="00973E6D"/>
  </w:style>
  <w:style w:type="numbering" w:customStyle="1" w:styleId="NoList15111">
    <w:name w:val="No List15111"/>
    <w:next w:val="a5"/>
    <w:uiPriority w:val="99"/>
    <w:semiHidden/>
    <w:unhideWhenUsed/>
    <w:rsid w:val="00973E6D"/>
  </w:style>
  <w:style w:type="numbering" w:customStyle="1" w:styleId="NoList24111">
    <w:name w:val="No List24111"/>
    <w:next w:val="a5"/>
    <w:uiPriority w:val="99"/>
    <w:semiHidden/>
    <w:unhideWhenUsed/>
    <w:rsid w:val="00973E6D"/>
  </w:style>
  <w:style w:type="numbering" w:customStyle="1" w:styleId="NoList34111">
    <w:name w:val="No List34111"/>
    <w:next w:val="a5"/>
    <w:uiPriority w:val="99"/>
    <w:semiHidden/>
    <w:unhideWhenUsed/>
    <w:rsid w:val="00973E6D"/>
  </w:style>
  <w:style w:type="numbering" w:customStyle="1" w:styleId="NoList44111">
    <w:name w:val="No List44111"/>
    <w:next w:val="a5"/>
    <w:uiPriority w:val="99"/>
    <w:semiHidden/>
    <w:unhideWhenUsed/>
    <w:rsid w:val="00973E6D"/>
  </w:style>
  <w:style w:type="numbering" w:customStyle="1" w:styleId="NoList53111">
    <w:name w:val="No List53111"/>
    <w:next w:val="a5"/>
    <w:uiPriority w:val="99"/>
    <w:semiHidden/>
    <w:unhideWhenUsed/>
    <w:rsid w:val="00973E6D"/>
  </w:style>
  <w:style w:type="numbering" w:customStyle="1" w:styleId="NoList63111">
    <w:name w:val="No List63111"/>
    <w:next w:val="a5"/>
    <w:uiPriority w:val="99"/>
    <w:semiHidden/>
    <w:unhideWhenUsed/>
    <w:rsid w:val="00973E6D"/>
  </w:style>
  <w:style w:type="numbering" w:customStyle="1" w:styleId="NoList73111">
    <w:name w:val="No List73111"/>
    <w:next w:val="a5"/>
    <w:uiPriority w:val="99"/>
    <w:semiHidden/>
    <w:unhideWhenUsed/>
    <w:rsid w:val="00973E6D"/>
  </w:style>
  <w:style w:type="numbering" w:customStyle="1" w:styleId="NoList82111">
    <w:name w:val="No List82111"/>
    <w:next w:val="a5"/>
    <w:uiPriority w:val="99"/>
    <w:semiHidden/>
    <w:unhideWhenUsed/>
    <w:rsid w:val="00973E6D"/>
  </w:style>
  <w:style w:type="numbering" w:customStyle="1" w:styleId="NoList92111">
    <w:name w:val="No List92111"/>
    <w:next w:val="a5"/>
    <w:uiPriority w:val="99"/>
    <w:semiHidden/>
    <w:unhideWhenUsed/>
    <w:rsid w:val="00973E6D"/>
  </w:style>
  <w:style w:type="numbering" w:customStyle="1" w:styleId="NoList113111">
    <w:name w:val="No List113111"/>
    <w:next w:val="a5"/>
    <w:uiPriority w:val="99"/>
    <w:semiHidden/>
    <w:unhideWhenUsed/>
    <w:rsid w:val="00973E6D"/>
  </w:style>
  <w:style w:type="numbering" w:customStyle="1" w:styleId="NoList213111">
    <w:name w:val="No List213111"/>
    <w:next w:val="a5"/>
    <w:uiPriority w:val="99"/>
    <w:semiHidden/>
    <w:unhideWhenUsed/>
    <w:rsid w:val="00973E6D"/>
  </w:style>
  <w:style w:type="numbering" w:customStyle="1" w:styleId="NoList313111">
    <w:name w:val="No List313111"/>
    <w:next w:val="a5"/>
    <w:uiPriority w:val="99"/>
    <w:semiHidden/>
    <w:unhideWhenUsed/>
    <w:rsid w:val="00973E6D"/>
  </w:style>
  <w:style w:type="numbering" w:customStyle="1" w:styleId="NoList413111">
    <w:name w:val="No List413111"/>
    <w:next w:val="a5"/>
    <w:uiPriority w:val="99"/>
    <w:semiHidden/>
    <w:unhideWhenUsed/>
    <w:rsid w:val="00973E6D"/>
  </w:style>
  <w:style w:type="numbering" w:customStyle="1" w:styleId="NoList512111">
    <w:name w:val="No List512111"/>
    <w:next w:val="a5"/>
    <w:uiPriority w:val="99"/>
    <w:semiHidden/>
    <w:unhideWhenUsed/>
    <w:rsid w:val="00973E6D"/>
  </w:style>
  <w:style w:type="numbering" w:customStyle="1" w:styleId="NoList612111">
    <w:name w:val="No List612111"/>
    <w:next w:val="a5"/>
    <w:uiPriority w:val="99"/>
    <w:semiHidden/>
    <w:unhideWhenUsed/>
    <w:rsid w:val="00973E6D"/>
  </w:style>
  <w:style w:type="numbering" w:customStyle="1" w:styleId="NoList712111">
    <w:name w:val="No List712111"/>
    <w:next w:val="a5"/>
    <w:uiPriority w:val="99"/>
    <w:semiHidden/>
    <w:unhideWhenUsed/>
    <w:rsid w:val="00973E6D"/>
  </w:style>
  <w:style w:type="numbering" w:customStyle="1" w:styleId="NoList812111">
    <w:name w:val="No List812111"/>
    <w:next w:val="a5"/>
    <w:uiPriority w:val="99"/>
    <w:semiHidden/>
    <w:unhideWhenUsed/>
    <w:rsid w:val="00973E6D"/>
  </w:style>
  <w:style w:type="numbering" w:customStyle="1" w:styleId="NoList911111">
    <w:name w:val="No List911111"/>
    <w:next w:val="a5"/>
    <w:uiPriority w:val="99"/>
    <w:semiHidden/>
    <w:unhideWhenUsed/>
    <w:rsid w:val="00973E6D"/>
  </w:style>
  <w:style w:type="numbering" w:customStyle="1" w:styleId="LFO192111">
    <w:name w:val="LFO192111"/>
    <w:basedOn w:val="a5"/>
    <w:rsid w:val="00973E6D"/>
  </w:style>
  <w:style w:type="numbering" w:customStyle="1" w:styleId="NoList101111">
    <w:name w:val="No List101111"/>
    <w:next w:val="a5"/>
    <w:uiPriority w:val="99"/>
    <w:semiHidden/>
    <w:unhideWhenUsed/>
    <w:rsid w:val="00973E6D"/>
  </w:style>
  <w:style w:type="numbering" w:customStyle="1" w:styleId="LFO1911111">
    <w:name w:val="LFO1911111"/>
    <w:basedOn w:val="a5"/>
    <w:rsid w:val="00973E6D"/>
  </w:style>
  <w:style w:type="numbering" w:customStyle="1" w:styleId="NoList123111">
    <w:name w:val="No List123111"/>
    <w:next w:val="a5"/>
    <w:uiPriority w:val="99"/>
    <w:semiHidden/>
    <w:rsid w:val="00973E6D"/>
  </w:style>
  <w:style w:type="numbering" w:customStyle="1" w:styleId="NoList1113111">
    <w:name w:val="No List1113111"/>
    <w:next w:val="a5"/>
    <w:uiPriority w:val="99"/>
    <w:semiHidden/>
    <w:unhideWhenUsed/>
    <w:rsid w:val="00973E6D"/>
  </w:style>
  <w:style w:type="numbering" w:customStyle="1" w:styleId="131110">
    <w:name w:val="无列表13111"/>
    <w:next w:val="a5"/>
    <w:semiHidden/>
    <w:rsid w:val="00973E6D"/>
  </w:style>
  <w:style w:type="numbering" w:customStyle="1" w:styleId="131111">
    <w:name w:val="リストなし13111"/>
    <w:next w:val="a5"/>
    <w:uiPriority w:val="99"/>
    <w:semiHidden/>
    <w:unhideWhenUsed/>
    <w:rsid w:val="00973E6D"/>
  </w:style>
  <w:style w:type="numbering" w:customStyle="1" w:styleId="1131110">
    <w:name w:val="无列表113111"/>
    <w:next w:val="a5"/>
    <w:semiHidden/>
    <w:rsid w:val="00973E6D"/>
  </w:style>
  <w:style w:type="numbering" w:customStyle="1" w:styleId="1121111">
    <w:name w:val="リストなし112111"/>
    <w:next w:val="a5"/>
    <w:uiPriority w:val="99"/>
    <w:semiHidden/>
    <w:unhideWhenUsed/>
    <w:rsid w:val="00973E6D"/>
  </w:style>
  <w:style w:type="numbering" w:customStyle="1" w:styleId="NoList223111">
    <w:name w:val="No List223111"/>
    <w:next w:val="a5"/>
    <w:uiPriority w:val="99"/>
    <w:semiHidden/>
    <w:unhideWhenUsed/>
    <w:rsid w:val="00973E6D"/>
  </w:style>
  <w:style w:type="numbering" w:customStyle="1" w:styleId="NoList323111">
    <w:name w:val="No List323111"/>
    <w:next w:val="a5"/>
    <w:uiPriority w:val="99"/>
    <w:semiHidden/>
    <w:unhideWhenUsed/>
    <w:rsid w:val="00973E6D"/>
  </w:style>
  <w:style w:type="numbering" w:customStyle="1" w:styleId="NoList422111">
    <w:name w:val="No List422111"/>
    <w:next w:val="a5"/>
    <w:uiPriority w:val="99"/>
    <w:semiHidden/>
    <w:unhideWhenUsed/>
    <w:rsid w:val="00973E6D"/>
  </w:style>
  <w:style w:type="numbering" w:customStyle="1" w:styleId="NoList2112111">
    <w:name w:val="No List2112111"/>
    <w:next w:val="a5"/>
    <w:uiPriority w:val="99"/>
    <w:semiHidden/>
    <w:unhideWhenUsed/>
    <w:rsid w:val="00973E6D"/>
  </w:style>
  <w:style w:type="numbering" w:customStyle="1" w:styleId="NoList3112111">
    <w:name w:val="No List3112111"/>
    <w:next w:val="a5"/>
    <w:uiPriority w:val="99"/>
    <w:semiHidden/>
    <w:unhideWhenUsed/>
    <w:rsid w:val="00973E6D"/>
  </w:style>
  <w:style w:type="numbering" w:customStyle="1" w:styleId="NoList4112111">
    <w:name w:val="No List4112111"/>
    <w:next w:val="a5"/>
    <w:uiPriority w:val="99"/>
    <w:semiHidden/>
    <w:unhideWhenUsed/>
    <w:rsid w:val="00973E6D"/>
  </w:style>
  <w:style w:type="numbering" w:customStyle="1" w:styleId="1112111">
    <w:name w:val="无列表1112111"/>
    <w:next w:val="a5"/>
    <w:semiHidden/>
    <w:rsid w:val="00973E6D"/>
  </w:style>
  <w:style w:type="numbering" w:customStyle="1" w:styleId="NoList11112111">
    <w:name w:val="No List11112111"/>
    <w:next w:val="a5"/>
    <w:uiPriority w:val="99"/>
    <w:semiHidden/>
    <w:unhideWhenUsed/>
    <w:rsid w:val="00973E6D"/>
  </w:style>
  <w:style w:type="numbering" w:customStyle="1" w:styleId="NoList1212111">
    <w:name w:val="No List1212111"/>
    <w:next w:val="a5"/>
    <w:uiPriority w:val="99"/>
    <w:semiHidden/>
    <w:unhideWhenUsed/>
    <w:rsid w:val="00973E6D"/>
  </w:style>
  <w:style w:type="numbering" w:customStyle="1" w:styleId="NoList2212111">
    <w:name w:val="No List2212111"/>
    <w:next w:val="a5"/>
    <w:uiPriority w:val="99"/>
    <w:semiHidden/>
    <w:unhideWhenUsed/>
    <w:rsid w:val="00973E6D"/>
  </w:style>
  <w:style w:type="numbering" w:customStyle="1" w:styleId="NoList3212111">
    <w:name w:val="No List3212111"/>
    <w:next w:val="a5"/>
    <w:uiPriority w:val="99"/>
    <w:semiHidden/>
    <w:unhideWhenUsed/>
    <w:rsid w:val="00973E6D"/>
  </w:style>
  <w:style w:type="numbering" w:customStyle="1" w:styleId="NoList16111">
    <w:name w:val="No List16111"/>
    <w:next w:val="a5"/>
    <w:uiPriority w:val="99"/>
    <w:semiHidden/>
    <w:unhideWhenUsed/>
    <w:rsid w:val="00973E6D"/>
  </w:style>
  <w:style w:type="numbering" w:customStyle="1" w:styleId="NoList17111">
    <w:name w:val="No List17111"/>
    <w:next w:val="a5"/>
    <w:uiPriority w:val="99"/>
    <w:semiHidden/>
    <w:unhideWhenUsed/>
    <w:rsid w:val="00973E6D"/>
  </w:style>
  <w:style w:type="numbering" w:customStyle="1" w:styleId="NoList25111">
    <w:name w:val="No List25111"/>
    <w:next w:val="a5"/>
    <w:uiPriority w:val="99"/>
    <w:semiHidden/>
    <w:unhideWhenUsed/>
    <w:rsid w:val="00973E6D"/>
  </w:style>
  <w:style w:type="numbering" w:customStyle="1" w:styleId="NoList35111">
    <w:name w:val="No List35111"/>
    <w:next w:val="a5"/>
    <w:uiPriority w:val="99"/>
    <w:semiHidden/>
    <w:unhideWhenUsed/>
    <w:rsid w:val="00973E6D"/>
  </w:style>
  <w:style w:type="numbering" w:customStyle="1" w:styleId="NoList45111">
    <w:name w:val="No List45111"/>
    <w:next w:val="a5"/>
    <w:uiPriority w:val="99"/>
    <w:semiHidden/>
    <w:unhideWhenUsed/>
    <w:rsid w:val="00973E6D"/>
  </w:style>
  <w:style w:type="numbering" w:customStyle="1" w:styleId="NoList54111">
    <w:name w:val="No List54111"/>
    <w:next w:val="a5"/>
    <w:uiPriority w:val="99"/>
    <w:semiHidden/>
    <w:unhideWhenUsed/>
    <w:rsid w:val="00973E6D"/>
  </w:style>
  <w:style w:type="numbering" w:customStyle="1" w:styleId="NoList64111">
    <w:name w:val="No List64111"/>
    <w:next w:val="a5"/>
    <w:uiPriority w:val="99"/>
    <w:semiHidden/>
    <w:unhideWhenUsed/>
    <w:rsid w:val="00973E6D"/>
  </w:style>
  <w:style w:type="numbering" w:customStyle="1" w:styleId="NoList74111">
    <w:name w:val="No List74111"/>
    <w:next w:val="a5"/>
    <w:uiPriority w:val="99"/>
    <w:semiHidden/>
    <w:unhideWhenUsed/>
    <w:rsid w:val="00973E6D"/>
  </w:style>
  <w:style w:type="numbering" w:customStyle="1" w:styleId="NoList83111">
    <w:name w:val="No List83111"/>
    <w:next w:val="a5"/>
    <w:uiPriority w:val="99"/>
    <w:semiHidden/>
    <w:unhideWhenUsed/>
    <w:rsid w:val="00973E6D"/>
  </w:style>
  <w:style w:type="numbering" w:customStyle="1" w:styleId="NoList93111">
    <w:name w:val="No List93111"/>
    <w:next w:val="a5"/>
    <w:uiPriority w:val="99"/>
    <w:semiHidden/>
    <w:unhideWhenUsed/>
    <w:rsid w:val="00973E6D"/>
  </w:style>
  <w:style w:type="numbering" w:customStyle="1" w:styleId="NoList114111">
    <w:name w:val="No List114111"/>
    <w:next w:val="a5"/>
    <w:uiPriority w:val="99"/>
    <w:semiHidden/>
    <w:unhideWhenUsed/>
    <w:rsid w:val="00973E6D"/>
  </w:style>
  <w:style w:type="numbering" w:customStyle="1" w:styleId="NoList214111">
    <w:name w:val="No List214111"/>
    <w:next w:val="a5"/>
    <w:uiPriority w:val="99"/>
    <w:semiHidden/>
    <w:unhideWhenUsed/>
    <w:rsid w:val="00973E6D"/>
  </w:style>
  <w:style w:type="numbering" w:customStyle="1" w:styleId="NoList314111">
    <w:name w:val="No List314111"/>
    <w:next w:val="a5"/>
    <w:uiPriority w:val="99"/>
    <w:semiHidden/>
    <w:unhideWhenUsed/>
    <w:rsid w:val="00973E6D"/>
  </w:style>
  <w:style w:type="numbering" w:customStyle="1" w:styleId="NoList414111">
    <w:name w:val="No List414111"/>
    <w:next w:val="a5"/>
    <w:uiPriority w:val="99"/>
    <w:semiHidden/>
    <w:unhideWhenUsed/>
    <w:rsid w:val="00973E6D"/>
  </w:style>
  <w:style w:type="numbering" w:customStyle="1" w:styleId="NoList513111">
    <w:name w:val="No List513111"/>
    <w:next w:val="a5"/>
    <w:uiPriority w:val="99"/>
    <w:semiHidden/>
    <w:unhideWhenUsed/>
    <w:rsid w:val="00973E6D"/>
  </w:style>
  <w:style w:type="numbering" w:customStyle="1" w:styleId="NoList613111">
    <w:name w:val="No List613111"/>
    <w:next w:val="a5"/>
    <w:uiPriority w:val="99"/>
    <w:semiHidden/>
    <w:unhideWhenUsed/>
    <w:rsid w:val="00973E6D"/>
  </w:style>
  <w:style w:type="numbering" w:customStyle="1" w:styleId="NoList713111">
    <w:name w:val="No List713111"/>
    <w:next w:val="a5"/>
    <w:uiPriority w:val="99"/>
    <w:semiHidden/>
    <w:unhideWhenUsed/>
    <w:rsid w:val="00973E6D"/>
  </w:style>
  <w:style w:type="numbering" w:customStyle="1" w:styleId="NoList813111">
    <w:name w:val="No List813111"/>
    <w:next w:val="a5"/>
    <w:uiPriority w:val="99"/>
    <w:semiHidden/>
    <w:unhideWhenUsed/>
    <w:rsid w:val="00973E6D"/>
  </w:style>
  <w:style w:type="numbering" w:customStyle="1" w:styleId="NoList912111">
    <w:name w:val="No List912111"/>
    <w:next w:val="a5"/>
    <w:uiPriority w:val="99"/>
    <w:semiHidden/>
    <w:unhideWhenUsed/>
    <w:rsid w:val="00973E6D"/>
  </w:style>
  <w:style w:type="numbering" w:customStyle="1" w:styleId="LFO193111">
    <w:name w:val="LFO193111"/>
    <w:basedOn w:val="a5"/>
    <w:rsid w:val="00973E6D"/>
  </w:style>
  <w:style w:type="numbering" w:customStyle="1" w:styleId="NoList102111">
    <w:name w:val="No List102111"/>
    <w:next w:val="a5"/>
    <w:uiPriority w:val="99"/>
    <w:semiHidden/>
    <w:unhideWhenUsed/>
    <w:rsid w:val="00973E6D"/>
  </w:style>
  <w:style w:type="numbering" w:customStyle="1" w:styleId="LFO1912111">
    <w:name w:val="LFO1912111"/>
    <w:basedOn w:val="a5"/>
    <w:rsid w:val="00973E6D"/>
  </w:style>
  <w:style w:type="numbering" w:customStyle="1" w:styleId="NoList124111">
    <w:name w:val="No List124111"/>
    <w:next w:val="a5"/>
    <w:uiPriority w:val="99"/>
    <w:semiHidden/>
    <w:rsid w:val="00973E6D"/>
  </w:style>
  <w:style w:type="numbering" w:customStyle="1" w:styleId="NoList1114111">
    <w:name w:val="No List1114111"/>
    <w:next w:val="a5"/>
    <w:uiPriority w:val="99"/>
    <w:semiHidden/>
    <w:unhideWhenUsed/>
    <w:rsid w:val="00973E6D"/>
  </w:style>
  <w:style w:type="numbering" w:customStyle="1" w:styleId="141110">
    <w:name w:val="无列表14111"/>
    <w:next w:val="a5"/>
    <w:semiHidden/>
    <w:rsid w:val="00973E6D"/>
  </w:style>
  <w:style w:type="numbering" w:customStyle="1" w:styleId="141111">
    <w:name w:val="リストなし14111"/>
    <w:next w:val="a5"/>
    <w:uiPriority w:val="99"/>
    <w:semiHidden/>
    <w:unhideWhenUsed/>
    <w:rsid w:val="00973E6D"/>
  </w:style>
  <w:style w:type="numbering" w:customStyle="1" w:styleId="1141110">
    <w:name w:val="无列表114111"/>
    <w:next w:val="a5"/>
    <w:semiHidden/>
    <w:rsid w:val="00973E6D"/>
  </w:style>
  <w:style w:type="numbering" w:customStyle="1" w:styleId="1131111">
    <w:name w:val="リストなし113111"/>
    <w:next w:val="a5"/>
    <w:uiPriority w:val="99"/>
    <w:semiHidden/>
    <w:unhideWhenUsed/>
    <w:rsid w:val="00973E6D"/>
  </w:style>
  <w:style w:type="numbering" w:customStyle="1" w:styleId="NoList224111">
    <w:name w:val="No List224111"/>
    <w:next w:val="a5"/>
    <w:uiPriority w:val="99"/>
    <w:semiHidden/>
    <w:unhideWhenUsed/>
    <w:rsid w:val="00973E6D"/>
  </w:style>
  <w:style w:type="numbering" w:customStyle="1" w:styleId="NoList324111">
    <w:name w:val="No List324111"/>
    <w:next w:val="a5"/>
    <w:uiPriority w:val="99"/>
    <w:semiHidden/>
    <w:unhideWhenUsed/>
    <w:rsid w:val="00973E6D"/>
  </w:style>
  <w:style w:type="numbering" w:customStyle="1" w:styleId="NoList423111">
    <w:name w:val="No List423111"/>
    <w:next w:val="a5"/>
    <w:uiPriority w:val="99"/>
    <w:semiHidden/>
    <w:unhideWhenUsed/>
    <w:rsid w:val="00973E6D"/>
  </w:style>
  <w:style w:type="numbering" w:customStyle="1" w:styleId="NoList2113111">
    <w:name w:val="No List2113111"/>
    <w:next w:val="a5"/>
    <w:uiPriority w:val="99"/>
    <w:semiHidden/>
    <w:unhideWhenUsed/>
    <w:rsid w:val="00973E6D"/>
  </w:style>
  <w:style w:type="numbering" w:customStyle="1" w:styleId="NoList3113111">
    <w:name w:val="No List3113111"/>
    <w:next w:val="a5"/>
    <w:uiPriority w:val="99"/>
    <w:semiHidden/>
    <w:unhideWhenUsed/>
    <w:rsid w:val="00973E6D"/>
  </w:style>
  <w:style w:type="numbering" w:customStyle="1" w:styleId="NoList4113111">
    <w:name w:val="No List4113111"/>
    <w:next w:val="a5"/>
    <w:uiPriority w:val="99"/>
    <w:semiHidden/>
    <w:unhideWhenUsed/>
    <w:rsid w:val="00973E6D"/>
  </w:style>
  <w:style w:type="numbering" w:customStyle="1" w:styleId="1113111">
    <w:name w:val="无列表1113111"/>
    <w:next w:val="a5"/>
    <w:semiHidden/>
    <w:rsid w:val="00973E6D"/>
  </w:style>
  <w:style w:type="numbering" w:customStyle="1" w:styleId="NoList11113111">
    <w:name w:val="No List11113111"/>
    <w:next w:val="a5"/>
    <w:uiPriority w:val="99"/>
    <w:semiHidden/>
    <w:unhideWhenUsed/>
    <w:rsid w:val="00973E6D"/>
  </w:style>
  <w:style w:type="numbering" w:customStyle="1" w:styleId="NoList1213111">
    <w:name w:val="No List1213111"/>
    <w:next w:val="a5"/>
    <w:uiPriority w:val="99"/>
    <w:semiHidden/>
    <w:unhideWhenUsed/>
    <w:rsid w:val="00973E6D"/>
  </w:style>
  <w:style w:type="numbering" w:customStyle="1" w:styleId="NoList2213111">
    <w:name w:val="No List2213111"/>
    <w:next w:val="a5"/>
    <w:uiPriority w:val="99"/>
    <w:semiHidden/>
    <w:unhideWhenUsed/>
    <w:rsid w:val="00973E6D"/>
  </w:style>
  <w:style w:type="numbering" w:customStyle="1" w:styleId="NoList3213111">
    <w:name w:val="No List3213111"/>
    <w:next w:val="a5"/>
    <w:uiPriority w:val="99"/>
    <w:semiHidden/>
    <w:unhideWhenUsed/>
    <w:rsid w:val="00973E6D"/>
  </w:style>
  <w:style w:type="table" w:customStyle="1" w:styleId="2212">
    <w:name w:val="网格型22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73E6D"/>
  </w:style>
  <w:style w:type="numbering" w:customStyle="1" w:styleId="1610">
    <w:name w:val="无列表161"/>
    <w:next w:val="a5"/>
    <w:semiHidden/>
    <w:rsid w:val="00973E6D"/>
  </w:style>
  <w:style w:type="table" w:customStyle="1" w:styleId="391">
    <w:name w:val="网格型3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973E6D"/>
  </w:style>
  <w:style w:type="table" w:customStyle="1" w:styleId="281">
    <w:name w:val="古典型 2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973E6D"/>
  </w:style>
  <w:style w:type="table" w:customStyle="1" w:styleId="TableGrid47">
    <w:name w:val="Table Grid47"/>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973E6D"/>
  </w:style>
  <w:style w:type="table" w:customStyle="1" w:styleId="3181">
    <w:name w:val="网格型3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973E6D"/>
  </w:style>
  <w:style w:type="table" w:customStyle="1" w:styleId="TableClassic2181">
    <w:name w:val="Table Classic 21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973E6D"/>
  </w:style>
  <w:style w:type="numbering" w:customStyle="1" w:styleId="NoList371">
    <w:name w:val="No List371"/>
    <w:next w:val="a5"/>
    <w:uiPriority w:val="99"/>
    <w:semiHidden/>
    <w:unhideWhenUsed/>
    <w:rsid w:val="00973E6D"/>
  </w:style>
  <w:style w:type="numbering" w:customStyle="1" w:styleId="NoList1161">
    <w:name w:val="No List1161"/>
    <w:next w:val="a5"/>
    <w:uiPriority w:val="99"/>
    <w:semiHidden/>
    <w:unhideWhenUsed/>
    <w:rsid w:val="00973E6D"/>
  </w:style>
  <w:style w:type="numbering" w:customStyle="1" w:styleId="NoList471">
    <w:name w:val="No List471"/>
    <w:next w:val="a5"/>
    <w:uiPriority w:val="99"/>
    <w:semiHidden/>
    <w:unhideWhenUsed/>
    <w:rsid w:val="00973E6D"/>
  </w:style>
  <w:style w:type="numbering" w:customStyle="1" w:styleId="NoList561">
    <w:name w:val="No List561"/>
    <w:next w:val="a5"/>
    <w:uiPriority w:val="99"/>
    <w:semiHidden/>
    <w:unhideWhenUsed/>
    <w:rsid w:val="00973E6D"/>
  </w:style>
  <w:style w:type="numbering" w:customStyle="1" w:styleId="NoList11161">
    <w:name w:val="No List11161"/>
    <w:next w:val="a5"/>
    <w:uiPriority w:val="99"/>
    <w:semiHidden/>
    <w:unhideWhenUsed/>
    <w:rsid w:val="00973E6D"/>
  </w:style>
  <w:style w:type="numbering" w:customStyle="1" w:styleId="NoList2161">
    <w:name w:val="No List2161"/>
    <w:next w:val="a5"/>
    <w:uiPriority w:val="99"/>
    <w:semiHidden/>
    <w:unhideWhenUsed/>
    <w:rsid w:val="00973E6D"/>
  </w:style>
  <w:style w:type="numbering" w:customStyle="1" w:styleId="NoList3161">
    <w:name w:val="No List3161"/>
    <w:next w:val="a5"/>
    <w:uiPriority w:val="99"/>
    <w:semiHidden/>
    <w:unhideWhenUsed/>
    <w:rsid w:val="00973E6D"/>
  </w:style>
  <w:style w:type="numbering" w:customStyle="1" w:styleId="NoList4161">
    <w:name w:val="No List4161"/>
    <w:next w:val="a5"/>
    <w:uiPriority w:val="99"/>
    <w:semiHidden/>
    <w:unhideWhenUsed/>
    <w:rsid w:val="00973E6D"/>
  </w:style>
  <w:style w:type="numbering" w:customStyle="1" w:styleId="NoList661">
    <w:name w:val="No List661"/>
    <w:next w:val="a5"/>
    <w:uiPriority w:val="99"/>
    <w:semiHidden/>
    <w:unhideWhenUsed/>
    <w:rsid w:val="00973E6D"/>
  </w:style>
  <w:style w:type="numbering" w:customStyle="1" w:styleId="NoList761">
    <w:name w:val="No List761"/>
    <w:next w:val="a5"/>
    <w:uiPriority w:val="99"/>
    <w:semiHidden/>
    <w:unhideWhenUsed/>
    <w:rsid w:val="00973E6D"/>
  </w:style>
  <w:style w:type="table" w:customStyle="1" w:styleId="TableGrid127">
    <w:name w:val="Table Grid12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973E6D"/>
  </w:style>
  <w:style w:type="table" w:customStyle="1" w:styleId="TableGrid1117">
    <w:name w:val="Table Grid1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973E6D"/>
  </w:style>
  <w:style w:type="numbering" w:customStyle="1" w:styleId="NoList3261">
    <w:name w:val="No List3261"/>
    <w:next w:val="a5"/>
    <w:uiPriority w:val="99"/>
    <w:semiHidden/>
    <w:unhideWhenUsed/>
    <w:rsid w:val="00973E6D"/>
  </w:style>
  <w:style w:type="table" w:customStyle="1" w:styleId="TableStyle14">
    <w:name w:val="Table Style14"/>
    <w:basedOn w:val="a4"/>
    <w:qFormat/>
    <w:rsid w:val="00973E6D"/>
    <w:rPr>
      <w:rFonts w:ascii="Times New Roman" w:eastAsia="MS Mincho" w:hAnsi="Times New Roman"/>
      <w:lang w:val="en-US" w:eastAsia="en-US"/>
    </w:rPr>
    <w:tblPr/>
  </w:style>
  <w:style w:type="table" w:customStyle="1" w:styleId="TableGrid591">
    <w:name w:val="Table Grid59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973E6D"/>
  </w:style>
  <w:style w:type="numbering" w:customStyle="1" w:styleId="NoList5151">
    <w:name w:val="No List5151"/>
    <w:next w:val="a5"/>
    <w:uiPriority w:val="99"/>
    <w:semiHidden/>
    <w:unhideWhenUsed/>
    <w:rsid w:val="00973E6D"/>
  </w:style>
  <w:style w:type="numbering" w:customStyle="1" w:styleId="NoList21151">
    <w:name w:val="No List21151"/>
    <w:next w:val="a5"/>
    <w:uiPriority w:val="99"/>
    <w:semiHidden/>
    <w:unhideWhenUsed/>
    <w:rsid w:val="00973E6D"/>
  </w:style>
  <w:style w:type="numbering" w:customStyle="1" w:styleId="NoList31151">
    <w:name w:val="No List31151"/>
    <w:next w:val="a5"/>
    <w:uiPriority w:val="99"/>
    <w:semiHidden/>
    <w:unhideWhenUsed/>
    <w:rsid w:val="00973E6D"/>
  </w:style>
  <w:style w:type="numbering" w:customStyle="1" w:styleId="NoList41151">
    <w:name w:val="No List41151"/>
    <w:next w:val="a5"/>
    <w:uiPriority w:val="99"/>
    <w:semiHidden/>
    <w:unhideWhenUsed/>
    <w:rsid w:val="00973E6D"/>
  </w:style>
  <w:style w:type="numbering" w:customStyle="1" w:styleId="NoList6151">
    <w:name w:val="No List6151"/>
    <w:next w:val="a5"/>
    <w:uiPriority w:val="99"/>
    <w:semiHidden/>
    <w:unhideWhenUsed/>
    <w:rsid w:val="00973E6D"/>
  </w:style>
  <w:style w:type="table" w:customStyle="1" w:styleId="TableGrid416">
    <w:name w:val="Table Grid416"/>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973E6D"/>
  </w:style>
  <w:style w:type="numbering" w:customStyle="1" w:styleId="NoList111151">
    <w:name w:val="No List111151"/>
    <w:next w:val="a5"/>
    <w:uiPriority w:val="99"/>
    <w:semiHidden/>
    <w:unhideWhenUsed/>
    <w:rsid w:val="00973E6D"/>
  </w:style>
  <w:style w:type="numbering" w:customStyle="1" w:styleId="NoList7151">
    <w:name w:val="No List7151"/>
    <w:next w:val="a5"/>
    <w:uiPriority w:val="99"/>
    <w:semiHidden/>
    <w:unhideWhenUsed/>
    <w:rsid w:val="00973E6D"/>
  </w:style>
  <w:style w:type="table" w:customStyle="1" w:styleId="TableGrid1214">
    <w:name w:val="Table Grid12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973E6D"/>
  </w:style>
  <w:style w:type="table" w:customStyle="1" w:styleId="TableGrid11114">
    <w:name w:val="Table Grid1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973E6D"/>
  </w:style>
  <w:style w:type="numbering" w:customStyle="1" w:styleId="NoList32151">
    <w:name w:val="No List32151"/>
    <w:next w:val="a5"/>
    <w:uiPriority w:val="99"/>
    <w:semiHidden/>
    <w:unhideWhenUsed/>
    <w:rsid w:val="00973E6D"/>
  </w:style>
  <w:style w:type="numbering" w:customStyle="1" w:styleId="NoList851">
    <w:name w:val="No List851"/>
    <w:next w:val="a5"/>
    <w:uiPriority w:val="99"/>
    <w:semiHidden/>
    <w:unhideWhenUsed/>
    <w:rsid w:val="00973E6D"/>
  </w:style>
  <w:style w:type="numbering" w:customStyle="1" w:styleId="NoList951">
    <w:name w:val="No List951"/>
    <w:next w:val="a5"/>
    <w:uiPriority w:val="99"/>
    <w:semiHidden/>
    <w:unhideWhenUsed/>
    <w:rsid w:val="00973E6D"/>
  </w:style>
  <w:style w:type="table" w:customStyle="1" w:styleId="TableStyle113">
    <w:name w:val="Table Style113"/>
    <w:basedOn w:val="a4"/>
    <w:qFormat/>
    <w:rsid w:val="00973E6D"/>
    <w:rPr>
      <w:rFonts w:ascii="Times New Roman" w:eastAsia="MS Mincho" w:hAnsi="Times New Roman"/>
      <w:lang w:val="en-US" w:eastAsia="en-US"/>
    </w:rPr>
    <w:tblPr/>
  </w:style>
  <w:style w:type="numbering" w:customStyle="1" w:styleId="NoList8151">
    <w:name w:val="No List8151"/>
    <w:next w:val="a5"/>
    <w:uiPriority w:val="99"/>
    <w:semiHidden/>
    <w:unhideWhenUsed/>
    <w:rsid w:val="00973E6D"/>
  </w:style>
  <w:style w:type="numbering" w:customStyle="1" w:styleId="NoList9141">
    <w:name w:val="No List9141"/>
    <w:next w:val="a5"/>
    <w:uiPriority w:val="99"/>
    <w:semiHidden/>
    <w:unhideWhenUsed/>
    <w:rsid w:val="00973E6D"/>
  </w:style>
  <w:style w:type="numbering" w:customStyle="1" w:styleId="LFO1951">
    <w:name w:val="LFO1951"/>
    <w:basedOn w:val="a5"/>
    <w:rsid w:val="00973E6D"/>
  </w:style>
  <w:style w:type="numbering" w:customStyle="1" w:styleId="NoList1041">
    <w:name w:val="No List1041"/>
    <w:next w:val="a5"/>
    <w:uiPriority w:val="99"/>
    <w:semiHidden/>
    <w:unhideWhenUsed/>
    <w:rsid w:val="00973E6D"/>
  </w:style>
  <w:style w:type="numbering" w:customStyle="1" w:styleId="LFO19141">
    <w:name w:val="LFO19141"/>
    <w:basedOn w:val="a5"/>
    <w:rsid w:val="00973E6D"/>
  </w:style>
  <w:style w:type="table" w:customStyle="1" w:styleId="TableGrid2291">
    <w:name w:val="Table Grid22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973E6D"/>
  </w:style>
  <w:style w:type="table" w:customStyle="1" w:styleId="3221">
    <w:name w:val="网格型3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973E6D"/>
  </w:style>
  <w:style w:type="table" w:customStyle="1" w:styleId="TableClassic2221">
    <w:name w:val="Table Classic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973E6D"/>
  </w:style>
  <w:style w:type="table" w:customStyle="1" w:styleId="TableClassic21161">
    <w:name w:val="Table Classic 21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a5"/>
    <w:uiPriority w:val="99"/>
    <w:semiHidden/>
    <w:unhideWhenUsed/>
    <w:rsid w:val="00973E6D"/>
  </w:style>
  <w:style w:type="numbering" w:customStyle="1" w:styleId="NoList2321">
    <w:name w:val="No List2321"/>
    <w:next w:val="a5"/>
    <w:uiPriority w:val="99"/>
    <w:semiHidden/>
    <w:unhideWhenUsed/>
    <w:rsid w:val="00973E6D"/>
  </w:style>
  <w:style w:type="numbering" w:customStyle="1" w:styleId="NoList3321">
    <w:name w:val="No List3321"/>
    <w:next w:val="a5"/>
    <w:uiPriority w:val="99"/>
    <w:semiHidden/>
    <w:unhideWhenUsed/>
    <w:rsid w:val="00973E6D"/>
  </w:style>
  <w:style w:type="numbering" w:customStyle="1" w:styleId="NoList4321">
    <w:name w:val="No List4321"/>
    <w:next w:val="a5"/>
    <w:uiPriority w:val="99"/>
    <w:semiHidden/>
    <w:unhideWhenUsed/>
    <w:rsid w:val="00973E6D"/>
  </w:style>
  <w:style w:type="numbering" w:customStyle="1" w:styleId="NoList5221">
    <w:name w:val="No List5221"/>
    <w:next w:val="a5"/>
    <w:uiPriority w:val="99"/>
    <w:semiHidden/>
    <w:unhideWhenUsed/>
    <w:rsid w:val="00973E6D"/>
  </w:style>
  <w:style w:type="numbering" w:customStyle="1" w:styleId="NoList6221">
    <w:name w:val="No List6221"/>
    <w:next w:val="a5"/>
    <w:uiPriority w:val="99"/>
    <w:semiHidden/>
    <w:unhideWhenUsed/>
    <w:rsid w:val="00973E6D"/>
  </w:style>
  <w:style w:type="numbering" w:customStyle="1" w:styleId="NoList7221">
    <w:name w:val="No List7221"/>
    <w:next w:val="a5"/>
    <w:uiPriority w:val="99"/>
    <w:semiHidden/>
    <w:unhideWhenUsed/>
    <w:rsid w:val="00973E6D"/>
  </w:style>
  <w:style w:type="table" w:customStyle="1" w:styleId="TableGrid813">
    <w:name w:val="Table Grid81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973E6D"/>
  </w:style>
  <w:style w:type="numbering" w:customStyle="1" w:styleId="NoList21221">
    <w:name w:val="No List21221"/>
    <w:next w:val="a5"/>
    <w:uiPriority w:val="99"/>
    <w:semiHidden/>
    <w:unhideWhenUsed/>
    <w:rsid w:val="00973E6D"/>
  </w:style>
  <w:style w:type="numbering" w:customStyle="1" w:styleId="NoList31221">
    <w:name w:val="No List31221"/>
    <w:next w:val="a5"/>
    <w:uiPriority w:val="99"/>
    <w:semiHidden/>
    <w:unhideWhenUsed/>
    <w:rsid w:val="00973E6D"/>
  </w:style>
  <w:style w:type="numbering" w:customStyle="1" w:styleId="NoList41221">
    <w:name w:val="No List41221"/>
    <w:next w:val="a5"/>
    <w:uiPriority w:val="99"/>
    <w:semiHidden/>
    <w:unhideWhenUsed/>
    <w:rsid w:val="00973E6D"/>
  </w:style>
  <w:style w:type="numbering" w:customStyle="1" w:styleId="NoList51121">
    <w:name w:val="No List51121"/>
    <w:next w:val="a5"/>
    <w:uiPriority w:val="99"/>
    <w:semiHidden/>
    <w:unhideWhenUsed/>
    <w:rsid w:val="00973E6D"/>
  </w:style>
  <w:style w:type="numbering" w:customStyle="1" w:styleId="NoList61121">
    <w:name w:val="No List61121"/>
    <w:next w:val="a5"/>
    <w:uiPriority w:val="99"/>
    <w:semiHidden/>
    <w:unhideWhenUsed/>
    <w:rsid w:val="00973E6D"/>
  </w:style>
  <w:style w:type="numbering" w:customStyle="1" w:styleId="NoList71121">
    <w:name w:val="No List71121"/>
    <w:next w:val="a5"/>
    <w:uiPriority w:val="99"/>
    <w:semiHidden/>
    <w:unhideWhenUsed/>
    <w:rsid w:val="00973E6D"/>
  </w:style>
  <w:style w:type="numbering" w:customStyle="1" w:styleId="NoList81121">
    <w:name w:val="No List81121"/>
    <w:next w:val="a5"/>
    <w:uiPriority w:val="99"/>
    <w:semiHidden/>
    <w:unhideWhenUsed/>
    <w:rsid w:val="00973E6D"/>
  </w:style>
  <w:style w:type="table" w:customStyle="1" w:styleId="TableGrid1223">
    <w:name w:val="Table Grid122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973E6D"/>
  </w:style>
  <w:style w:type="numbering" w:customStyle="1" w:styleId="NoList111221">
    <w:name w:val="No List111221"/>
    <w:next w:val="a5"/>
    <w:uiPriority w:val="99"/>
    <w:semiHidden/>
    <w:unhideWhenUsed/>
    <w:rsid w:val="00973E6D"/>
  </w:style>
  <w:style w:type="table" w:customStyle="1" w:styleId="TableGrid22161">
    <w:name w:val="Table Grid221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973E6D"/>
  </w:style>
  <w:style w:type="numbering" w:customStyle="1" w:styleId="NoList22221">
    <w:name w:val="No List22221"/>
    <w:next w:val="a5"/>
    <w:uiPriority w:val="99"/>
    <w:semiHidden/>
    <w:unhideWhenUsed/>
    <w:rsid w:val="00973E6D"/>
  </w:style>
  <w:style w:type="numbering" w:customStyle="1" w:styleId="NoList32221">
    <w:name w:val="No List32221"/>
    <w:next w:val="a5"/>
    <w:uiPriority w:val="99"/>
    <w:semiHidden/>
    <w:unhideWhenUsed/>
    <w:rsid w:val="00973E6D"/>
  </w:style>
  <w:style w:type="numbering" w:customStyle="1" w:styleId="NoList42121">
    <w:name w:val="No List42121"/>
    <w:next w:val="a5"/>
    <w:uiPriority w:val="99"/>
    <w:semiHidden/>
    <w:unhideWhenUsed/>
    <w:rsid w:val="00973E6D"/>
  </w:style>
  <w:style w:type="numbering" w:customStyle="1" w:styleId="NoList211121">
    <w:name w:val="No List211121"/>
    <w:next w:val="a5"/>
    <w:uiPriority w:val="99"/>
    <w:semiHidden/>
    <w:unhideWhenUsed/>
    <w:rsid w:val="00973E6D"/>
  </w:style>
  <w:style w:type="numbering" w:customStyle="1" w:styleId="NoList311121">
    <w:name w:val="No List311121"/>
    <w:next w:val="a5"/>
    <w:uiPriority w:val="99"/>
    <w:semiHidden/>
    <w:unhideWhenUsed/>
    <w:rsid w:val="00973E6D"/>
  </w:style>
  <w:style w:type="numbering" w:customStyle="1" w:styleId="NoList411121">
    <w:name w:val="No List411121"/>
    <w:next w:val="a5"/>
    <w:uiPriority w:val="99"/>
    <w:semiHidden/>
    <w:unhideWhenUsed/>
    <w:rsid w:val="00973E6D"/>
  </w:style>
  <w:style w:type="numbering" w:customStyle="1" w:styleId="111121">
    <w:name w:val="无列表111121"/>
    <w:next w:val="a5"/>
    <w:semiHidden/>
    <w:rsid w:val="00973E6D"/>
  </w:style>
  <w:style w:type="numbering" w:customStyle="1" w:styleId="NoList1111121">
    <w:name w:val="No List1111121"/>
    <w:next w:val="a5"/>
    <w:uiPriority w:val="99"/>
    <w:semiHidden/>
    <w:unhideWhenUsed/>
    <w:rsid w:val="00973E6D"/>
  </w:style>
  <w:style w:type="numbering" w:customStyle="1" w:styleId="NoList121121">
    <w:name w:val="No List121121"/>
    <w:next w:val="a5"/>
    <w:uiPriority w:val="99"/>
    <w:semiHidden/>
    <w:unhideWhenUsed/>
    <w:rsid w:val="00973E6D"/>
  </w:style>
  <w:style w:type="numbering" w:customStyle="1" w:styleId="NoList221121">
    <w:name w:val="No List221121"/>
    <w:next w:val="a5"/>
    <w:uiPriority w:val="99"/>
    <w:semiHidden/>
    <w:unhideWhenUsed/>
    <w:rsid w:val="00973E6D"/>
  </w:style>
  <w:style w:type="numbering" w:customStyle="1" w:styleId="NoList321121">
    <w:name w:val="No List321121"/>
    <w:next w:val="a5"/>
    <w:uiPriority w:val="99"/>
    <w:semiHidden/>
    <w:unhideWhenUsed/>
    <w:rsid w:val="00973E6D"/>
  </w:style>
  <w:style w:type="numbering" w:customStyle="1" w:styleId="NoList1421">
    <w:name w:val="No List1421"/>
    <w:next w:val="a5"/>
    <w:uiPriority w:val="99"/>
    <w:semiHidden/>
    <w:unhideWhenUsed/>
    <w:rsid w:val="00973E6D"/>
  </w:style>
  <w:style w:type="table" w:customStyle="1" w:styleId="TableGrid2361">
    <w:name w:val="Table Grid23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973E6D"/>
  </w:style>
  <w:style w:type="numbering" w:customStyle="1" w:styleId="NoList2421">
    <w:name w:val="No List2421"/>
    <w:next w:val="a5"/>
    <w:uiPriority w:val="99"/>
    <w:semiHidden/>
    <w:unhideWhenUsed/>
    <w:rsid w:val="00973E6D"/>
  </w:style>
  <w:style w:type="numbering" w:customStyle="1" w:styleId="NoList3421">
    <w:name w:val="No List3421"/>
    <w:next w:val="a5"/>
    <w:uiPriority w:val="99"/>
    <w:semiHidden/>
    <w:unhideWhenUsed/>
    <w:rsid w:val="00973E6D"/>
  </w:style>
  <w:style w:type="numbering" w:customStyle="1" w:styleId="NoList4421">
    <w:name w:val="No List4421"/>
    <w:next w:val="a5"/>
    <w:uiPriority w:val="99"/>
    <w:semiHidden/>
    <w:unhideWhenUsed/>
    <w:rsid w:val="00973E6D"/>
  </w:style>
  <w:style w:type="numbering" w:customStyle="1" w:styleId="NoList5321">
    <w:name w:val="No List5321"/>
    <w:next w:val="a5"/>
    <w:uiPriority w:val="99"/>
    <w:semiHidden/>
    <w:unhideWhenUsed/>
    <w:rsid w:val="00973E6D"/>
  </w:style>
  <w:style w:type="numbering" w:customStyle="1" w:styleId="NoList6321">
    <w:name w:val="No List6321"/>
    <w:next w:val="a5"/>
    <w:uiPriority w:val="99"/>
    <w:semiHidden/>
    <w:unhideWhenUsed/>
    <w:rsid w:val="00973E6D"/>
  </w:style>
  <w:style w:type="numbering" w:customStyle="1" w:styleId="NoList7321">
    <w:name w:val="No List7321"/>
    <w:next w:val="a5"/>
    <w:uiPriority w:val="99"/>
    <w:semiHidden/>
    <w:unhideWhenUsed/>
    <w:rsid w:val="00973E6D"/>
  </w:style>
  <w:style w:type="numbering" w:customStyle="1" w:styleId="NoList8221">
    <w:name w:val="No List8221"/>
    <w:next w:val="a5"/>
    <w:uiPriority w:val="99"/>
    <w:semiHidden/>
    <w:unhideWhenUsed/>
    <w:rsid w:val="00973E6D"/>
  </w:style>
  <w:style w:type="numbering" w:customStyle="1" w:styleId="NoList9221">
    <w:name w:val="No List9221"/>
    <w:next w:val="a5"/>
    <w:uiPriority w:val="99"/>
    <w:semiHidden/>
    <w:unhideWhenUsed/>
    <w:rsid w:val="00973E6D"/>
  </w:style>
  <w:style w:type="table" w:customStyle="1" w:styleId="TableGrid823">
    <w:name w:val="Table Grid82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973E6D"/>
  </w:style>
  <w:style w:type="numbering" w:customStyle="1" w:styleId="NoList21321">
    <w:name w:val="No List21321"/>
    <w:next w:val="a5"/>
    <w:uiPriority w:val="99"/>
    <w:semiHidden/>
    <w:unhideWhenUsed/>
    <w:rsid w:val="00973E6D"/>
  </w:style>
  <w:style w:type="numbering" w:customStyle="1" w:styleId="NoList31321">
    <w:name w:val="No List31321"/>
    <w:next w:val="a5"/>
    <w:uiPriority w:val="99"/>
    <w:semiHidden/>
    <w:unhideWhenUsed/>
    <w:rsid w:val="00973E6D"/>
  </w:style>
  <w:style w:type="numbering" w:customStyle="1" w:styleId="NoList41321">
    <w:name w:val="No List41321"/>
    <w:next w:val="a5"/>
    <w:uiPriority w:val="99"/>
    <w:semiHidden/>
    <w:unhideWhenUsed/>
    <w:rsid w:val="00973E6D"/>
  </w:style>
  <w:style w:type="numbering" w:customStyle="1" w:styleId="NoList51221">
    <w:name w:val="No List51221"/>
    <w:next w:val="a5"/>
    <w:uiPriority w:val="99"/>
    <w:semiHidden/>
    <w:unhideWhenUsed/>
    <w:rsid w:val="00973E6D"/>
  </w:style>
  <w:style w:type="numbering" w:customStyle="1" w:styleId="NoList61221">
    <w:name w:val="No List61221"/>
    <w:next w:val="a5"/>
    <w:uiPriority w:val="99"/>
    <w:semiHidden/>
    <w:unhideWhenUsed/>
    <w:rsid w:val="00973E6D"/>
  </w:style>
  <w:style w:type="numbering" w:customStyle="1" w:styleId="NoList71221">
    <w:name w:val="No List71221"/>
    <w:next w:val="a5"/>
    <w:uiPriority w:val="99"/>
    <w:semiHidden/>
    <w:unhideWhenUsed/>
    <w:rsid w:val="00973E6D"/>
  </w:style>
  <w:style w:type="numbering" w:customStyle="1" w:styleId="NoList81221">
    <w:name w:val="No List81221"/>
    <w:next w:val="a5"/>
    <w:uiPriority w:val="99"/>
    <w:semiHidden/>
    <w:unhideWhenUsed/>
    <w:rsid w:val="00973E6D"/>
  </w:style>
  <w:style w:type="numbering" w:customStyle="1" w:styleId="NoList91121">
    <w:name w:val="No List91121"/>
    <w:next w:val="a5"/>
    <w:uiPriority w:val="99"/>
    <w:semiHidden/>
    <w:unhideWhenUsed/>
    <w:rsid w:val="00973E6D"/>
  </w:style>
  <w:style w:type="numbering" w:customStyle="1" w:styleId="LFO19221">
    <w:name w:val="LFO19221"/>
    <w:basedOn w:val="a5"/>
    <w:rsid w:val="00973E6D"/>
  </w:style>
  <w:style w:type="numbering" w:customStyle="1" w:styleId="NoList10121">
    <w:name w:val="No List10121"/>
    <w:next w:val="a5"/>
    <w:uiPriority w:val="99"/>
    <w:semiHidden/>
    <w:unhideWhenUsed/>
    <w:rsid w:val="00973E6D"/>
  </w:style>
  <w:style w:type="numbering" w:customStyle="1" w:styleId="LFO191121">
    <w:name w:val="LFO191121"/>
    <w:basedOn w:val="a5"/>
    <w:rsid w:val="00973E6D"/>
  </w:style>
  <w:style w:type="table" w:customStyle="1" w:styleId="TableGrid1233">
    <w:name w:val="Table Grid123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973E6D"/>
  </w:style>
  <w:style w:type="numbering" w:customStyle="1" w:styleId="NoList111321">
    <w:name w:val="No List111321"/>
    <w:next w:val="a5"/>
    <w:uiPriority w:val="99"/>
    <w:semiHidden/>
    <w:unhideWhenUsed/>
    <w:rsid w:val="00973E6D"/>
  </w:style>
  <w:style w:type="table" w:customStyle="1" w:styleId="TableGrid22261">
    <w:name w:val="Table Grid222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973E6D"/>
  </w:style>
  <w:style w:type="numbering" w:customStyle="1" w:styleId="13211">
    <w:name w:val="リストなし1321"/>
    <w:next w:val="a5"/>
    <w:uiPriority w:val="99"/>
    <w:semiHidden/>
    <w:unhideWhenUsed/>
    <w:rsid w:val="00973E6D"/>
  </w:style>
  <w:style w:type="numbering" w:customStyle="1" w:styleId="11321">
    <w:name w:val="无列表11321"/>
    <w:next w:val="a5"/>
    <w:semiHidden/>
    <w:rsid w:val="00973E6D"/>
  </w:style>
  <w:style w:type="numbering" w:customStyle="1" w:styleId="112210">
    <w:name w:val="リストなし11221"/>
    <w:next w:val="a5"/>
    <w:uiPriority w:val="99"/>
    <w:semiHidden/>
    <w:unhideWhenUsed/>
    <w:rsid w:val="00973E6D"/>
  </w:style>
  <w:style w:type="numbering" w:customStyle="1" w:styleId="NoList22321">
    <w:name w:val="No List22321"/>
    <w:next w:val="a5"/>
    <w:uiPriority w:val="99"/>
    <w:semiHidden/>
    <w:unhideWhenUsed/>
    <w:rsid w:val="00973E6D"/>
  </w:style>
  <w:style w:type="numbering" w:customStyle="1" w:styleId="NoList32321">
    <w:name w:val="No List32321"/>
    <w:next w:val="a5"/>
    <w:uiPriority w:val="99"/>
    <w:semiHidden/>
    <w:unhideWhenUsed/>
    <w:rsid w:val="00973E6D"/>
  </w:style>
  <w:style w:type="numbering" w:customStyle="1" w:styleId="NoList42221">
    <w:name w:val="No List42221"/>
    <w:next w:val="a5"/>
    <w:uiPriority w:val="99"/>
    <w:semiHidden/>
    <w:unhideWhenUsed/>
    <w:rsid w:val="00973E6D"/>
  </w:style>
  <w:style w:type="numbering" w:customStyle="1" w:styleId="NoList211221">
    <w:name w:val="No List211221"/>
    <w:next w:val="a5"/>
    <w:uiPriority w:val="99"/>
    <w:semiHidden/>
    <w:unhideWhenUsed/>
    <w:rsid w:val="00973E6D"/>
  </w:style>
  <w:style w:type="numbering" w:customStyle="1" w:styleId="NoList311221">
    <w:name w:val="No List311221"/>
    <w:next w:val="a5"/>
    <w:uiPriority w:val="99"/>
    <w:semiHidden/>
    <w:unhideWhenUsed/>
    <w:rsid w:val="00973E6D"/>
  </w:style>
  <w:style w:type="numbering" w:customStyle="1" w:styleId="NoList411221">
    <w:name w:val="No List411221"/>
    <w:next w:val="a5"/>
    <w:uiPriority w:val="99"/>
    <w:semiHidden/>
    <w:unhideWhenUsed/>
    <w:rsid w:val="00973E6D"/>
  </w:style>
  <w:style w:type="numbering" w:customStyle="1" w:styleId="111221">
    <w:name w:val="无列表111221"/>
    <w:next w:val="a5"/>
    <w:semiHidden/>
    <w:rsid w:val="00973E6D"/>
  </w:style>
  <w:style w:type="numbering" w:customStyle="1" w:styleId="NoList1111221">
    <w:name w:val="No List1111221"/>
    <w:next w:val="a5"/>
    <w:uiPriority w:val="99"/>
    <w:semiHidden/>
    <w:unhideWhenUsed/>
    <w:rsid w:val="00973E6D"/>
  </w:style>
  <w:style w:type="numbering" w:customStyle="1" w:styleId="NoList121221">
    <w:name w:val="No List121221"/>
    <w:next w:val="a5"/>
    <w:uiPriority w:val="99"/>
    <w:semiHidden/>
    <w:unhideWhenUsed/>
    <w:rsid w:val="00973E6D"/>
  </w:style>
  <w:style w:type="numbering" w:customStyle="1" w:styleId="NoList221221">
    <w:name w:val="No List221221"/>
    <w:next w:val="a5"/>
    <w:uiPriority w:val="99"/>
    <w:semiHidden/>
    <w:unhideWhenUsed/>
    <w:rsid w:val="00973E6D"/>
  </w:style>
  <w:style w:type="numbering" w:customStyle="1" w:styleId="NoList321221">
    <w:name w:val="No List321221"/>
    <w:next w:val="a5"/>
    <w:uiPriority w:val="99"/>
    <w:semiHidden/>
    <w:unhideWhenUsed/>
    <w:rsid w:val="00973E6D"/>
  </w:style>
  <w:style w:type="numbering" w:customStyle="1" w:styleId="NoList1621">
    <w:name w:val="No List1621"/>
    <w:next w:val="a5"/>
    <w:uiPriority w:val="99"/>
    <w:semiHidden/>
    <w:unhideWhenUsed/>
    <w:rsid w:val="00973E6D"/>
  </w:style>
  <w:style w:type="table" w:customStyle="1" w:styleId="TableGrid2461">
    <w:name w:val="Table Grid24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973E6D"/>
  </w:style>
  <w:style w:type="numbering" w:customStyle="1" w:styleId="NoList2521">
    <w:name w:val="No List2521"/>
    <w:next w:val="a5"/>
    <w:uiPriority w:val="99"/>
    <w:semiHidden/>
    <w:unhideWhenUsed/>
    <w:rsid w:val="00973E6D"/>
  </w:style>
  <w:style w:type="numbering" w:customStyle="1" w:styleId="NoList3521">
    <w:name w:val="No List3521"/>
    <w:next w:val="a5"/>
    <w:uiPriority w:val="99"/>
    <w:semiHidden/>
    <w:unhideWhenUsed/>
    <w:rsid w:val="00973E6D"/>
  </w:style>
  <w:style w:type="numbering" w:customStyle="1" w:styleId="NoList4521">
    <w:name w:val="No List4521"/>
    <w:next w:val="a5"/>
    <w:uiPriority w:val="99"/>
    <w:semiHidden/>
    <w:unhideWhenUsed/>
    <w:rsid w:val="00973E6D"/>
  </w:style>
  <w:style w:type="numbering" w:customStyle="1" w:styleId="NoList5421">
    <w:name w:val="No List5421"/>
    <w:next w:val="a5"/>
    <w:uiPriority w:val="99"/>
    <w:semiHidden/>
    <w:unhideWhenUsed/>
    <w:rsid w:val="00973E6D"/>
  </w:style>
  <w:style w:type="numbering" w:customStyle="1" w:styleId="NoList6421">
    <w:name w:val="No List6421"/>
    <w:next w:val="a5"/>
    <w:uiPriority w:val="99"/>
    <w:semiHidden/>
    <w:unhideWhenUsed/>
    <w:rsid w:val="00973E6D"/>
  </w:style>
  <w:style w:type="numbering" w:customStyle="1" w:styleId="NoList7421">
    <w:name w:val="No List7421"/>
    <w:next w:val="a5"/>
    <w:uiPriority w:val="99"/>
    <w:semiHidden/>
    <w:unhideWhenUsed/>
    <w:rsid w:val="00973E6D"/>
  </w:style>
  <w:style w:type="numbering" w:customStyle="1" w:styleId="NoList8321">
    <w:name w:val="No List8321"/>
    <w:next w:val="a5"/>
    <w:uiPriority w:val="99"/>
    <w:semiHidden/>
    <w:unhideWhenUsed/>
    <w:rsid w:val="00973E6D"/>
  </w:style>
  <w:style w:type="numbering" w:customStyle="1" w:styleId="NoList9321">
    <w:name w:val="No List9321"/>
    <w:next w:val="a5"/>
    <w:uiPriority w:val="99"/>
    <w:semiHidden/>
    <w:unhideWhenUsed/>
    <w:rsid w:val="00973E6D"/>
  </w:style>
  <w:style w:type="table" w:customStyle="1" w:styleId="TableGrid833">
    <w:name w:val="Table Grid83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973E6D"/>
  </w:style>
  <w:style w:type="numbering" w:customStyle="1" w:styleId="NoList21421">
    <w:name w:val="No List21421"/>
    <w:next w:val="a5"/>
    <w:uiPriority w:val="99"/>
    <w:semiHidden/>
    <w:unhideWhenUsed/>
    <w:rsid w:val="00973E6D"/>
  </w:style>
  <w:style w:type="numbering" w:customStyle="1" w:styleId="NoList31421">
    <w:name w:val="No List31421"/>
    <w:next w:val="a5"/>
    <w:uiPriority w:val="99"/>
    <w:semiHidden/>
    <w:unhideWhenUsed/>
    <w:rsid w:val="00973E6D"/>
  </w:style>
  <w:style w:type="numbering" w:customStyle="1" w:styleId="NoList41421">
    <w:name w:val="No List41421"/>
    <w:next w:val="a5"/>
    <w:uiPriority w:val="99"/>
    <w:semiHidden/>
    <w:unhideWhenUsed/>
    <w:rsid w:val="00973E6D"/>
  </w:style>
  <w:style w:type="numbering" w:customStyle="1" w:styleId="NoList51321">
    <w:name w:val="No List51321"/>
    <w:next w:val="a5"/>
    <w:uiPriority w:val="99"/>
    <w:semiHidden/>
    <w:unhideWhenUsed/>
    <w:rsid w:val="00973E6D"/>
  </w:style>
  <w:style w:type="numbering" w:customStyle="1" w:styleId="NoList61321">
    <w:name w:val="No List61321"/>
    <w:next w:val="a5"/>
    <w:uiPriority w:val="99"/>
    <w:semiHidden/>
    <w:unhideWhenUsed/>
    <w:rsid w:val="00973E6D"/>
  </w:style>
  <w:style w:type="numbering" w:customStyle="1" w:styleId="NoList71321">
    <w:name w:val="No List71321"/>
    <w:next w:val="a5"/>
    <w:uiPriority w:val="99"/>
    <w:semiHidden/>
    <w:unhideWhenUsed/>
    <w:rsid w:val="00973E6D"/>
  </w:style>
  <w:style w:type="numbering" w:customStyle="1" w:styleId="NoList81321">
    <w:name w:val="No List81321"/>
    <w:next w:val="a5"/>
    <w:uiPriority w:val="99"/>
    <w:semiHidden/>
    <w:unhideWhenUsed/>
    <w:rsid w:val="00973E6D"/>
  </w:style>
  <w:style w:type="numbering" w:customStyle="1" w:styleId="NoList91221">
    <w:name w:val="No List91221"/>
    <w:next w:val="a5"/>
    <w:uiPriority w:val="99"/>
    <w:semiHidden/>
    <w:unhideWhenUsed/>
    <w:rsid w:val="00973E6D"/>
  </w:style>
  <w:style w:type="numbering" w:customStyle="1" w:styleId="LFO19321">
    <w:name w:val="LFO19321"/>
    <w:basedOn w:val="a5"/>
    <w:rsid w:val="00973E6D"/>
  </w:style>
  <w:style w:type="numbering" w:customStyle="1" w:styleId="NoList10221">
    <w:name w:val="No List10221"/>
    <w:next w:val="a5"/>
    <w:uiPriority w:val="99"/>
    <w:semiHidden/>
    <w:unhideWhenUsed/>
    <w:rsid w:val="00973E6D"/>
  </w:style>
  <w:style w:type="numbering" w:customStyle="1" w:styleId="LFO191221">
    <w:name w:val="LFO191221"/>
    <w:basedOn w:val="a5"/>
    <w:rsid w:val="00973E6D"/>
  </w:style>
  <w:style w:type="table" w:customStyle="1" w:styleId="TableGrid1243">
    <w:name w:val="Table Grid124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973E6D"/>
  </w:style>
  <w:style w:type="numbering" w:customStyle="1" w:styleId="NoList111421">
    <w:name w:val="No List111421"/>
    <w:next w:val="a5"/>
    <w:uiPriority w:val="99"/>
    <w:semiHidden/>
    <w:unhideWhenUsed/>
    <w:rsid w:val="00973E6D"/>
  </w:style>
  <w:style w:type="table" w:customStyle="1" w:styleId="TableGrid22361">
    <w:name w:val="Table Grid223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973E6D"/>
  </w:style>
  <w:style w:type="numbering" w:customStyle="1" w:styleId="14211">
    <w:name w:val="リストなし1421"/>
    <w:next w:val="a5"/>
    <w:uiPriority w:val="99"/>
    <w:semiHidden/>
    <w:unhideWhenUsed/>
    <w:rsid w:val="00973E6D"/>
  </w:style>
  <w:style w:type="numbering" w:customStyle="1" w:styleId="11421">
    <w:name w:val="无列表11421"/>
    <w:next w:val="a5"/>
    <w:semiHidden/>
    <w:rsid w:val="00973E6D"/>
  </w:style>
  <w:style w:type="numbering" w:customStyle="1" w:styleId="113210">
    <w:name w:val="リストなし11321"/>
    <w:next w:val="a5"/>
    <w:uiPriority w:val="99"/>
    <w:semiHidden/>
    <w:unhideWhenUsed/>
    <w:rsid w:val="00973E6D"/>
  </w:style>
  <w:style w:type="numbering" w:customStyle="1" w:styleId="NoList22421">
    <w:name w:val="No List22421"/>
    <w:next w:val="a5"/>
    <w:uiPriority w:val="99"/>
    <w:semiHidden/>
    <w:unhideWhenUsed/>
    <w:rsid w:val="00973E6D"/>
  </w:style>
  <w:style w:type="numbering" w:customStyle="1" w:styleId="NoList32421">
    <w:name w:val="No List32421"/>
    <w:next w:val="a5"/>
    <w:uiPriority w:val="99"/>
    <w:semiHidden/>
    <w:unhideWhenUsed/>
    <w:rsid w:val="00973E6D"/>
  </w:style>
  <w:style w:type="numbering" w:customStyle="1" w:styleId="NoList42321">
    <w:name w:val="No List42321"/>
    <w:next w:val="a5"/>
    <w:uiPriority w:val="99"/>
    <w:semiHidden/>
    <w:unhideWhenUsed/>
    <w:rsid w:val="00973E6D"/>
  </w:style>
  <w:style w:type="numbering" w:customStyle="1" w:styleId="NoList211321">
    <w:name w:val="No List211321"/>
    <w:next w:val="a5"/>
    <w:uiPriority w:val="99"/>
    <w:semiHidden/>
    <w:unhideWhenUsed/>
    <w:rsid w:val="00973E6D"/>
  </w:style>
  <w:style w:type="numbering" w:customStyle="1" w:styleId="NoList311321">
    <w:name w:val="No List311321"/>
    <w:next w:val="a5"/>
    <w:uiPriority w:val="99"/>
    <w:semiHidden/>
    <w:unhideWhenUsed/>
    <w:rsid w:val="00973E6D"/>
  </w:style>
  <w:style w:type="numbering" w:customStyle="1" w:styleId="NoList411321">
    <w:name w:val="No List411321"/>
    <w:next w:val="a5"/>
    <w:uiPriority w:val="99"/>
    <w:semiHidden/>
    <w:unhideWhenUsed/>
    <w:rsid w:val="00973E6D"/>
  </w:style>
  <w:style w:type="numbering" w:customStyle="1" w:styleId="111321">
    <w:name w:val="无列表111321"/>
    <w:next w:val="a5"/>
    <w:semiHidden/>
    <w:rsid w:val="00973E6D"/>
  </w:style>
  <w:style w:type="numbering" w:customStyle="1" w:styleId="NoList1111321">
    <w:name w:val="No List1111321"/>
    <w:next w:val="a5"/>
    <w:uiPriority w:val="99"/>
    <w:semiHidden/>
    <w:unhideWhenUsed/>
    <w:rsid w:val="00973E6D"/>
  </w:style>
  <w:style w:type="numbering" w:customStyle="1" w:styleId="NoList121321">
    <w:name w:val="No List121321"/>
    <w:next w:val="a5"/>
    <w:uiPriority w:val="99"/>
    <w:semiHidden/>
    <w:unhideWhenUsed/>
    <w:rsid w:val="00973E6D"/>
  </w:style>
  <w:style w:type="numbering" w:customStyle="1" w:styleId="NoList221321">
    <w:name w:val="No List221321"/>
    <w:next w:val="a5"/>
    <w:uiPriority w:val="99"/>
    <w:semiHidden/>
    <w:unhideWhenUsed/>
    <w:rsid w:val="00973E6D"/>
  </w:style>
  <w:style w:type="numbering" w:customStyle="1" w:styleId="NoList321321">
    <w:name w:val="No List321321"/>
    <w:next w:val="a5"/>
    <w:uiPriority w:val="99"/>
    <w:semiHidden/>
    <w:unhideWhenUsed/>
    <w:rsid w:val="00973E6D"/>
  </w:style>
  <w:style w:type="table" w:customStyle="1" w:styleId="2161">
    <w:name w:val="古典型 2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973E6D"/>
  </w:style>
  <w:style w:type="numbering" w:customStyle="1" w:styleId="1520">
    <w:name w:val="无列表152"/>
    <w:next w:val="a5"/>
    <w:semiHidden/>
    <w:rsid w:val="00973E6D"/>
  </w:style>
  <w:style w:type="numbering" w:customStyle="1" w:styleId="1521">
    <w:name w:val="リストなし152"/>
    <w:next w:val="a5"/>
    <w:uiPriority w:val="99"/>
    <w:semiHidden/>
    <w:unhideWhenUsed/>
    <w:rsid w:val="00973E6D"/>
  </w:style>
  <w:style w:type="table" w:customStyle="1" w:styleId="2221">
    <w:name w:val="古典型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73E6D"/>
  </w:style>
  <w:style w:type="numbering" w:customStyle="1" w:styleId="1152">
    <w:name w:val="无列表1152"/>
    <w:next w:val="a5"/>
    <w:semiHidden/>
    <w:rsid w:val="00973E6D"/>
  </w:style>
  <w:style w:type="numbering" w:customStyle="1" w:styleId="11420">
    <w:name w:val="リストなし1142"/>
    <w:next w:val="a5"/>
    <w:uiPriority w:val="99"/>
    <w:semiHidden/>
    <w:unhideWhenUsed/>
    <w:rsid w:val="00973E6D"/>
  </w:style>
  <w:style w:type="table" w:customStyle="1" w:styleId="TableClassic21221">
    <w:name w:val="Table Classic 21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73E6D"/>
  </w:style>
  <w:style w:type="numbering" w:customStyle="1" w:styleId="NoList362">
    <w:name w:val="No List362"/>
    <w:next w:val="a5"/>
    <w:uiPriority w:val="99"/>
    <w:semiHidden/>
    <w:unhideWhenUsed/>
    <w:rsid w:val="00973E6D"/>
  </w:style>
  <w:style w:type="numbering" w:customStyle="1" w:styleId="NoList1152">
    <w:name w:val="No List1152"/>
    <w:next w:val="a5"/>
    <w:uiPriority w:val="99"/>
    <w:semiHidden/>
    <w:unhideWhenUsed/>
    <w:rsid w:val="00973E6D"/>
  </w:style>
  <w:style w:type="numbering" w:customStyle="1" w:styleId="NoList462">
    <w:name w:val="No List462"/>
    <w:next w:val="a5"/>
    <w:uiPriority w:val="99"/>
    <w:semiHidden/>
    <w:unhideWhenUsed/>
    <w:rsid w:val="00973E6D"/>
  </w:style>
  <w:style w:type="numbering" w:customStyle="1" w:styleId="NoList552">
    <w:name w:val="No List552"/>
    <w:next w:val="a5"/>
    <w:uiPriority w:val="99"/>
    <w:semiHidden/>
    <w:unhideWhenUsed/>
    <w:rsid w:val="00973E6D"/>
  </w:style>
  <w:style w:type="numbering" w:customStyle="1" w:styleId="NoList11152">
    <w:name w:val="No List11152"/>
    <w:next w:val="a5"/>
    <w:uiPriority w:val="99"/>
    <w:semiHidden/>
    <w:unhideWhenUsed/>
    <w:rsid w:val="00973E6D"/>
  </w:style>
  <w:style w:type="numbering" w:customStyle="1" w:styleId="NoList2152">
    <w:name w:val="No List2152"/>
    <w:next w:val="a5"/>
    <w:uiPriority w:val="99"/>
    <w:semiHidden/>
    <w:unhideWhenUsed/>
    <w:rsid w:val="00973E6D"/>
  </w:style>
  <w:style w:type="numbering" w:customStyle="1" w:styleId="NoList3152">
    <w:name w:val="No List3152"/>
    <w:next w:val="a5"/>
    <w:uiPriority w:val="99"/>
    <w:semiHidden/>
    <w:unhideWhenUsed/>
    <w:rsid w:val="00973E6D"/>
  </w:style>
  <w:style w:type="numbering" w:customStyle="1" w:styleId="NoList4152">
    <w:name w:val="No List4152"/>
    <w:next w:val="a5"/>
    <w:uiPriority w:val="99"/>
    <w:semiHidden/>
    <w:unhideWhenUsed/>
    <w:rsid w:val="00973E6D"/>
  </w:style>
  <w:style w:type="numbering" w:customStyle="1" w:styleId="NoList652">
    <w:name w:val="No List652"/>
    <w:next w:val="a5"/>
    <w:uiPriority w:val="99"/>
    <w:semiHidden/>
    <w:unhideWhenUsed/>
    <w:rsid w:val="00973E6D"/>
  </w:style>
  <w:style w:type="numbering" w:customStyle="1" w:styleId="NoList752">
    <w:name w:val="No List752"/>
    <w:next w:val="a5"/>
    <w:uiPriority w:val="99"/>
    <w:semiHidden/>
    <w:unhideWhenUsed/>
    <w:rsid w:val="00973E6D"/>
  </w:style>
  <w:style w:type="numbering" w:customStyle="1" w:styleId="NoList1252">
    <w:name w:val="No List1252"/>
    <w:next w:val="a5"/>
    <w:uiPriority w:val="99"/>
    <w:semiHidden/>
    <w:unhideWhenUsed/>
    <w:rsid w:val="00973E6D"/>
  </w:style>
  <w:style w:type="numbering" w:customStyle="1" w:styleId="NoList2252">
    <w:name w:val="No List2252"/>
    <w:next w:val="a5"/>
    <w:uiPriority w:val="99"/>
    <w:semiHidden/>
    <w:unhideWhenUsed/>
    <w:rsid w:val="00973E6D"/>
  </w:style>
  <w:style w:type="numbering" w:customStyle="1" w:styleId="NoList3252">
    <w:name w:val="No List3252"/>
    <w:next w:val="a5"/>
    <w:uiPriority w:val="99"/>
    <w:semiHidden/>
    <w:unhideWhenUsed/>
    <w:rsid w:val="00973E6D"/>
  </w:style>
  <w:style w:type="numbering" w:customStyle="1" w:styleId="NoList4242">
    <w:name w:val="No List4242"/>
    <w:next w:val="a5"/>
    <w:uiPriority w:val="99"/>
    <w:semiHidden/>
    <w:unhideWhenUsed/>
    <w:rsid w:val="00973E6D"/>
  </w:style>
  <w:style w:type="numbering" w:customStyle="1" w:styleId="NoList5142">
    <w:name w:val="No List5142"/>
    <w:next w:val="a5"/>
    <w:uiPriority w:val="99"/>
    <w:semiHidden/>
    <w:unhideWhenUsed/>
    <w:rsid w:val="00973E6D"/>
  </w:style>
  <w:style w:type="numbering" w:customStyle="1" w:styleId="NoList21142">
    <w:name w:val="No List21142"/>
    <w:next w:val="a5"/>
    <w:uiPriority w:val="99"/>
    <w:semiHidden/>
    <w:unhideWhenUsed/>
    <w:rsid w:val="00973E6D"/>
  </w:style>
  <w:style w:type="numbering" w:customStyle="1" w:styleId="NoList31142">
    <w:name w:val="No List31142"/>
    <w:next w:val="a5"/>
    <w:uiPriority w:val="99"/>
    <w:semiHidden/>
    <w:unhideWhenUsed/>
    <w:rsid w:val="00973E6D"/>
  </w:style>
  <w:style w:type="numbering" w:customStyle="1" w:styleId="NoList41142">
    <w:name w:val="No List41142"/>
    <w:next w:val="a5"/>
    <w:uiPriority w:val="99"/>
    <w:semiHidden/>
    <w:unhideWhenUsed/>
    <w:rsid w:val="00973E6D"/>
  </w:style>
  <w:style w:type="numbering" w:customStyle="1" w:styleId="NoList6142">
    <w:name w:val="No List6142"/>
    <w:next w:val="a5"/>
    <w:uiPriority w:val="99"/>
    <w:semiHidden/>
    <w:unhideWhenUsed/>
    <w:rsid w:val="00973E6D"/>
  </w:style>
  <w:style w:type="numbering" w:customStyle="1" w:styleId="11142">
    <w:name w:val="无列表11142"/>
    <w:next w:val="a5"/>
    <w:semiHidden/>
    <w:rsid w:val="00973E6D"/>
  </w:style>
  <w:style w:type="numbering" w:customStyle="1" w:styleId="NoList111142">
    <w:name w:val="No List111142"/>
    <w:next w:val="a5"/>
    <w:uiPriority w:val="99"/>
    <w:semiHidden/>
    <w:unhideWhenUsed/>
    <w:rsid w:val="00973E6D"/>
  </w:style>
  <w:style w:type="numbering" w:customStyle="1" w:styleId="NoList7142">
    <w:name w:val="No List7142"/>
    <w:next w:val="a5"/>
    <w:uiPriority w:val="99"/>
    <w:semiHidden/>
    <w:unhideWhenUsed/>
    <w:rsid w:val="00973E6D"/>
  </w:style>
  <w:style w:type="numbering" w:customStyle="1" w:styleId="NoList12142">
    <w:name w:val="No List12142"/>
    <w:next w:val="a5"/>
    <w:uiPriority w:val="99"/>
    <w:semiHidden/>
    <w:unhideWhenUsed/>
    <w:rsid w:val="00973E6D"/>
  </w:style>
  <w:style w:type="numbering" w:customStyle="1" w:styleId="NoList22142">
    <w:name w:val="No List22142"/>
    <w:next w:val="a5"/>
    <w:uiPriority w:val="99"/>
    <w:semiHidden/>
    <w:unhideWhenUsed/>
    <w:rsid w:val="00973E6D"/>
  </w:style>
  <w:style w:type="numbering" w:customStyle="1" w:styleId="NoList32142">
    <w:name w:val="No List32142"/>
    <w:next w:val="a5"/>
    <w:uiPriority w:val="99"/>
    <w:semiHidden/>
    <w:unhideWhenUsed/>
    <w:rsid w:val="00973E6D"/>
  </w:style>
  <w:style w:type="numbering" w:customStyle="1" w:styleId="NoList842">
    <w:name w:val="No List842"/>
    <w:next w:val="a5"/>
    <w:uiPriority w:val="99"/>
    <w:semiHidden/>
    <w:unhideWhenUsed/>
    <w:rsid w:val="00973E6D"/>
  </w:style>
  <w:style w:type="numbering" w:customStyle="1" w:styleId="NoList942">
    <w:name w:val="No List942"/>
    <w:next w:val="a5"/>
    <w:uiPriority w:val="99"/>
    <w:semiHidden/>
    <w:unhideWhenUsed/>
    <w:rsid w:val="00973E6D"/>
  </w:style>
  <w:style w:type="numbering" w:customStyle="1" w:styleId="NoList8142">
    <w:name w:val="No List8142"/>
    <w:next w:val="a5"/>
    <w:uiPriority w:val="99"/>
    <w:semiHidden/>
    <w:unhideWhenUsed/>
    <w:rsid w:val="00973E6D"/>
  </w:style>
  <w:style w:type="numbering" w:customStyle="1" w:styleId="NoList9132">
    <w:name w:val="No List9132"/>
    <w:next w:val="a5"/>
    <w:uiPriority w:val="99"/>
    <w:semiHidden/>
    <w:unhideWhenUsed/>
    <w:rsid w:val="00973E6D"/>
  </w:style>
  <w:style w:type="numbering" w:customStyle="1" w:styleId="LFO1942">
    <w:name w:val="LFO1942"/>
    <w:basedOn w:val="a5"/>
    <w:rsid w:val="00973E6D"/>
  </w:style>
  <w:style w:type="numbering" w:customStyle="1" w:styleId="NoList1032">
    <w:name w:val="No List1032"/>
    <w:next w:val="a5"/>
    <w:uiPriority w:val="99"/>
    <w:semiHidden/>
    <w:unhideWhenUsed/>
    <w:rsid w:val="00973E6D"/>
  </w:style>
  <w:style w:type="numbering" w:customStyle="1" w:styleId="LFO19132">
    <w:name w:val="LFO19132"/>
    <w:basedOn w:val="a5"/>
    <w:rsid w:val="00973E6D"/>
  </w:style>
  <w:style w:type="numbering" w:customStyle="1" w:styleId="12120">
    <w:name w:val="无列表1212"/>
    <w:next w:val="a5"/>
    <w:semiHidden/>
    <w:rsid w:val="00973E6D"/>
  </w:style>
  <w:style w:type="numbering" w:customStyle="1" w:styleId="12121">
    <w:name w:val="リストなし1212"/>
    <w:next w:val="a5"/>
    <w:uiPriority w:val="99"/>
    <w:semiHidden/>
    <w:unhideWhenUsed/>
    <w:rsid w:val="00973E6D"/>
  </w:style>
  <w:style w:type="numbering" w:customStyle="1" w:styleId="111120">
    <w:name w:val="リストなし11112"/>
    <w:next w:val="a5"/>
    <w:uiPriority w:val="99"/>
    <w:semiHidden/>
    <w:unhideWhenUsed/>
    <w:rsid w:val="00973E6D"/>
  </w:style>
  <w:style w:type="numbering" w:customStyle="1" w:styleId="NoList1312">
    <w:name w:val="No List1312"/>
    <w:next w:val="a5"/>
    <w:uiPriority w:val="99"/>
    <w:semiHidden/>
    <w:unhideWhenUsed/>
    <w:rsid w:val="00973E6D"/>
  </w:style>
  <w:style w:type="numbering" w:customStyle="1" w:styleId="NoList2312">
    <w:name w:val="No List2312"/>
    <w:next w:val="a5"/>
    <w:uiPriority w:val="99"/>
    <w:semiHidden/>
    <w:unhideWhenUsed/>
    <w:rsid w:val="00973E6D"/>
  </w:style>
  <w:style w:type="numbering" w:customStyle="1" w:styleId="NoList3312">
    <w:name w:val="No List3312"/>
    <w:next w:val="a5"/>
    <w:uiPriority w:val="99"/>
    <w:semiHidden/>
    <w:unhideWhenUsed/>
    <w:rsid w:val="00973E6D"/>
  </w:style>
  <w:style w:type="numbering" w:customStyle="1" w:styleId="NoList4312">
    <w:name w:val="No List4312"/>
    <w:next w:val="a5"/>
    <w:uiPriority w:val="99"/>
    <w:semiHidden/>
    <w:unhideWhenUsed/>
    <w:rsid w:val="00973E6D"/>
  </w:style>
  <w:style w:type="numbering" w:customStyle="1" w:styleId="NoList5212">
    <w:name w:val="No List5212"/>
    <w:next w:val="a5"/>
    <w:uiPriority w:val="99"/>
    <w:semiHidden/>
    <w:unhideWhenUsed/>
    <w:rsid w:val="00973E6D"/>
  </w:style>
  <w:style w:type="numbering" w:customStyle="1" w:styleId="NoList6212">
    <w:name w:val="No List6212"/>
    <w:next w:val="a5"/>
    <w:uiPriority w:val="99"/>
    <w:semiHidden/>
    <w:unhideWhenUsed/>
    <w:rsid w:val="00973E6D"/>
  </w:style>
  <w:style w:type="numbering" w:customStyle="1" w:styleId="NoList7212">
    <w:name w:val="No List7212"/>
    <w:next w:val="a5"/>
    <w:uiPriority w:val="99"/>
    <w:semiHidden/>
    <w:unhideWhenUsed/>
    <w:rsid w:val="00973E6D"/>
  </w:style>
  <w:style w:type="numbering" w:customStyle="1" w:styleId="NoList11212">
    <w:name w:val="No List11212"/>
    <w:next w:val="a5"/>
    <w:uiPriority w:val="99"/>
    <w:semiHidden/>
    <w:unhideWhenUsed/>
    <w:rsid w:val="00973E6D"/>
  </w:style>
  <w:style w:type="numbering" w:customStyle="1" w:styleId="NoList21212">
    <w:name w:val="No List21212"/>
    <w:next w:val="a5"/>
    <w:uiPriority w:val="99"/>
    <w:semiHidden/>
    <w:unhideWhenUsed/>
    <w:rsid w:val="00973E6D"/>
  </w:style>
  <w:style w:type="numbering" w:customStyle="1" w:styleId="NoList31212">
    <w:name w:val="No List31212"/>
    <w:next w:val="a5"/>
    <w:uiPriority w:val="99"/>
    <w:semiHidden/>
    <w:unhideWhenUsed/>
    <w:rsid w:val="00973E6D"/>
  </w:style>
  <w:style w:type="numbering" w:customStyle="1" w:styleId="NoList41212">
    <w:name w:val="No List41212"/>
    <w:next w:val="a5"/>
    <w:uiPriority w:val="99"/>
    <w:semiHidden/>
    <w:unhideWhenUsed/>
    <w:rsid w:val="00973E6D"/>
  </w:style>
  <w:style w:type="numbering" w:customStyle="1" w:styleId="NoList51112">
    <w:name w:val="No List51112"/>
    <w:next w:val="a5"/>
    <w:uiPriority w:val="99"/>
    <w:semiHidden/>
    <w:unhideWhenUsed/>
    <w:rsid w:val="00973E6D"/>
  </w:style>
  <w:style w:type="numbering" w:customStyle="1" w:styleId="NoList61112">
    <w:name w:val="No List61112"/>
    <w:next w:val="a5"/>
    <w:uiPriority w:val="99"/>
    <w:semiHidden/>
    <w:unhideWhenUsed/>
    <w:rsid w:val="00973E6D"/>
  </w:style>
  <w:style w:type="numbering" w:customStyle="1" w:styleId="NoList71112">
    <w:name w:val="No List71112"/>
    <w:next w:val="a5"/>
    <w:uiPriority w:val="99"/>
    <w:semiHidden/>
    <w:unhideWhenUsed/>
    <w:rsid w:val="00973E6D"/>
  </w:style>
  <w:style w:type="numbering" w:customStyle="1" w:styleId="NoList81112">
    <w:name w:val="No List81112"/>
    <w:next w:val="a5"/>
    <w:uiPriority w:val="99"/>
    <w:semiHidden/>
    <w:unhideWhenUsed/>
    <w:rsid w:val="00973E6D"/>
  </w:style>
  <w:style w:type="numbering" w:customStyle="1" w:styleId="NoList12212">
    <w:name w:val="No List12212"/>
    <w:next w:val="a5"/>
    <w:uiPriority w:val="99"/>
    <w:semiHidden/>
    <w:rsid w:val="00973E6D"/>
  </w:style>
  <w:style w:type="numbering" w:customStyle="1" w:styleId="NoList111212">
    <w:name w:val="No List111212"/>
    <w:next w:val="a5"/>
    <w:uiPriority w:val="99"/>
    <w:semiHidden/>
    <w:unhideWhenUsed/>
    <w:rsid w:val="00973E6D"/>
  </w:style>
  <w:style w:type="numbering" w:customStyle="1" w:styleId="11212">
    <w:name w:val="无列表11212"/>
    <w:next w:val="a5"/>
    <w:semiHidden/>
    <w:rsid w:val="00973E6D"/>
  </w:style>
  <w:style w:type="numbering" w:customStyle="1" w:styleId="NoList22212">
    <w:name w:val="No List22212"/>
    <w:next w:val="a5"/>
    <w:uiPriority w:val="99"/>
    <w:semiHidden/>
    <w:unhideWhenUsed/>
    <w:rsid w:val="00973E6D"/>
  </w:style>
  <w:style w:type="numbering" w:customStyle="1" w:styleId="NoList32212">
    <w:name w:val="No List32212"/>
    <w:next w:val="a5"/>
    <w:uiPriority w:val="99"/>
    <w:semiHidden/>
    <w:unhideWhenUsed/>
    <w:rsid w:val="00973E6D"/>
  </w:style>
  <w:style w:type="numbering" w:customStyle="1" w:styleId="NoList42112">
    <w:name w:val="No List42112"/>
    <w:next w:val="a5"/>
    <w:uiPriority w:val="99"/>
    <w:semiHidden/>
    <w:unhideWhenUsed/>
    <w:rsid w:val="00973E6D"/>
  </w:style>
  <w:style w:type="numbering" w:customStyle="1" w:styleId="NoList211112">
    <w:name w:val="No List211112"/>
    <w:next w:val="a5"/>
    <w:uiPriority w:val="99"/>
    <w:semiHidden/>
    <w:unhideWhenUsed/>
    <w:rsid w:val="00973E6D"/>
  </w:style>
  <w:style w:type="numbering" w:customStyle="1" w:styleId="NoList311112">
    <w:name w:val="No List311112"/>
    <w:next w:val="a5"/>
    <w:uiPriority w:val="99"/>
    <w:semiHidden/>
    <w:unhideWhenUsed/>
    <w:rsid w:val="00973E6D"/>
  </w:style>
  <w:style w:type="numbering" w:customStyle="1" w:styleId="NoList411112">
    <w:name w:val="No List411112"/>
    <w:next w:val="a5"/>
    <w:uiPriority w:val="99"/>
    <w:semiHidden/>
    <w:unhideWhenUsed/>
    <w:rsid w:val="00973E6D"/>
  </w:style>
  <w:style w:type="numbering" w:customStyle="1" w:styleId="1111121">
    <w:name w:val="无列表1111121"/>
    <w:next w:val="a5"/>
    <w:semiHidden/>
    <w:rsid w:val="00973E6D"/>
  </w:style>
  <w:style w:type="numbering" w:customStyle="1" w:styleId="NoList1111112">
    <w:name w:val="No List1111112"/>
    <w:next w:val="a5"/>
    <w:uiPriority w:val="99"/>
    <w:semiHidden/>
    <w:unhideWhenUsed/>
    <w:rsid w:val="00973E6D"/>
  </w:style>
  <w:style w:type="numbering" w:customStyle="1" w:styleId="NoList121112">
    <w:name w:val="No List121112"/>
    <w:next w:val="a5"/>
    <w:uiPriority w:val="99"/>
    <w:semiHidden/>
    <w:unhideWhenUsed/>
    <w:rsid w:val="00973E6D"/>
  </w:style>
  <w:style w:type="numbering" w:customStyle="1" w:styleId="NoList221112">
    <w:name w:val="No List221112"/>
    <w:next w:val="a5"/>
    <w:uiPriority w:val="99"/>
    <w:semiHidden/>
    <w:unhideWhenUsed/>
    <w:rsid w:val="00973E6D"/>
  </w:style>
  <w:style w:type="numbering" w:customStyle="1" w:styleId="NoList321112">
    <w:name w:val="No List321112"/>
    <w:next w:val="a5"/>
    <w:uiPriority w:val="99"/>
    <w:semiHidden/>
    <w:unhideWhenUsed/>
    <w:rsid w:val="00973E6D"/>
  </w:style>
  <w:style w:type="numbering" w:customStyle="1" w:styleId="NoList1412">
    <w:name w:val="No List1412"/>
    <w:next w:val="a5"/>
    <w:uiPriority w:val="99"/>
    <w:semiHidden/>
    <w:unhideWhenUsed/>
    <w:rsid w:val="00973E6D"/>
  </w:style>
  <w:style w:type="numbering" w:customStyle="1" w:styleId="NoList1512">
    <w:name w:val="No List1512"/>
    <w:next w:val="a5"/>
    <w:uiPriority w:val="99"/>
    <w:semiHidden/>
    <w:unhideWhenUsed/>
    <w:rsid w:val="00973E6D"/>
  </w:style>
  <w:style w:type="numbering" w:customStyle="1" w:styleId="NoList2412">
    <w:name w:val="No List2412"/>
    <w:next w:val="a5"/>
    <w:uiPriority w:val="99"/>
    <w:semiHidden/>
    <w:unhideWhenUsed/>
    <w:rsid w:val="00973E6D"/>
  </w:style>
  <w:style w:type="numbering" w:customStyle="1" w:styleId="NoList3412">
    <w:name w:val="No List3412"/>
    <w:next w:val="a5"/>
    <w:uiPriority w:val="99"/>
    <w:semiHidden/>
    <w:unhideWhenUsed/>
    <w:rsid w:val="00973E6D"/>
  </w:style>
  <w:style w:type="numbering" w:customStyle="1" w:styleId="NoList4412">
    <w:name w:val="No List4412"/>
    <w:next w:val="a5"/>
    <w:uiPriority w:val="99"/>
    <w:semiHidden/>
    <w:unhideWhenUsed/>
    <w:rsid w:val="00973E6D"/>
  </w:style>
  <w:style w:type="numbering" w:customStyle="1" w:styleId="NoList5312">
    <w:name w:val="No List5312"/>
    <w:next w:val="a5"/>
    <w:uiPriority w:val="99"/>
    <w:semiHidden/>
    <w:unhideWhenUsed/>
    <w:rsid w:val="00973E6D"/>
  </w:style>
  <w:style w:type="numbering" w:customStyle="1" w:styleId="NoList6312">
    <w:name w:val="No List6312"/>
    <w:next w:val="a5"/>
    <w:uiPriority w:val="99"/>
    <w:semiHidden/>
    <w:unhideWhenUsed/>
    <w:rsid w:val="00973E6D"/>
  </w:style>
  <w:style w:type="numbering" w:customStyle="1" w:styleId="NoList7312">
    <w:name w:val="No List7312"/>
    <w:next w:val="a5"/>
    <w:uiPriority w:val="99"/>
    <w:semiHidden/>
    <w:unhideWhenUsed/>
    <w:rsid w:val="00973E6D"/>
  </w:style>
  <w:style w:type="numbering" w:customStyle="1" w:styleId="NoList8212">
    <w:name w:val="No List8212"/>
    <w:next w:val="a5"/>
    <w:uiPriority w:val="99"/>
    <w:semiHidden/>
    <w:unhideWhenUsed/>
    <w:rsid w:val="00973E6D"/>
  </w:style>
  <w:style w:type="numbering" w:customStyle="1" w:styleId="NoList9212">
    <w:name w:val="No List9212"/>
    <w:next w:val="a5"/>
    <w:uiPriority w:val="99"/>
    <w:semiHidden/>
    <w:unhideWhenUsed/>
    <w:rsid w:val="00973E6D"/>
  </w:style>
  <w:style w:type="numbering" w:customStyle="1" w:styleId="NoList11312">
    <w:name w:val="No List11312"/>
    <w:next w:val="a5"/>
    <w:uiPriority w:val="99"/>
    <w:semiHidden/>
    <w:unhideWhenUsed/>
    <w:rsid w:val="00973E6D"/>
  </w:style>
  <w:style w:type="numbering" w:customStyle="1" w:styleId="NoList21312">
    <w:name w:val="No List21312"/>
    <w:next w:val="a5"/>
    <w:uiPriority w:val="99"/>
    <w:semiHidden/>
    <w:unhideWhenUsed/>
    <w:rsid w:val="00973E6D"/>
  </w:style>
  <w:style w:type="numbering" w:customStyle="1" w:styleId="NoList31312">
    <w:name w:val="No List31312"/>
    <w:next w:val="a5"/>
    <w:uiPriority w:val="99"/>
    <w:semiHidden/>
    <w:unhideWhenUsed/>
    <w:rsid w:val="00973E6D"/>
  </w:style>
  <w:style w:type="numbering" w:customStyle="1" w:styleId="NoList41312">
    <w:name w:val="No List41312"/>
    <w:next w:val="a5"/>
    <w:uiPriority w:val="99"/>
    <w:semiHidden/>
    <w:unhideWhenUsed/>
    <w:rsid w:val="00973E6D"/>
  </w:style>
  <w:style w:type="numbering" w:customStyle="1" w:styleId="NoList51212">
    <w:name w:val="No List51212"/>
    <w:next w:val="a5"/>
    <w:uiPriority w:val="99"/>
    <w:semiHidden/>
    <w:unhideWhenUsed/>
    <w:rsid w:val="00973E6D"/>
  </w:style>
  <w:style w:type="numbering" w:customStyle="1" w:styleId="NoList61212">
    <w:name w:val="No List61212"/>
    <w:next w:val="a5"/>
    <w:uiPriority w:val="99"/>
    <w:semiHidden/>
    <w:unhideWhenUsed/>
    <w:rsid w:val="00973E6D"/>
  </w:style>
  <w:style w:type="numbering" w:customStyle="1" w:styleId="NoList71212">
    <w:name w:val="No List71212"/>
    <w:next w:val="a5"/>
    <w:uiPriority w:val="99"/>
    <w:semiHidden/>
    <w:unhideWhenUsed/>
    <w:rsid w:val="00973E6D"/>
  </w:style>
  <w:style w:type="numbering" w:customStyle="1" w:styleId="NoList81212">
    <w:name w:val="No List81212"/>
    <w:next w:val="a5"/>
    <w:uiPriority w:val="99"/>
    <w:semiHidden/>
    <w:unhideWhenUsed/>
    <w:rsid w:val="00973E6D"/>
  </w:style>
  <w:style w:type="numbering" w:customStyle="1" w:styleId="NoList91112">
    <w:name w:val="No List91112"/>
    <w:next w:val="a5"/>
    <w:uiPriority w:val="99"/>
    <w:semiHidden/>
    <w:unhideWhenUsed/>
    <w:rsid w:val="00973E6D"/>
  </w:style>
  <w:style w:type="numbering" w:customStyle="1" w:styleId="LFO19212">
    <w:name w:val="LFO19212"/>
    <w:basedOn w:val="a5"/>
    <w:rsid w:val="00973E6D"/>
  </w:style>
  <w:style w:type="numbering" w:customStyle="1" w:styleId="NoList10112">
    <w:name w:val="No List10112"/>
    <w:next w:val="a5"/>
    <w:uiPriority w:val="99"/>
    <w:semiHidden/>
    <w:unhideWhenUsed/>
    <w:rsid w:val="00973E6D"/>
  </w:style>
  <w:style w:type="numbering" w:customStyle="1" w:styleId="LFO191112">
    <w:name w:val="LFO191112"/>
    <w:basedOn w:val="a5"/>
    <w:rsid w:val="00973E6D"/>
  </w:style>
  <w:style w:type="numbering" w:customStyle="1" w:styleId="NoList12312">
    <w:name w:val="No List12312"/>
    <w:next w:val="a5"/>
    <w:uiPriority w:val="99"/>
    <w:semiHidden/>
    <w:rsid w:val="00973E6D"/>
  </w:style>
  <w:style w:type="numbering" w:customStyle="1" w:styleId="NoList111312">
    <w:name w:val="No List111312"/>
    <w:next w:val="a5"/>
    <w:uiPriority w:val="99"/>
    <w:semiHidden/>
    <w:unhideWhenUsed/>
    <w:rsid w:val="00973E6D"/>
  </w:style>
  <w:style w:type="numbering" w:customStyle="1" w:styleId="13120">
    <w:name w:val="无列表1312"/>
    <w:next w:val="a5"/>
    <w:semiHidden/>
    <w:rsid w:val="00973E6D"/>
  </w:style>
  <w:style w:type="numbering" w:customStyle="1" w:styleId="13121">
    <w:name w:val="リストなし1312"/>
    <w:next w:val="a5"/>
    <w:uiPriority w:val="99"/>
    <w:semiHidden/>
    <w:unhideWhenUsed/>
    <w:rsid w:val="00973E6D"/>
  </w:style>
  <w:style w:type="numbering" w:customStyle="1" w:styleId="11312">
    <w:name w:val="无列表11312"/>
    <w:next w:val="a5"/>
    <w:semiHidden/>
    <w:rsid w:val="00973E6D"/>
  </w:style>
  <w:style w:type="numbering" w:customStyle="1" w:styleId="112120">
    <w:name w:val="リストなし11212"/>
    <w:next w:val="a5"/>
    <w:uiPriority w:val="99"/>
    <w:semiHidden/>
    <w:unhideWhenUsed/>
    <w:rsid w:val="00973E6D"/>
  </w:style>
  <w:style w:type="numbering" w:customStyle="1" w:styleId="NoList22312">
    <w:name w:val="No List22312"/>
    <w:next w:val="a5"/>
    <w:uiPriority w:val="99"/>
    <w:semiHidden/>
    <w:unhideWhenUsed/>
    <w:rsid w:val="00973E6D"/>
  </w:style>
  <w:style w:type="numbering" w:customStyle="1" w:styleId="NoList32312">
    <w:name w:val="No List32312"/>
    <w:next w:val="a5"/>
    <w:uiPriority w:val="99"/>
    <w:semiHidden/>
    <w:unhideWhenUsed/>
    <w:rsid w:val="00973E6D"/>
  </w:style>
  <w:style w:type="numbering" w:customStyle="1" w:styleId="NoList42212">
    <w:name w:val="No List42212"/>
    <w:next w:val="a5"/>
    <w:uiPriority w:val="99"/>
    <w:semiHidden/>
    <w:unhideWhenUsed/>
    <w:rsid w:val="00973E6D"/>
  </w:style>
  <w:style w:type="numbering" w:customStyle="1" w:styleId="NoList211212">
    <w:name w:val="No List211212"/>
    <w:next w:val="a5"/>
    <w:uiPriority w:val="99"/>
    <w:semiHidden/>
    <w:unhideWhenUsed/>
    <w:rsid w:val="00973E6D"/>
  </w:style>
  <w:style w:type="numbering" w:customStyle="1" w:styleId="NoList311212">
    <w:name w:val="No List311212"/>
    <w:next w:val="a5"/>
    <w:uiPriority w:val="99"/>
    <w:semiHidden/>
    <w:unhideWhenUsed/>
    <w:rsid w:val="00973E6D"/>
  </w:style>
  <w:style w:type="numbering" w:customStyle="1" w:styleId="NoList411212">
    <w:name w:val="No List411212"/>
    <w:next w:val="a5"/>
    <w:uiPriority w:val="99"/>
    <w:semiHidden/>
    <w:unhideWhenUsed/>
    <w:rsid w:val="00973E6D"/>
  </w:style>
  <w:style w:type="numbering" w:customStyle="1" w:styleId="111212">
    <w:name w:val="无列表111212"/>
    <w:next w:val="a5"/>
    <w:semiHidden/>
    <w:rsid w:val="00973E6D"/>
  </w:style>
  <w:style w:type="numbering" w:customStyle="1" w:styleId="NoList1111212">
    <w:name w:val="No List1111212"/>
    <w:next w:val="a5"/>
    <w:uiPriority w:val="99"/>
    <w:semiHidden/>
    <w:unhideWhenUsed/>
    <w:rsid w:val="00973E6D"/>
  </w:style>
  <w:style w:type="numbering" w:customStyle="1" w:styleId="NoList121212">
    <w:name w:val="No List121212"/>
    <w:next w:val="a5"/>
    <w:uiPriority w:val="99"/>
    <w:semiHidden/>
    <w:unhideWhenUsed/>
    <w:rsid w:val="00973E6D"/>
  </w:style>
  <w:style w:type="numbering" w:customStyle="1" w:styleId="NoList221212">
    <w:name w:val="No List221212"/>
    <w:next w:val="a5"/>
    <w:uiPriority w:val="99"/>
    <w:semiHidden/>
    <w:unhideWhenUsed/>
    <w:rsid w:val="00973E6D"/>
  </w:style>
  <w:style w:type="numbering" w:customStyle="1" w:styleId="NoList321212">
    <w:name w:val="No List321212"/>
    <w:next w:val="a5"/>
    <w:uiPriority w:val="99"/>
    <w:semiHidden/>
    <w:unhideWhenUsed/>
    <w:rsid w:val="00973E6D"/>
  </w:style>
  <w:style w:type="numbering" w:customStyle="1" w:styleId="NoList1612">
    <w:name w:val="No List1612"/>
    <w:next w:val="a5"/>
    <w:uiPriority w:val="99"/>
    <w:semiHidden/>
    <w:unhideWhenUsed/>
    <w:rsid w:val="00973E6D"/>
  </w:style>
  <w:style w:type="numbering" w:customStyle="1" w:styleId="NoList1712">
    <w:name w:val="No List1712"/>
    <w:next w:val="a5"/>
    <w:uiPriority w:val="99"/>
    <w:semiHidden/>
    <w:unhideWhenUsed/>
    <w:rsid w:val="00973E6D"/>
  </w:style>
  <w:style w:type="numbering" w:customStyle="1" w:styleId="NoList2512">
    <w:name w:val="No List2512"/>
    <w:next w:val="a5"/>
    <w:uiPriority w:val="99"/>
    <w:semiHidden/>
    <w:unhideWhenUsed/>
    <w:rsid w:val="00973E6D"/>
  </w:style>
  <w:style w:type="numbering" w:customStyle="1" w:styleId="NoList3512">
    <w:name w:val="No List3512"/>
    <w:next w:val="a5"/>
    <w:uiPriority w:val="99"/>
    <w:semiHidden/>
    <w:unhideWhenUsed/>
    <w:rsid w:val="00973E6D"/>
  </w:style>
  <w:style w:type="numbering" w:customStyle="1" w:styleId="NoList4512">
    <w:name w:val="No List4512"/>
    <w:next w:val="a5"/>
    <w:uiPriority w:val="99"/>
    <w:semiHidden/>
    <w:unhideWhenUsed/>
    <w:rsid w:val="00973E6D"/>
  </w:style>
  <w:style w:type="numbering" w:customStyle="1" w:styleId="NoList5412">
    <w:name w:val="No List5412"/>
    <w:next w:val="a5"/>
    <w:uiPriority w:val="99"/>
    <w:semiHidden/>
    <w:unhideWhenUsed/>
    <w:rsid w:val="00973E6D"/>
  </w:style>
  <w:style w:type="numbering" w:customStyle="1" w:styleId="NoList6412">
    <w:name w:val="No List6412"/>
    <w:next w:val="a5"/>
    <w:uiPriority w:val="99"/>
    <w:semiHidden/>
    <w:unhideWhenUsed/>
    <w:rsid w:val="00973E6D"/>
  </w:style>
  <w:style w:type="numbering" w:customStyle="1" w:styleId="NoList7412">
    <w:name w:val="No List7412"/>
    <w:next w:val="a5"/>
    <w:uiPriority w:val="99"/>
    <w:semiHidden/>
    <w:unhideWhenUsed/>
    <w:rsid w:val="00973E6D"/>
  </w:style>
  <w:style w:type="numbering" w:customStyle="1" w:styleId="NoList8312">
    <w:name w:val="No List8312"/>
    <w:next w:val="a5"/>
    <w:uiPriority w:val="99"/>
    <w:semiHidden/>
    <w:unhideWhenUsed/>
    <w:rsid w:val="00973E6D"/>
  </w:style>
  <w:style w:type="numbering" w:customStyle="1" w:styleId="NoList9312">
    <w:name w:val="No List9312"/>
    <w:next w:val="a5"/>
    <w:uiPriority w:val="99"/>
    <w:semiHidden/>
    <w:unhideWhenUsed/>
    <w:rsid w:val="00973E6D"/>
  </w:style>
  <w:style w:type="numbering" w:customStyle="1" w:styleId="NoList11412">
    <w:name w:val="No List11412"/>
    <w:next w:val="a5"/>
    <w:uiPriority w:val="99"/>
    <w:semiHidden/>
    <w:unhideWhenUsed/>
    <w:rsid w:val="00973E6D"/>
  </w:style>
  <w:style w:type="numbering" w:customStyle="1" w:styleId="NoList21412">
    <w:name w:val="No List21412"/>
    <w:next w:val="a5"/>
    <w:uiPriority w:val="99"/>
    <w:semiHidden/>
    <w:unhideWhenUsed/>
    <w:rsid w:val="00973E6D"/>
  </w:style>
  <w:style w:type="numbering" w:customStyle="1" w:styleId="NoList31412">
    <w:name w:val="No List31412"/>
    <w:next w:val="a5"/>
    <w:uiPriority w:val="99"/>
    <w:semiHidden/>
    <w:unhideWhenUsed/>
    <w:rsid w:val="00973E6D"/>
  </w:style>
  <w:style w:type="numbering" w:customStyle="1" w:styleId="NoList41412">
    <w:name w:val="No List41412"/>
    <w:next w:val="a5"/>
    <w:uiPriority w:val="99"/>
    <w:semiHidden/>
    <w:unhideWhenUsed/>
    <w:rsid w:val="00973E6D"/>
  </w:style>
  <w:style w:type="numbering" w:customStyle="1" w:styleId="NoList51312">
    <w:name w:val="No List51312"/>
    <w:next w:val="a5"/>
    <w:uiPriority w:val="99"/>
    <w:semiHidden/>
    <w:unhideWhenUsed/>
    <w:rsid w:val="00973E6D"/>
  </w:style>
  <w:style w:type="numbering" w:customStyle="1" w:styleId="NoList61312">
    <w:name w:val="No List61312"/>
    <w:next w:val="a5"/>
    <w:uiPriority w:val="99"/>
    <w:semiHidden/>
    <w:unhideWhenUsed/>
    <w:rsid w:val="00973E6D"/>
  </w:style>
  <w:style w:type="numbering" w:customStyle="1" w:styleId="NoList71312">
    <w:name w:val="No List71312"/>
    <w:next w:val="a5"/>
    <w:uiPriority w:val="99"/>
    <w:semiHidden/>
    <w:unhideWhenUsed/>
    <w:rsid w:val="00973E6D"/>
  </w:style>
  <w:style w:type="numbering" w:customStyle="1" w:styleId="NoList81312">
    <w:name w:val="No List81312"/>
    <w:next w:val="a5"/>
    <w:uiPriority w:val="99"/>
    <w:semiHidden/>
    <w:unhideWhenUsed/>
    <w:rsid w:val="00973E6D"/>
  </w:style>
  <w:style w:type="numbering" w:customStyle="1" w:styleId="NoList91212">
    <w:name w:val="No List91212"/>
    <w:next w:val="a5"/>
    <w:uiPriority w:val="99"/>
    <w:semiHidden/>
    <w:unhideWhenUsed/>
    <w:rsid w:val="00973E6D"/>
  </w:style>
  <w:style w:type="numbering" w:customStyle="1" w:styleId="LFO19312">
    <w:name w:val="LFO19312"/>
    <w:basedOn w:val="a5"/>
    <w:rsid w:val="00973E6D"/>
  </w:style>
  <w:style w:type="numbering" w:customStyle="1" w:styleId="NoList10212">
    <w:name w:val="No List10212"/>
    <w:next w:val="a5"/>
    <w:uiPriority w:val="99"/>
    <w:semiHidden/>
    <w:unhideWhenUsed/>
    <w:rsid w:val="00973E6D"/>
  </w:style>
  <w:style w:type="numbering" w:customStyle="1" w:styleId="LFO191212">
    <w:name w:val="LFO191212"/>
    <w:basedOn w:val="a5"/>
    <w:rsid w:val="00973E6D"/>
  </w:style>
  <w:style w:type="numbering" w:customStyle="1" w:styleId="NoList12412">
    <w:name w:val="No List12412"/>
    <w:next w:val="a5"/>
    <w:uiPriority w:val="99"/>
    <w:semiHidden/>
    <w:rsid w:val="00973E6D"/>
  </w:style>
  <w:style w:type="numbering" w:customStyle="1" w:styleId="NoList111412">
    <w:name w:val="No List111412"/>
    <w:next w:val="a5"/>
    <w:uiPriority w:val="99"/>
    <w:semiHidden/>
    <w:unhideWhenUsed/>
    <w:rsid w:val="00973E6D"/>
  </w:style>
  <w:style w:type="numbering" w:customStyle="1" w:styleId="14120">
    <w:name w:val="无列表1412"/>
    <w:next w:val="a5"/>
    <w:semiHidden/>
    <w:rsid w:val="00973E6D"/>
  </w:style>
  <w:style w:type="numbering" w:customStyle="1" w:styleId="14121">
    <w:name w:val="リストなし1412"/>
    <w:next w:val="a5"/>
    <w:uiPriority w:val="99"/>
    <w:semiHidden/>
    <w:unhideWhenUsed/>
    <w:rsid w:val="00973E6D"/>
  </w:style>
  <w:style w:type="numbering" w:customStyle="1" w:styleId="11412">
    <w:name w:val="无列表11412"/>
    <w:next w:val="a5"/>
    <w:semiHidden/>
    <w:rsid w:val="00973E6D"/>
  </w:style>
  <w:style w:type="numbering" w:customStyle="1" w:styleId="113120">
    <w:name w:val="リストなし11312"/>
    <w:next w:val="a5"/>
    <w:uiPriority w:val="99"/>
    <w:semiHidden/>
    <w:unhideWhenUsed/>
    <w:rsid w:val="00973E6D"/>
  </w:style>
  <w:style w:type="numbering" w:customStyle="1" w:styleId="NoList22412">
    <w:name w:val="No List22412"/>
    <w:next w:val="a5"/>
    <w:uiPriority w:val="99"/>
    <w:semiHidden/>
    <w:unhideWhenUsed/>
    <w:rsid w:val="00973E6D"/>
  </w:style>
  <w:style w:type="numbering" w:customStyle="1" w:styleId="NoList32412">
    <w:name w:val="No List32412"/>
    <w:next w:val="a5"/>
    <w:uiPriority w:val="99"/>
    <w:semiHidden/>
    <w:unhideWhenUsed/>
    <w:rsid w:val="00973E6D"/>
  </w:style>
  <w:style w:type="numbering" w:customStyle="1" w:styleId="NoList42312">
    <w:name w:val="No List42312"/>
    <w:next w:val="a5"/>
    <w:uiPriority w:val="99"/>
    <w:semiHidden/>
    <w:unhideWhenUsed/>
    <w:rsid w:val="00973E6D"/>
  </w:style>
  <w:style w:type="numbering" w:customStyle="1" w:styleId="NoList211312">
    <w:name w:val="No List211312"/>
    <w:next w:val="a5"/>
    <w:uiPriority w:val="99"/>
    <w:semiHidden/>
    <w:unhideWhenUsed/>
    <w:rsid w:val="00973E6D"/>
  </w:style>
  <w:style w:type="numbering" w:customStyle="1" w:styleId="NoList311312">
    <w:name w:val="No List311312"/>
    <w:next w:val="a5"/>
    <w:uiPriority w:val="99"/>
    <w:semiHidden/>
    <w:unhideWhenUsed/>
    <w:rsid w:val="00973E6D"/>
  </w:style>
  <w:style w:type="numbering" w:customStyle="1" w:styleId="NoList411312">
    <w:name w:val="No List411312"/>
    <w:next w:val="a5"/>
    <w:uiPriority w:val="99"/>
    <w:semiHidden/>
    <w:unhideWhenUsed/>
    <w:rsid w:val="00973E6D"/>
  </w:style>
  <w:style w:type="numbering" w:customStyle="1" w:styleId="111312">
    <w:name w:val="无列表111312"/>
    <w:next w:val="a5"/>
    <w:semiHidden/>
    <w:rsid w:val="00973E6D"/>
  </w:style>
  <w:style w:type="numbering" w:customStyle="1" w:styleId="NoList1111312">
    <w:name w:val="No List1111312"/>
    <w:next w:val="a5"/>
    <w:uiPriority w:val="99"/>
    <w:semiHidden/>
    <w:unhideWhenUsed/>
    <w:rsid w:val="00973E6D"/>
  </w:style>
  <w:style w:type="numbering" w:customStyle="1" w:styleId="NoList121312">
    <w:name w:val="No List121312"/>
    <w:next w:val="a5"/>
    <w:uiPriority w:val="99"/>
    <w:semiHidden/>
    <w:unhideWhenUsed/>
    <w:rsid w:val="00973E6D"/>
  </w:style>
  <w:style w:type="numbering" w:customStyle="1" w:styleId="NoList221312">
    <w:name w:val="No List221312"/>
    <w:next w:val="a5"/>
    <w:uiPriority w:val="99"/>
    <w:semiHidden/>
    <w:unhideWhenUsed/>
    <w:rsid w:val="00973E6D"/>
  </w:style>
  <w:style w:type="numbering" w:customStyle="1" w:styleId="NoList321312">
    <w:name w:val="No List321312"/>
    <w:next w:val="a5"/>
    <w:uiPriority w:val="99"/>
    <w:semiHidden/>
    <w:unhideWhenUsed/>
    <w:rsid w:val="00973E6D"/>
  </w:style>
  <w:style w:type="table" w:customStyle="1" w:styleId="1123">
    <w:name w:val="网格型11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73E6D"/>
    <w:rPr>
      <w:rFonts w:ascii="Times New Roman" w:eastAsia="MS Mincho" w:hAnsi="Times New Roman"/>
      <w:lang w:val="en-US" w:eastAsia="en-US"/>
    </w:rPr>
    <w:tblPr/>
  </w:style>
  <w:style w:type="table" w:customStyle="1" w:styleId="Tabellengitternetz11122">
    <w:name w:val="Tabellengitternetz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73E6D"/>
  </w:style>
  <w:style w:type="table" w:customStyle="1" w:styleId="Tabellenraster1">
    <w:name w:val="Tabellenraster1"/>
    <w:basedOn w:val="a4"/>
    <w:next w:val="af4"/>
    <w:qFormat/>
    <w:rsid w:val="00973E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973E6D"/>
    <w:pPr>
      <w:numPr>
        <w:numId w:val="4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973E6D"/>
    <w:pPr>
      <w:keepLines/>
      <w:numPr>
        <w:numId w:val="43"/>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a2"/>
    <w:link w:val="3GPPChar"/>
    <w:qFormat/>
    <w:rsid w:val="00973E6D"/>
    <w:pPr>
      <w:autoSpaceDN w:val="0"/>
    </w:pPr>
    <w:rPr>
      <w:lang w:eastAsia="ja-JP"/>
    </w:rPr>
  </w:style>
  <w:style w:type="paragraph" w:customStyle="1" w:styleId="00BodyText">
    <w:name w:val="00 BodyText"/>
    <w:basedOn w:val="a2"/>
    <w:uiPriority w:val="99"/>
    <w:qFormat/>
    <w:rsid w:val="00973E6D"/>
    <w:pPr>
      <w:autoSpaceDN w:val="0"/>
      <w:spacing w:after="220"/>
    </w:pPr>
    <w:rPr>
      <w:rFonts w:ascii="Arial" w:eastAsia="Malgun Gothic" w:hAnsi="Arial"/>
      <w:sz w:val="22"/>
      <w:lang w:val="en-US"/>
    </w:rPr>
  </w:style>
  <w:style w:type="paragraph" w:customStyle="1" w:styleId="afffa">
    <w:name w:val="??"/>
    <w:uiPriority w:val="99"/>
    <w:qFormat/>
    <w:rsid w:val="00973E6D"/>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973E6D"/>
    <w:pPr>
      <w:keepNext/>
    </w:pPr>
    <w:rPr>
      <w:rFonts w:ascii="Arial" w:hAnsi="Arial"/>
      <w:b/>
      <w:sz w:val="24"/>
    </w:rPr>
  </w:style>
  <w:style w:type="paragraph" w:customStyle="1" w:styleId="Norma">
    <w:name w:val="Norma"/>
    <w:basedOn w:val="1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a2"/>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afc"/>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a4"/>
    <w:semiHidden/>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73E6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73E6D"/>
    <w:rPr>
      <w:rFonts w:ascii="Times New Roman" w:eastAsia="MS Mincho" w:hAnsi="Times New Roman"/>
      <w:lang w:val="en-US" w:eastAsia="en-US"/>
    </w:rPr>
    <w:tblPr/>
  </w:style>
  <w:style w:type="table" w:customStyle="1" w:styleId="TableGrid67">
    <w:name w:val="Table Grid67"/>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73E6D"/>
    <w:rPr>
      <w:rFonts w:ascii="Times New Roman" w:eastAsia="MS Mincho" w:hAnsi="Times New Roman"/>
      <w:lang w:val="en-US" w:eastAsia="en-US"/>
    </w:rPr>
    <w:tblPr/>
  </w:style>
  <w:style w:type="table" w:customStyle="1" w:styleId="Tabellengitternetz123">
    <w:name w:val="Tabellengitternetz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73E6D"/>
    <w:rPr>
      <w:rFonts w:ascii="Times New Roman" w:eastAsia="MS Mincho" w:hAnsi="Times New Roman"/>
      <w:lang w:val="en-US" w:eastAsia="en-US"/>
    </w:rPr>
    <w:tblPr/>
  </w:style>
  <w:style w:type="table" w:customStyle="1" w:styleId="Tabellengitternetz11123">
    <w:name w:val="Tabellengitternetz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73E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73E6D"/>
    <w:rPr>
      <w:rFonts w:ascii="Times New Roman" w:eastAsia="MS Mincho" w:hAnsi="Times New Roman"/>
      <w:lang w:val="en-US" w:eastAsia="en-US"/>
    </w:rPr>
    <w:tblPr/>
  </w:style>
  <w:style w:type="table" w:customStyle="1" w:styleId="TableGrid7151">
    <w:name w:val="Table Grid71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73E6D"/>
    <w:rPr>
      <w:rFonts w:ascii="Times New Roman" w:eastAsia="MS Mincho" w:hAnsi="Times New Roman"/>
      <w:lang w:val="en-US" w:eastAsia="en-US"/>
    </w:rPr>
    <w:tblPr/>
  </w:style>
  <w:style w:type="table" w:customStyle="1" w:styleId="TableGrid5151">
    <w:name w:val="Table Grid5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73E6D"/>
    <w:rPr>
      <w:rFonts w:ascii="Times New Roman" w:eastAsia="MS Mincho" w:hAnsi="Times New Roman"/>
      <w:lang w:val="en-US" w:eastAsia="en-US"/>
    </w:rPr>
    <w:tblPr/>
  </w:style>
  <w:style w:type="table" w:customStyle="1" w:styleId="Tabellengitternetz111211">
    <w:name w:val="Tabellengitternetz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73E6D"/>
    <w:rPr>
      <w:rFonts w:ascii="Times New Roman" w:eastAsia="MS Mincho" w:hAnsi="Times New Roman"/>
      <w:lang w:val="en-US" w:eastAsia="en-US"/>
    </w:rPr>
    <w:tblPr/>
  </w:style>
  <w:style w:type="table" w:customStyle="1" w:styleId="TableGrid661">
    <w:name w:val="Table Grid66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73E6D"/>
    <w:rPr>
      <w:rFonts w:ascii="Times New Roman" w:eastAsia="MS Mincho" w:hAnsi="Times New Roman"/>
      <w:lang w:val="en-US" w:eastAsia="en-US"/>
    </w:rPr>
    <w:tblPr/>
  </w:style>
  <w:style w:type="table" w:customStyle="1" w:styleId="TableGrid5161">
    <w:name w:val="Table Grid5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8">
    <w:name w:val="无列表5"/>
    <w:next w:val="a5"/>
    <w:uiPriority w:val="99"/>
    <w:semiHidden/>
    <w:unhideWhenUsed/>
    <w:rsid w:val="002F6118"/>
  </w:style>
  <w:style w:type="table" w:customStyle="1" w:styleId="180">
    <w:name w:val="网格型18"/>
    <w:basedOn w:val="a4"/>
    <w:next w:val="af4"/>
    <w:qFormat/>
    <w:rsid w:val="002F611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2F61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2F6118"/>
  </w:style>
  <w:style w:type="numbering" w:customStyle="1" w:styleId="172">
    <w:name w:val="リストなし17"/>
    <w:next w:val="a5"/>
    <w:uiPriority w:val="99"/>
    <w:semiHidden/>
    <w:unhideWhenUsed/>
    <w:rsid w:val="002F6118"/>
  </w:style>
  <w:style w:type="numbering" w:customStyle="1" w:styleId="NoList110">
    <w:name w:val="No List110"/>
    <w:next w:val="a5"/>
    <w:uiPriority w:val="99"/>
    <w:semiHidden/>
    <w:unhideWhenUsed/>
    <w:rsid w:val="002F6118"/>
  </w:style>
  <w:style w:type="table" w:customStyle="1" w:styleId="TableGrid1119">
    <w:name w:val="Table Grid1119"/>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2F6118"/>
  </w:style>
  <w:style w:type="numbering" w:customStyle="1" w:styleId="1162">
    <w:name w:val="リストなし116"/>
    <w:next w:val="a5"/>
    <w:uiPriority w:val="99"/>
    <w:semiHidden/>
    <w:unhideWhenUsed/>
    <w:rsid w:val="002F6118"/>
  </w:style>
  <w:style w:type="numbering" w:customStyle="1" w:styleId="NoList28">
    <w:name w:val="No List28"/>
    <w:next w:val="a5"/>
    <w:uiPriority w:val="99"/>
    <w:semiHidden/>
    <w:unhideWhenUsed/>
    <w:rsid w:val="002F6118"/>
  </w:style>
  <w:style w:type="numbering" w:customStyle="1" w:styleId="NoList38">
    <w:name w:val="No List38"/>
    <w:next w:val="a5"/>
    <w:uiPriority w:val="99"/>
    <w:semiHidden/>
    <w:unhideWhenUsed/>
    <w:rsid w:val="002F6118"/>
  </w:style>
  <w:style w:type="numbering" w:customStyle="1" w:styleId="NoList117">
    <w:name w:val="No List117"/>
    <w:next w:val="a5"/>
    <w:uiPriority w:val="99"/>
    <w:semiHidden/>
    <w:unhideWhenUsed/>
    <w:rsid w:val="002F6118"/>
  </w:style>
  <w:style w:type="numbering" w:customStyle="1" w:styleId="NoList48">
    <w:name w:val="No List48"/>
    <w:next w:val="a5"/>
    <w:uiPriority w:val="99"/>
    <w:semiHidden/>
    <w:unhideWhenUsed/>
    <w:rsid w:val="002F6118"/>
  </w:style>
  <w:style w:type="numbering" w:customStyle="1" w:styleId="NoList57">
    <w:name w:val="No List57"/>
    <w:next w:val="a5"/>
    <w:uiPriority w:val="99"/>
    <w:semiHidden/>
    <w:unhideWhenUsed/>
    <w:rsid w:val="002F6118"/>
  </w:style>
  <w:style w:type="numbering" w:customStyle="1" w:styleId="NoList1117">
    <w:name w:val="No List1117"/>
    <w:next w:val="a5"/>
    <w:uiPriority w:val="99"/>
    <w:semiHidden/>
    <w:unhideWhenUsed/>
    <w:rsid w:val="002F6118"/>
  </w:style>
  <w:style w:type="numbering" w:customStyle="1" w:styleId="NoList217">
    <w:name w:val="No List217"/>
    <w:next w:val="a5"/>
    <w:uiPriority w:val="99"/>
    <w:semiHidden/>
    <w:unhideWhenUsed/>
    <w:rsid w:val="002F6118"/>
  </w:style>
  <w:style w:type="numbering" w:customStyle="1" w:styleId="NoList317">
    <w:name w:val="No List317"/>
    <w:next w:val="a5"/>
    <w:uiPriority w:val="99"/>
    <w:semiHidden/>
    <w:unhideWhenUsed/>
    <w:rsid w:val="002F6118"/>
  </w:style>
  <w:style w:type="numbering" w:customStyle="1" w:styleId="NoList417">
    <w:name w:val="No List417"/>
    <w:next w:val="a5"/>
    <w:uiPriority w:val="99"/>
    <w:semiHidden/>
    <w:unhideWhenUsed/>
    <w:rsid w:val="002F6118"/>
  </w:style>
  <w:style w:type="numbering" w:customStyle="1" w:styleId="NoList67">
    <w:name w:val="No List67"/>
    <w:next w:val="a5"/>
    <w:uiPriority w:val="99"/>
    <w:semiHidden/>
    <w:unhideWhenUsed/>
    <w:rsid w:val="002F6118"/>
  </w:style>
  <w:style w:type="numbering" w:customStyle="1" w:styleId="NoList77">
    <w:name w:val="No List77"/>
    <w:next w:val="a5"/>
    <w:uiPriority w:val="99"/>
    <w:semiHidden/>
    <w:unhideWhenUsed/>
    <w:rsid w:val="002F6118"/>
  </w:style>
  <w:style w:type="numbering" w:customStyle="1" w:styleId="NoList127">
    <w:name w:val="No List127"/>
    <w:next w:val="a5"/>
    <w:uiPriority w:val="99"/>
    <w:semiHidden/>
    <w:unhideWhenUsed/>
    <w:rsid w:val="002F6118"/>
  </w:style>
  <w:style w:type="numbering" w:customStyle="1" w:styleId="NoList227">
    <w:name w:val="No List227"/>
    <w:next w:val="a5"/>
    <w:uiPriority w:val="99"/>
    <w:semiHidden/>
    <w:unhideWhenUsed/>
    <w:rsid w:val="002F6118"/>
  </w:style>
  <w:style w:type="numbering" w:customStyle="1" w:styleId="NoList327">
    <w:name w:val="No List327"/>
    <w:next w:val="a5"/>
    <w:uiPriority w:val="99"/>
    <w:semiHidden/>
    <w:unhideWhenUsed/>
    <w:rsid w:val="002F6118"/>
  </w:style>
  <w:style w:type="table" w:customStyle="1" w:styleId="TableGrid519">
    <w:name w:val="Table Grid519"/>
    <w:basedOn w:val="a4"/>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2F6118"/>
  </w:style>
  <w:style w:type="numbering" w:customStyle="1" w:styleId="NoList516">
    <w:name w:val="No List516"/>
    <w:next w:val="a5"/>
    <w:uiPriority w:val="99"/>
    <w:semiHidden/>
    <w:unhideWhenUsed/>
    <w:rsid w:val="002F6118"/>
  </w:style>
  <w:style w:type="numbering" w:customStyle="1" w:styleId="NoList2116">
    <w:name w:val="No List2116"/>
    <w:next w:val="a5"/>
    <w:uiPriority w:val="99"/>
    <w:semiHidden/>
    <w:unhideWhenUsed/>
    <w:rsid w:val="002F6118"/>
  </w:style>
  <w:style w:type="numbering" w:customStyle="1" w:styleId="NoList3116">
    <w:name w:val="No List3116"/>
    <w:next w:val="a5"/>
    <w:uiPriority w:val="99"/>
    <w:semiHidden/>
    <w:unhideWhenUsed/>
    <w:rsid w:val="002F6118"/>
  </w:style>
  <w:style w:type="numbering" w:customStyle="1" w:styleId="NoList4116">
    <w:name w:val="No List4116"/>
    <w:next w:val="a5"/>
    <w:uiPriority w:val="99"/>
    <w:semiHidden/>
    <w:unhideWhenUsed/>
    <w:rsid w:val="002F6118"/>
  </w:style>
  <w:style w:type="numbering" w:customStyle="1" w:styleId="NoList616">
    <w:name w:val="No List616"/>
    <w:next w:val="a5"/>
    <w:uiPriority w:val="99"/>
    <w:semiHidden/>
    <w:unhideWhenUsed/>
    <w:rsid w:val="002F6118"/>
  </w:style>
  <w:style w:type="numbering" w:customStyle="1" w:styleId="1116">
    <w:name w:val="无列表1116"/>
    <w:next w:val="a5"/>
    <w:semiHidden/>
    <w:rsid w:val="002F6118"/>
  </w:style>
  <w:style w:type="numbering" w:customStyle="1" w:styleId="NoList11116">
    <w:name w:val="No List11116"/>
    <w:next w:val="a5"/>
    <w:uiPriority w:val="99"/>
    <w:semiHidden/>
    <w:unhideWhenUsed/>
    <w:rsid w:val="002F6118"/>
  </w:style>
  <w:style w:type="numbering" w:customStyle="1" w:styleId="NoList716">
    <w:name w:val="No List716"/>
    <w:next w:val="a5"/>
    <w:uiPriority w:val="99"/>
    <w:semiHidden/>
    <w:unhideWhenUsed/>
    <w:rsid w:val="002F6118"/>
  </w:style>
  <w:style w:type="numbering" w:customStyle="1" w:styleId="NoList1216">
    <w:name w:val="No List1216"/>
    <w:next w:val="a5"/>
    <w:uiPriority w:val="99"/>
    <w:semiHidden/>
    <w:unhideWhenUsed/>
    <w:rsid w:val="002F6118"/>
  </w:style>
  <w:style w:type="numbering" w:customStyle="1" w:styleId="NoList2216">
    <w:name w:val="No List2216"/>
    <w:next w:val="a5"/>
    <w:uiPriority w:val="99"/>
    <w:semiHidden/>
    <w:unhideWhenUsed/>
    <w:rsid w:val="002F6118"/>
  </w:style>
  <w:style w:type="numbering" w:customStyle="1" w:styleId="NoList3216">
    <w:name w:val="No List3216"/>
    <w:next w:val="a5"/>
    <w:uiPriority w:val="99"/>
    <w:semiHidden/>
    <w:unhideWhenUsed/>
    <w:rsid w:val="002F6118"/>
  </w:style>
  <w:style w:type="numbering" w:customStyle="1" w:styleId="NoList86">
    <w:name w:val="No List86"/>
    <w:next w:val="a5"/>
    <w:uiPriority w:val="99"/>
    <w:semiHidden/>
    <w:unhideWhenUsed/>
    <w:rsid w:val="002F6118"/>
  </w:style>
  <w:style w:type="numbering" w:customStyle="1" w:styleId="NoList96">
    <w:name w:val="No List96"/>
    <w:next w:val="a5"/>
    <w:uiPriority w:val="99"/>
    <w:semiHidden/>
    <w:unhideWhenUsed/>
    <w:rsid w:val="002F6118"/>
  </w:style>
  <w:style w:type="table" w:customStyle="1" w:styleId="TableGrid88">
    <w:name w:val="Table Grid88"/>
    <w:basedOn w:val="a4"/>
    <w:next w:val="af4"/>
    <w:uiPriority w:val="39"/>
    <w:qFormat/>
    <w:rsid w:val="002F61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2F6118"/>
  </w:style>
  <w:style w:type="numbering" w:customStyle="1" w:styleId="NoList915">
    <w:name w:val="No List915"/>
    <w:next w:val="a5"/>
    <w:uiPriority w:val="99"/>
    <w:semiHidden/>
    <w:unhideWhenUsed/>
    <w:rsid w:val="002F6118"/>
  </w:style>
  <w:style w:type="numbering" w:customStyle="1" w:styleId="LFO196">
    <w:name w:val="LFO196"/>
    <w:basedOn w:val="a5"/>
    <w:rsid w:val="002F6118"/>
  </w:style>
  <w:style w:type="numbering" w:customStyle="1" w:styleId="NoList105">
    <w:name w:val="No List105"/>
    <w:next w:val="a5"/>
    <w:uiPriority w:val="99"/>
    <w:semiHidden/>
    <w:unhideWhenUsed/>
    <w:rsid w:val="002F6118"/>
  </w:style>
  <w:style w:type="numbering" w:customStyle="1" w:styleId="LFO1915">
    <w:name w:val="LFO1915"/>
    <w:basedOn w:val="a5"/>
    <w:rsid w:val="002F6118"/>
  </w:style>
  <w:style w:type="table" w:customStyle="1" w:styleId="TableGrid2219">
    <w:name w:val="Table Grid2219"/>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F6118"/>
  </w:style>
  <w:style w:type="numbering" w:customStyle="1" w:styleId="1231">
    <w:name w:val="リストなし123"/>
    <w:next w:val="a5"/>
    <w:uiPriority w:val="99"/>
    <w:semiHidden/>
    <w:unhideWhenUsed/>
    <w:rsid w:val="002F6118"/>
  </w:style>
  <w:style w:type="table" w:customStyle="1" w:styleId="TableClassic225">
    <w:name w:val="Table Classic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a5"/>
    <w:uiPriority w:val="99"/>
    <w:semiHidden/>
    <w:unhideWhenUsed/>
    <w:rsid w:val="002F6118"/>
  </w:style>
  <w:style w:type="numbering" w:customStyle="1" w:styleId="NoList133">
    <w:name w:val="No List133"/>
    <w:next w:val="a5"/>
    <w:uiPriority w:val="99"/>
    <w:semiHidden/>
    <w:unhideWhenUsed/>
    <w:rsid w:val="002F6118"/>
  </w:style>
  <w:style w:type="numbering" w:customStyle="1" w:styleId="NoList233">
    <w:name w:val="No List233"/>
    <w:next w:val="a5"/>
    <w:uiPriority w:val="99"/>
    <w:semiHidden/>
    <w:unhideWhenUsed/>
    <w:rsid w:val="002F6118"/>
  </w:style>
  <w:style w:type="numbering" w:customStyle="1" w:styleId="NoList333">
    <w:name w:val="No List333"/>
    <w:next w:val="a5"/>
    <w:uiPriority w:val="99"/>
    <w:semiHidden/>
    <w:unhideWhenUsed/>
    <w:rsid w:val="002F6118"/>
  </w:style>
  <w:style w:type="numbering" w:customStyle="1" w:styleId="NoList433">
    <w:name w:val="No List433"/>
    <w:next w:val="a5"/>
    <w:uiPriority w:val="99"/>
    <w:semiHidden/>
    <w:unhideWhenUsed/>
    <w:rsid w:val="002F6118"/>
  </w:style>
  <w:style w:type="numbering" w:customStyle="1" w:styleId="NoList523">
    <w:name w:val="No List523"/>
    <w:next w:val="a5"/>
    <w:uiPriority w:val="99"/>
    <w:semiHidden/>
    <w:unhideWhenUsed/>
    <w:rsid w:val="002F6118"/>
  </w:style>
  <w:style w:type="numbering" w:customStyle="1" w:styleId="NoList623">
    <w:name w:val="No List623"/>
    <w:next w:val="a5"/>
    <w:uiPriority w:val="99"/>
    <w:semiHidden/>
    <w:unhideWhenUsed/>
    <w:rsid w:val="002F6118"/>
  </w:style>
  <w:style w:type="numbering" w:customStyle="1" w:styleId="NoList723">
    <w:name w:val="No List723"/>
    <w:next w:val="a5"/>
    <w:uiPriority w:val="99"/>
    <w:semiHidden/>
    <w:unhideWhenUsed/>
    <w:rsid w:val="002F6118"/>
  </w:style>
  <w:style w:type="numbering" w:customStyle="1" w:styleId="NoList1123">
    <w:name w:val="No List1123"/>
    <w:next w:val="a5"/>
    <w:uiPriority w:val="99"/>
    <w:semiHidden/>
    <w:unhideWhenUsed/>
    <w:rsid w:val="002F6118"/>
  </w:style>
  <w:style w:type="numbering" w:customStyle="1" w:styleId="NoList2123">
    <w:name w:val="No List2123"/>
    <w:next w:val="a5"/>
    <w:uiPriority w:val="99"/>
    <w:semiHidden/>
    <w:unhideWhenUsed/>
    <w:rsid w:val="002F6118"/>
  </w:style>
  <w:style w:type="numbering" w:customStyle="1" w:styleId="NoList3123">
    <w:name w:val="No List3123"/>
    <w:next w:val="a5"/>
    <w:uiPriority w:val="99"/>
    <w:semiHidden/>
    <w:unhideWhenUsed/>
    <w:rsid w:val="002F6118"/>
  </w:style>
  <w:style w:type="numbering" w:customStyle="1" w:styleId="NoList4123">
    <w:name w:val="No List4123"/>
    <w:next w:val="a5"/>
    <w:uiPriority w:val="99"/>
    <w:semiHidden/>
    <w:unhideWhenUsed/>
    <w:rsid w:val="002F6118"/>
  </w:style>
  <w:style w:type="numbering" w:customStyle="1" w:styleId="NoList5113">
    <w:name w:val="No List5113"/>
    <w:next w:val="a5"/>
    <w:uiPriority w:val="99"/>
    <w:semiHidden/>
    <w:unhideWhenUsed/>
    <w:rsid w:val="002F6118"/>
  </w:style>
  <w:style w:type="numbering" w:customStyle="1" w:styleId="NoList6113">
    <w:name w:val="No List6113"/>
    <w:next w:val="a5"/>
    <w:uiPriority w:val="99"/>
    <w:semiHidden/>
    <w:unhideWhenUsed/>
    <w:rsid w:val="002F6118"/>
  </w:style>
  <w:style w:type="numbering" w:customStyle="1" w:styleId="NoList7113">
    <w:name w:val="No List7113"/>
    <w:next w:val="a5"/>
    <w:uiPriority w:val="99"/>
    <w:semiHidden/>
    <w:unhideWhenUsed/>
    <w:rsid w:val="002F6118"/>
  </w:style>
  <w:style w:type="numbering" w:customStyle="1" w:styleId="NoList8113">
    <w:name w:val="No List8113"/>
    <w:next w:val="a5"/>
    <w:uiPriority w:val="99"/>
    <w:semiHidden/>
    <w:unhideWhenUsed/>
    <w:rsid w:val="002F6118"/>
  </w:style>
  <w:style w:type="numbering" w:customStyle="1" w:styleId="NoList1223">
    <w:name w:val="No List1223"/>
    <w:next w:val="a5"/>
    <w:uiPriority w:val="99"/>
    <w:semiHidden/>
    <w:rsid w:val="002F6118"/>
  </w:style>
  <w:style w:type="numbering" w:customStyle="1" w:styleId="NoList11123">
    <w:name w:val="No List11123"/>
    <w:next w:val="a5"/>
    <w:uiPriority w:val="99"/>
    <w:semiHidden/>
    <w:unhideWhenUsed/>
    <w:rsid w:val="002F6118"/>
  </w:style>
  <w:style w:type="numbering" w:customStyle="1" w:styleId="11230">
    <w:name w:val="无列表1123"/>
    <w:next w:val="a5"/>
    <w:semiHidden/>
    <w:rsid w:val="002F6118"/>
  </w:style>
  <w:style w:type="numbering" w:customStyle="1" w:styleId="NoList2223">
    <w:name w:val="No List2223"/>
    <w:next w:val="a5"/>
    <w:uiPriority w:val="99"/>
    <w:semiHidden/>
    <w:unhideWhenUsed/>
    <w:rsid w:val="002F6118"/>
  </w:style>
  <w:style w:type="numbering" w:customStyle="1" w:styleId="NoList3223">
    <w:name w:val="No List3223"/>
    <w:next w:val="a5"/>
    <w:uiPriority w:val="99"/>
    <w:semiHidden/>
    <w:unhideWhenUsed/>
    <w:rsid w:val="002F6118"/>
  </w:style>
  <w:style w:type="numbering" w:customStyle="1" w:styleId="NoList4213">
    <w:name w:val="No List4213"/>
    <w:next w:val="a5"/>
    <w:uiPriority w:val="99"/>
    <w:semiHidden/>
    <w:unhideWhenUsed/>
    <w:rsid w:val="002F6118"/>
  </w:style>
  <w:style w:type="numbering" w:customStyle="1" w:styleId="NoList21113">
    <w:name w:val="No List21113"/>
    <w:next w:val="a5"/>
    <w:uiPriority w:val="99"/>
    <w:semiHidden/>
    <w:unhideWhenUsed/>
    <w:rsid w:val="002F6118"/>
  </w:style>
  <w:style w:type="numbering" w:customStyle="1" w:styleId="NoList31113">
    <w:name w:val="No List31113"/>
    <w:next w:val="a5"/>
    <w:uiPriority w:val="99"/>
    <w:semiHidden/>
    <w:unhideWhenUsed/>
    <w:rsid w:val="002F6118"/>
  </w:style>
  <w:style w:type="numbering" w:customStyle="1" w:styleId="NoList41113">
    <w:name w:val="No List41113"/>
    <w:next w:val="a5"/>
    <w:uiPriority w:val="99"/>
    <w:semiHidden/>
    <w:unhideWhenUsed/>
    <w:rsid w:val="002F6118"/>
  </w:style>
  <w:style w:type="numbering" w:customStyle="1" w:styleId="111130">
    <w:name w:val="无列表11113"/>
    <w:next w:val="a5"/>
    <w:semiHidden/>
    <w:rsid w:val="002F6118"/>
  </w:style>
  <w:style w:type="numbering" w:customStyle="1" w:styleId="NoList111113">
    <w:name w:val="No List111113"/>
    <w:next w:val="a5"/>
    <w:uiPriority w:val="99"/>
    <w:semiHidden/>
    <w:unhideWhenUsed/>
    <w:rsid w:val="002F6118"/>
  </w:style>
  <w:style w:type="numbering" w:customStyle="1" w:styleId="NoList12113">
    <w:name w:val="No List12113"/>
    <w:next w:val="a5"/>
    <w:uiPriority w:val="99"/>
    <w:semiHidden/>
    <w:unhideWhenUsed/>
    <w:rsid w:val="002F6118"/>
  </w:style>
  <w:style w:type="numbering" w:customStyle="1" w:styleId="NoList22113">
    <w:name w:val="No List22113"/>
    <w:next w:val="a5"/>
    <w:uiPriority w:val="99"/>
    <w:semiHidden/>
    <w:unhideWhenUsed/>
    <w:rsid w:val="002F6118"/>
  </w:style>
  <w:style w:type="numbering" w:customStyle="1" w:styleId="NoList32113">
    <w:name w:val="No List32113"/>
    <w:next w:val="a5"/>
    <w:uiPriority w:val="99"/>
    <w:semiHidden/>
    <w:unhideWhenUsed/>
    <w:rsid w:val="002F6118"/>
  </w:style>
  <w:style w:type="numbering" w:customStyle="1" w:styleId="NoList143">
    <w:name w:val="No List143"/>
    <w:next w:val="a5"/>
    <w:uiPriority w:val="99"/>
    <w:semiHidden/>
    <w:unhideWhenUsed/>
    <w:rsid w:val="002F6118"/>
  </w:style>
  <w:style w:type="numbering" w:customStyle="1" w:styleId="NoList153">
    <w:name w:val="No List153"/>
    <w:next w:val="a5"/>
    <w:uiPriority w:val="99"/>
    <w:semiHidden/>
    <w:unhideWhenUsed/>
    <w:rsid w:val="002F6118"/>
  </w:style>
  <w:style w:type="numbering" w:customStyle="1" w:styleId="NoList243">
    <w:name w:val="No List243"/>
    <w:next w:val="a5"/>
    <w:uiPriority w:val="99"/>
    <w:semiHidden/>
    <w:unhideWhenUsed/>
    <w:rsid w:val="002F6118"/>
  </w:style>
  <w:style w:type="numbering" w:customStyle="1" w:styleId="NoList343">
    <w:name w:val="No List343"/>
    <w:next w:val="a5"/>
    <w:uiPriority w:val="99"/>
    <w:semiHidden/>
    <w:unhideWhenUsed/>
    <w:rsid w:val="002F6118"/>
  </w:style>
  <w:style w:type="numbering" w:customStyle="1" w:styleId="NoList443">
    <w:name w:val="No List443"/>
    <w:next w:val="a5"/>
    <w:uiPriority w:val="99"/>
    <w:semiHidden/>
    <w:unhideWhenUsed/>
    <w:rsid w:val="002F6118"/>
  </w:style>
  <w:style w:type="numbering" w:customStyle="1" w:styleId="NoList533">
    <w:name w:val="No List533"/>
    <w:next w:val="a5"/>
    <w:uiPriority w:val="99"/>
    <w:semiHidden/>
    <w:unhideWhenUsed/>
    <w:rsid w:val="002F6118"/>
  </w:style>
  <w:style w:type="numbering" w:customStyle="1" w:styleId="NoList633">
    <w:name w:val="No List633"/>
    <w:next w:val="a5"/>
    <w:uiPriority w:val="99"/>
    <w:semiHidden/>
    <w:unhideWhenUsed/>
    <w:rsid w:val="002F6118"/>
  </w:style>
  <w:style w:type="numbering" w:customStyle="1" w:styleId="NoList733">
    <w:name w:val="No List733"/>
    <w:next w:val="a5"/>
    <w:uiPriority w:val="99"/>
    <w:semiHidden/>
    <w:unhideWhenUsed/>
    <w:rsid w:val="002F6118"/>
  </w:style>
  <w:style w:type="numbering" w:customStyle="1" w:styleId="NoList823">
    <w:name w:val="No List823"/>
    <w:next w:val="a5"/>
    <w:uiPriority w:val="99"/>
    <w:semiHidden/>
    <w:unhideWhenUsed/>
    <w:rsid w:val="002F6118"/>
  </w:style>
  <w:style w:type="numbering" w:customStyle="1" w:styleId="NoList923">
    <w:name w:val="No List923"/>
    <w:next w:val="a5"/>
    <w:uiPriority w:val="99"/>
    <w:semiHidden/>
    <w:unhideWhenUsed/>
    <w:rsid w:val="002F6118"/>
  </w:style>
  <w:style w:type="numbering" w:customStyle="1" w:styleId="NoList1133">
    <w:name w:val="No List1133"/>
    <w:next w:val="a5"/>
    <w:uiPriority w:val="99"/>
    <w:semiHidden/>
    <w:unhideWhenUsed/>
    <w:rsid w:val="002F6118"/>
  </w:style>
  <w:style w:type="numbering" w:customStyle="1" w:styleId="NoList2133">
    <w:name w:val="No List2133"/>
    <w:next w:val="a5"/>
    <w:uiPriority w:val="99"/>
    <w:semiHidden/>
    <w:unhideWhenUsed/>
    <w:rsid w:val="002F6118"/>
  </w:style>
  <w:style w:type="numbering" w:customStyle="1" w:styleId="NoList3133">
    <w:name w:val="No List3133"/>
    <w:next w:val="a5"/>
    <w:uiPriority w:val="99"/>
    <w:semiHidden/>
    <w:unhideWhenUsed/>
    <w:rsid w:val="002F6118"/>
  </w:style>
  <w:style w:type="numbering" w:customStyle="1" w:styleId="NoList4133">
    <w:name w:val="No List4133"/>
    <w:next w:val="a5"/>
    <w:uiPriority w:val="99"/>
    <w:semiHidden/>
    <w:unhideWhenUsed/>
    <w:rsid w:val="002F6118"/>
  </w:style>
  <w:style w:type="numbering" w:customStyle="1" w:styleId="NoList5123">
    <w:name w:val="No List5123"/>
    <w:next w:val="a5"/>
    <w:uiPriority w:val="99"/>
    <w:semiHidden/>
    <w:unhideWhenUsed/>
    <w:rsid w:val="002F6118"/>
  </w:style>
  <w:style w:type="numbering" w:customStyle="1" w:styleId="NoList6123">
    <w:name w:val="No List6123"/>
    <w:next w:val="a5"/>
    <w:uiPriority w:val="99"/>
    <w:semiHidden/>
    <w:unhideWhenUsed/>
    <w:rsid w:val="002F6118"/>
  </w:style>
  <w:style w:type="numbering" w:customStyle="1" w:styleId="NoList7123">
    <w:name w:val="No List7123"/>
    <w:next w:val="a5"/>
    <w:uiPriority w:val="99"/>
    <w:semiHidden/>
    <w:unhideWhenUsed/>
    <w:rsid w:val="002F6118"/>
  </w:style>
  <w:style w:type="numbering" w:customStyle="1" w:styleId="NoList8123">
    <w:name w:val="No List8123"/>
    <w:next w:val="a5"/>
    <w:uiPriority w:val="99"/>
    <w:semiHidden/>
    <w:unhideWhenUsed/>
    <w:rsid w:val="002F6118"/>
  </w:style>
  <w:style w:type="numbering" w:customStyle="1" w:styleId="NoList9113">
    <w:name w:val="No List9113"/>
    <w:next w:val="a5"/>
    <w:uiPriority w:val="99"/>
    <w:semiHidden/>
    <w:unhideWhenUsed/>
    <w:rsid w:val="002F6118"/>
  </w:style>
  <w:style w:type="numbering" w:customStyle="1" w:styleId="LFO1923">
    <w:name w:val="LFO1923"/>
    <w:basedOn w:val="a5"/>
    <w:rsid w:val="002F6118"/>
  </w:style>
  <w:style w:type="numbering" w:customStyle="1" w:styleId="NoList1013">
    <w:name w:val="No List1013"/>
    <w:next w:val="a5"/>
    <w:uiPriority w:val="99"/>
    <w:semiHidden/>
    <w:unhideWhenUsed/>
    <w:rsid w:val="002F6118"/>
  </w:style>
  <w:style w:type="numbering" w:customStyle="1" w:styleId="LFO19113">
    <w:name w:val="LFO19113"/>
    <w:basedOn w:val="a5"/>
    <w:rsid w:val="002F6118"/>
  </w:style>
  <w:style w:type="numbering" w:customStyle="1" w:styleId="NoList1233">
    <w:name w:val="No List1233"/>
    <w:next w:val="a5"/>
    <w:uiPriority w:val="99"/>
    <w:semiHidden/>
    <w:rsid w:val="002F6118"/>
  </w:style>
  <w:style w:type="numbering" w:customStyle="1" w:styleId="NoList11133">
    <w:name w:val="No List11133"/>
    <w:next w:val="a5"/>
    <w:uiPriority w:val="99"/>
    <w:semiHidden/>
    <w:unhideWhenUsed/>
    <w:rsid w:val="002F6118"/>
  </w:style>
  <w:style w:type="numbering" w:customStyle="1" w:styleId="1330">
    <w:name w:val="无列表133"/>
    <w:next w:val="a5"/>
    <w:semiHidden/>
    <w:rsid w:val="002F6118"/>
  </w:style>
  <w:style w:type="numbering" w:customStyle="1" w:styleId="1331">
    <w:name w:val="リストなし133"/>
    <w:next w:val="a5"/>
    <w:uiPriority w:val="99"/>
    <w:semiHidden/>
    <w:unhideWhenUsed/>
    <w:rsid w:val="002F6118"/>
  </w:style>
  <w:style w:type="numbering" w:customStyle="1" w:styleId="11330">
    <w:name w:val="无列表1133"/>
    <w:next w:val="a5"/>
    <w:semiHidden/>
    <w:rsid w:val="002F6118"/>
  </w:style>
  <w:style w:type="numbering" w:customStyle="1" w:styleId="11231">
    <w:name w:val="リストなし1123"/>
    <w:next w:val="a5"/>
    <w:uiPriority w:val="99"/>
    <w:semiHidden/>
    <w:unhideWhenUsed/>
    <w:rsid w:val="002F6118"/>
  </w:style>
  <w:style w:type="numbering" w:customStyle="1" w:styleId="NoList2233">
    <w:name w:val="No List2233"/>
    <w:next w:val="a5"/>
    <w:uiPriority w:val="99"/>
    <w:semiHidden/>
    <w:unhideWhenUsed/>
    <w:rsid w:val="002F6118"/>
  </w:style>
  <w:style w:type="numbering" w:customStyle="1" w:styleId="NoList3233">
    <w:name w:val="No List3233"/>
    <w:next w:val="a5"/>
    <w:uiPriority w:val="99"/>
    <w:semiHidden/>
    <w:unhideWhenUsed/>
    <w:rsid w:val="002F6118"/>
  </w:style>
  <w:style w:type="numbering" w:customStyle="1" w:styleId="NoList4223">
    <w:name w:val="No List4223"/>
    <w:next w:val="a5"/>
    <w:uiPriority w:val="99"/>
    <w:semiHidden/>
    <w:unhideWhenUsed/>
    <w:rsid w:val="002F6118"/>
  </w:style>
  <w:style w:type="numbering" w:customStyle="1" w:styleId="NoList21123">
    <w:name w:val="No List21123"/>
    <w:next w:val="a5"/>
    <w:uiPriority w:val="99"/>
    <w:semiHidden/>
    <w:unhideWhenUsed/>
    <w:rsid w:val="002F6118"/>
  </w:style>
  <w:style w:type="numbering" w:customStyle="1" w:styleId="NoList31123">
    <w:name w:val="No List31123"/>
    <w:next w:val="a5"/>
    <w:uiPriority w:val="99"/>
    <w:semiHidden/>
    <w:unhideWhenUsed/>
    <w:rsid w:val="002F6118"/>
  </w:style>
  <w:style w:type="numbering" w:customStyle="1" w:styleId="NoList41123">
    <w:name w:val="No List41123"/>
    <w:next w:val="a5"/>
    <w:uiPriority w:val="99"/>
    <w:semiHidden/>
    <w:unhideWhenUsed/>
    <w:rsid w:val="002F6118"/>
  </w:style>
  <w:style w:type="numbering" w:customStyle="1" w:styleId="111230">
    <w:name w:val="无列表11123"/>
    <w:next w:val="a5"/>
    <w:semiHidden/>
    <w:rsid w:val="002F6118"/>
  </w:style>
  <w:style w:type="numbering" w:customStyle="1" w:styleId="NoList111123">
    <w:name w:val="No List111123"/>
    <w:next w:val="a5"/>
    <w:uiPriority w:val="99"/>
    <w:semiHidden/>
    <w:unhideWhenUsed/>
    <w:rsid w:val="002F6118"/>
  </w:style>
  <w:style w:type="numbering" w:customStyle="1" w:styleId="NoList12123">
    <w:name w:val="No List12123"/>
    <w:next w:val="a5"/>
    <w:uiPriority w:val="99"/>
    <w:semiHidden/>
    <w:unhideWhenUsed/>
    <w:rsid w:val="002F6118"/>
  </w:style>
  <w:style w:type="numbering" w:customStyle="1" w:styleId="NoList22123">
    <w:name w:val="No List22123"/>
    <w:next w:val="a5"/>
    <w:uiPriority w:val="99"/>
    <w:semiHidden/>
    <w:unhideWhenUsed/>
    <w:rsid w:val="002F6118"/>
  </w:style>
  <w:style w:type="numbering" w:customStyle="1" w:styleId="NoList32123">
    <w:name w:val="No List32123"/>
    <w:next w:val="a5"/>
    <w:uiPriority w:val="99"/>
    <w:semiHidden/>
    <w:unhideWhenUsed/>
    <w:rsid w:val="002F6118"/>
  </w:style>
  <w:style w:type="numbering" w:customStyle="1" w:styleId="NoList163">
    <w:name w:val="No List163"/>
    <w:next w:val="a5"/>
    <w:uiPriority w:val="99"/>
    <w:semiHidden/>
    <w:unhideWhenUsed/>
    <w:rsid w:val="002F6118"/>
  </w:style>
  <w:style w:type="numbering" w:customStyle="1" w:styleId="NoList173">
    <w:name w:val="No List173"/>
    <w:next w:val="a5"/>
    <w:uiPriority w:val="99"/>
    <w:semiHidden/>
    <w:unhideWhenUsed/>
    <w:rsid w:val="002F6118"/>
  </w:style>
  <w:style w:type="numbering" w:customStyle="1" w:styleId="NoList253">
    <w:name w:val="No List253"/>
    <w:next w:val="a5"/>
    <w:uiPriority w:val="99"/>
    <w:semiHidden/>
    <w:unhideWhenUsed/>
    <w:rsid w:val="002F6118"/>
  </w:style>
  <w:style w:type="numbering" w:customStyle="1" w:styleId="NoList353">
    <w:name w:val="No List353"/>
    <w:next w:val="a5"/>
    <w:uiPriority w:val="99"/>
    <w:semiHidden/>
    <w:unhideWhenUsed/>
    <w:rsid w:val="002F6118"/>
  </w:style>
  <w:style w:type="numbering" w:customStyle="1" w:styleId="NoList453">
    <w:name w:val="No List453"/>
    <w:next w:val="a5"/>
    <w:uiPriority w:val="99"/>
    <w:semiHidden/>
    <w:unhideWhenUsed/>
    <w:rsid w:val="002F6118"/>
  </w:style>
  <w:style w:type="numbering" w:customStyle="1" w:styleId="NoList543">
    <w:name w:val="No List543"/>
    <w:next w:val="a5"/>
    <w:uiPriority w:val="99"/>
    <w:semiHidden/>
    <w:unhideWhenUsed/>
    <w:rsid w:val="002F6118"/>
  </w:style>
  <w:style w:type="numbering" w:customStyle="1" w:styleId="NoList643">
    <w:name w:val="No List643"/>
    <w:next w:val="a5"/>
    <w:uiPriority w:val="99"/>
    <w:semiHidden/>
    <w:unhideWhenUsed/>
    <w:rsid w:val="002F6118"/>
  </w:style>
  <w:style w:type="numbering" w:customStyle="1" w:styleId="NoList743">
    <w:name w:val="No List743"/>
    <w:next w:val="a5"/>
    <w:uiPriority w:val="99"/>
    <w:semiHidden/>
    <w:unhideWhenUsed/>
    <w:rsid w:val="002F6118"/>
  </w:style>
  <w:style w:type="numbering" w:customStyle="1" w:styleId="NoList833">
    <w:name w:val="No List833"/>
    <w:next w:val="a5"/>
    <w:uiPriority w:val="99"/>
    <w:semiHidden/>
    <w:unhideWhenUsed/>
    <w:rsid w:val="002F6118"/>
  </w:style>
  <w:style w:type="numbering" w:customStyle="1" w:styleId="NoList933">
    <w:name w:val="No List933"/>
    <w:next w:val="a5"/>
    <w:uiPriority w:val="99"/>
    <w:semiHidden/>
    <w:unhideWhenUsed/>
    <w:rsid w:val="002F6118"/>
  </w:style>
  <w:style w:type="numbering" w:customStyle="1" w:styleId="NoList1143">
    <w:name w:val="No List1143"/>
    <w:next w:val="a5"/>
    <w:uiPriority w:val="99"/>
    <w:semiHidden/>
    <w:unhideWhenUsed/>
    <w:rsid w:val="002F6118"/>
  </w:style>
  <w:style w:type="numbering" w:customStyle="1" w:styleId="NoList2143">
    <w:name w:val="No List2143"/>
    <w:next w:val="a5"/>
    <w:uiPriority w:val="99"/>
    <w:semiHidden/>
    <w:unhideWhenUsed/>
    <w:rsid w:val="002F6118"/>
  </w:style>
  <w:style w:type="numbering" w:customStyle="1" w:styleId="NoList3143">
    <w:name w:val="No List3143"/>
    <w:next w:val="a5"/>
    <w:uiPriority w:val="99"/>
    <w:semiHidden/>
    <w:unhideWhenUsed/>
    <w:rsid w:val="002F6118"/>
  </w:style>
  <w:style w:type="numbering" w:customStyle="1" w:styleId="NoList4143">
    <w:name w:val="No List4143"/>
    <w:next w:val="a5"/>
    <w:uiPriority w:val="99"/>
    <w:semiHidden/>
    <w:unhideWhenUsed/>
    <w:rsid w:val="002F6118"/>
  </w:style>
  <w:style w:type="numbering" w:customStyle="1" w:styleId="NoList5133">
    <w:name w:val="No List5133"/>
    <w:next w:val="a5"/>
    <w:uiPriority w:val="99"/>
    <w:semiHidden/>
    <w:unhideWhenUsed/>
    <w:rsid w:val="002F6118"/>
  </w:style>
  <w:style w:type="numbering" w:customStyle="1" w:styleId="NoList6133">
    <w:name w:val="No List6133"/>
    <w:next w:val="a5"/>
    <w:uiPriority w:val="99"/>
    <w:semiHidden/>
    <w:unhideWhenUsed/>
    <w:rsid w:val="002F6118"/>
  </w:style>
  <w:style w:type="numbering" w:customStyle="1" w:styleId="NoList7133">
    <w:name w:val="No List7133"/>
    <w:next w:val="a5"/>
    <w:uiPriority w:val="99"/>
    <w:semiHidden/>
    <w:unhideWhenUsed/>
    <w:rsid w:val="002F6118"/>
  </w:style>
  <w:style w:type="numbering" w:customStyle="1" w:styleId="NoList8133">
    <w:name w:val="No List8133"/>
    <w:next w:val="a5"/>
    <w:uiPriority w:val="99"/>
    <w:semiHidden/>
    <w:unhideWhenUsed/>
    <w:rsid w:val="002F6118"/>
  </w:style>
  <w:style w:type="numbering" w:customStyle="1" w:styleId="NoList9123">
    <w:name w:val="No List9123"/>
    <w:next w:val="a5"/>
    <w:uiPriority w:val="99"/>
    <w:semiHidden/>
    <w:unhideWhenUsed/>
    <w:rsid w:val="002F6118"/>
  </w:style>
  <w:style w:type="numbering" w:customStyle="1" w:styleId="LFO1933">
    <w:name w:val="LFO1933"/>
    <w:basedOn w:val="a5"/>
    <w:rsid w:val="002F6118"/>
  </w:style>
  <w:style w:type="numbering" w:customStyle="1" w:styleId="NoList1023">
    <w:name w:val="No List1023"/>
    <w:next w:val="a5"/>
    <w:uiPriority w:val="99"/>
    <w:semiHidden/>
    <w:unhideWhenUsed/>
    <w:rsid w:val="002F6118"/>
  </w:style>
  <w:style w:type="numbering" w:customStyle="1" w:styleId="LFO19123">
    <w:name w:val="LFO19123"/>
    <w:basedOn w:val="a5"/>
    <w:rsid w:val="002F6118"/>
  </w:style>
  <w:style w:type="numbering" w:customStyle="1" w:styleId="NoList1243">
    <w:name w:val="No List1243"/>
    <w:next w:val="a5"/>
    <w:uiPriority w:val="99"/>
    <w:semiHidden/>
    <w:rsid w:val="002F6118"/>
  </w:style>
  <w:style w:type="numbering" w:customStyle="1" w:styleId="NoList11143">
    <w:name w:val="No List11143"/>
    <w:next w:val="a5"/>
    <w:uiPriority w:val="99"/>
    <w:semiHidden/>
    <w:unhideWhenUsed/>
    <w:rsid w:val="002F6118"/>
  </w:style>
  <w:style w:type="numbering" w:customStyle="1" w:styleId="143">
    <w:name w:val="无列表143"/>
    <w:next w:val="a5"/>
    <w:semiHidden/>
    <w:rsid w:val="002F6118"/>
  </w:style>
  <w:style w:type="numbering" w:customStyle="1" w:styleId="1430">
    <w:name w:val="リストなし143"/>
    <w:next w:val="a5"/>
    <w:uiPriority w:val="99"/>
    <w:semiHidden/>
    <w:unhideWhenUsed/>
    <w:rsid w:val="002F6118"/>
  </w:style>
  <w:style w:type="numbering" w:customStyle="1" w:styleId="1143">
    <w:name w:val="无列表1143"/>
    <w:next w:val="a5"/>
    <w:semiHidden/>
    <w:rsid w:val="002F6118"/>
  </w:style>
  <w:style w:type="numbering" w:customStyle="1" w:styleId="11331">
    <w:name w:val="リストなし1133"/>
    <w:next w:val="a5"/>
    <w:uiPriority w:val="99"/>
    <w:semiHidden/>
    <w:unhideWhenUsed/>
    <w:rsid w:val="002F6118"/>
  </w:style>
  <w:style w:type="numbering" w:customStyle="1" w:styleId="NoList2243">
    <w:name w:val="No List2243"/>
    <w:next w:val="a5"/>
    <w:uiPriority w:val="99"/>
    <w:semiHidden/>
    <w:unhideWhenUsed/>
    <w:rsid w:val="002F6118"/>
  </w:style>
  <w:style w:type="numbering" w:customStyle="1" w:styleId="NoList3243">
    <w:name w:val="No List3243"/>
    <w:next w:val="a5"/>
    <w:uiPriority w:val="99"/>
    <w:semiHidden/>
    <w:unhideWhenUsed/>
    <w:rsid w:val="002F6118"/>
  </w:style>
  <w:style w:type="numbering" w:customStyle="1" w:styleId="NoList4233">
    <w:name w:val="No List4233"/>
    <w:next w:val="a5"/>
    <w:uiPriority w:val="99"/>
    <w:semiHidden/>
    <w:unhideWhenUsed/>
    <w:rsid w:val="002F6118"/>
  </w:style>
  <w:style w:type="numbering" w:customStyle="1" w:styleId="NoList21133">
    <w:name w:val="No List21133"/>
    <w:next w:val="a5"/>
    <w:uiPriority w:val="99"/>
    <w:semiHidden/>
    <w:unhideWhenUsed/>
    <w:rsid w:val="002F6118"/>
  </w:style>
  <w:style w:type="numbering" w:customStyle="1" w:styleId="NoList31133">
    <w:name w:val="No List31133"/>
    <w:next w:val="a5"/>
    <w:uiPriority w:val="99"/>
    <w:semiHidden/>
    <w:unhideWhenUsed/>
    <w:rsid w:val="002F6118"/>
  </w:style>
  <w:style w:type="numbering" w:customStyle="1" w:styleId="NoList41133">
    <w:name w:val="No List41133"/>
    <w:next w:val="a5"/>
    <w:uiPriority w:val="99"/>
    <w:semiHidden/>
    <w:unhideWhenUsed/>
    <w:rsid w:val="002F6118"/>
  </w:style>
  <w:style w:type="numbering" w:customStyle="1" w:styleId="111330">
    <w:name w:val="无列表11133"/>
    <w:next w:val="a5"/>
    <w:semiHidden/>
    <w:rsid w:val="002F6118"/>
  </w:style>
  <w:style w:type="numbering" w:customStyle="1" w:styleId="NoList111133">
    <w:name w:val="No List111133"/>
    <w:next w:val="a5"/>
    <w:uiPriority w:val="99"/>
    <w:semiHidden/>
    <w:unhideWhenUsed/>
    <w:rsid w:val="002F6118"/>
  </w:style>
  <w:style w:type="numbering" w:customStyle="1" w:styleId="NoList12133">
    <w:name w:val="No List12133"/>
    <w:next w:val="a5"/>
    <w:uiPriority w:val="99"/>
    <w:semiHidden/>
    <w:unhideWhenUsed/>
    <w:rsid w:val="002F6118"/>
  </w:style>
  <w:style w:type="numbering" w:customStyle="1" w:styleId="NoList22133">
    <w:name w:val="No List22133"/>
    <w:next w:val="a5"/>
    <w:uiPriority w:val="99"/>
    <w:semiHidden/>
    <w:unhideWhenUsed/>
    <w:rsid w:val="002F6118"/>
  </w:style>
  <w:style w:type="numbering" w:customStyle="1" w:styleId="NoList32133">
    <w:name w:val="No List32133"/>
    <w:next w:val="a5"/>
    <w:uiPriority w:val="99"/>
    <w:semiHidden/>
    <w:unhideWhenUsed/>
    <w:rsid w:val="002F6118"/>
  </w:style>
  <w:style w:type="numbering" w:customStyle="1" w:styleId="234">
    <w:name w:val="无列表23"/>
    <w:next w:val="a5"/>
    <w:uiPriority w:val="99"/>
    <w:semiHidden/>
    <w:unhideWhenUsed/>
    <w:rsid w:val="002F6118"/>
  </w:style>
  <w:style w:type="numbering" w:customStyle="1" w:styleId="153">
    <w:name w:val="无列表153"/>
    <w:next w:val="a5"/>
    <w:semiHidden/>
    <w:rsid w:val="002F6118"/>
  </w:style>
  <w:style w:type="numbering" w:customStyle="1" w:styleId="1530">
    <w:name w:val="リストなし153"/>
    <w:next w:val="a5"/>
    <w:uiPriority w:val="99"/>
    <w:semiHidden/>
    <w:unhideWhenUsed/>
    <w:rsid w:val="002F6118"/>
  </w:style>
  <w:style w:type="table" w:customStyle="1" w:styleId="2250">
    <w:name w:val="古典型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2F6118"/>
  </w:style>
  <w:style w:type="numbering" w:customStyle="1" w:styleId="1153">
    <w:name w:val="无列表1153"/>
    <w:next w:val="a5"/>
    <w:semiHidden/>
    <w:rsid w:val="002F6118"/>
  </w:style>
  <w:style w:type="numbering" w:customStyle="1" w:styleId="11430">
    <w:name w:val="リストなし1143"/>
    <w:next w:val="a5"/>
    <w:uiPriority w:val="99"/>
    <w:semiHidden/>
    <w:unhideWhenUsed/>
    <w:rsid w:val="002F6118"/>
  </w:style>
  <w:style w:type="table" w:customStyle="1" w:styleId="TableClassic2125">
    <w:name w:val="Table Classic 21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2F6118"/>
  </w:style>
  <w:style w:type="numbering" w:customStyle="1" w:styleId="NoList363">
    <w:name w:val="No List363"/>
    <w:next w:val="a5"/>
    <w:uiPriority w:val="99"/>
    <w:semiHidden/>
    <w:unhideWhenUsed/>
    <w:rsid w:val="002F6118"/>
  </w:style>
  <w:style w:type="numbering" w:customStyle="1" w:styleId="NoList1153">
    <w:name w:val="No List1153"/>
    <w:next w:val="a5"/>
    <w:uiPriority w:val="99"/>
    <w:semiHidden/>
    <w:unhideWhenUsed/>
    <w:rsid w:val="002F6118"/>
  </w:style>
  <w:style w:type="numbering" w:customStyle="1" w:styleId="NoList463">
    <w:name w:val="No List463"/>
    <w:next w:val="a5"/>
    <w:uiPriority w:val="99"/>
    <w:semiHidden/>
    <w:unhideWhenUsed/>
    <w:rsid w:val="002F6118"/>
  </w:style>
  <w:style w:type="numbering" w:customStyle="1" w:styleId="NoList553">
    <w:name w:val="No List553"/>
    <w:next w:val="a5"/>
    <w:uiPriority w:val="99"/>
    <w:semiHidden/>
    <w:unhideWhenUsed/>
    <w:rsid w:val="002F6118"/>
  </w:style>
  <w:style w:type="numbering" w:customStyle="1" w:styleId="NoList11153">
    <w:name w:val="No List11153"/>
    <w:next w:val="a5"/>
    <w:uiPriority w:val="99"/>
    <w:semiHidden/>
    <w:unhideWhenUsed/>
    <w:rsid w:val="002F6118"/>
  </w:style>
  <w:style w:type="numbering" w:customStyle="1" w:styleId="NoList2153">
    <w:name w:val="No List2153"/>
    <w:next w:val="a5"/>
    <w:uiPriority w:val="99"/>
    <w:semiHidden/>
    <w:unhideWhenUsed/>
    <w:rsid w:val="002F6118"/>
  </w:style>
  <w:style w:type="numbering" w:customStyle="1" w:styleId="NoList3153">
    <w:name w:val="No List3153"/>
    <w:next w:val="a5"/>
    <w:uiPriority w:val="99"/>
    <w:semiHidden/>
    <w:unhideWhenUsed/>
    <w:rsid w:val="002F6118"/>
  </w:style>
  <w:style w:type="numbering" w:customStyle="1" w:styleId="NoList4153">
    <w:name w:val="No List4153"/>
    <w:next w:val="a5"/>
    <w:uiPriority w:val="99"/>
    <w:semiHidden/>
    <w:unhideWhenUsed/>
    <w:rsid w:val="002F6118"/>
  </w:style>
  <w:style w:type="numbering" w:customStyle="1" w:styleId="NoList653">
    <w:name w:val="No List653"/>
    <w:next w:val="a5"/>
    <w:uiPriority w:val="99"/>
    <w:semiHidden/>
    <w:unhideWhenUsed/>
    <w:rsid w:val="002F6118"/>
  </w:style>
  <w:style w:type="numbering" w:customStyle="1" w:styleId="NoList753">
    <w:name w:val="No List753"/>
    <w:next w:val="a5"/>
    <w:uiPriority w:val="99"/>
    <w:semiHidden/>
    <w:unhideWhenUsed/>
    <w:rsid w:val="002F6118"/>
  </w:style>
  <w:style w:type="numbering" w:customStyle="1" w:styleId="NoList1253">
    <w:name w:val="No List1253"/>
    <w:next w:val="a5"/>
    <w:uiPriority w:val="99"/>
    <w:semiHidden/>
    <w:unhideWhenUsed/>
    <w:rsid w:val="002F6118"/>
  </w:style>
  <w:style w:type="numbering" w:customStyle="1" w:styleId="NoList2253">
    <w:name w:val="No List2253"/>
    <w:next w:val="a5"/>
    <w:uiPriority w:val="99"/>
    <w:semiHidden/>
    <w:unhideWhenUsed/>
    <w:rsid w:val="002F6118"/>
  </w:style>
  <w:style w:type="numbering" w:customStyle="1" w:styleId="NoList3253">
    <w:name w:val="No List3253"/>
    <w:next w:val="a5"/>
    <w:uiPriority w:val="99"/>
    <w:semiHidden/>
    <w:unhideWhenUsed/>
    <w:rsid w:val="002F6118"/>
  </w:style>
  <w:style w:type="numbering" w:customStyle="1" w:styleId="NoList4243">
    <w:name w:val="No List4243"/>
    <w:next w:val="a5"/>
    <w:uiPriority w:val="99"/>
    <w:semiHidden/>
    <w:unhideWhenUsed/>
    <w:rsid w:val="002F6118"/>
  </w:style>
  <w:style w:type="numbering" w:customStyle="1" w:styleId="NoList5143">
    <w:name w:val="No List5143"/>
    <w:next w:val="a5"/>
    <w:uiPriority w:val="99"/>
    <w:semiHidden/>
    <w:unhideWhenUsed/>
    <w:rsid w:val="002F6118"/>
  </w:style>
  <w:style w:type="numbering" w:customStyle="1" w:styleId="NoList21143">
    <w:name w:val="No List21143"/>
    <w:next w:val="a5"/>
    <w:uiPriority w:val="99"/>
    <w:semiHidden/>
    <w:unhideWhenUsed/>
    <w:rsid w:val="002F6118"/>
  </w:style>
  <w:style w:type="numbering" w:customStyle="1" w:styleId="NoList31143">
    <w:name w:val="No List31143"/>
    <w:next w:val="a5"/>
    <w:uiPriority w:val="99"/>
    <w:semiHidden/>
    <w:unhideWhenUsed/>
    <w:rsid w:val="002F6118"/>
  </w:style>
  <w:style w:type="numbering" w:customStyle="1" w:styleId="NoList41143">
    <w:name w:val="No List41143"/>
    <w:next w:val="a5"/>
    <w:uiPriority w:val="99"/>
    <w:semiHidden/>
    <w:unhideWhenUsed/>
    <w:rsid w:val="002F6118"/>
  </w:style>
  <w:style w:type="numbering" w:customStyle="1" w:styleId="NoList6143">
    <w:name w:val="No List6143"/>
    <w:next w:val="a5"/>
    <w:uiPriority w:val="99"/>
    <w:semiHidden/>
    <w:unhideWhenUsed/>
    <w:rsid w:val="002F6118"/>
  </w:style>
  <w:style w:type="numbering" w:customStyle="1" w:styleId="11143">
    <w:name w:val="无列表11143"/>
    <w:next w:val="a5"/>
    <w:semiHidden/>
    <w:rsid w:val="002F6118"/>
  </w:style>
  <w:style w:type="numbering" w:customStyle="1" w:styleId="NoList111143">
    <w:name w:val="No List111143"/>
    <w:next w:val="a5"/>
    <w:uiPriority w:val="99"/>
    <w:semiHidden/>
    <w:unhideWhenUsed/>
    <w:rsid w:val="002F6118"/>
  </w:style>
  <w:style w:type="numbering" w:customStyle="1" w:styleId="NoList7143">
    <w:name w:val="No List7143"/>
    <w:next w:val="a5"/>
    <w:uiPriority w:val="99"/>
    <w:semiHidden/>
    <w:unhideWhenUsed/>
    <w:rsid w:val="002F6118"/>
  </w:style>
  <w:style w:type="numbering" w:customStyle="1" w:styleId="NoList12143">
    <w:name w:val="No List12143"/>
    <w:next w:val="a5"/>
    <w:uiPriority w:val="99"/>
    <w:semiHidden/>
    <w:unhideWhenUsed/>
    <w:rsid w:val="002F6118"/>
  </w:style>
  <w:style w:type="numbering" w:customStyle="1" w:styleId="NoList22143">
    <w:name w:val="No List22143"/>
    <w:next w:val="a5"/>
    <w:uiPriority w:val="99"/>
    <w:semiHidden/>
    <w:unhideWhenUsed/>
    <w:rsid w:val="002F6118"/>
  </w:style>
  <w:style w:type="numbering" w:customStyle="1" w:styleId="NoList32143">
    <w:name w:val="No List32143"/>
    <w:next w:val="a5"/>
    <w:uiPriority w:val="99"/>
    <w:semiHidden/>
    <w:unhideWhenUsed/>
    <w:rsid w:val="002F6118"/>
  </w:style>
  <w:style w:type="numbering" w:customStyle="1" w:styleId="NoList843">
    <w:name w:val="No List843"/>
    <w:next w:val="a5"/>
    <w:uiPriority w:val="99"/>
    <w:semiHidden/>
    <w:unhideWhenUsed/>
    <w:rsid w:val="002F6118"/>
  </w:style>
  <w:style w:type="numbering" w:customStyle="1" w:styleId="NoList943">
    <w:name w:val="No List943"/>
    <w:next w:val="a5"/>
    <w:uiPriority w:val="99"/>
    <w:semiHidden/>
    <w:unhideWhenUsed/>
    <w:rsid w:val="002F6118"/>
  </w:style>
  <w:style w:type="numbering" w:customStyle="1" w:styleId="NoList8143">
    <w:name w:val="No List8143"/>
    <w:next w:val="a5"/>
    <w:uiPriority w:val="99"/>
    <w:semiHidden/>
    <w:unhideWhenUsed/>
    <w:rsid w:val="002F6118"/>
  </w:style>
  <w:style w:type="numbering" w:customStyle="1" w:styleId="NoList9133">
    <w:name w:val="No List9133"/>
    <w:next w:val="a5"/>
    <w:uiPriority w:val="99"/>
    <w:semiHidden/>
    <w:unhideWhenUsed/>
    <w:rsid w:val="002F6118"/>
  </w:style>
  <w:style w:type="numbering" w:customStyle="1" w:styleId="LFO1943">
    <w:name w:val="LFO1943"/>
    <w:basedOn w:val="a5"/>
    <w:rsid w:val="002F6118"/>
  </w:style>
  <w:style w:type="numbering" w:customStyle="1" w:styleId="NoList1033">
    <w:name w:val="No List1033"/>
    <w:next w:val="a5"/>
    <w:uiPriority w:val="99"/>
    <w:semiHidden/>
    <w:unhideWhenUsed/>
    <w:rsid w:val="002F6118"/>
  </w:style>
  <w:style w:type="numbering" w:customStyle="1" w:styleId="LFO19133">
    <w:name w:val="LFO19133"/>
    <w:basedOn w:val="a5"/>
    <w:rsid w:val="002F6118"/>
  </w:style>
  <w:style w:type="numbering" w:customStyle="1" w:styleId="1213">
    <w:name w:val="无列表1213"/>
    <w:next w:val="a5"/>
    <w:semiHidden/>
    <w:rsid w:val="002F6118"/>
  </w:style>
  <w:style w:type="numbering" w:customStyle="1" w:styleId="12130">
    <w:name w:val="リストなし1213"/>
    <w:next w:val="a5"/>
    <w:uiPriority w:val="99"/>
    <w:semiHidden/>
    <w:unhideWhenUsed/>
    <w:rsid w:val="002F6118"/>
  </w:style>
  <w:style w:type="numbering" w:customStyle="1" w:styleId="111131">
    <w:name w:val="リストなし11113"/>
    <w:next w:val="a5"/>
    <w:uiPriority w:val="99"/>
    <w:semiHidden/>
    <w:unhideWhenUsed/>
    <w:rsid w:val="002F6118"/>
  </w:style>
  <w:style w:type="numbering" w:customStyle="1" w:styleId="NoList1313">
    <w:name w:val="No List1313"/>
    <w:next w:val="a5"/>
    <w:uiPriority w:val="99"/>
    <w:semiHidden/>
    <w:unhideWhenUsed/>
    <w:rsid w:val="002F6118"/>
  </w:style>
  <w:style w:type="numbering" w:customStyle="1" w:styleId="NoList2313">
    <w:name w:val="No List2313"/>
    <w:next w:val="a5"/>
    <w:uiPriority w:val="99"/>
    <w:semiHidden/>
    <w:unhideWhenUsed/>
    <w:rsid w:val="002F6118"/>
  </w:style>
  <w:style w:type="numbering" w:customStyle="1" w:styleId="NoList3313">
    <w:name w:val="No List3313"/>
    <w:next w:val="a5"/>
    <w:uiPriority w:val="99"/>
    <w:semiHidden/>
    <w:unhideWhenUsed/>
    <w:rsid w:val="002F6118"/>
  </w:style>
  <w:style w:type="numbering" w:customStyle="1" w:styleId="NoList4313">
    <w:name w:val="No List4313"/>
    <w:next w:val="a5"/>
    <w:uiPriority w:val="99"/>
    <w:semiHidden/>
    <w:unhideWhenUsed/>
    <w:rsid w:val="002F6118"/>
  </w:style>
  <w:style w:type="numbering" w:customStyle="1" w:styleId="NoList5213">
    <w:name w:val="No List5213"/>
    <w:next w:val="a5"/>
    <w:uiPriority w:val="99"/>
    <w:semiHidden/>
    <w:unhideWhenUsed/>
    <w:rsid w:val="002F6118"/>
  </w:style>
  <w:style w:type="numbering" w:customStyle="1" w:styleId="NoList6213">
    <w:name w:val="No List6213"/>
    <w:next w:val="a5"/>
    <w:uiPriority w:val="99"/>
    <w:semiHidden/>
    <w:unhideWhenUsed/>
    <w:rsid w:val="002F6118"/>
  </w:style>
  <w:style w:type="numbering" w:customStyle="1" w:styleId="NoList7213">
    <w:name w:val="No List7213"/>
    <w:next w:val="a5"/>
    <w:uiPriority w:val="99"/>
    <w:semiHidden/>
    <w:unhideWhenUsed/>
    <w:rsid w:val="002F6118"/>
  </w:style>
  <w:style w:type="numbering" w:customStyle="1" w:styleId="NoList11213">
    <w:name w:val="No List11213"/>
    <w:next w:val="a5"/>
    <w:uiPriority w:val="99"/>
    <w:semiHidden/>
    <w:unhideWhenUsed/>
    <w:rsid w:val="002F6118"/>
  </w:style>
  <w:style w:type="numbering" w:customStyle="1" w:styleId="NoList21213">
    <w:name w:val="No List21213"/>
    <w:next w:val="a5"/>
    <w:uiPriority w:val="99"/>
    <w:semiHidden/>
    <w:unhideWhenUsed/>
    <w:rsid w:val="002F6118"/>
  </w:style>
  <w:style w:type="numbering" w:customStyle="1" w:styleId="NoList31213">
    <w:name w:val="No List31213"/>
    <w:next w:val="a5"/>
    <w:uiPriority w:val="99"/>
    <w:semiHidden/>
    <w:unhideWhenUsed/>
    <w:rsid w:val="002F6118"/>
  </w:style>
  <w:style w:type="numbering" w:customStyle="1" w:styleId="NoList41213">
    <w:name w:val="No List41213"/>
    <w:next w:val="a5"/>
    <w:uiPriority w:val="99"/>
    <w:semiHidden/>
    <w:unhideWhenUsed/>
    <w:rsid w:val="002F6118"/>
  </w:style>
  <w:style w:type="numbering" w:customStyle="1" w:styleId="NoList51113">
    <w:name w:val="No List51113"/>
    <w:next w:val="a5"/>
    <w:uiPriority w:val="99"/>
    <w:semiHidden/>
    <w:unhideWhenUsed/>
    <w:rsid w:val="002F6118"/>
  </w:style>
  <w:style w:type="numbering" w:customStyle="1" w:styleId="NoList61113">
    <w:name w:val="No List61113"/>
    <w:next w:val="a5"/>
    <w:uiPriority w:val="99"/>
    <w:semiHidden/>
    <w:unhideWhenUsed/>
    <w:rsid w:val="002F6118"/>
  </w:style>
  <w:style w:type="numbering" w:customStyle="1" w:styleId="NoList71113">
    <w:name w:val="No List71113"/>
    <w:next w:val="a5"/>
    <w:uiPriority w:val="99"/>
    <w:semiHidden/>
    <w:unhideWhenUsed/>
    <w:rsid w:val="002F6118"/>
  </w:style>
  <w:style w:type="numbering" w:customStyle="1" w:styleId="NoList81113">
    <w:name w:val="No List81113"/>
    <w:next w:val="a5"/>
    <w:uiPriority w:val="99"/>
    <w:semiHidden/>
    <w:unhideWhenUsed/>
    <w:rsid w:val="002F6118"/>
  </w:style>
  <w:style w:type="numbering" w:customStyle="1" w:styleId="NoList12213">
    <w:name w:val="No List12213"/>
    <w:next w:val="a5"/>
    <w:uiPriority w:val="99"/>
    <w:semiHidden/>
    <w:rsid w:val="002F6118"/>
  </w:style>
  <w:style w:type="numbering" w:customStyle="1" w:styleId="NoList111213">
    <w:name w:val="No List111213"/>
    <w:next w:val="a5"/>
    <w:uiPriority w:val="99"/>
    <w:semiHidden/>
    <w:unhideWhenUsed/>
    <w:rsid w:val="002F6118"/>
  </w:style>
  <w:style w:type="numbering" w:customStyle="1" w:styleId="112130">
    <w:name w:val="无列表11213"/>
    <w:next w:val="a5"/>
    <w:semiHidden/>
    <w:rsid w:val="002F6118"/>
  </w:style>
  <w:style w:type="numbering" w:customStyle="1" w:styleId="NoList22213">
    <w:name w:val="No List22213"/>
    <w:next w:val="a5"/>
    <w:uiPriority w:val="99"/>
    <w:semiHidden/>
    <w:unhideWhenUsed/>
    <w:rsid w:val="002F6118"/>
  </w:style>
  <w:style w:type="numbering" w:customStyle="1" w:styleId="NoList32213">
    <w:name w:val="No List32213"/>
    <w:next w:val="a5"/>
    <w:uiPriority w:val="99"/>
    <w:semiHidden/>
    <w:unhideWhenUsed/>
    <w:rsid w:val="002F6118"/>
  </w:style>
  <w:style w:type="numbering" w:customStyle="1" w:styleId="NoList42113">
    <w:name w:val="No List42113"/>
    <w:next w:val="a5"/>
    <w:uiPriority w:val="99"/>
    <w:semiHidden/>
    <w:unhideWhenUsed/>
    <w:rsid w:val="002F6118"/>
  </w:style>
  <w:style w:type="numbering" w:customStyle="1" w:styleId="NoList211113">
    <w:name w:val="No List211113"/>
    <w:next w:val="a5"/>
    <w:uiPriority w:val="99"/>
    <w:semiHidden/>
    <w:unhideWhenUsed/>
    <w:rsid w:val="002F6118"/>
  </w:style>
  <w:style w:type="numbering" w:customStyle="1" w:styleId="NoList311113">
    <w:name w:val="No List311113"/>
    <w:next w:val="a5"/>
    <w:uiPriority w:val="99"/>
    <w:semiHidden/>
    <w:unhideWhenUsed/>
    <w:rsid w:val="002F6118"/>
  </w:style>
  <w:style w:type="numbering" w:customStyle="1" w:styleId="NoList411113">
    <w:name w:val="No List411113"/>
    <w:next w:val="a5"/>
    <w:uiPriority w:val="99"/>
    <w:semiHidden/>
    <w:unhideWhenUsed/>
    <w:rsid w:val="002F6118"/>
  </w:style>
  <w:style w:type="numbering" w:customStyle="1" w:styleId="1111130">
    <w:name w:val="无列表111113"/>
    <w:next w:val="a5"/>
    <w:semiHidden/>
    <w:rsid w:val="002F6118"/>
  </w:style>
  <w:style w:type="numbering" w:customStyle="1" w:styleId="NoList1111113">
    <w:name w:val="No List1111113"/>
    <w:next w:val="a5"/>
    <w:uiPriority w:val="99"/>
    <w:semiHidden/>
    <w:unhideWhenUsed/>
    <w:rsid w:val="002F6118"/>
  </w:style>
  <w:style w:type="numbering" w:customStyle="1" w:styleId="NoList121113">
    <w:name w:val="No List121113"/>
    <w:next w:val="a5"/>
    <w:uiPriority w:val="99"/>
    <w:semiHidden/>
    <w:unhideWhenUsed/>
    <w:rsid w:val="002F6118"/>
  </w:style>
  <w:style w:type="numbering" w:customStyle="1" w:styleId="NoList221113">
    <w:name w:val="No List221113"/>
    <w:next w:val="a5"/>
    <w:uiPriority w:val="99"/>
    <w:semiHidden/>
    <w:unhideWhenUsed/>
    <w:rsid w:val="002F6118"/>
  </w:style>
  <w:style w:type="numbering" w:customStyle="1" w:styleId="NoList321113">
    <w:name w:val="No List321113"/>
    <w:next w:val="a5"/>
    <w:uiPriority w:val="99"/>
    <w:semiHidden/>
    <w:unhideWhenUsed/>
    <w:rsid w:val="002F6118"/>
  </w:style>
  <w:style w:type="numbering" w:customStyle="1" w:styleId="NoList1413">
    <w:name w:val="No List1413"/>
    <w:next w:val="a5"/>
    <w:uiPriority w:val="99"/>
    <w:semiHidden/>
    <w:unhideWhenUsed/>
    <w:rsid w:val="002F6118"/>
  </w:style>
  <w:style w:type="numbering" w:customStyle="1" w:styleId="NoList1513">
    <w:name w:val="No List1513"/>
    <w:next w:val="a5"/>
    <w:uiPriority w:val="99"/>
    <w:semiHidden/>
    <w:unhideWhenUsed/>
    <w:rsid w:val="002F6118"/>
  </w:style>
  <w:style w:type="numbering" w:customStyle="1" w:styleId="NoList2413">
    <w:name w:val="No List2413"/>
    <w:next w:val="a5"/>
    <w:uiPriority w:val="99"/>
    <w:semiHidden/>
    <w:unhideWhenUsed/>
    <w:rsid w:val="002F6118"/>
  </w:style>
  <w:style w:type="numbering" w:customStyle="1" w:styleId="NoList3413">
    <w:name w:val="No List3413"/>
    <w:next w:val="a5"/>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67F69-AA13-4384-B9F8-6B2E9A8D9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1</Pages>
  <Words>26032</Words>
  <Characters>148385</Characters>
  <Application>Microsoft Office Word</Application>
  <DocSecurity>0</DocSecurity>
  <Lines>1236</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64</cp:revision>
  <cp:lastPrinted>1899-12-31T23:00:00Z</cp:lastPrinted>
  <dcterms:created xsi:type="dcterms:W3CDTF">2022-10-22T14:23:00Z</dcterms:created>
  <dcterms:modified xsi:type="dcterms:W3CDTF">2023-08-11T11:47:00Z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